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76A2F" w14:textId="1B9512DA" w:rsidR="007F6CD2" w:rsidRPr="007F6CD2" w:rsidRDefault="007F6CD2" w:rsidP="007F6CD2">
      <w:pPr>
        <w:pStyle w:val="CRCoverPage"/>
        <w:spacing w:after="0"/>
        <w:outlineLvl w:val="0"/>
        <w:rPr>
          <w:b/>
          <w:sz w:val="24"/>
        </w:rPr>
      </w:pPr>
      <w:r w:rsidRPr="007F6CD2">
        <w:rPr>
          <w:b/>
          <w:sz w:val="24"/>
        </w:rPr>
        <w:t>3GPP TSG-RAN WG4 Meeting #117</w:t>
      </w:r>
      <w:r w:rsidRPr="007F6CD2">
        <w:rPr>
          <w:b/>
          <w:sz w:val="24"/>
        </w:rPr>
        <w:tab/>
        <w:t xml:space="preserve">                                                        </w:t>
      </w:r>
      <w:r w:rsidR="00FE361E" w:rsidRPr="00FE361E">
        <w:rPr>
          <w:b/>
          <w:sz w:val="24"/>
        </w:rPr>
        <w:t>R4-2521350</w:t>
      </w:r>
    </w:p>
    <w:p w14:paraId="550C4346" w14:textId="32573203" w:rsidR="008C5C78" w:rsidRDefault="007F6CD2" w:rsidP="007F6CD2">
      <w:pPr>
        <w:pStyle w:val="CRCoverPage"/>
        <w:spacing w:afterLines="50"/>
        <w:outlineLvl w:val="0"/>
        <w:rPr>
          <w:b/>
          <w:sz w:val="24"/>
        </w:rPr>
      </w:pPr>
      <w:r w:rsidRPr="007F6CD2">
        <w:rPr>
          <w:b/>
          <w:sz w:val="24"/>
        </w:rPr>
        <w:t>Dallas, USA, November 17</w:t>
      </w:r>
      <w:r w:rsidRPr="007F6CD2">
        <w:rPr>
          <w:b/>
          <w:sz w:val="24"/>
          <w:vertAlign w:val="superscript"/>
        </w:rPr>
        <w:t>th</w:t>
      </w:r>
      <w:r w:rsidRPr="007F6CD2">
        <w:rPr>
          <w:b/>
          <w:sz w:val="24"/>
        </w:rPr>
        <w:t>– 21</w:t>
      </w:r>
      <w:r w:rsidRPr="007F6CD2">
        <w:rPr>
          <w:b/>
          <w:sz w:val="24"/>
          <w:vertAlign w:val="superscript"/>
        </w:rPr>
        <w:t>st</w:t>
      </w:r>
      <w:r w:rsidRPr="007F6CD2">
        <w:rPr>
          <w:b/>
          <w:sz w:val="24"/>
        </w:rPr>
        <w:t>, 2025</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D73E5E">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3E2B22A" w:rsidR="008C5C78" w:rsidRDefault="00D2613F">
            <w:pPr>
              <w:pStyle w:val="CRCoverPage"/>
              <w:spacing w:after="0"/>
              <w:rPr>
                <w:lang w:val="en-US" w:eastAsia="zh-CN"/>
              </w:rPr>
            </w:pPr>
            <w:r>
              <w:rPr>
                <w:b/>
                <w:sz w:val="28"/>
                <w:lang w:eastAsia="zh-CN"/>
              </w:rPr>
              <w:t>615</w:t>
            </w:r>
            <w:r w:rsidR="00B600E7">
              <w:rPr>
                <w:b/>
                <w:sz w:val="28"/>
                <w:lang w:eastAsia="zh-CN"/>
              </w:rPr>
              <w:t>5</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2C13F5B7" w:rsidR="008C5C78" w:rsidRDefault="00D73E5E">
            <w:pPr>
              <w:pStyle w:val="CRCoverPage"/>
              <w:spacing w:after="0"/>
              <w:jc w:val="center"/>
              <w:rPr>
                <w:sz w:val="28"/>
              </w:rPr>
            </w:pPr>
            <w:fldSimple w:instr=" DOCPROPERTY  Version  \* MERGEFORMAT ">
              <w:r w:rsidR="00057B2F">
                <w:rPr>
                  <w:b/>
                  <w:sz w:val="28"/>
                  <w:lang w:eastAsia="zh-CN"/>
                </w:rPr>
                <w:t>1</w:t>
              </w:r>
              <w:r w:rsidR="001658A1">
                <w:rPr>
                  <w:b/>
                  <w:sz w:val="28"/>
                  <w:lang w:eastAsia="zh-CN"/>
                </w:rPr>
                <w:t>8</w:t>
              </w:r>
              <w:r w:rsidR="00057B2F">
                <w:rPr>
                  <w:b/>
                  <w:sz w:val="28"/>
                  <w:lang w:eastAsia="zh-CN"/>
                </w:rPr>
                <w:t>.</w:t>
              </w:r>
              <w:r w:rsidR="005772B4">
                <w:rPr>
                  <w:b/>
                  <w:sz w:val="28"/>
                  <w:lang w:eastAsia="zh-CN"/>
                </w:rPr>
                <w:t>1</w:t>
              </w:r>
              <w:r w:rsidR="001658A1">
                <w:rPr>
                  <w:b/>
                  <w:sz w:val="28"/>
                  <w:lang w:eastAsia="zh-CN"/>
                </w:rPr>
                <w:t>1</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10A5055" w:rsidR="008C5C78" w:rsidRPr="001B69C7" w:rsidRDefault="00E579C6" w:rsidP="001B69C7">
            <w:pPr>
              <w:pStyle w:val="CRCoverPage"/>
              <w:ind w:left="100"/>
              <w:rPr>
                <w:lang w:eastAsia="zh-CN"/>
              </w:rPr>
            </w:pPr>
            <w:r>
              <w:rPr>
                <w:rFonts w:hint="eastAsia"/>
                <w:lang w:eastAsia="zh-CN"/>
              </w:rPr>
              <w:t>(</w:t>
            </w:r>
            <w:proofErr w:type="spellStart"/>
            <w:r w:rsidRPr="00CC76B7">
              <w:rPr>
                <w:lang w:eastAsia="zh-CN"/>
              </w:rPr>
              <w:t>NR_MG_enh</w:t>
            </w:r>
            <w:proofErr w:type="spellEnd"/>
            <w:r w:rsidRPr="00CC76B7">
              <w:rPr>
                <w:lang w:eastAsia="zh-CN"/>
              </w:rPr>
              <w:t>-Core</w:t>
            </w:r>
            <w:r>
              <w:rPr>
                <w:lang w:eastAsia="zh-CN"/>
              </w:rPr>
              <w:t xml:space="preserve">) </w:t>
            </w:r>
            <w:r w:rsidR="006D54F8" w:rsidRPr="006D54F8">
              <w:rPr>
                <w:lang w:eastAsia="zh-CN"/>
              </w:rPr>
              <w:t xml:space="preserve">CR on the scaling factor </w:t>
            </w:r>
            <w:proofErr w:type="spellStart"/>
            <w:r w:rsidR="006D54F8" w:rsidRPr="006D54F8">
              <w:rPr>
                <w:lang w:eastAsia="zh-CN"/>
              </w:rPr>
              <w:t>Kp</w:t>
            </w:r>
            <w:proofErr w:type="spellEnd"/>
            <w:r w:rsidR="006D54F8" w:rsidRPr="006D54F8">
              <w:rPr>
                <w:lang w:eastAsia="zh-CN"/>
              </w:rPr>
              <w:t xml:space="preserve"> for measurement without gap</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F17ED5B" w:rsidR="008C5C78" w:rsidRDefault="00CC76B7">
            <w:pPr>
              <w:pStyle w:val="CRCoverPage"/>
              <w:spacing w:after="0"/>
              <w:ind w:left="100"/>
              <w:rPr>
                <w:lang w:eastAsia="zh-CN"/>
              </w:rPr>
            </w:pPr>
            <w:proofErr w:type="spellStart"/>
            <w:r w:rsidRPr="00CC76B7">
              <w:rPr>
                <w:lang w:eastAsia="zh-CN"/>
              </w:rPr>
              <w:t>NR_MG_enh</w:t>
            </w:r>
            <w:proofErr w:type="spellEnd"/>
            <w:r w:rsidRPr="00CC76B7">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AA1F2AB" w:rsidR="008C5C78" w:rsidRDefault="00D73E5E" w:rsidP="00DB7F88">
            <w:pPr>
              <w:pStyle w:val="CRCoverPage"/>
              <w:spacing w:after="0"/>
              <w:rPr>
                <w:lang w:eastAsia="zh-CN"/>
              </w:rPr>
            </w:pPr>
            <w:fldSimple w:instr=" DOCPROPERTY  ResDate  \* MERGEFORMAT ">
              <w:r w:rsidR="008C5C78">
                <w:t>202</w:t>
              </w:r>
              <w:r w:rsidR="00DB7F88">
                <w:rPr>
                  <w:lang w:eastAsia="zh-CN"/>
                </w:rPr>
                <w:t>5</w:t>
              </w:r>
              <w:r w:rsidR="008C5C78">
                <w:t>-</w:t>
              </w:r>
              <w:r w:rsidR="00053C6E">
                <w:rPr>
                  <w:lang w:eastAsia="zh-CN"/>
                </w:rPr>
                <w:t>11</w:t>
              </w:r>
              <w:r w:rsidR="008C5C78">
                <w:t>-</w:t>
              </w:r>
              <w:r w:rsidR="008633A6">
                <w:t>21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6E966556" w:rsidR="008C5C78" w:rsidRDefault="008633A6">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0156BCC1" w:rsidR="008C5C78" w:rsidRDefault="00774D04">
            <w:pPr>
              <w:pStyle w:val="CRCoverPage"/>
              <w:spacing w:after="0"/>
              <w:ind w:left="100"/>
            </w:pPr>
            <w:r>
              <w:rPr>
                <w:rFonts w:hint="eastAsia"/>
                <w:lang w:eastAsia="zh-CN"/>
              </w:rPr>
              <w:t>Rel-1</w:t>
            </w:r>
            <w:r w:rsidR="008633A6">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3A984A32" w:rsidR="008C1344" w:rsidRDefault="008C1344">
            <w:pPr>
              <w:pStyle w:val="CRCoverPage"/>
              <w:numPr>
                <w:ilvl w:val="0"/>
                <w:numId w:val="16"/>
              </w:numPr>
              <w:spacing w:after="0"/>
              <w:rPr>
                <w:lang w:eastAsia="zh-CN"/>
              </w:rPr>
            </w:pPr>
            <w:r>
              <w:rPr>
                <w:lang w:eastAsia="zh-CN"/>
              </w:rPr>
              <w:t>F</w:t>
            </w:r>
            <w:r>
              <w:rPr>
                <w:rFonts w:hint="eastAsia"/>
                <w:lang w:eastAsia="zh-CN"/>
              </w:rPr>
              <w:t>or</w:t>
            </w:r>
            <w:r>
              <w:rPr>
                <w:lang w:eastAsia="zh-CN"/>
              </w:rPr>
              <w:t xml:space="preserve"> the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Pr>
                <w:rFonts w:hint="eastAsia"/>
                <w:lang w:eastAsia="zh-CN"/>
              </w:rPr>
              <w:t xml:space="preserve"> for</w:t>
            </w:r>
            <w:r>
              <w:rPr>
                <w:lang w:eastAsia="zh-CN"/>
              </w:rPr>
              <w:t xml:space="preserve"> </w:t>
            </w:r>
            <w:r>
              <w:rPr>
                <w:rFonts w:hint="eastAsia"/>
                <w:lang w:eastAsia="zh-CN"/>
              </w:rPr>
              <w:t>measurement</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Pr>
                <w:rFonts w:hint="eastAsia"/>
                <w:lang w:eastAsia="zh-CN"/>
              </w:rPr>
              <w:t>which</w:t>
            </w:r>
            <w:r>
              <w:rPr>
                <w:lang w:eastAsia="zh-CN"/>
              </w:rPr>
              <w:t xml:space="preserve"> </w:t>
            </w:r>
            <w:r>
              <w:rPr>
                <w:rFonts w:hint="eastAsia"/>
                <w:lang w:eastAsia="zh-CN"/>
              </w:rPr>
              <w:t>considers</w:t>
            </w:r>
            <w:r>
              <w:rPr>
                <w:lang w:eastAsia="zh-CN"/>
              </w:rPr>
              <w:t xml:space="preserve"> the </w:t>
            </w:r>
            <w:r>
              <w:rPr>
                <w:rFonts w:hint="eastAsia"/>
                <w:lang w:eastAsia="zh-CN"/>
              </w:rPr>
              <w:t>overlapping</w:t>
            </w:r>
            <w:r>
              <w:rPr>
                <w:lang w:eastAsia="zh-CN"/>
              </w:rPr>
              <w:t xml:space="preserve"> </w:t>
            </w:r>
            <w:r>
              <w:rPr>
                <w:rFonts w:hint="eastAsia"/>
                <w:lang w:eastAsia="zh-CN"/>
              </w:rPr>
              <w:t>between</w:t>
            </w:r>
            <w:r>
              <w:rPr>
                <w:lang w:eastAsia="zh-CN"/>
              </w:rPr>
              <w:t xml:space="preserve"> </w:t>
            </w:r>
            <w:r>
              <w:rPr>
                <w:rFonts w:hint="eastAsia"/>
                <w:lang w:eastAsia="zh-CN"/>
              </w:rPr>
              <w:t>SMTC</w:t>
            </w:r>
            <w:r>
              <w:rPr>
                <w:lang w:eastAsia="zh-CN"/>
              </w:rPr>
              <w:t xml:space="preserve"> </w:t>
            </w:r>
            <w:r>
              <w:rPr>
                <w:rFonts w:hint="eastAsia"/>
                <w:lang w:eastAsia="zh-CN"/>
              </w:rPr>
              <w:t>and</w:t>
            </w:r>
            <w:r>
              <w:rPr>
                <w:lang w:eastAsia="zh-CN"/>
              </w:rPr>
              <w:t xml:space="preserve"> </w:t>
            </w:r>
            <w:r>
              <w:rPr>
                <w:rFonts w:hint="eastAsia"/>
                <w:lang w:eastAsia="zh-CN"/>
              </w:rPr>
              <w:t>gaps</w:t>
            </w:r>
            <w:r>
              <w:rPr>
                <w:lang w:eastAsia="zh-CN"/>
              </w:rPr>
              <w:t xml:space="preserve">, </w:t>
            </w:r>
            <w:r>
              <w:rPr>
                <w:rFonts w:hint="eastAsia"/>
                <w:lang w:eastAsia="zh-CN"/>
              </w:rPr>
              <w:t>when</w:t>
            </w:r>
            <w:r>
              <w:rPr>
                <w:bCs/>
                <w:lang w:eastAsia="zh-CN"/>
              </w:rPr>
              <w:t xml:space="preserve"> </w:t>
            </w:r>
            <w:proofErr w:type="spellStart"/>
            <w:r w:rsidRPr="00B34784">
              <w:rPr>
                <w:bCs/>
                <w:lang w:eastAsia="zh-CN"/>
              </w:rPr>
              <w:t>N</w:t>
            </w:r>
            <w:r w:rsidRPr="00B34784">
              <w:rPr>
                <w:bCs/>
                <w:vertAlign w:val="subscript"/>
                <w:lang w:eastAsia="zh-CN"/>
              </w:rPr>
              <w:t>available</w:t>
            </w:r>
            <w:proofErr w:type="spellEnd"/>
            <w:r>
              <w:rPr>
                <w:bCs/>
                <w:vertAlign w:val="subscript"/>
                <w:lang w:eastAsia="zh-CN"/>
              </w:rPr>
              <w:t xml:space="preserve"> </w:t>
            </w:r>
            <w:r w:rsidRPr="008C1344">
              <w:rPr>
                <w:bCs/>
                <w:lang w:eastAsia="zh-CN"/>
              </w:rPr>
              <w:t>= 0</w:t>
            </w:r>
            <w:r w:rsidRPr="00762FBF">
              <w:rPr>
                <w:bCs/>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sidR="00A245C2">
              <w:rPr>
                <w:rFonts w:hint="eastAsia"/>
                <w:lang w:eastAsia="zh-CN"/>
              </w:rPr>
              <w:t>do</w:t>
            </w:r>
            <w:r w:rsidR="00A245C2">
              <w:rPr>
                <w:lang w:eastAsia="zh-CN"/>
              </w:rPr>
              <w:t xml:space="preserve"> </w:t>
            </w:r>
            <w:r w:rsidR="00A245C2">
              <w:rPr>
                <w:rFonts w:hint="eastAsia"/>
                <w:lang w:eastAsia="zh-CN"/>
              </w:rPr>
              <w:t>not</w:t>
            </w:r>
            <w:r w:rsidR="00A245C2">
              <w:rPr>
                <w:lang w:eastAsia="zh-CN"/>
              </w:rPr>
              <w:t xml:space="preserve"> </w:t>
            </w:r>
            <w:r>
              <w:rPr>
                <w:rFonts w:hint="eastAsia"/>
                <w:lang w:eastAsia="zh-CN"/>
              </w:rPr>
              <w:t>apply</w:t>
            </w:r>
            <w:r>
              <w:rPr>
                <w:lang w:eastAsia="zh-CN"/>
              </w:rPr>
              <w:t xml:space="preserve"> </w:t>
            </w:r>
            <w:r>
              <w:rPr>
                <w:rFonts w:hint="eastAsia"/>
                <w:lang w:eastAsia="zh-CN"/>
              </w:rPr>
              <w:t>rather</w:t>
            </w:r>
            <w:r>
              <w:rPr>
                <w:lang w:eastAsia="zh-CN"/>
              </w:rPr>
              <w:t xml:space="preserve"> </w:t>
            </w:r>
            <w:r>
              <w:rPr>
                <w:rFonts w:hint="eastAsia"/>
                <w:lang w:eastAsia="zh-CN"/>
              </w:rPr>
              <w:t>than</w:t>
            </w:r>
            <w:r w:rsidR="00A245C2">
              <w:rPr>
                <w:lang w:eastAsia="zh-CN"/>
              </w:rPr>
              <w:t xml:space="preserve"> </w:t>
            </w:r>
            <w:proofErr w:type="spellStart"/>
            <w:r>
              <w:rPr>
                <w:rFonts w:hint="eastAsia"/>
                <w:lang w:eastAsia="zh-CN"/>
              </w:rPr>
              <w:t>K</w:t>
            </w:r>
            <w:r w:rsidRPr="00A245C2">
              <w:rPr>
                <w:vertAlign w:val="subscript"/>
                <w:lang w:eastAsia="zh-CN"/>
              </w:rPr>
              <w:t>p</w:t>
            </w:r>
            <w:proofErr w:type="spellEnd"/>
            <w:r>
              <w:rPr>
                <w:lang w:eastAsia="zh-CN"/>
              </w:rPr>
              <w:t xml:space="preserve"> = 1. T</w:t>
            </w:r>
            <w:r>
              <w:rPr>
                <w:rFonts w:hint="eastAsia"/>
                <w:lang w:eastAsia="zh-CN"/>
              </w:rPr>
              <w:t>he</w:t>
            </w:r>
            <w:r>
              <w:rPr>
                <w:lang w:eastAsia="zh-CN"/>
              </w:rPr>
              <w:t xml:space="preserve"> </w:t>
            </w:r>
            <w:r w:rsidR="00A245C2">
              <w:rPr>
                <w:lang w:eastAsia="zh-CN"/>
              </w:rPr>
              <w:t xml:space="preserve">existing </w:t>
            </w:r>
            <w:r w:rsidR="00A245C2">
              <w:rPr>
                <w:rFonts w:hint="eastAsia"/>
                <w:lang w:eastAsia="zh-CN"/>
              </w:rPr>
              <w:t>spec</w:t>
            </w:r>
            <w:r w:rsidR="00A245C2">
              <w:rPr>
                <w:lang w:eastAsia="zh-CN"/>
              </w:rPr>
              <w:t xml:space="preserve"> </w:t>
            </w:r>
            <w:r w:rsidR="00A245C2">
              <w:rPr>
                <w:rFonts w:hint="eastAsia"/>
                <w:lang w:eastAsia="zh-CN"/>
              </w:rPr>
              <w:t>includes</w:t>
            </w:r>
            <w:r w:rsidR="00A245C2">
              <w:rPr>
                <w:lang w:eastAsia="zh-CN"/>
              </w:rPr>
              <w:t xml:space="preserve"> </w:t>
            </w:r>
            <w:r w:rsidR="00A245C2">
              <w:rPr>
                <w:rFonts w:hint="eastAsia"/>
                <w:lang w:eastAsia="zh-CN"/>
              </w:rPr>
              <w:t>both</w:t>
            </w:r>
            <w:r w:rsidR="00A245C2">
              <w:rPr>
                <w:lang w:eastAsia="zh-CN"/>
              </w:rPr>
              <w:t xml:space="preserve"> </w:t>
            </w:r>
            <w:r w:rsidR="00A245C2">
              <w:rPr>
                <w:rFonts w:hint="eastAsia"/>
                <w:lang w:eastAsia="zh-CN"/>
              </w:rPr>
              <w:t>descriptions</w:t>
            </w:r>
            <w:r w:rsidR="00A245C2">
              <w:rPr>
                <w:lang w:eastAsia="zh-CN"/>
              </w:rPr>
              <w:t xml:space="preserve"> </w:t>
            </w:r>
            <w:r w:rsidR="00A245C2">
              <w:rPr>
                <w:rFonts w:hint="eastAsia"/>
                <w:lang w:eastAsia="zh-CN"/>
              </w:rPr>
              <w:t>which</w:t>
            </w:r>
            <w:r w:rsidR="00A245C2">
              <w:rPr>
                <w:lang w:eastAsia="zh-CN"/>
              </w:rPr>
              <w:t xml:space="preserve"> </w:t>
            </w:r>
            <w:r w:rsidR="00A245C2">
              <w:rPr>
                <w:rFonts w:hint="eastAsia"/>
                <w:lang w:eastAsia="zh-CN"/>
              </w:rPr>
              <w:t>are</w:t>
            </w:r>
            <w:r w:rsidR="00A245C2">
              <w:rPr>
                <w:lang w:eastAsia="zh-CN"/>
              </w:rPr>
              <w:t xml:space="preserve"> </w:t>
            </w:r>
            <w:r w:rsidR="00A245C2" w:rsidRPr="00A245C2">
              <w:rPr>
                <w:lang w:eastAsia="zh-CN"/>
              </w:rPr>
              <w:t>contradictory</w:t>
            </w:r>
            <w:r w:rsidR="00A245C2">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29858EA"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A4D315B"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FE5624">
              <w:rPr>
                <w:lang w:eastAsia="zh-CN"/>
              </w:rPr>
              <w:t>are</w:t>
            </w:r>
            <w:r>
              <w:rPr>
                <w:lang w:eastAsia="zh-CN"/>
              </w:rPr>
              <w:t xml:space="preserve"> </w:t>
            </w:r>
            <w:r>
              <w:rPr>
                <w:rFonts w:hint="eastAsia"/>
                <w:lang w:eastAsia="zh-CN"/>
              </w:rPr>
              <w:t>incorrect</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25AB9B2" w:rsidR="008C5C78" w:rsidRPr="00C61829" w:rsidRDefault="00DF5FE1">
            <w:pPr>
              <w:pStyle w:val="CRCoverPage"/>
              <w:spacing w:after="0"/>
              <w:ind w:left="100"/>
              <w:rPr>
                <w:lang w:val="en-US" w:eastAsia="zh-CN"/>
              </w:rPr>
            </w:pPr>
            <w:r>
              <w:rPr>
                <w:snapToGrid w:val="0"/>
                <w:lang w:eastAsia="zh-CN"/>
              </w:rPr>
              <w:t>9.2.5</w:t>
            </w:r>
            <w:r w:rsidR="008216D9">
              <w:rPr>
                <w:rFonts w:hint="eastAsia"/>
                <w:snapToGrid w:val="0"/>
                <w:lang w:eastAsia="zh-CN"/>
              </w:rPr>
              <w:t>.</w:t>
            </w:r>
            <w:r w:rsidR="008216D9">
              <w:rPr>
                <w:snapToGrid w:val="0"/>
                <w:lang w:eastAsia="zh-CN"/>
              </w:rPr>
              <w:t>1, 9.3.9.1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728F78BC"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4A176A26" w14:textId="77777777" w:rsidR="002E5A94" w:rsidRPr="00B34784" w:rsidRDefault="002E5A94" w:rsidP="002E5A94">
      <w:pPr>
        <w:pStyle w:val="40"/>
      </w:pPr>
      <w:r w:rsidRPr="00B34784">
        <w:t>9.2.5.1</w:t>
      </w:r>
      <w:r w:rsidRPr="00B34784">
        <w:tab/>
      </w:r>
      <w:proofErr w:type="spellStart"/>
      <w:r w:rsidRPr="00B34784">
        <w:t>Intrafrequency</w:t>
      </w:r>
      <w:proofErr w:type="spellEnd"/>
      <w:r w:rsidRPr="00B34784">
        <w:t xml:space="preserve"> cell identification</w:t>
      </w:r>
    </w:p>
    <w:p w14:paraId="7F5005D9" w14:textId="77777777" w:rsidR="002E5A94" w:rsidRPr="00E16287" w:rsidRDefault="002E5A94" w:rsidP="002E5A94">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3BFD5210" w14:textId="77777777" w:rsidR="002E5A94" w:rsidRPr="00E16287" w:rsidRDefault="002E5A94" w:rsidP="002E5A94">
      <w:pPr>
        <w:jc w:val="center"/>
        <w:rPr>
          <w:lang w:eastAsia="en-GB"/>
        </w:rPr>
      </w:pP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proofErr w:type="spellStart"/>
      <w:r w:rsidRPr="00E16287">
        <w:rPr>
          <w:lang w:eastAsia="en-GB"/>
        </w:rPr>
        <w:t>ms</w:t>
      </w:r>
      <w:proofErr w:type="spellEnd"/>
    </w:p>
    <w:p w14:paraId="00420FF3" w14:textId="77777777" w:rsidR="002E5A94" w:rsidRPr="00B34784" w:rsidRDefault="002E5A94" w:rsidP="002E5A94">
      <w:pPr>
        <w:jc w:val="center"/>
      </w:pP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xml:space="preserve">) </w:t>
      </w:r>
      <w:proofErr w:type="spellStart"/>
      <w:r w:rsidRPr="00E16287">
        <w:rPr>
          <w:lang w:eastAsia="en-GB"/>
        </w:rPr>
        <w:t>ms</w:t>
      </w:r>
      <w:proofErr w:type="spellEnd"/>
    </w:p>
    <w:p w14:paraId="016A927B" w14:textId="77777777" w:rsidR="002E5A94" w:rsidRPr="00B34784" w:rsidRDefault="002E5A94" w:rsidP="002E5A94">
      <w:r w:rsidRPr="00B34784">
        <w:t>Where:</w:t>
      </w:r>
    </w:p>
    <w:p w14:paraId="70822ACF" w14:textId="77777777" w:rsidR="002E5A94" w:rsidRPr="00B34784" w:rsidRDefault="002E5A94" w:rsidP="002E5A94">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4CB14344" w14:textId="77777777" w:rsidR="002E5A94" w:rsidRPr="00E16287" w:rsidRDefault="002E5A94" w:rsidP="002E5A9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476E74E0" w14:textId="77777777" w:rsidR="002E5A94" w:rsidRPr="00E16287" w:rsidRDefault="002E5A94" w:rsidP="002E5A94">
      <w:pPr>
        <w:ind w:left="851" w:hanging="284"/>
        <w:rPr>
          <w:rFonts w:eastAsia="PMingLiU"/>
          <w:lang w:val="en-US" w:eastAsia="zh-TW"/>
        </w:rPr>
      </w:pPr>
      <w:r w:rsidRPr="00DE032D">
        <w:rPr>
          <w:lang w:eastAsia="en-GB"/>
        </w:rPr>
        <w:t>-</w:t>
      </w:r>
      <w:r w:rsidRPr="00DE032D">
        <w:rPr>
          <w:lang w:eastAsia="en-GB"/>
        </w:rPr>
        <w:tab/>
      </w:r>
      <w:r w:rsidRPr="00E16287">
        <w:rPr>
          <w:lang w:eastAsia="en-GB"/>
        </w:rPr>
        <w:t xml:space="preserve">For UE </w:t>
      </w:r>
      <w:r w:rsidRPr="00DE032D">
        <w:rPr>
          <w:lang w:eastAsia="en-GB"/>
        </w:rPr>
        <w:t>indicat</w:t>
      </w:r>
      <w:r w:rsidRPr="00E16287">
        <w:rPr>
          <w:lang w:eastAsia="en-GB"/>
        </w:rPr>
        <w:t xml:space="preserve">ing </w:t>
      </w:r>
      <w:r w:rsidRPr="00DE032D">
        <w:rPr>
          <w:i/>
          <w:iCs/>
          <w:lang w:eastAsia="en-GB"/>
        </w:rPr>
        <w:t xml:space="preserve">no-gap-no-interruption </w:t>
      </w:r>
      <w:r w:rsidRPr="00DE032D">
        <w:rPr>
          <w:lang w:eastAsia="zh-CN"/>
        </w:rPr>
        <w:t xml:space="preserve">via </w:t>
      </w:r>
      <w:r w:rsidRPr="00DE032D">
        <w:rPr>
          <w:i/>
          <w:iCs/>
          <w:lang w:eastAsia="zh-CN"/>
        </w:rPr>
        <w:t>NeedForInterruptionInfoNR-r18</w:t>
      </w:r>
      <w:r w:rsidRPr="00E16287">
        <w:rPr>
          <w:lang w:eastAsia="en-GB"/>
        </w:rPr>
        <w:t xml:space="preserve">, </w:t>
      </w:r>
      <w:r w:rsidRPr="00DE032D">
        <w:rPr>
          <w:lang w:eastAsia="en-GB"/>
        </w:rPr>
        <w:t>T</w:t>
      </w:r>
      <w:r w:rsidRPr="00DE032D">
        <w:rPr>
          <w:vertAlign w:val="subscript"/>
          <w:lang w:eastAsia="en-GB"/>
        </w:rPr>
        <w:t>PSS/</w:t>
      </w:r>
      <w:proofErr w:type="spellStart"/>
      <w:r w:rsidRPr="00DE032D">
        <w:rPr>
          <w:vertAlign w:val="subscript"/>
          <w:lang w:eastAsia="en-GB"/>
        </w:rPr>
        <w:t>SSS_sync_intra</w:t>
      </w:r>
      <w:proofErr w:type="spellEnd"/>
      <w:r w:rsidRPr="00DE032D">
        <w:rPr>
          <w:lang w:eastAsia="zh-TW"/>
        </w:rPr>
        <w:t xml:space="preserve"> is given in table 9.2.5.1-</w:t>
      </w:r>
      <w:r w:rsidRPr="00E16287">
        <w:rPr>
          <w:lang w:eastAsia="en-GB"/>
        </w:rPr>
        <w:t xml:space="preserve">1 for FR1 and </w:t>
      </w:r>
      <w:r w:rsidRPr="00DE032D">
        <w:rPr>
          <w:lang w:eastAsia="zh-TW"/>
        </w:rPr>
        <w:t xml:space="preserve"> table 9.2.5.1-</w:t>
      </w:r>
      <w:r w:rsidRPr="00E16287">
        <w:rPr>
          <w:lang w:eastAsia="en-GB"/>
        </w:rPr>
        <w:t xml:space="preserve">2 for FR2. For UE </w:t>
      </w:r>
      <w:r w:rsidRPr="00DE032D">
        <w:rPr>
          <w:lang w:eastAsia="en-GB"/>
        </w:rPr>
        <w:t>indica</w:t>
      </w:r>
      <w:r w:rsidRPr="00E16287">
        <w:rPr>
          <w:lang w:eastAsia="en-GB"/>
        </w:rPr>
        <w:t xml:space="preserve">ting </w:t>
      </w:r>
      <w:r w:rsidRPr="00DE032D">
        <w:rPr>
          <w:i/>
          <w:iCs/>
          <w:lang w:eastAsia="en-GB"/>
        </w:rPr>
        <w:t xml:space="preserve">no-gap-with-interruption </w:t>
      </w:r>
      <w:r w:rsidRPr="00DE032D">
        <w:rPr>
          <w:lang w:eastAsia="zh-CN"/>
        </w:rPr>
        <w:t xml:space="preserve">via </w:t>
      </w:r>
      <w:r w:rsidRPr="00DE032D">
        <w:rPr>
          <w:i/>
          <w:iCs/>
          <w:lang w:eastAsia="zh-CN"/>
        </w:rPr>
        <w:t>NeedForInterruptionInfoNR-r18</w:t>
      </w:r>
      <w:r w:rsidRPr="00E16287">
        <w:rPr>
          <w:lang w:eastAsia="en-GB"/>
        </w:rPr>
        <w:t xml:space="preserve">, </w:t>
      </w:r>
      <w:r w:rsidRPr="00DE032D">
        <w:rPr>
          <w:lang w:eastAsia="en-GB"/>
        </w:rPr>
        <w:t>T</w:t>
      </w:r>
      <w:r w:rsidRPr="00DE032D">
        <w:rPr>
          <w:vertAlign w:val="subscript"/>
          <w:lang w:eastAsia="en-GB"/>
        </w:rPr>
        <w:t>PSS/</w:t>
      </w:r>
      <w:proofErr w:type="spellStart"/>
      <w:r w:rsidRPr="00DE032D">
        <w:rPr>
          <w:vertAlign w:val="subscript"/>
          <w:lang w:eastAsia="en-GB"/>
        </w:rPr>
        <w:t>SSS_sync_intra</w:t>
      </w:r>
      <w:proofErr w:type="spellEnd"/>
      <w:r w:rsidRPr="00DE032D">
        <w:rPr>
          <w:lang w:eastAsia="zh-TW"/>
        </w:rPr>
        <w:t xml:space="preserve"> is given in table 9.2.5.1-</w:t>
      </w:r>
      <w:r w:rsidRPr="00E16287">
        <w:rPr>
          <w:lang w:eastAsia="en-GB"/>
        </w:rPr>
        <w:t>17 for FR1 and</w:t>
      </w:r>
      <w:r w:rsidRPr="00DE032D">
        <w:rPr>
          <w:lang w:eastAsia="zh-TW"/>
        </w:rPr>
        <w:t xml:space="preserve"> table 9.2.5.1-</w:t>
      </w:r>
      <w:r w:rsidRPr="00E16287">
        <w:rPr>
          <w:lang w:eastAsia="en-GB"/>
        </w:rPr>
        <w:t>18 for FR2.</w:t>
      </w:r>
    </w:p>
    <w:p w14:paraId="738681CD" w14:textId="77777777" w:rsidR="002E5A94" w:rsidRPr="00B34784" w:rsidRDefault="002E5A94" w:rsidP="002E5A94">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0A2E79CE" w14:textId="77777777" w:rsidR="002E5A94" w:rsidRDefault="002E5A94" w:rsidP="002E5A94">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34038FB4" w14:textId="77777777" w:rsidR="002E5A94" w:rsidRPr="00B34784" w:rsidRDefault="002E5A94" w:rsidP="002E5A94">
      <w:pPr>
        <w:pStyle w:val="B10"/>
      </w:pPr>
      <w:r w:rsidRPr="00DE032D">
        <w:rPr>
          <w:lang w:eastAsia="en-GB"/>
        </w:rPr>
        <w:t>-</w:t>
      </w:r>
      <w:r w:rsidRPr="00DE032D">
        <w:rPr>
          <w:lang w:eastAsia="en-GB"/>
        </w:rPr>
        <w:tab/>
        <w:t xml:space="preserve">For </w:t>
      </w:r>
      <w:r>
        <w:rPr>
          <w:lang w:eastAsia="en-GB"/>
        </w:rPr>
        <w:t xml:space="preserve">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DE032D">
        <w:rPr>
          <w:lang w:eastAsia="en-GB"/>
        </w:rPr>
        <w:t>T</w:t>
      </w:r>
      <w:r w:rsidRPr="00DE032D">
        <w:rPr>
          <w:vertAlign w:val="subscript"/>
          <w:lang w:eastAsia="en-GB"/>
        </w:rPr>
        <w:t>SSB_time_index_intra_less_than_5M</w:t>
      </w:r>
      <w:r>
        <w:rPr>
          <w:rFonts w:hint="eastAsia"/>
          <w:vertAlign w:val="subscript"/>
          <w:lang w:val="en-US" w:eastAsia="zh-CN"/>
        </w:rPr>
        <w:t>h</w:t>
      </w:r>
      <w:r w:rsidRPr="00DE032D">
        <w:rPr>
          <w:vertAlign w:val="subscript"/>
          <w:lang w:eastAsia="en-GB"/>
        </w:rPr>
        <w:t>z</w:t>
      </w:r>
      <w:r>
        <w:rPr>
          <w:vertAlign w:val="subscript"/>
          <w:lang w:val="en-US" w:eastAsia="zh-CN"/>
        </w:rPr>
        <w:t xml:space="preserve"> </w:t>
      </w:r>
      <w:r>
        <w:rPr>
          <w:lang w:val="en-US" w:eastAsia="zh-CN"/>
        </w:rPr>
        <w:t xml:space="preserve">is </w:t>
      </w:r>
      <w:r w:rsidRPr="00DE032D">
        <w:rPr>
          <w:lang w:eastAsia="en-GB"/>
        </w:rPr>
        <w:t>given in table 9.2.5.1-2</w:t>
      </w:r>
      <w:r>
        <w:rPr>
          <w:rFonts w:hint="eastAsia"/>
          <w:lang w:val="en-US" w:eastAsia="zh-CN"/>
        </w:rPr>
        <w:t>3</w:t>
      </w:r>
      <w:r>
        <w:rPr>
          <w:lang w:eastAsia="en-GB"/>
        </w:rPr>
        <w:t>.</w:t>
      </w:r>
    </w:p>
    <w:p w14:paraId="07ACCB41" w14:textId="77777777" w:rsidR="002E5A94" w:rsidRPr="00B34784" w:rsidRDefault="002E5A94" w:rsidP="002E5A94">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AFE2E72" w14:textId="77777777" w:rsidR="002E5A94" w:rsidRPr="00E16287" w:rsidRDefault="002E5A94" w:rsidP="002E5A9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544876DF" w14:textId="77777777" w:rsidR="002E5A94" w:rsidRPr="00E16287" w:rsidRDefault="002E5A94" w:rsidP="002E5A94">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7B053056" w14:textId="77777777" w:rsidR="002E5A94" w:rsidRPr="00E16287" w:rsidRDefault="002E5A94" w:rsidP="002E5A94">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111C3F97" w14:textId="77777777" w:rsidR="002E5A94" w:rsidRPr="00E16287" w:rsidRDefault="002E5A94" w:rsidP="002E5A94">
      <w:pPr>
        <w:ind w:left="851" w:hanging="284"/>
        <w:rPr>
          <w:lang w:eastAsia="en-GB"/>
        </w:rPr>
      </w:pPr>
      <w:r w:rsidRPr="00DE032D">
        <w:rPr>
          <w:lang w:eastAsia="en-GB"/>
        </w:rPr>
        <w:t>-</w:t>
      </w:r>
      <w:r w:rsidRPr="00DE032D">
        <w:rPr>
          <w:lang w:eastAsia="en-GB"/>
        </w:rPr>
        <w:tab/>
      </w:r>
      <w:r w:rsidRPr="00E16287">
        <w:rPr>
          <w:lang w:eastAsia="en-GB"/>
        </w:rPr>
        <w:t xml:space="preserve">For UE </w:t>
      </w:r>
      <w:r w:rsidRPr="00DE032D">
        <w:rPr>
          <w:lang w:eastAsia="en-GB"/>
        </w:rPr>
        <w:t>indicat</w:t>
      </w:r>
      <w:r w:rsidRPr="00E16287">
        <w:rPr>
          <w:lang w:eastAsia="en-GB"/>
        </w:rPr>
        <w:t xml:space="preserve">ing </w:t>
      </w:r>
      <w:r w:rsidRPr="00DE032D">
        <w:rPr>
          <w:i/>
          <w:iCs/>
          <w:lang w:eastAsia="en-GB"/>
        </w:rPr>
        <w:t xml:space="preserve">no-gap-no-interruption </w:t>
      </w:r>
      <w:r w:rsidRPr="00DE032D">
        <w:rPr>
          <w:lang w:eastAsia="zh-CN"/>
        </w:rPr>
        <w:t xml:space="preserve">via </w:t>
      </w:r>
      <w:r w:rsidRPr="00DE032D">
        <w:rPr>
          <w:i/>
          <w:iCs/>
          <w:lang w:eastAsia="zh-CN"/>
        </w:rPr>
        <w:t>NeedForInterruptionInfoNR-r18</w:t>
      </w:r>
      <w:r w:rsidRPr="00E16287">
        <w:rPr>
          <w:lang w:eastAsia="en-GB"/>
        </w:rPr>
        <w:t xml:space="preserve">, </w:t>
      </w:r>
      <w:proofErr w:type="spellStart"/>
      <w:r w:rsidRPr="00DE032D">
        <w:rPr>
          <w:lang w:eastAsia="en-GB"/>
        </w:rPr>
        <w:t>T</w:t>
      </w:r>
      <w:r w:rsidRPr="00DE032D">
        <w:rPr>
          <w:vertAlign w:val="subscript"/>
          <w:lang w:eastAsia="en-GB"/>
        </w:rPr>
        <w:t>SSB_measurement_period_intra</w:t>
      </w:r>
      <w:proofErr w:type="spellEnd"/>
      <w:r w:rsidRPr="00DE032D">
        <w:rPr>
          <w:rFonts w:eastAsia="PMingLiU"/>
          <w:lang w:eastAsia="zh-TW"/>
        </w:rPr>
        <w:t xml:space="preserve"> is given in table 9.2.5.</w:t>
      </w:r>
      <w:r w:rsidRPr="00E16287">
        <w:rPr>
          <w:lang w:eastAsia="en-GB"/>
        </w:rPr>
        <w:t>2</w:t>
      </w:r>
      <w:r w:rsidRPr="00DE032D">
        <w:rPr>
          <w:rFonts w:eastAsia="PMingLiU"/>
          <w:lang w:eastAsia="zh-TW"/>
        </w:rPr>
        <w:t>-</w:t>
      </w:r>
      <w:r w:rsidRPr="00E16287">
        <w:rPr>
          <w:lang w:eastAsia="en-GB"/>
        </w:rPr>
        <w:t xml:space="preserve">1 for FR1 and </w:t>
      </w:r>
      <w:r w:rsidRPr="00DE032D">
        <w:rPr>
          <w:rFonts w:eastAsia="PMingLiU"/>
          <w:lang w:eastAsia="zh-TW"/>
        </w:rPr>
        <w:t xml:space="preserve"> table 9.2.5.</w:t>
      </w:r>
      <w:r w:rsidRPr="00E16287">
        <w:rPr>
          <w:lang w:eastAsia="en-GB"/>
        </w:rPr>
        <w:t>2</w:t>
      </w:r>
      <w:r w:rsidRPr="00DE032D">
        <w:rPr>
          <w:rFonts w:eastAsia="PMingLiU"/>
          <w:lang w:eastAsia="zh-TW"/>
        </w:rPr>
        <w:t>-</w:t>
      </w:r>
      <w:r w:rsidRPr="00E16287">
        <w:rPr>
          <w:lang w:eastAsia="en-GB"/>
        </w:rPr>
        <w:t xml:space="preserve">2 for FR2. For UE </w:t>
      </w:r>
      <w:r w:rsidRPr="00DE032D">
        <w:rPr>
          <w:lang w:eastAsia="en-GB"/>
        </w:rPr>
        <w:t>indicat</w:t>
      </w:r>
      <w:r w:rsidRPr="00E16287">
        <w:rPr>
          <w:lang w:eastAsia="en-GB"/>
        </w:rPr>
        <w:t xml:space="preserve">ing </w:t>
      </w:r>
      <w:r w:rsidRPr="00E16287">
        <w:rPr>
          <w:i/>
          <w:iCs/>
          <w:lang w:eastAsia="en-GB"/>
        </w:rPr>
        <w:t xml:space="preserve">no-gap-with-interruption </w:t>
      </w:r>
      <w:r w:rsidRPr="00DE032D">
        <w:rPr>
          <w:lang w:eastAsia="zh-CN"/>
        </w:rPr>
        <w:t xml:space="preserve">via </w:t>
      </w:r>
      <w:r w:rsidRPr="00DE032D">
        <w:rPr>
          <w:i/>
          <w:iCs/>
          <w:lang w:eastAsia="zh-CN"/>
        </w:rPr>
        <w:t>NeedForInterruptionInfoNR-r18</w:t>
      </w:r>
      <w:r w:rsidRPr="00E16287">
        <w:rPr>
          <w:lang w:eastAsia="en-GB"/>
        </w:rPr>
        <w:t xml:space="preserve">, </w:t>
      </w:r>
      <w:proofErr w:type="spellStart"/>
      <w:r w:rsidRPr="00DE032D">
        <w:rPr>
          <w:lang w:eastAsia="en-GB"/>
        </w:rPr>
        <w:t>T</w:t>
      </w:r>
      <w:r w:rsidRPr="00DE032D">
        <w:rPr>
          <w:vertAlign w:val="subscript"/>
          <w:lang w:eastAsia="en-GB"/>
        </w:rPr>
        <w:t>SSB_measurement_period_intra</w:t>
      </w:r>
      <w:proofErr w:type="spellEnd"/>
      <w:r w:rsidRPr="00DE032D">
        <w:rPr>
          <w:rFonts w:eastAsia="PMingLiU"/>
          <w:lang w:eastAsia="zh-TW"/>
        </w:rPr>
        <w:t xml:space="preserve"> is given in table 9.2.5.2-</w:t>
      </w:r>
      <w:r w:rsidRPr="00E16287">
        <w:rPr>
          <w:lang w:eastAsia="en-GB"/>
        </w:rPr>
        <w:t xml:space="preserve">10 for FR1 and </w:t>
      </w:r>
      <w:r w:rsidRPr="00DE032D">
        <w:rPr>
          <w:rFonts w:eastAsia="PMingLiU"/>
          <w:lang w:eastAsia="zh-TW"/>
        </w:rPr>
        <w:t xml:space="preserve"> table </w:t>
      </w:r>
      <w:proofErr w:type="spellStart"/>
      <w:r w:rsidRPr="00DE032D">
        <w:rPr>
          <w:rFonts w:eastAsia="PMingLiU"/>
          <w:lang w:eastAsia="zh-TW"/>
        </w:rPr>
        <w:t>table</w:t>
      </w:r>
      <w:proofErr w:type="spellEnd"/>
      <w:r w:rsidRPr="00DE032D">
        <w:rPr>
          <w:rFonts w:eastAsia="PMingLiU"/>
          <w:lang w:eastAsia="zh-TW"/>
        </w:rPr>
        <w:t xml:space="preserve"> 9.2.5.2-</w:t>
      </w:r>
      <w:r w:rsidRPr="00E16287">
        <w:rPr>
          <w:lang w:eastAsia="en-GB"/>
        </w:rPr>
        <w:t>11 for FR2.</w:t>
      </w:r>
    </w:p>
    <w:p w14:paraId="03C05083" w14:textId="77777777" w:rsidR="002E5A94" w:rsidRPr="00E16287" w:rsidRDefault="002E5A94" w:rsidP="002E5A94">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03DD5E1A" w14:textId="77777777" w:rsidR="002E5A94" w:rsidRPr="00E16287" w:rsidRDefault="002E5A94" w:rsidP="002E5A94">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5E6FBAE0" w14:textId="77777777" w:rsidR="002E5A94" w:rsidRPr="00E16287" w:rsidRDefault="002E5A94" w:rsidP="002E5A94">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7F60FC63" w14:textId="77777777" w:rsidR="002E5A94" w:rsidRPr="00E16287" w:rsidRDefault="002E5A94" w:rsidP="002E5A94">
      <w:pPr>
        <w:ind w:left="851" w:hanging="284"/>
        <w:rPr>
          <w:lang w:eastAsia="en-GB"/>
        </w:rPr>
      </w:pPr>
      <w:r w:rsidRPr="00E16287">
        <w:rPr>
          <w:lang w:eastAsia="en-GB"/>
        </w:rPr>
        <w:lastRenderedPageBreak/>
        <w:t>-</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14:paraId="46BF5A13" w14:textId="77777777" w:rsidR="002E5A94" w:rsidRPr="00E16287" w:rsidRDefault="002E5A94" w:rsidP="002E5A94">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35EF6B56" w14:textId="77777777" w:rsidR="002E5A94" w:rsidRPr="00E16287" w:rsidRDefault="002E5A94" w:rsidP="002E5A94">
      <w:pPr>
        <w:ind w:left="1135" w:hanging="284"/>
        <w:rPr>
          <w:lang w:val="en-US" w:eastAsia="zh-CN"/>
        </w:rPr>
      </w:pPr>
      <w:bookmarkStart w:id="1" w:name="_Hlk97713957"/>
      <w:r w:rsidRPr="00DE032D">
        <w:rPr>
          <w:lang w:eastAsia="en-GB"/>
        </w:rPr>
        <w:t>-</w:t>
      </w:r>
      <w:r w:rsidRPr="00DE032D">
        <w:rPr>
          <w:lang w:eastAsia="en-GB"/>
        </w:rPr>
        <w:tab/>
      </w:r>
      <w:r w:rsidRPr="00E16287">
        <w:rPr>
          <w:lang w:val="en-US" w:eastAsia="zh-CN"/>
        </w:rPr>
        <w:t xml:space="preserve"> </w:t>
      </w:r>
      <w:r w:rsidRPr="00DE032D">
        <w:rPr>
          <w:lang w:eastAsia="zh-CN"/>
        </w:rPr>
        <w:t xml:space="preserve">when </w:t>
      </w:r>
      <w:r w:rsidRPr="00DE032D">
        <w:rPr>
          <w:lang w:eastAsia="en-GB"/>
        </w:rPr>
        <w:t>intra-frequency SMTC is fully non overlapping</w:t>
      </w:r>
      <w:r w:rsidRPr="00E16287">
        <w:rPr>
          <w:lang w:val="en-US" w:eastAsia="zh-CN"/>
        </w:rPr>
        <w:t xml:space="preserve"> </w:t>
      </w:r>
      <w:r w:rsidRPr="00DE032D">
        <w:rPr>
          <w:lang w:eastAsia="en-GB"/>
        </w:rPr>
        <w:t xml:space="preserve">with GAP for UE indicating </w:t>
      </w:r>
      <w:r w:rsidRPr="00DE032D">
        <w:rPr>
          <w:i/>
          <w:iCs/>
          <w:lang w:eastAsia="zh-CN"/>
        </w:rPr>
        <w:t>no-gap-with-interruption</w:t>
      </w:r>
      <w:r w:rsidRPr="00DE032D">
        <w:rPr>
          <w:lang w:eastAsia="en-GB"/>
        </w:rPr>
        <w:t xml:space="preserve">, </w:t>
      </w:r>
      <w:r w:rsidRPr="00E16287">
        <w:rPr>
          <w:lang w:val="en-US" w:eastAsia="zh-CN"/>
        </w:rPr>
        <w:t>or</w:t>
      </w:r>
    </w:p>
    <w:p w14:paraId="3CF59351" w14:textId="77777777" w:rsidR="002E5A94" w:rsidRPr="00E16287" w:rsidRDefault="002E5A94" w:rsidP="002E5A94">
      <w:pPr>
        <w:ind w:left="1135" w:hanging="284"/>
        <w:rPr>
          <w:lang w:eastAsia="zh-CN"/>
        </w:rPr>
      </w:pPr>
      <w:r w:rsidRPr="00DE032D">
        <w:rPr>
          <w:lang w:eastAsia="en-GB"/>
        </w:rPr>
        <w:t>-</w:t>
      </w:r>
      <w:r w:rsidRPr="00DE032D">
        <w:rPr>
          <w:lang w:eastAsia="en-GB"/>
        </w:rPr>
        <w:tab/>
      </w:r>
      <w:r w:rsidRPr="00E16287">
        <w:rPr>
          <w:lang w:val="en-US" w:eastAsia="zh-CN"/>
        </w:rPr>
        <w:t xml:space="preserve"> </w:t>
      </w:r>
      <w:r w:rsidRPr="00DE032D">
        <w:rPr>
          <w:lang w:eastAsia="zh-CN"/>
        </w:rPr>
        <w:t xml:space="preserve">when </w:t>
      </w:r>
      <w:r w:rsidRPr="00DE032D">
        <w:rPr>
          <w:lang w:eastAsia="en-GB"/>
        </w:rPr>
        <w:t>intra-frequency SMTC is fully non overlapping or partially overlapping</w:t>
      </w:r>
      <w:r w:rsidRPr="00E16287">
        <w:rPr>
          <w:lang w:val="en-US" w:eastAsia="zh-CN"/>
        </w:rPr>
        <w:t xml:space="preserve"> </w:t>
      </w:r>
      <w:r w:rsidRPr="00DE032D">
        <w:rPr>
          <w:lang w:eastAsia="en-GB"/>
        </w:rPr>
        <w:t xml:space="preserve">with GAP for UE indicating </w:t>
      </w:r>
      <w:r w:rsidRPr="00DE032D">
        <w:rPr>
          <w:i/>
          <w:iCs/>
          <w:lang w:eastAsia="zh-CN"/>
        </w:rPr>
        <w:t>no-gap-no-interruption</w:t>
      </w:r>
      <w:r w:rsidRPr="00E16287">
        <w:rPr>
          <w:lang w:val="en-US" w:eastAsia="zh-CN"/>
        </w:rPr>
        <w:t xml:space="preserve">, </w:t>
      </w:r>
      <w:r w:rsidRPr="00DE032D">
        <w:rPr>
          <w:lang w:eastAsia="en-GB"/>
        </w:rPr>
        <w:t>or</w:t>
      </w:r>
    </w:p>
    <w:p w14:paraId="3421526F" w14:textId="77777777" w:rsidR="002E5A94" w:rsidRPr="00E16287" w:rsidRDefault="002E5A94" w:rsidP="002E5A94">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
    </w:p>
    <w:p w14:paraId="7D643527" w14:textId="77777777" w:rsidR="002E5A94" w:rsidRPr="00E16287" w:rsidRDefault="002E5A94" w:rsidP="002E5A94">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0858084A" w14:textId="77777777" w:rsidR="002E5A94" w:rsidRPr="00E16287" w:rsidRDefault="002E5A94" w:rsidP="002E5A94">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3442C0BF" w14:textId="77777777" w:rsidR="002E5A94" w:rsidRPr="00E16287" w:rsidRDefault="002E5A94" w:rsidP="002E5A94">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7FE92C42" w14:textId="77777777" w:rsidR="002E5A94" w:rsidRPr="00E16287" w:rsidRDefault="002E5A94" w:rsidP="002E5A94">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2F53EE1E" w14:textId="77777777" w:rsidR="002E5A94" w:rsidRPr="00E16287" w:rsidRDefault="002E5A94" w:rsidP="002E5A94">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41E2BE67" w14:textId="77777777" w:rsidR="002E5A94" w:rsidRPr="00E16287" w:rsidRDefault="002E5A94" w:rsidP="002E5A94">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32AF5687" w14:textId="77777777" w:rsidR="002E5A94" w:rsidRPr="00E16287" w:rsidRDefault="002E5A94" w:rsidP="002E5A94">
      <w:pPr>
        <w:ind w:left="851" w:hanging="284"/>
        <w:rPr>
          <w:lang w:eastAsia="en-GB"/>
        </w:rPr>
      </w:pPr>
      <w:r w:rsidRPr="00E16287">
        <w:rPr>
          <w:lang w:eastAsia="en-GB"/>
        </w:rPr>
        <w:t>-</w:t>
      </w:r>
      <w:r w:rsidRPr="00E16287">
        <w:rPr>
          <w:lang w:eastAsia="en-GB"/>
        </w:rPr>
        <w:tab/>
        <w:t>concurrentMeasGapsPreMG-r18, or</w:t>
      </w:r>
    </w:p>
    <w:p w14:paraId="0B973C1B" w14:textId="77777777" w:rsidR="002E5A94" w:rsidRPr="00E16287" w:rsidRDefault="002E5A94" w:rsidP="002E5A94">
      <w:pPr>
        <w:ind w:left="851" w:hanging="284"/>
        <w:rPr>
          <w:lang w:eastAsia="en-GB"/>
        </w:rPr>
      </w:pPr>
      <w:r w:rsidRPr="00E16287">
        <w:rPr>
          <w:lang w:eastAsia="en-GB"/>
        </w:rPr>
        <w:t>-</w:t>
      </w:r>
      <w:r w:rsidRPr="00E16287">
        <w:rPr>
          <w:lang w:eastAsia="en-GB"/>
        </w:rPr>
        <w:tab/>
        <w:t>concurrentMeasGapsNCSG-r18,</w:t>
      </w:r>
    </w:p>
    <w:p w14:paraId="43E9A117" w14:textId="77777777" w:rsidR="002E5A94" w:rsidRPr="00E16287" w:rsidRDefault="002E5A94" w:rsidP="002E5A94">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74D5BB8E" w14:textId="77777777" w:rsidR="002E5A94" w:rsidRPr="00E16287" w:rsidRDefault="002E5A94" w:rsidP="002E5A94">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46892C60" w14:textId="77777777" w:rsidR="002E5A94" w:rsidRPr="00E16287" w:rsidRDefault="002E5A94" w:rsidP="002E5A94">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17782709" w14:textId="77777777" w:rsidR="002E5A94" w:rsidRPr="00E16287" w:rsidRDefault="002E5A94" w:rsidP="002E5A94">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777E34AC" w14:textId="77777777" w:rsidR="002E5A94" w:rsidRPr="00E16287" w:rsidRDefault="002E5A94" w:rsidP="002E5A94">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3FB7915C" w14:textId="7FD71D76" w:rsidR="002E5A94" w:rsidRPr="00E16287" w:rsidDel="00546F74" w:rsidRDefault="002E5A94" w:rsidP="002E5A94">
      <w:pPr>
        <w:ind w:left="851" w:hanging="284"/>
        <w:rPr>
          <w:del w:id="2" w:author="OPPO" w:date="2025-11-21T23:06:00Z"/>
          <w:lang w:eastAsia="zh-TW"/>
        </w:rPr>
      </w:pPr>
      <w:del w:id="3" w:author="OPPO" w:date="2025-11-21T23:06:00Z">
        <w:r w:rsidRPr="00E16287" w:rsidDel="00546F74">
          <w:rPr>
            <w:lang w:eastAsia="zh-TW"/>
          </w:rPr>
          <w:tab/>
          <w:delText>K</w:delText>
        </w:r>
        <w:r w:rsidRPr="00E16287" w:rsidDel="00546F74">
          <w:rPr>
            <w:vertAlign w:val="subscript"/>
            <w:lang w:eastAsia="zh-TW"/>
          </w:rPr>
          <w:delText>p</w:delText>
        </w:r>
        <w:r w:rsidRPr="00E16287" w:rsidDel="00546F74">
          <w:rPr>
            <w:lang w:eastAsia="zh-TW"/>
          </w:rPr>
          <w:delText xml:space="preserve"> = 1 when </w:delText>
        </w:r>
        <w:r w:rsidRPr="00E16287" w:rsidDel="00546F74">
          <w:rPr>
            <w:lang w:eastAsia="zh-CN"/>
          </w:rPr>
          <w:delText>N</w:delText>
        </w:r>
        <w:r w:rsidRPr="00E16287" w:rsidDel="00546F74">
          <w:rPr>
            <w:vertAlign w:val="subscript"/>
            <w:lang w:eastAsia="zh-CN"/>
          </w:rPr>
          <w:delText>available</w:delText>
        </w:r>
        <w:r w:rsidRPr="00E16287" w:rsidDel="00546F74">
          <w:rPr>
            <w:lang w:eastAsia="zh-TW"/>
          </w:rPr>
          <w:delText xml:space="preserve"> = 0.</w:delText>
        </w:r>
      </w:del>
    </w:p>
    <w:p w14:paraId="00505F67" w14:textId="77777777" w:rsidR="002E5A94" w:rsidRPr="00E16287" w:rsidRDefault="002E5A94" w:rsidP="002E5A94">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266891E4" w14:textId="77777777" w:rsidR="002E5A94" w:rsidRPr="00E16287" w:rsidRDefault="002E5A94" w:rsidP="002E5A94">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4B19666" w14:textId="77777777" w:rsidR="002E5A94" w:rsidRPr="00E16287" w:rsidRDefault="002E5A94" w:rsidP="002E5A94">
      <w:pPr>
        <w:rPr>
          <w:lang w:eastAsia="zh-CN"/>
        </w:rPr>
      </w:pPr>
      <w:r w:rsidRPr="00E16287">
        <w:rPr>
          <w:lang w:eastAsia="en-GB"/>
        </w:rPr>
        <w:lastRenderedPageBreak/>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7BE37C40" w14:textId="77777777" w:rsidR="002E5A94" w:rsidRPr="00E16287" w:rsidRDefault="002E5A94" w:rsidP="002E5A94">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6122A21A" w14:textId="77777777" w:rsidR="002E5A94" w:rsidRPr="00E16287" w:rsidRDefault="002E5A94" w:rsidP="002E5A94">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08B1AD38" w14:textId="77777777" w:rsidR="002E5A94" w:rsidRPr="00E16287" w:rsidRDefault="002E5A94" w:rsidP="002E5A94">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234EF4CB" w14:textId="77777777" w:rsidR="002E5A94" w:rsidRPr="00E16287" w:rsidRDefault="002E5A94" w:rsidP="002E5A94">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2711D31C" w14:textId="77777777" w:rsidR="002E5A94" w:rsidRPr="00E16287" w:rsidRDefault="002E5A94" w:rsidP="002E5A94">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71DC97F6" w14:textId="77777777" w:rsidR="002E5A94" w:rsidRPr="00E16287" w:rsidRDefault="002E5A94" w:rsidP="002E5A94">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6BE9A73" w14:textId="77777777" w:rsidR="002E5A94" w:rsidRPr="00E16287" w:rsidRDefault="002E5A94" w:rsidP="002E5A94">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4937FEC6" w14:textId="77777777" w:rsidR="002E5A94" w:rsidRPr="00E16287" w:rsidRDefault="002E5A94" w:rsidP="002E5A94">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0435D956" w14:textId="77777777" w:rsidR="002E5A94" w:rsidRPr="00E16287" w:rsidRDefault="002E5A94" w:rsidP="002E5A94">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20DF5ED5" w14:textId="77777777" w:rsidR="002E5A94" w:rsidRPr="00E16287" w:rsidRDefault="002E5A94" w:rsidP="002E5A94">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3445D9C3" w14:textId="77777777" w:rsidR="002E5A94" w:rsidRPr="00E16287" w:rsidRDefault="002E5A94" w:rsidP="002E5A94">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76BFD325" w14:textId="77777777" w:rsidR="002E5A94" w:rsidRPr="00B34784" w:rsidRDefault="002E5A94" w:rsidP="002E5A94">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E5A94" w:rsidRPr="00B34784" w14:paraId="29A8DA71"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38143352" w14:textId="77777777" w:rsidR="002E5A94" w:rsidRPr="00B34784" w:rsidRDefault="002E5A94" w:rsidP="00F828BC">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A019472"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568B31B2"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4DD0F2CC" w14:textId="77777777" w:rsidR="002E5A94" w:rsidRPr="00B34784" w:rsidRDefault="002E5A94" w:rsidP="00F828BC">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3FF5C77" w14:textId="77777777" w:rsidR="002E5A94" w:rsidRPr="00B34784" w:rsidRDefault="002E5A94" w:rsidP="00F828BC">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3FE77030"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34FE6C28"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1F8802FD" w14:textId="77777777" w:rsidR="002E5A94" w:rsidRPr="00B34784" w:rsidRDefault="002E5A94" w:rsidP="00F828BC">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E429CD" w14:paraId="403BFBA6"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2CC7B7D5" w14:textId="77777777" w:rsidR="002E5A94" w:rsidRPr="00B34784" w:rsidRDefault="002E5A94" w:rsidP="00F828BC">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4E42A6B" w14:textId="77777777" w:rsidR="002E5A94" w:rsidRPr="00DE032D" w:rsidRDefault="002E5A94" w:rsidP="00F828BC">
            <w:pPr>
              <w:pStyle w:val="TAC"/>
              <w:rPr>
                <w:b/>
                <w:lang w:val="fr-FR"/>
              </w:rPr>
            </w:pPr>
            <w:proofErr w:type="spellStart"/>
            <w:r w:rsidRPr="00DE032D">
              <w:rPr>
                <w:lang w:val="fr-FR"/>
              </w:rPr>
              <w:t>ceil</w:t>
            </w:r>
            <w:proofErr w:type="spellEnd"/>
            <w:r w:rsidRPr="00DE032D">
              <w:rPr>
                <w:lang w:val="fr-FR"/>
              </w:rPr>
              <w:t xml:space="preserve">(5 x </w:t>
            </w:r>
            <w:proofErr w:type="spellStart"/>
            <w:r w:rsidRPr="00DE032D">
              <w:rPr>
                <w:lang w:val="fr-FR"/>
              </w:rPr>
              <w:t>K</w:t>
            </w:r>
            <w:r w:rsidRPr="00DE032D">
              <w:rPr>
                <w:vertAlign w:val="subscript"/>
                <w:lang w:val="fr-FR"/>
              </w:rPr>
              <w:t>p</w:t>
            </w:r>
            <w:proofErr w:type="spellEnd"/>
            <w:r w:rsidRPr="00DE032D">
              <w:rPr>
                <w:lang w:val="fr-FR"/>
              </w:rPr>
              <w:t xml:space="preserve">) x DRX cycle x </w:t>
            </w:r>
            <w:proofErr w:type="spellStart"/>
            <w:r w:rsidRPr="00DE032D">
              <w:rPr>
                <w:lang w:val="fr-FR"/>
              </w:rPr>
              <w:t>CSSF</w:t>
            </w:r>
            <w:r w:rsidRPr="00DE032D">
              <w:rPr>
                <w:vertAlign w:val="subscript"/>
                <w:lang w:val="fr-FR"/>
              </w:rPr>
              <w:t>intra</w:t>
            </w:r>
            <w:proofErr w:type="spellEnd"/>
          </w:p>
        </w:tc>
      </w:tr>
      <w:tr w:rsidR="002E5A94" w:rsidRPr="00B34784" w14:paraId="2ECC60C5"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831F2A9" w14:textId="77777777" w:rsidR="002E5A94" w:rsidRPr="00B34784" w:rsidRDefault="002E5A94"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F3711B1" w14:textId="77777777" w:rsidR="002E5A94" w:rsidRPr="00B34784" w:rsidRDefault="002E5A94" w:rsidP="00F828BC">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4EAE740A" w14:textId="77777777" w:rsidR="002E5A94" w:rsidRPr="00B34784" w:rsidRDefault="002E5A94" w:rsidP="00F828BC">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15A67B14" w14:textId="77777777" w:rsidR="002E5A94" w:rsidRPr="00B34784" w:rsidRDefault="002E5A94" w:rsidP="00F828BC">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71A92960" w14:textId="77777777" w:rsidR="002E5A94" w:rsidRPr="00B34784" w:rsidRDefault="002E5A94" w:rsidP="002E5A94"/>
    <w:p w14:paraId="01A5307B" w14:textId="77777777" w:rsidR="002E5A94" w:rsidRPr="00B34784" w:rsidRDefault="002E5A94" w:rsidP="002E5A94">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E5A94" w:rsidRPr="00B34784" w14:paraId="484C9F95"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394181AD" w14:textId="77777777" w:rsidR="002E5A94" w:rsidRPr="00B34784" w:rsidRDefault="002E5A94" w:rsidP="00F828B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1189D05"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07FED092"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3E92FE02" w14:textId="77777777" w:rsidR="002E5A94" w:rsidRPr="00B34784" w:rsidRDefault="002E5A94" w:rsidP="00F828B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8275544" w14:textId="77777777" w:rsidR="002E5A94" w:rsidRPr="00B34784" w:rsidRDefault="002E5A94" w:rsidP="00F828BC">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2A6CA452"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559433B9"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191335F" w14:textId="77777777" w:rsidR="002E5A94" w:rsidRPr="00B34784" w:rsidRDefault="002E5A94" w:rsidP="00F828BC">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2121C138"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24E8AB58" w14:textId="77777777" w:rsidR="002E5A94" w:rsidRPr="00B34784" w:rsidRDefault="002E5A94"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D02025F" w14:textId="77777777" w:rsidR="002E5A94" w:rsidRPr="00B34784" w:rsidRDefault="002E5A94" w:rsidP="00F828BC">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3E935466"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6FE387E" w14:textId="77777777" w:rsidR="002E5A94" w:rsidRPr="00B34784" w:rsidRDefault="002E5A94"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1CA07A1" w14:textId="77777777" w:rsidR="002E5A94" w:rsidRPr="00B34784" w:rsidRDefault="002E5A94" w:rsidP="00F828B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519ADA4" w14:textId="77777777" w:rsidR="002E5A94" w:rsidRPr="00B34784" w:rsidRDefault="002E5A94" w:rsidP="002E5A94"/>
    <w:p w14:paraId="35273C3A" w14:textId="77777777" w:rsidR="002E5A94" w:rsidRPr="00B34784" w:rsidRDefault="002E5A94" w:rsidP="002E5A94">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E5A94" w:rsidRPr="00B34784" w14:paraId="5C9B981D"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3D3E5A22" w14:textId="77777777" w:rsidR="002E5A94" w:rsidRPr="00B34784" w:rsidRDefault="002E5A94" w:rsidP="00F828B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C1494C2" w14:textId="77777777" w:rsidR="002E5A94" w:rsidRPr="00B34784" w:rsidRDefault="002E5A94" w:rsidP="00F828BC">
            <w:pPr>
              <w:pStyle w:val="TAH"/>
            </w:pPr>
            <w:proofErr w:type="spellStart"/>
            <w:r w:rsidRPr="00B34784">
              <w:t>T</w:t>
            </w:r>
            <w:r w:rsidRPr="00B34784">
              <w:rPr>
                <w:vertAlign w:val="subscript"/>
              </w:rPr>
              <w:t>SSB_time_index_intra</w:t>
            </w:r>
            <w:proofErr w:type="spellEnd"/>
          </w:p>
        </w:tc>
      </w:tr>
      <w:tr w:rsidR="002E5A94" w:rsidRPr="00B34784" w14:paraId="3C70C3B0"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58276EDE" w14:textId="77777777" w:rsidR="002E5A94" w:rsidRPr="00B34784" w:rsidRDefault="002E5A94" w:rsidP="00F828B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BD52EC9" w14:textId="77777777" w:rsidR="002E5A94" w:rsidRPr="00B34784" w:rsidRDefault="002E5A94" w:rsidP="00F828BC">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7F760827"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4D101BB7"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E042114" w14:textId="77777777" w:rsidR="002E5A94" w:rsidRPr="00B34784" w:rsidRDefault="002E5A94" w:rsidP="00F828BC">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E429CD" w14:paraId="286B136A"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6E23C52A" w14:textId="77777777" w:rsidR="002E5A94" w:rsidRPr="00B34784" w:rsidRDefault="002E5A94"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D4FC5FB" w14:textId="77777777" w:rsidR="002E5A94" w:rsidRPr="00DE032D" w:rsidRDefault="002E5A94" w:rsidP="00F828BC">
            <w:pPr>
              <w:pStyle w:val="TAC"/>
              <w:rPr>
                <w:b/>
                <w:lang w:val="fr-FR"/>
              </w:rPr>
            </w:pPr>
            <w:proofErr w:type="spellStart"/>
            <w:r w:rsidRPr="00DE032D">
              <w:rPr>
                <w:lang w:val="fr-FR"/>
              </w:rPr>
              <w:t>Ceil</w:t>
            </w:r>
            <w:proofErr w:type="spellEnd"/>
            <w:r w:rsidRPr="00DE032D">
              <w:rPr>
                <w:lang w:val="fr-FR"/>
              </w:rPr>
              <w:t xml:space="preserve">(3 x </w:t>
            </w:r>
            <w:proofErr w:type="spellStart"/>
            <w:r w:rsidRPr="00DE032D">
              <w:rPr>
                <w:lang w:val="fr-FR"/>
              </w:rPr>
              <w:t>K</w:t>
            </w:r>
            <w:r w:rsidRPr="00DE032D">
              <w:rPr>
                <w:vertAlign w:val="subscript"/>
                <w:lang w:val="fr-FR"/>
              </w:rPr>
              <w:t>p</w:t>
            </w:r>
            <w:proofErr w:type="spellEnd"/>
            <w:r w:rsidRPr="00DE032D">
              <w:rPr>
                <w:lang w:val="fr-FR"/>
              </w:rPr>
              <w:t xml:space="preserve">) x DRX cycle x </w:t>
            </w:r>
            <w:proofErr w:type="spellStart"/>
            <w:r w:rsidRPr="00DE032D">
              <w:rPr>
                <w:lang w:val="fr-FR"/>
              </w:rPr>
              <w:t>CSSF</w:t>
            </w:r>
            <w:r w:rsidRPr="00DE032D">
              <w:rPr>
                <w:vertAlign w:val="subscript"/>
                <w:lang w:val="fr-FR"/>
              </w:rPr>
              <w:t>intra</w:t>
            </w:r>
            <w:proofErr w:type="spellEnd"/>
          </w:p>
        </w:tc>
      </w:tr>
      <w:tr w:rsidR="002E5A94" w:rsidRPr="00B34784" w14:paraId="5FC35BB5"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ED48C45" w14:textId="77777777" w:rsidR="002E5A94" w:rsidRPr="00B34784" w:rsidRDefault="002E5A94" w:rsidP="00F828BC">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B1606D6" w14:textId="77777777" w:rsidR="002E5A94" w:rsidRPr="00B34784" w:rsidRDefault="002E5A94" w:rsidP="00F828BC">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07111C6F" w14:textId="77777777" w:rsidR="002E5A94" w:rsidRPr="00B34784" w:rsidRDefault="002E5A94" w:rsidP="00F828BC">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367C75E3" w14:textId="77777777" w:rsidR="002E5A94" w:rsidRPr="00B34784" w:rsidRDefault="002E5A94" w:rsidP="00F828BC">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64A20B37" w14:textId="77777777" w:rsidR="002E5A94" w:rsidRPr="00B34784" w:rsidRDefault="002E5A94" w:rsidP="002E5A94"/>
    <w:p w14:paraId="37951C5D" w14:textId="77777777" w:rsidR="002E5A94" w:rsidRPr="00B34784" w:rsidRDefault="002E5A94" w:rsidP="002E5A94">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E5A94" w:rsidRPr="00B34784" w14:paraId="010FECC9"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6E6DFE63" w14:textId="77777777" w:rsidR="002E5A94" w:rsidRPr="00B34784" w:rsidRDefault="002E5A94" w:rsidP="00F828BC">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CC51DAB"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0652C9DB"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5AFB8F51" w14:textId="77777777" w:rsidR="002E5A94" w:rsidRPr="00B34784" w:rsidRDefault="002E5A94" w:rsidP="00F828BC">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FB60E62" w14:textId="77777777" w:rsidR="002E5A94" w:rsidRPr="00B34784" w:rsidRDefault="002E5A94"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717D5D76"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31167A9A"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66A2795" w14:textId="77777777" w:rsidR="002E5A94" w:rsidRPr="00B34784" w:rsidRDefault="002E5A94" w:rsidP="00F828BC">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3572446D"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71776C01" w14:textId="77777777" w:rsidR="002E5A94" w:rsidRPr="00B34784" w:rsidRDefault="002E5A94"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D775130" w14:textId="77777777" w:rsidR="002E5A94" w:rsidRPr="00B34784" w:rsidRDefault="002E5A94"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59242B48"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B7E6F4" w14:textId="77777777" w:rsidR="002E5A94" w:rsidRPr="00B34784" w:rsidRDefault="002E5A94" w:rsidP="00F828B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tc>
      </w:tr>
    </w:tbl>
    <w:p w14:paraId="5B9D40BF" w14:textId="77777777" w:rsidR="002E5A94" w:rsidRPr="00B34784" w:rsidRDefault="002E5A94" w:rsidP="002E5A94"/>
    <w:p w14:paraId="3AC9C630" w14:textId="77777777" w:rsidR="002E5A94" w:rsidRPr="00B34784" w:rsidRDefault="002E5A94" w:rsidP="002E5A94">
      <w:pPr>
        <w:pStyle w:val="TH"/>
      </w:pPr>
      <w:r w:rsidRPr="00B34784">
        <w:lastRenderedPageBreak/>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E5A94" w:rsidRPr="00B34784" w14:paraId="32335CD0"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69C5015E" w14:textId="77777777" w:rsidR="002E5A94" w:rsidRPr="00B34784" w:rsidRDefault="002E5A94" w:rsidP="00F828B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5D25C7F"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702D19B4"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777C67E2" w14:textId="77777777" w:rsidR="002E5A94" w:rsidRPr="00B34784" w:rsidRDefault="002E5A94" w:rsidP="00F828B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AAA3E83" w14:textId="77777777" w:rsidR="002E5A94" w:rsidRPr="00B34784" w:rsidRDefault="002E5A94" w:rsidP="00F828BC">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E5A94" w:rsidRPr="00B34784" w14:paraId="20B4FE35"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0D4000CF"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B6BC6C2" w14:textId="77777777" w:rsidR="002E5A94" w:rsidRPr="00B34784" w:rsidRDefault="002E5A94" w:rsidP="00F828BC">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E5A94" w:rsidRPr="00B34784" w14:paraId="095EAC18"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5A89094D" w14:textId="77777777" w:rsidR="002E5A94" w:rsidRPr="00B34784" w:rsidRDefault="002E5A94"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636A4D7" w14:textId="77777777" w:rsidR="002E5A94" w:rsidRPr="00B34784" w:rsidRDefault="002E5A94" w:rsidP="00F828BC">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E5A94" w:rsidRPr="00B34784" w14:paraId="6DC46CEA"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FFCBBFC" w14:textId="77777777" w:rsidR="002E5A94" w:rsidRPr="00B34784" w:rsidRDefault="002E5A94" w:rsidP="00F828B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239339F5" w14:textId="77777777" w:rsidR="002E5A94" w:rsidRPr="00B34784" w:rsidRDefault="002E5A94" w:rsidP="002E5A94"/>
    <w:p w14:paraId="622323AD" w14:textId="77777777" w:rsidR="002E5A94" w:rsidRPr="00B34784" w:rsidRDefault="002E5A94" w:rsidP="002E5A94">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2E5A94" w:rsidRPr="00B34784" w14:paraId="20877C6F" w14:textId="77777777" w:rsidTr="00F828BC">
        <w:trPr>
          <w:jc w:val="center"/>
        </w:trPr>
        <w:tc>
          <w:tcPr>
            <w:tcW w:w="3681" w:type="dxa"/>
            <w:tcBorders>
              <w:top w:val="single" w:sz="4" w:space="0" w:color="auto"/>
              <w:left w:val="single" w:sz="4" w:space="0" w:color="auto"/>
              <w:bottom w:val="single" w:sz="4" w:space="0" w:color="auto"/>
              <w:right w:val="single" w:sz="4" w:space="0" w:color="auto"/>
            </w:tcBorders>
            <w:hideMark/>
          </w:tcPr>
          <w:p w14:paraId="791C7C1C" w14:textId="77777777" w:rsidR="002E5A94" w:rsidRPr="00B34784" w:rsidRDefault="002E5A94" w:rsidP="00F828BC">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54D23D53" w14:textId="77777777" w:rsidR="002E5A94" w:rsidRPr="00B34784" w:rsidRDefault="002E5A94" w:rsidP="00F828BC">
            <w:pPr>
              <w:pStyle w:val="TAH"/>
            </w:pPr>
            <w:proofErr w:type="spellStart"/>
            <w:r w:rsidRPr="00B34784">
              <w:t>T</w:t>
            </w:r>
            <w:r w:rsidRPr="00B34784">
              <w:rPr>
                <w:vertAlign w:val="subscript"/>
              </w:rPr>
              <w:t>SSB_time_index_intra</w:t>
            </w:r>
            <w:proofErr w:type="spellEnd"/>
          </w:p>
        </w:tc>
      </w:tr>
      <w:tr w:rsidR="002E5A94" w:rsidRPr="00B34784" w14:paraId="1992641D" w14:textId="77777777" w:rsidTr="00F828BC">
        <w:trPr>
          <w:jc w:val="center"/>
        </w:trPr>
        <w:tc>
          <w:tcPr>
            <w:tcW w:w="3681" w:type="dxa"/>
            <w:tcBorders>
              <w:top w:val="single" w:sz="4" w:space="0" w:color="auto"/>
              <w:left w:val="single" w:sz="4" w:space="0" w:color="auto"/>
              <w:bottom w:val="single" w:sz="4" w:space="0" w:color="auto"/>
              <w:right w:val="single" w:sz="4" w:space="0" w:color="auto"/>
            </w:tcBorders>
            <w:hideMark/>
          </w:tcPr>
          <w:p w14:paraId="08BD7BA7" w14:textId="77777777" w:rsidR="002E5A94" w:rsidRPr="00B34784" w:rsidRDefault="002E5A94" w:rsidP="00F828BC">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683D7A86" w14:textId="77777777" w:rsidR="002E5A94" w:rsidRPr="00B34784" w:rsidRDefault="002E5A94"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20A83684" w14:textId="77777777" w:rsidTr="00F828BC">
        <w:trPr>
          <w:jc w:val="center"/>
        </w:trPr>
        <w:tc>
          <w:tcPr>
            <w:tcW w:w="3681" w:type="dxa"/>
            <w:tcBorders>
              <w:top w:val="single" w:sz="4" w:space="0" w:color="auto"/>
              <w:left w:val="single" w:sz="4" w:space="0" w:color="auto"/>
              <w:bottom w:val="single" w:sz="4" w:space="0" w:color="auto"/>
              <w:right w:val="single" w:sz="4" w:space="0" w:color="auto"/>
            </w:tcBorders>
            <w:hideMark/>
          </w:tcPr>
          <w:p w14:paraId="20176290"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3C2CE05D" w14:textId="77777777" w:rsidR="002E5A94" w:rsidRPr="00B34784" w:rsidRDefault="002E5A94" w:rsidP="00F828BC">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6020EEAD" w14:textId="77777777" w:rsidTr="00F828BC">
        <w:trPr>
          <w:jc w:val="center"/>
        </w:trPr>
        <w:tc>
          <w:tcPr>
            <w:tcW w:w="3681" w:type="dxa"/>
            <w:tcBorders>
              <w:top w:val="single" w:sz="4" w:space="0" w:color="auto"/>
              <w:left w:val="single" w:sz="4" w:space="0" w:color="auto"/>
              <w:bottom w:val="single" w:sz="4" w:space="0" w:color="auto"/>
              <w:right w:val="single" w:sz="4" w:space="0" w:color="auto"/>
            </w:tcBorders>
            <w:hideMark/>
          </w:tcPr>
          <w:p w14:paraId="70401A8D" w14:textId="77777777" w:rsidR="002E5A94" w:rsidRPr="00B34784" w:rsidRDefault="002E5A94"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664780B1" w14:textId="77777777" w:rsidR="002E5A94" w:rsidRPr="00B34784" w:rsidRDefault="002E5A94"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15575BEE"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A713DA9" w14:textId="77777777" w:rsidR="002E5A94" w:rsidRPr="00B34784" w:rsidRDefault="002E5A94" w:rsidP="00F828B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tc>
      </w:tr>
    </w:tbl>
    <w:p w14:paraId="536E83A4" w14:textId="77777777" w:rsidR="002E5A94" w:rsidRPr="00B34784" w:rsidRDefault="002E5A94" w:rsidP="002E5A94"/>
    <w:p w14:paraId="51BCFDAC" w14:textId="77777777" w:rsidR="002E5A94" w:rsidRPr="00B34784" w:rsidRDefault="002E5A94" w:rsidP="002E5A94">
      <w:pPr>
        <w:pStyle w:val="TH"/>
        <w:keepNext w:val="0"/>
      </w:pPr>
      <w:r w:rsidRPr="00B34784">
        <w:t>Table 9.2.5.1-7: Void</w:t>
      </w:r>
    </w:p>
    <w:p w14:paraId="5A5C9A2E" w14:textId="77777777" w:rsidR="002E5A94" w:rsidRPr="00B34784" w:rsidRDefault="002E5A94" w:rsidP="002E5A94">
      <w:pPr>
        <w:pStyle w:val="TH"/>
        <w:keepNext w:val="0"/>
      </w:pPr>
      <w:r w:rsidRPr="00B34784">
        <w:t>Table 9.2.5.1-8: Void</w:t>
      </w:r>
    </w:p>
    <w:p w14:paraId="2D93C9BA" w14:textId="77777777" w:rsidR="002E5A94" w:rsidRPr="00B34784" w:rsidRDefault="002E5A94" w:rsidP="002E5A94">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E5A94" w:rsidRPr="00B34784" w14:paraId="105E1A7D"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19AEB772" w14:textId="77777777" w:rsidR="002E5A94" w:rsidRPr="00B34784" w:rsidRDefault="002E5A94" w:rsidP="00F828B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EC03FD8"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3F2F09EA"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052AD8CC" w14:textId="77777777" w:rsidR="002E5A94" w:rsidRPr="00B34784" w:rsidRDefault="002E5A94" w:rsidP="00F828B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7CBC41A" w14:textId="77777777" w:rsidR="002E5A94" w:rsidRPr="00B34784" w:rsidRDefault="002E5A94"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155AA144"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0A9C2223"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2D6612C" w14:textId="77777777" w:rsidR="002E5A94" w:rsidRPr="00B34784" w:rsidRDefault="002E5A94" w:rsidP="00F828BC">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407BC905"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50E95DBB" w14:textId="77777777" w:rsidR="002E5A94" w:rsidRPr="00B34784" w:rsidRDefault="002E5A94"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3BDB955" w14:textId="77777777" w:rsidR="002E5A94" w:rsidRPr="00B34784" w:rsidRDefault="002E5A94"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70CF7447"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7DBA82B" w14:textId="77777777" w:rsidR="002E5A94" w:rsidRPr="00B34784" w:rsidRDefault="002E5A94" w:rsidP="00F828BC">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1ACAEE4" w14:textId="77777777" w:rsidR="002E5A94" w:rsidRPr="00B34784" w:rsidRDefault="002E5A94" w:rsidP="002E5A94"/>
    <w:p w14:paraId="38BE5EA2" w14:textId="77777777" w:rsidR="002E5A94" w:rsidRPr="00B34784" w:rsidRDefault="002E5A94" w:rsidP="002E5A94">
      <w:pPr>
        <w:pStyle w:val="TH"/>
        <w:rPr>
          <w:rFonts w:eastAsia="等线"/>
          <w:lang w:eastAsia="zh-CN"/>
        </w:rPr>
      </w:pPr>
      <w:r w:rsidRPr="00B34784">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E5A94" w:rsidRPr="00B34784" w14:paraId="1DC15A58"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7A4145B7" w14:textId="77777777" w:rsidR="002E5A94" w:rsidRPr="00B34784" w:rsidRDefault="002E5A94" w:rsidP="00F828BC">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351C67A8" w14:textId="77777777" w:rsidR="002E5A94" w:rsidRPr="00B34784" w:rsidRDefault="002E5A94" w:rsidP="00F828BC">
            <w:pPr>
              <w:pStyle w:val="TAH"/>
            </w:pPr>
            <w:proofErr w:type="spellStart"/>
            <w:r w:rsidRPr="00B34784">
              <w:t>T</w:t>
            </w:r>
            <w:r w:rsidRPr="00B34784">
              <w:rPr>
                <w:vertAlign w:val="subscript"/>
              </w:rPr>
              <w:t>SSB_time_index_intra</w:t>
            </w:r>
            <w:proofErr w:type="spellEnd"/>
          </w:p>
        </w:tc>
      </w:tr>
      <w:tr w:rsidR="002E5A94" w:rsidRPr="00B34784" w14:paraId="4F1D4D49"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1DB3B24B" w14:textId="77777777" w:rsidR="002E5A94" w:rsidRPr="00B34784" w:rsidRDefault="002E5A94" w:rsidP="00F828BC">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1CBB64C" w14:textId="77777777" w:rsidR="002E5A94" w:rsidRPr="00B34784" w:rsidRDefault="002E5A94"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25A3A686"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322AD4E5"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03613D5" w14:textId="77777777" w:rsidR="002E5A94" w:rsidRPr="00B34784" w:rsidRDefault="002E5A94" w:rsidP="00F828BC">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086B894A"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12383BD9" w14:textId="77777777" w:rsidR="002E5A94" w:rsidRPr="00B34784" w:rsidRDefault="002E5A94"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25CAD28" w14:textId="77777777" w:rsidR="002E5A94" w:rsidRPr="00B34784" w:rsidRDefault="002E5A94"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300FA7F6"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07E8060" w14:textId="77777777" w:rsidR="002E5A94" w:rsidRPr="00B34784" w:rsidRDefault="002E5A94" w:rsidP="00F828BC">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3AB4DF9" w14:textId="77777777" w:rsidR="002E5A94" w:rsidRPr="00B34784" w:rsidRDefault="002E5A94" w:rsidP="002E5A94">
      <w:pPr>
        <w:rPr>
          <w:lang w:eastAsia="zh-CN"/>
        </w:rPr>
      </w:pPr>
    </w:p>
    <w:p w14:paraId="3DDB3FD8" w14:textId="77777777" w:rsidR="002E5A94" w:rsidRPr="00B34784" w:rsidRDefault="002E5A94" w:rsidP="002E5A94">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E5A94" w:rsidRPr="00B34784" w14:paraId="4F3FA957"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1F2D1B03" w14:textId="77777777" w:rsidR="002E5A94" w:rsidRPr="00B34784" w:rsidRDefault="002E5A94" w:rsidP="00F828B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2071F7E4"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57453584"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58503B55" w14:textId="77777777" w:rsidR="002E5A94" w:rsidRPr="00B34784" w:rsidRDefault="002E5A94" w:rsidP="00F828B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190105B8" w14:textId="77777777" w:rsidR="002E5A94" w:rsidRPr="00B34784" w:rsidRDefault="002E5A94" w:rsidP="00F828BC">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467701EB"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1522E258" w14:textId="77777777" w:rsidR="002E5A94" w:rsidRPr="00B34784" w:rsidRDefault="002E5A94" w:rsidP="00F828BC">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6521831" w14:textId="77777777" w:rsidR="002E5A94" w:rsidRPr="00B34784" w:rsidRDefault="002E5A94" w:rsidP="00F828BC">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7A0FD763"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5E91606C" w14:textId="77777777" w:rsidR="002E5A94" w:rsidRPr="00B34784" w:rsidRDefault="002E5A94" w:rsidP="00F828BC">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A2CF717" w14:textId="77777777" w:rsidR="002E5A94" w:rsidRPr="00B34784" w:rsidRDefault="002E5A94" w:rsidP="00F828BC">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4C228E36"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4CC6ED58" w14:textId="77777777" w:rsidR="002E5A94" w:rsidRPr="00B34784" w:rsidRDefault="002E5A94"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68C36E4" w14:textId="77777777" w:rsidR="002E5A94" w:rsidRPr="00B34784" w:rsidRDefault="002E5A94" w:rsidP="00F828BC">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59683D91"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B68F19" w14:textId="77777777" w:rsidR="002E5A94" w:rsidRPr="00B34784" w:rsidRDefault="002E5A94"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A9C97FC" w14:textId="77777777" w:rsidR="002E5A94" w:rsidRPr="00B34784" w:rsidRDefault="002E5A94" w:rsidP="00F828B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747F7995" w14:textId="77777777" w:rsidR="002E5A94" w:rsidRPr="00B34784" w:rsidRDefault="002E5A94" w:rsidP="00F828BC">
            <w:pPr>
              <w:pStyle w:val="TAN"/>
            </w:pPr>
            <w:r w:rsidRPr="00B34784">
              <w:t>NOTE</w:t>
            </w:r>
            <w:r>
              <w:t xml:space="preserve"> </w:t>
            </w:r>
            <w:r w:rsidRPr="00B34784">
              <w:t>3:</w:t>
            </w:r>
            <w:r>
              <w:t xml:space="preserve"> </w:t>
            </w:r>
            <w:r w:rsidRPr="00B34784">
              <w:tab/>
              <w:t>Void</w:t>
            </w:r>
          </w:p>
        </w:tc>
      </w:tr>
    </w:tbl>
    <w:p w14:paraId="0F0EC802" w14:textId="77777777" w:rsidR="002E5A94" w:rsidRPr="00B34784" w:rsidRDefault="002E5A94" w:rsidP="002E5A94"/>
    <w:p w14:paraId="451BB085" w14:textId="77777777" w:rsidR="002E5A94" w:rsidRPr="00B34784" w:rsidRDefault="002E5A94" w:rsidP="002E5A94">
      <w:pPr>
        <w:pStyle w:val="TH"/>
      </w:pPr>
      <w:r w:rsidRPr="00B34784">
        <w:lastRenderedPageBreak/>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E5A94" w:rsidRPr="00B34784" w14:paraId="4C12EB1F"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524FB635" w14:textId="77777777" w:rsidR="002E5A94" w:rsidRPr="00B34784" w:rsidRDefault="002E5A94" w:rsidP="00F828BC">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70DEB91"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15340679"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0CD2EF1D" w14:textId="77777777" w:rsidR="002E5A94" w:rsidRPr="00B34784" w:rsidRDefault="002E5A94" w:rsidP="00F828BC">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32BDFC3" w14:textId="77777777" w:rsidR="002E5A94" w:rsidRPr="00B34784" w:rsidRDefault="002E5A94"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5A07FED6"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07E90024"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0B710B1" w14:textId="77777777" w:rsidR="002E5A94" w:rsidRPr="00B34784" w:rsidRDefault="002E5A94" w:rsidP="00F828BC">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617826F5"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7FC83BD8" w14:textId="77777777" w:rsidR="002E5A94" w:rsidRPr="00B34784" w:rsidRDefault="002E5A94"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FACC115" w14:textId="77777777" w:rsidR="002E5A94" w:rsidRPr="00B34784" w:rsidRDefault="002E5A94"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97B6729" w14:textId="77777777" w:rsidR="002E5A94" w:rsidRPr="00B34784" w:rsidRDefault="002E5A94" w:rsidP="002E5A94"/>
    <w:p w14:paraId="6E3167C8" w14:textId="77777777" w:rsidR="002E5A94" w:rsidRPr="00B34784" w:rsidRDefault="002E5A94" w:rsidP="002E5A94">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E5A94" w:rsidRPr="00B34784" w14:paraId="37F30713"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78676654" w14:textId="77777777" w:rsidR="002E5A94" w:rsidRPr="00B34784" w:rsidRDefault="002E5A94" w:rsidP="00F828B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1CD9C54"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566BE7CB"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01634577" w14:textId="77777777" w:rsidR="002E5A94" w:rsidRPr="00B34784" w:rsidRDefault="002E5A94" w:rsidP="00F828B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86C8660" w14:textId="77777777" w:rsidR="002E5A94" w:rsidRPr="00B34784" w:rsidRDefault="002E5A94" w:rsidP="00F828BC">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E5A94" w:rsidRPr="00B34784" w14:paraId="45F1DA8A"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04A830AA"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35F9C09" w14:textId="77777777" w:rsidR="002E5A94" w:rsidRPr="00B34784" w:rsidRDefault="002E5A94" w:rsidP="00F828BC">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E5A94" w:rsidRPr="00B34784" w14:paraId="15195AC8"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6A59AEBB" w14:textId="77777777" w:rsidR="002E5A94" w:rsidRPr="00B34784" w:rsidRDefault="002E5A94"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D912A88" w14:textId="77777777" w:rsidR="002E5A94" w:rsidRPr="00B34784" w:rsidRDefault="002E5A94" w:rsidP="00F828BC">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08BC670D" w14:textId="77777777" w:rsidR="002E5A94" w:rsidRPr="00B34784" w:rsidRDefault="002E5A94" w:rsidP="002E5A94"/>
    <w:p w14:paraId="3ECA20A2" w14:textId="77777777" w:rsidR="002E5A94" w:rsidRPr="00B34784" w:rsidRDefault="002E5A94" w:rsidP="002E5A94">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E5A94" w:rsidRPr="00B34784" w14:paraId="2600F371"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6B52C88E" w14:textId="77777777" w:rsidR="002E5A94" w:rsidRPr="00B34784" w:rsidRDefault="002E5A94" w:rsidP="00F828B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1E4EA64" w14:textId="77777777" w:rsidR="002E5A94" w:rsidRPr="00B34784" w:rsidRDefault="002E5A94" w:rsidP="00F828BC">
            <w:pPr>
              <w:pStyle w:val="TAH"/>
            </w:pPr>
            <w:proofErr w:type="spellStart"/>
            <w:r w:rsidRPr="00B34784">
              <w:t>T</w:t>
            </w:r>
            <w:r w:rsidRPr="00B34784">
              <w:rPr>
                <w:vertAlign w:val="subscript"/>
              </w:rPr>
              <w:t>SSB_time_index_intra</w:t>
            </w:r>
            <w:proofErr w:type="spellEnd"/>
          </w:p>
        </w:tc>
      </w:tr>
      <w:tr w:rsidR="002E5A94" w:rsidRPr="00B34784" w14:paraId="1D061640"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0D880C39" w14:textId="77777777" w:rsidR="002E5A94" w:rsidRPr="00B34784" w:rsidRDefault="002E5A94" w:rsidP="00F828B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374995D6" w14:textId="77777777" w:rsidR="002E5A94" w:rsidRPr="00B34784" w:rsidRDefault="002E5A94"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25634CAB"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0D90511F"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484CAC1" w14:textId="77777777" w:rsidR="002E5A94" w:rsidRPr="00B34784" w:rsidRDefault="002E5A94" w:rsidP="00F828BC">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24C7909D"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6D810E04" w14:textId="77777777" w:rsidR="002E5A94" w:rsidRPr="00B34784" w:rsidRDefault="002E5A94"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B039DC0" w14:textId="77777777" w:rsidR="002E5A94" w:rsidRPr="00B34784" w:rsidRDefault="002E5A94"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703A3EA" w14:textId="77777777" w:rsidR="002E5A94" w:rsidRPr="00B34784" w:rsidRDefault="002E5A94" w:rsidP="002E5A94">
      <w:pPr>
        <w:rPr>
          <w:lang w:eastAsia="zh-CN"/>
        </w:rPr>
      </w:pPr>
    </w:p>
    <w:p w14:paraId="01B4096D" w14:textId="77777777" w:rsidR="002E5A94" w:rsidRPr="00B34784" w:rsidRDefault="002E5A94" w:rsidP="002E5A94">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E5A94" w:rsidRPr="00B34784" w14:paraId="77D061BD"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72DA3DA9" w14:textId="77777777" w:rsidR="002E5A94" w:rsidRPr="00B34784" w:rsidRDefault="002E5A94" w:rsidP="00F828B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97C7CE6" w14:textId="77777777" w:rsidR="002E5A94" w:rsidRPr="00B34784" w:rsidRDefault="002E5A94" w:rsidP="00F828BC">
            <w:pPr>
              <w:pStyle w:val="TAH"/>
            </w:pPr>
            <w:proofErr w:type="spellStart"/>
            <w:r w:rsidRPr="00B34784">
              <w:t>T</w:t>
            </w:r>
            <w:r w:rsidRPr="00B34784">
              <w:rPr>
                <w:vertAlign w:val="subscript"/>
              </w:rPr>
              <w:t>SSB_time_index_intra</w:t>
            </w:r>
            <w:proofErr w:type="spellEnd"/>
          </w:p>
        </w:tc>
      </w:tr>
      <w:tr w:rsidR="002E5A94" w:rsidRPr="00B34784" w14:paraId="6BBF2255"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104275DE" w14:textId="77777777" w:rsidR="002E5A94" w:rsidRPr="00B34784" w:rsidRDefault="002E5A94" w:rsidP="00F828B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0B06FD5" w14:textId="77777777" w:rsidR="002E5A94" w:rsidRPr="00B34784" w:rsidRDefault="002E5A94" w:rsidP="00F828BC">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0F3D9FF1"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1E94FC8F"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4A9C028" w14:textId="77777777" w:rsidR="002E5A94" w:rsidRPr="00B34784" w:rsidRDefault="002E5A94" w:rsidP="00F828BC">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2E5A94" w:rsidRPr="00B34784" w14:paraId="18D411F0"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4A2D991F" w14:textId="77777777" w:rsidR="002E5A94" w:rsidRPr="00B34784" w:rsidRDefault="002E5A94"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258196B" w14:textId="77777777" w:rsidR="002E5A94" w:rsidRPr="00B34784" w:rsidRDefault="002E5A94" w:rsidP="00F828BC">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AC0E587" w14:textId="77777777" w:rsidR="002E5A94" w:rsidRPr="00B34784" w:rsidRDefault="002E5A94" w:rsidP="002E5A94">
      <w:pPr>
        <w:rPr>
          <w:lang w:eastAsia="zh-CN"/>
        </w:rPr>
      </w:pPr>
    </w:p>
    <w:p w14:paraId="75322E80" w14:textId="77777777" w:rsidR="002E5A94" w:rsidRPr="00B34784" w:rsidRDefault="002E5A94" w:rsidP="002E5A94">
      <w:pPr>
        <w:pStyle w:val="TH"/>
      </w:pPr>
      <w:r w:rsidRPr="00B34784">
        <w:t>Table 9.2.5.1-16: Void</w:t>
      </w:r>
    </w:p>
    <w:p w14:paraId="212EE920" w14:textId="77777777" w:rsidR="002E5A94" w:rsidRPr="00B34784" w:rsidRDefault="002E5A94" w:rsidP="002E5A94">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E5A94" w:rsidRPr="00B34784" w14:paraId="2E43A2DD"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tcPr>
          <w:p w14:paraId="1FB23796" w14:textId="77777777" w:rsidR="002E5A94" w:rsidRPr="00B34784" w:rsidRDefault="002E5A94" w:rsidP="00F828B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130B297F"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33526CD3"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tcPr>
          <w:p w14:paraId="73CBB4D3" w14:textId="77777777" w:rsidR="002E5A94" w:rsidRPr="00B34784" w:rsidRDefault="002E5A94" w:rsidP="00F828B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68E4F9DC" w14:textId="77777777" w:rsidR="002E5A94" w:rsidRPr="00B34784" w:rsidRDefault="002E5A94" w:rsidP="00F828BC">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20391C7E"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tcPr>
          <w:p w14:paraId="7C25B6D0"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4DE33370" w14:textId="77777777" w:rsidR="002E5A94" w:rsidRPr="00B34784" w:rsidRDefault="002E5A94" w:rsidP="00F828BC">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E429CD" w14:paraId="7022FFF4"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tcPr>
          <w:p w14:paraId="4A06C838" w14:textId="77777777" w:rsidR="002E5A94" w:rsidRPr="00B34784" w:rsidRDefault="002E5A94" w:rsidP="00F828BC">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013BD9E6" w14:textId="77777777" w:rsidR="002E5A94" w:rsidRPr="00DE032D" w:rsidRDefault="002E5A94" w:rsidP="00F828BC">
            <w:pPr>
              <w:pStyle w:val="TAC"/>
              <w:rPr>
                <w:b/>
                <w:lang w:val="fr-FR"/>
              </w:rPr>
            </w:pPr>
            <w:r w:rsidRPr="00DE032D">
              <w:rPr>
                <w:lang w:val="fr-FR"/>
              </w:rPr>
              <w:t>5 x [</w:t>
            </w:r>
            <w:r w:rsidRPr="00DE032D">
              <w:rPr>
                <w:rFonts w:hint="eastAsia"/>
                <w:lang w:val="fr-FR" w:eastAsia="zh-CN"/>
              </w:rPr>
              <w:t>DRX cycle</w:t>
            </w:r>
            <w:r w:rsidRPr="00DE032D">
              <w:rPr>
                <w:lang w:val="fr-FR"/>
              </w:rPr>
              <w:t xml:space="preserve"> x] </w:t>
            </w:r>
            <w:proofErr w:type="spellStart"/>
            <w:r w:rsidRPr="00DE032D">
              <w:rPr>
                <w:lang w:val="fr-FR"/>
              </w:rPr>
              <w:t>CSSF</w:t>
            </w:r>
            <w:r w:rsidRPr="00DE032D">
              <w:rPr>
                <w:vertAlign w:val="subscript"/>
                <w:lang w:val="fr-FR"/>
              </w:rPr>
              <w:t>intra</w:t>
            </w:r>
            <w:proofErr w:type="spellEnd"/>
          </w:p>
        </w:tc>
      </w:tr>
      <w:tr w:rsidR="002E5A94" w:rsidRPr="00B34784" w14:paraId="584702D9"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9C224B6" w14:textId="77777777" w:rsidR="002E5A94" w:rsidRPr="00B34784" w:rsidRDefault="002E5A94"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8071CE0" w14:textId="77777777" w:rsidR="002E5A94" w:rsidRPr="00B34784" w:rsidRDefault="002E5A94" w:rsidP="00F828BC">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;,otherwise</w:t>
            </w:r>
            <w:r>
              <w:t xml:space="preserve"> </w:t>
            </w:r>
            <w:r w:rsidRPr="00B34784">
              <w:t>M2=1</w:t>
            </w:r>
            <w:r w:rsidRPr="00B34784">
              <w:rPr>
                <w:rFonts w:hint="eastAsia"/>
              </w:rPr>
              <w:t>.</w:t>
            </w:r>
          </w:p>
          <w:p w14:paraId="43EBB782" w14:textId="77777777" w:rsidR="002E5A94" w:rsidRPr="00B34784" w:rsidRDefault="002E5A94" w:rsidP="00F828BC">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4EBD310" w14:textId="77777777" w:rsidR="002E5A94" w:rsidRPr="00B34784" w:rsidRDefault="002E5A94" w:rsidP="00F828BC">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260CE8AD" w14:textId="77777777" w:rsidR="002E5A94" w:rsidRPr="00B34784" w:rsidRDefault="002E5A94" w:rsidP="00F828BC">
            <w:pPr>
              <w:pStyle w:val="TAN"/>
            </w:pPr>
            <w:r w:rsidRPr="00DE032D">
              <w:rPr>
                <w:rFonts w:cs="Arial"/>
                <w:lang w:eastAsia="en-GB"/>
              </w:rPr>
              <w:t>NOTE 5:</w:t>
            </w:r>
            <w:r w:rsidRPr="00DE032D">
              <w:rPr>
                <w:rFonts w:cs="Arial"/>
                <w:lang w:eastAsia="en-GB"/>
              </w:rPr>
              <w:tab/>
            </w:r>
            <w:r w:rsidRPr="00E16287">
              <w:rPr>
                <w:rFonts w:cs="Arial"/>
                <w:lang w:val="en-US" w:eastAsia="zh-CN"/>
              </w:rPr>
              <w:t>R</w:t>
            </w:r>
            <w:proofErr w:type="spellStart"/>
            <w:r w:rsidRPr="00DE032D">
              <w:rPr>
                <w:rFonts w:cs="Arial"/>
                <w:lang w:eastAsia="en-GB"/>
              </w:rPr>
              <w:t>equirements</w:t>
            </w:r>
            <w:proofErr w:type="spellEnd"/>
            <w:r w:rsidRPr="00DE032D">
              <w:rPr>
                <w:rFonts w:cs="Arial"/>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DE032D">
              <w:rPr>
                <w:rFonts w:cs="Arial"/>
                <w:lang w:eastAsia="en-GB"/>
              </w:rPr>
              <w:t>.</w:t>
            </w:r>
          </w:p>
        </w:tc>
      </w:tr>
    </w:tbl>
    <w:p w14:paraId="37451C0B" w14:textId="77777777" w:rsidR="002E5A94" w:rsidRPr="00B34784" w:rsidRDefault="002E5A94" w:rsidP="002E5A94"/>
    <w:p w14:paraId="7151AA55" w14:textId="77777777" w:rsidR="002E5A94" w:rsidRPr="00B34784" w:rsidRDefault="002E5A94" w:rsidP="002E5A94">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E5A94" w:rsidRPr="00B34784" w14:paraId="42764277"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65008500" w14:textId="77777777" w:rsidR="002E5A94" w:rsidRPr="00B34784" w:rsidRDefault="002E5A94" w:rsidP="00F828B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FFB303B" w14:textId="77777777" w:rsidR="002E5A94" w:rsidRPr="00B34784" w:rsidRDefault="002E5A94"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2E5A94" w:rsidRPr="00B34784" w14:paraId="563B5BCB"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4DE0B2CF" w14:textId="77777777" w:rsidR="002E5A94" w:rsidRPr="00B34784" w:rsidRDefault="002E5A94" w:rsidP="00F828B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0389866" w14:textId="77777777" w:rsidR="002E5A94" w:rsidRPr="00B34784" w:rsidRDefault="002E5A94" w:rsidP="00F828BC">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32ABAC82"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3E3D5350"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51B1F25D" w14:textId="77777777" w:rsidR="002E5A94" w:rsidRPr="00B34784" w:rsidRDefault="002E5A94" w:rsidP="00F828BC">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4B6AFA9D"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7F05BF14" w14:textId="77777777" w:rsidR="002E5A94" w:rsidRPr="00B34784" w:rsidRDefault="002E5A94" w:rsidP="00F828BC">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A8069E3" w14:textId="77777777" w:rsidR="002E5A94" w:rsidRPr="00B34784" w:rsidRDefault="002E5A94" w:rsidP="00F828BC">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20E4CC94"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1D2802" w14:textId="77777777" w:rsidR="002E5A94" w:rsidRPr="00B34784" w:rsidRDefault="002E5A94"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394BFCD" w14:textId="77777777" w:rsidR="002E5A94" w:rsidRPr="00B34784" w:rsidRDefault="002E5A94" w:rsidP="00F828B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4C8EE49A" w14:textId="77777777" w:rsidR="002E5A94" w:rsidRPr="00B34784" w:rsidRDefault="002E5A94" w:rsidP="00F828BC">
            <w:pPr>
              <w:pStyle w:val="TAN"/>
            </w:pPr>
            <w:r w:rsidRPr="00DE032D">
              <w:rPr>
                <w:lang w:eastAsia="en-GB"/>
              </w:rPr>
              <w:t>NOTE 3:</w:t>
            </w:r>
            <w:r w:rsidRPr="00DE032D">
              <w:rPr>
                <w:lang w:eastAsia="en-GB"/>
              </w:rPr>
              <w:tab/>
            </w:r>
            <w:r w:rsidRPr="00E16287">
              <w:rPr>
                <w:lang w:val="en-US" w:eastAsia="zh-CN"/>
              </w:rPr>
              <w:t>R</w:t>
            </w:r>
            <w:proofErr w:type="spellStart"/>
            <w:r w:rsidRPr="00DE032D">
              <w:rPr>
                <w:lang w:eastAsia="en-GB"/>
              </w:rPr>
              <w:t>equirements</w:t>
            </w:r>
            <w:proofErr w:type="spellEnd"/>
            <w:r w:rsidRPr="00DE032D">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0488FB13" w14:textId="77777777" w:rsidR="002E5A94" w:rsidRPr="00B34784" w:rsidRDefault="002E5A94" w:rsidP="002E5A94">
      <w:pPr>
        <w:rPr>
          <w:lang w:eastAsia="zh-CN"/>
        </w:rPr>
      </w:pPr>
    </w:p>
    <w:p w14:paraId="1614A8F3" w14:textId="77777777" w:rsidR="002E5A94" w:rsidRPr="00B34784" w:rsidRDefault="002E5A94" w:rsidP="002E5A94">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E5A94" w:rsidRPr="00B34784" w14:paraId="48969A9D"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31A229BA" w14:textId="77777777" w:rsidR="002E5A94" w:rsidRPr="00B34784" w:rsidRDefault="002E5A94" w:rsidP="00F828BC">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52787EF" w14:textId="77777777" w:rsidR="002E5A94" w:rsidRPr="00B34784" w:rsidRDefault="002E5A94" w:rsidP="00F828BC">
            <w:pPr>
              <w:pStyle w:val="TAH"/>
            </w:pPr>
            <w:proofErr w:type="spellStart"/>
            <w:r w:rsidRPr="00B34784">
              <w:t>T</w:t>
            </w:r>
            <w:r w:rsidRPr="00B34784">
              <w:rPr>
                <w:vertAlign w:val="subscript"/>
              </w:rPr>
              <w:t>SSB_time_index_intra</w:t>
            </w:r>
            <w:proofErr w:type="spellEnd"/>
          </w:p>
        </w:tc>
      </w:tr>
      <w:tr w:rsidR="002E5A94" w:rsidRPr="00B34784" w14:paraId="0B8C7EBA"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54B65B1E" w14:textId="77777777" w:rsidR="002E5A94" w:rsidRPr="00B34784" w:rsidRDefault="002E5A94" w:rsidP="00F828BC">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2D25ED1" w14:textId="77777777" w:rsidR="002E5A94" w:rsidRPr="00B34784" w:rsidRDefault="002E5A94" w:rsidP="00F828BC">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B34784" w14:paraId="6D7A57FA"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27E6505B"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49A58208" w14:textId="77777777" w:rsidR="002E5A94" w:rsidRPr="00B34784" w:rsidRDefault="002E5A94" w:rsidP="00F828BC">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E5A94" w:rsidRPr="00E429CD" w14:paraId="3AD2E3F8"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098E0151" w14:textId="77777777" w:rsidR="002E5A94" w:rsidRPr="00B34784" w:rsidRDefault="002E5A94" w:rsidP="00F828BC">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27D53EB1" w14:textId="77777777" w:rsidR="002E5A94" w:rsidRPr="00DE032D" w:rsidRDefault="002E5A94" w:rsidP="00F828BC">
            <w:pPr>
              <w:pStyle w:val="TAC"/>
              <w:rPr>
                <w:b/>
                <w:lang w:val="fr-FR"/>
              </w:rPr>
            </w:pPr>
            <w:r w:rsidRPr="00DE032D">
              <w:rPr>
                <w:lang w:val="fr-FR"/>
              </w:rPr>
              <w:t xml:space="preserve">3 x </w:t>
            </w:r>
            <w:r w:rsidRPr="00DE032D">
              <w:rPr>
                <w:lang w:val="fr-FR" w:eastAsia="zh-CN"/>
              </w:rPr>
              <w:t>DRX cycle</w:t>
            </w:r>
            <w:r w:rsidRPr="00DE032D">
              <w:rPr>
                <w:lang w:val="fr-FR"/>
              </w:rPr>
              <w:t xml:space="preserve"> x </w:t>
            </w:r>
            <w:proofErr w:type="spellStart"/>
            <w:r w:rsidRPr="00DE032D">
              <w:rPr>
                <w:lang w:val="fr-FR"/>
              </w:rPr>
              <w:t>CSSF</w:t>
            </w:r>
            <w:r w:rsidRPr="00DE032D">
              <w:rPr>
                <w:vertAlign w:val="subscript"/>
                <w:lang w:val="fr-FR"/>
              </w:rPr>
              <w:t>intra</w:t>
            </w:r>
            <w:proofErr w:type="spellEnd"/>
          </w:p>
        </w:tc>
      </w:tr>
      <w:tr w:rsidR="002E5A94" w:rsidRPr="00B34784" w14:paraId="14C2FD5C"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806880" w14:textId="77777777" w:rsidR="002E5A94" w:rsidRPr="00B34784" w:rsidRDefault="002E5A94" w:rsidP="00F828BC">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435D450" w14:textId="77777777" w:rsidR="002E5A94" w:rsidRPr="00B34784" w:rsidRDefault="002E5A94" w:rsidP="00F828BC">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;,otherwise</w:t>
            </w:r>
            <w:r>
              <w:t xml:space="preserve"> </w:t>
            </w:r>
            <w:r w:rsidRPr="00B34784">
              <w:t>M2=1</w:t>
            </w:r>
          </w:p>
          <w:p w14:paraId="401EC46C" w14:textId="77777777" w:rsidR="002E5A94" w:rsidRPr="00B34784" w:rsidRDefault="002E5A94" w:rsidP="00F828BC">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7624862" w14:textId="77777777" w:rsidR="002E5A94" w:rsidRPr="00B34784" w:rsidRDefault="002E5A94" w:rsidP="00F828BC">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107FE00D" w14:textId="77777777" w:rsidR="002E5A94" w:rsidRPr="00B34784" w:rsidRDefault="002E5A94" w:rsidP="00F828BC">
            <w:pPr>
              <w:pStyle w:val="TAN"/>
              <w:rPr>
                <w:rFonts w:eastAsia="等线"/>
                <w:lang w:eastAsia="zh-CN"/>
              </w:rPr>
            </w:pPr>
            <w:r w:rsidRPr="00DE032D">
              <w:rPr>
                <w:lang w:eastAsia="en-GB"/>
              </w:rPr>
              <w:t>NOTE 5:</w:t>
            </w:r>
            <w:r w:rsidRPr="00DE032D">
              <w:rPr>
                <w:lang w:eastAsia="en-GB"/>
              </w:rPr>
              <w:tab/>
            </w:r>
            <w:r w:rsidRPr="00E16287">
              <w:rPr>
                <w:lang w:val="en-US" w:eastAsia="zh-CN"/>
              </w:rPr>
              <w:t>R</w:t>
            </w:r>
            <w:proofErr w:type="spellStart"/>
            <w:r w:rsidRPr="00DE032D">
              <w:rPr>
                <w:lang w:eastAsia="en-GB"/>
              </w:rPr>
              <w:t>equirements</w:t>
            </w:r>
            <w:proofErr w:type="spellEnd"/>
            <w:r w:rsidRPr="00DE032D">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177E7376" w14:textId="77777777" w:rsidR="002E5A94" w:rsidRPr="00B34784" w:rsidRDefault="002E5A94" w:rsidP="002E5A94">
      <w:pPr>
        <w:rPr>
          <w:lang w:eastAsia="zh-CN" w:bidi="ar"/>
        </w:rPr>
      </w:pPr>
    </w:p>
    <w:p w14:paraId="692042D1" w14:textId="77777777" w:rsidR="002E5A94" w:rsidRPr="00B34784" w:rsidRDefault="002E5A94" w:rsidP="002E5A94">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15B03AAC" w14:textId="77777777" w:rsidR="002E5A94" w:rsidRPr="00B34784" w:rsidRDefault="002E5A94" w:rsidP="002E5A94">
      <w:pPr>
        <w:pStyle w:val="TH"/>
      </w:pPr>
      <w:r w:rsidRPr="00B34784">
        <w:t>Table 9.2.5.1-</w:t>
      </w:r>
      <w:r w:rsidRPr="00B34784">
        <w:rPr>
          <w:lang w:eastAsia="zh-CN"/>
        </w:rPr>
        <w:t>20</w:t>
      </w:r>
      <w:r w:rsidRPr="00B34784">
        <w:t>: Void</w:t>
      </w:r>
    </w:p>
    <w:p w14:paraId="24C79DCC" w14:textId="77777777" w:rsidR="002E5A94" w:rsidRPr="00B34784" w:rsidRDefault="002E5A94" w:rsidP="002E5A94">
      <w:pPr>
        <w:pStyle w:val="TH"/>
        <w:rPr>
          <w:lang w:eastAsia="zh-CN"/>
        </w:rPr>
      </w:pPr>
      <w:r w:rsidRPr="00B34784">
        <w:t>Table 9.2.5.1-</w:t>
      </w:r>
      <w:r w:rsidRPr="00B34784">
        <w:rPr>
          <w:lang w:eastAsia="zh-CN"/>
        </w:rPr>
        <w:t>21</w:t>
      </w:r>
      <w:r w:rsidRPr="00B34784">
        <w:t>: Void</w:t>
      </w:r>
    </w:p>
    <w:p w14:paraId="18FD4F43" w14:textId="77777777" w:rsidR="002E5A94" w:rsidRPr="00B34784" w:rsidRDefault="002E5A94" w:rsidP="002E5A94">
      <w:pPr>
        <w:pStyle w:val="TH"/>
        <w:rPr>
          <w:lang w:eastAsia="zh-CN"/>
        </w:rPr>
      </w:pPr>
      <w:r w:rsidRPr="00B34784">
        <w:t>Table 9.2.5.1-</w:t>
      </w:r>
      <w:r w:rsidRPr="00B34784">
        <w:rPr>
          <w:lang w:eastAsia="zh-CN"/>
        </w:rPr>
        <w:t>22</w:t>
      </w:r>
      <w:r w:rsidRPr="00B34784">
        <w:t>: Void</w:t>
      </w:r>
    </w:p>
    <w:p w14:paraId="48D68100" w14:textId="77777777" w:rsidR="002E5A94" w:rsidRPr="006714A4" w:rsidRDefault="002E5A94" w:rsidP="002E5A94">
      <w:pPr>
        <w:pStyle w:val="TH"/>
      </w:pPr>
      <w:r w:rsidRPr="006714A4">
        <w:t>Table 9.2.5.1-</w:t>
      </w:r>
      <w:r w:rsidRPr="006714A4">
        <w:rPr>
          <w:lang w:eastAsia="zh-CN"/>
        </w:rPr>
        <w:t>23</w:t>
      </w:r>
      <w:r w:rsidRPr="006714A4">
        <w:t>: Time period for time index detection</w:t>
      </w:r>
      <w:r>
        <w:t>,</w:t>
      </w:r>
      <w:r w:rsidRPr="006714A4">
        <w:t xml:space="preserve">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2E5A94" w:rsidRPr="00B34784" w14:paraId="5B27637A" w14:textId="77777777" w:rsidTr="00F828BC">
        <w:trPr>
          <w:jc w:val="center"/>
        </w:trPr>
        <w:tc>
          <w:tcPr>
            <w:tcW w:w="2689" w:type="dxa"/>
            <w:tcBorders>
              <w:top w:val="single" w:sz="4" w:space="0" w:color="auto"/>
              <w:left w:val="single" w:sz="4" w:space="0" w:color="auto"/>
              <w:bottom w:val="single" w:sz="4" w:space="0" w:color="auto"/>
              <w:right w:val="single" w:sz="4" w:space="0" w:color="auto"/>
            </w:tcBorders>
            <w:hideMark/>
          </w:tcPr>
          <w:p w14:paraId="681FB7A9" w14:textId="77777777" w:rsidR="002E5A94" w:rsidRPr="00B34784" w:rsidRDefault="002E5A94" w:rsidP="00F828BC">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23D5C65B" w14:textId="77777777" w:rsidR="002E5A94" w:rsidRPr="00B34784" w:rsidRDefault="002E5A94" w:rsidP="00F828BC">
            <w:pPr>
              <w:pStyle w:val="TAH"/>
            </w:pPr>
            <w:r w:rsidRPr="00B34784">
              <w:t>T</w:t>
            </w:r>
            <w:r w:rsidRPr="00B34784">
              <w:rPr>
                <w:vertAlign w:val="subscript"/>
              </w:rPr>
              <w:t>SSB_time_index_intra</w:t>
            </w:r>
            <w:r w:rsidRPr="00B34784">
              <w:rPr>
                <w:rFonts w:cs="Arial"/>
                <w:szCs w:val="18"/>
                <w:vertAlign w:val="subscript"/>
              </w:rPr>
              <w:t>_less_than_5Mhz</w:t>
            </w:r>
          </w:p>
        </w:tc>
      </w:tr>
      <w:tr w:rsidR="002E5A94" w:rsidRPr="00B34784" w14:paraId="0684FE06" w14:textId="77777777" w:rsidTr="00F828BC">
        <w:trPr>
          <w:jc w:val="center"/>
        </w:trPr>
        <w:tc>
          <w:tcPr>
            <w:tcW w:w="2689" w:type="dxa"/>
            <w:tcBorders>
              <w:top w:val="single" w:sz="4" w:space="0" w:color="auto"/>
              <w:left w:val="single" w:sz="4" w:space="0" w:color="auto"/>
              <w:bottom w:val="single" w:sz="4" w:space="0" w:color="auto"/>
              <w:right w:val="single" w:sz="4" w:space="0" w:color="auto"/>
            </w:tcBorders>
            <w:hideMark/>
          </w:tcPr>
          <w:p w14:paraId="11203808" w14:textId="77777777" w:rsidR="002E5A94" w:rsidRPr="00B34784" w:rsidRDefault="002E5A94" w:rsidP="00F828BC">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1C125649" w14:textId="77777777" w:rsidR="002E5A94" w:rsidRPr="00B34784" w:rsidRDefault="002E5A94" w:rsidP="00F828BC">
            <w:pPr>
              <w:pStyle w:val="TAC"/>
            </w:pPr>
            <w:r w:rsidRPr="00B34784">
              <w:t>max(120</w:t>
            </w:r>
            <w:r>
              <w:t xml:space="preserve"> </w:t>
            </w:r>
            <w:proofErr w:type="spellStart"/>
            <w:r w:rsidRPr="00B34784">
              <w:t>ms</w:t>
            </w:r>
            <w:proofErr w:type="spellEnd"/>
            <w:r w:rsidRPr="00B34784">
              <w:t>,</w:t>
            </w:r>
            <w:r>
              <w:t xml:space="preserve"> </w:t>
            </w:r>
            <w:r w:rsidRPr="00B34784">
              <w:t>ceil(7</w:t>
            </w:r>
            <w:r>
              <w:t xml:space="preserve"> </w:t>
            </w:r>
            <w:r w:rsidRPr="00B34784">
              <w:t>x</w:t>
            </w:r>
            <w:r>
              <w:t xml:space="preserve"> </w:t>
            </w:r>
            <w:proofErr w:type="spellStart"/>
            <w:r w:rsidRPr="00B34784">
              <w:t>Kp</w:t>
            </w:r>
            <w:proofErr w:type="spellEnd"/>
            <w:r w:rsidRPr="00B34784">
              <w:t>)</w:t>
            </w:r>
            <w:r>
              <w:t xml:space="preserve"> </w:t>
            </w:r>
            <w:r w:rsidRPr="00B34784">
              <w:t>x</w:t>
            </w:r>
            <w:r>
              <w:t xml:space="preserve"> </w:t>
            </w:r>
            <w:r w:rsidRPr="00B34784">
              <w:t>SMTC</w:t>
            </w:r>
            <w:r>
              <w:t xml:space="preserve"> </w:t>
            </w:r>
            <w:r w:rsidRPr="00B34784">
              <w:t>period)</w:t>
            </w:r>
            <w:r>
              <w:t xml:space="preserve"> </w:t>
            </w:r>
          </w:p>
        </w:tc>
      </w:tr>
      <w:tr w:rsidR="002E5A94" w:rsidRPr="00B34784" w14:paraId="51FF096A" w14:textId="77777777" w:rsidTr="00F828BC">
        <w:trPr>
          <w:jc w:val="center"/>
        </w:trPr>
        <w:tc>
          <w:tcPr>
            <w:tcW w:w="2689" w:type="dxa"/>
            <w:tcBorders>
              <w:top w:val="single" w:sz="4" w:space="0" w:color="auto"/>
              <w:left w:val="single" w:sz="4" w:space="0" w:color="auto"/>
              <w:bottom w:val="single" w:sz="4" w:space="0" w:color="auto"/>
              <w:right w:val="single" w:sz="4" w:space="0" w:color="auto"/>
            </w:tcBorders>
            <w:hideMark/>
          </w:tcPr>
          <w:p w14:paraId="3711D4F1" w14:textId="77777777" w:rsidR="002E5A94" w:rsidRPr="00B34784" w:rsidRDefault="002E5A94"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4222F432" w14:textId="77777777" w:rsidR="002E5A94" w:rsidRPr="00B34784" w:rsidRDefault="002E5A94" w:rsidP="00F828BC">
            <w:pPr>
              <w:pStyle w:val="TAC"/>
              <w:rPr>
                <w:b/>
              </w:rPr>
            </w:pPr>
            <w:r w:rsidRPr="00D955A6">
              <w:rPr>
                <w:lang w:eastAsia="en-GB"/>
              </w:rPr>
              <w:t>max(120ms, ceil(</w:t>
            </w:r>
            <w:r>
              <w:rPr>
                <w:lang w:eastAsia="en-GB"/>
              </w:rPr>
              <w:t>M2</w:t>
            </w:r>
            <w:r w:rsidRPr="00D955A6">
              <w:rPr>
                <w:lang w:eastAsia="en-GB"/>
              </w:rPr>
              <w:t xml:space="preserve"> x 7 x </w:t>
            </w:r>
            <w:proofErr w:type="spellStart"/>
            <w:r w:rsidRPr="00D955A6">
              <w:rPr>
                <w:lang w:eastAsia="en-GB"/>
              </w:rPr>
              <w:t>Kp</w:t>
            </w:r>
            <w:proofErr w:type="spellEnd"/>
            <w:r w:rsidRPr="00D955A6">
              <w:rPr>
                <w:lang w:eastAsia="en-GB"/>
              </w:rPr>
              <w:t xml:space="preserve">) x max(SMTC </w:t>
            </w:r>
            <w:proofErr w:type="spellStart"/>
            <w:r w:rsidRPr="00D955A6">
              <w:rPr>
                <w:lang w:eastAsia="en-GB"/>
              </w:rPr>
              <w:t>period,DRX</w:t>
            </w:r>
            <w:proofErr w:type="spellEnd"/>
            <w:r w:rsidRPr="00D955A6">
              <w:rPr>
                <w:lang w:eastAsia="en-GB"/>
              </w:rPr>
              <w:t xml:space="preserve"> cycle))</w:t>
            </w:r>
          </w:p>
        </w:tc>
      </w:tr>
      <w:tr w:rsidR="002E5A94" w:rsidRPr="00E429CD" w14:paraId="343803EA" w14:textId="77777777" w:rsidTr="00F828BC">
        <w:trPr>
          <w:jc w:val="center"/>
        </w:trPr>
        <w:tc>
          <w:tcPr>
            <w:tcW w:w="2689" w:type="dxa"/>
            <w:tcBorders>
              <w:top w:val="single" w:sz="4" w:space="0" w:color="auto"/>
              <w:left w:val="single" w:sz="4" w:space="0" w:color="auto"/>
              <w:bottom w:val="single" w:sz="4" w:space="0" w:color="auto"/>
              <w:right w:val="single" w:sz="4" w:space="0" w:color="auto"/>
            </w:tcBorders>
            <w:hideMark/>
          </w:tcPr>
          <w:p w14:paraId="40190CE3" w14:textId="77777777" w:rsidR="002E5A94" w:rsidRPr="00B34784" w:rsidRDefault="002E5A94"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1C103117" w14:textId="77777777" w:rsidR="002E5A94" w:rsidRPr="00DE032D" w:rsidRDefault="002E5A94" w:rsidP="00F828BC">
            <w:pPr>
              <w:pStyle w:val="TAC"/>
              <w:rPr>
                <w:b/>
                <w:lang w:val="fr-FR"/>
              </w:rPr>
            </w:pPr>
            <w:proofErr w:type="spellStart"/>
            <w:r w:rsidRPr="00DE032D">
              <w:rPr>
                <w:lang w:val="fr-FR"/>
              </w:rPr>
              <w:t>ceil</w:t>
            </w:r>
            <w:proofErr w:type="spellEnd"/>
            <w:r w:rsidRPr="00DE032D">
              <w:rPr>
                <w:lang w:val="fr-FR"/>
              </w:rPr>
              <w:t xml:space="preserve">(7 x </w:t>
            </w:r>
            <w:proofErr w:type="spellStart"/>
            <w:r w:rsidRPr="00DE032D">
              <w:rPr>
                <w:lang w:val="fr-FR"/>
              </w:rPr>
              <w:t>Kp</w:t>
            </w:r>
            <w:proofErr w:type="spellEnd"/>
            <w:r w:rsidRPr="00DE032D">
              <w:rPr>
                <w:lang w:val="fr-FR"/>
              </w:rPr>
              <w:t xml:space="preserve">) x DRX cycle </w:t>
            </w:r>
          </w:p>
        </w:tc>
      </w:tr>
      <w:tr w:rsidR="002E5A94" w:rsidRPr="00B34784" w14:paraId="2281CFFE" w14:textId="77777777" w:rsidTr="00F828BC">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3FB0990" w14:textId="77777777" w:rsidR="002E5A94" w:rsidRDefault="002E5A94" w:rsidP="00F828BC">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30AAC62F" w14:textId="77777777" w:rsidR="002E5A94" w:rsidRPr="00B34784" w:rsidRDefault="002E5A94" w:rsidP="00F828BC">
            <w:pPr>
              <w:pStyle w:val="TAN"/>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2E4058C5" w14:textId="77777777" w:rsidR="00031E3D" w:rsidRPr="002E5A94" w:rsidRDefault="00031E3D" w:rsidP="00031E3D">
      <w:pPr>
        <w:rPr>
          <w:lang w:eastAsia="zh-CN"/>
        </w:rPr>
      </w:pPr>
    </w:p>
    <w:p w14:paraId="3A16E26A" w14:textId="77777777" w:rsidR="00031E3D" w:rsidRDefault="00031E3D" w:rsidP="00031E3D">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1AF8D3A7" w14:textId="77777777"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5EFF919B" w14:textId="77777777" w:rsidR="00E41F41" w:rsidRPr="00B34784" w:rsidRDefault="00E41F41" w:rsidP="00E41F41">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0D81E2CB" w14:textId="77777777" w:rsidR="00E41F41" w:rsidRPr="00B34784" w:rsidRDefault="00E41F41" w:rsidP="00E41F41">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4AE64669" w14:textId="77777777" w:rsidR="00E41F41" w:rsidRPr="00B34784" w:rsidRDefault="00E41F41" w:rsidP="00E41F41">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7F27FA9D" w14:textId="77777777" w:rsidR="00E41F41" w:rsidRPr="00B34784" w:rsidRDefault="00E41F41" w:rsidP="00E41F41">
      <w:pPr>
        <w:pStyle w:val="EQ"/>
      </w:pPr>
      <w:r w:rsidRPr="00E16287">
        <w:rPr>
          <w:lang w:eastAsia="en-GB"/>
        </w:rPr>
        <w:tab/>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3BC65C63" w14:textId="77777777" w:rsidR="00E41F41" w:rsidRPr="00B34784" w:rsidRDefault="00E41F41" w:rsidP="00E41F41">
      <w:pPr>
        <w:pStyle w:val="EQ"/>
      </w:pPr>
      <w:r w:rsidRPr="00E16287">
        <w:rPr>
          <w:lang w:eastAsia="en-GB"/>
        </w:rPr>
        <w:tab/>
      </w: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43D3057A" w14:textId="77777777" w:rsidR="00E41F41" w:rsidRPr="00B34784" w:rsidRDefault="00E41F41" w:rsidP="00E41F41">
      <w:r w:rsidRPr="00B34784">
        <w:t>Where:</w:t>
      </w:r>
    </w:p>
    <w:p w14:paraId="1185E60D" w14:textId="77777777" w:rsidR="00E41F41" w:rsidRPr="00B34784" w:rsidRDefault="00E41F41" w:rsidP="00E41F41">
      <w:pPr>
        <w:pStyle w:val="B10"/>
      </w:pPr>
      <w:r w:rsidRPr="00B34784">
        <w:tab/>
        <w:t>T</w:t>
      </w:r>
      <w:r w:rsidRPr="00B34784">
        <w:rPr>
          <w:vertAlign w:val="subscript"/>
        </w:rPr>
        <w:t>PSS/</w:t>
      </w:r>
      <w:proofErr w:type="spellStart"/>
      <w:r w:rsidRPr="00B34784">
        <w:rPr>
          <w:vertAlign w:val="subscript"/>
        </w:rPr>
        <w:t>SSS_sync_inter</w:t>
      </w:r>
      <w:proofErr w:type="spellEnd"/>
      <w:r w:rsidRPr="00B34784">
        <w:t xml:space="preserve">: it is the time period used in PSS/SSS detection </w:t>
      </w:r>
    </w:p>
    <w:p w14:paraId="58D73432" w14:textId="77777777" w:rsidR="00E41F41" w:rsidRDefault="00E41F41" w:rsidP="00E41F41">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52FA5A33" w14:textId="77777777" w:rsidR="00E41F41" w:rsidRDefault="00E41F41" w:rsidP="00E41F41">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69632FEA" w14:textId="77777777" w:rsidR="00E41F41" w:rsidRDefault="00E41F41" w:rsidP="00E41F41">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1D321899" w14:textId="77777777" w:rsidR="00E41F41" w:rsidRDefault="00E41F41" w:rsidP="00E41F41">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25E67156" w14:textId="77777777" w:rsidR="00E41F41" w:rsidRPr="00E16287" w:rsidRDefault="00E41F41" w:rsidP="00E41F41">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1496BC39" w14:textId="77777777" w:rsidR="00E41F41" w:rsidRPr="00E16287" w:rsidRDefault="00E41F41" w:rsidP="00E41F41">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75BF9139" w14:textId="77777777" w:rsidR="00E41F41" w:rsidRPr="00E16287" w:rsidRDefault="00E41F41" w:rsidP="00E41F41">
      <w:pPr>
        <w:pStyle w:val="B20"/>
        <w:rPr>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51333297" w14:textId="77777777" w:rsidR="00E41F41" w:rsidRPr="00B34784" w:rsidRDefault="00E41F41" w:rsidP="00E41F41">
      <w:pPr>
        <w:pStyle w:val="B10"/>
      </w:pPr>
      <w:r w:rsidRPr="00B34784">
        <w:t>-</w:t>
      </w:r>
      <w:r w:rsidRPr="00B34784">
        <w:tab/>
      </w:r>
      <w:proofErr w:type="spellStart"/>
      <w:r w:rsidRPr="00B34784">
        <w:t>T</w:t>
      </w:r>
      <w:r w:rsidRPr="00B34784">
        <w:rPr>
          <w:vertAlign w:val="subscript"/>
        </w:rPr>
        <w:t>SSB_time_index_inter</w:t>
      </w:r>
      <w:proofErr w:type="spellEnd"/>
      <w:r w:rsidRPr="00B34784">
        <w:t xml:space="preserve">: it is the time period used to acquire the index of the SSB being measured </w:t>
      </w:r>
    </w:p>
    <w:p w14:paraId="3428A080" w14:textId="77777777" w:rsidR="00E41F41" w:rsidRPr="00E16287" w:rsidRDefault="00E41F41" w:rsidP="00E41F41">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15A21995" w14:textId="77777777" w:rsidR="00E41F41" w:rsidRPr="00C24079" w:rsidRDefault="00E41F41" w:rsidP="00E41F41">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06BC1CC2" w14:textId="77777777" w:rsidR="00E41F41" w:rsidRDefault="00E41F41" w:rsidP="00E41F41">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79A7F7B8" w14:textId="77777777" w:rsidR="00E41F41" w:rsidRDefault="00E41F41" w:rsidP="00E41F41">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3BD7455B" w14:textId="77777777" w:rsidR="00E41F41" w:rsidRDefault="00E41F41" w:rsidP="00E41F41">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4C8C831C" w14:textId="77777777" w:rsidR="00E41F41" w:rsidRPr="00E16287" w:rsidRDefault="00E41F41" w:rsidP="00E41F41">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458E94D9" w14:textId="77777777" w:rsidR="00E41F41" w:rsidRDefault="00E41F41" w:rsidP="00E41F41">
      <w:pPr>
        <w:pStyle w:val="B20"/>
        <w:rPr>
          <w:lang w:val="en-US" w:eastAsia="zh-CN"/>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09F13435" w14:textId="77777777" w:rsidR="00E41F41" w:rsidRPr="00B34784" w:rsidRDefault="00E41F41" w:rsidP="00E41F41">
      <w:pPr>
        <w:pStyle w:val="B20"/>
      </w:pPr>
      <w:r w:rsidRPr="0056619B">
        <w:rPr>
          <w:lang w:eastAsia="en-GB"/>
        </w:rPr>
        <w:lastRenderedPageBreak/>
        <w:t>-</w:t>
      </w:r>
      <w:r w:rsidRPr="0056619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6619B">
        <w:rPr>
          <w:lang w:eastAsia="en-GB"/>
        </w:rPr>
        <w:t>T</w:t>
      </w:r>
      <w:r w:rsidRPr="0056619B">
        <w:rPr>
          <w:vertAlign w:val="subscript"/>
          <w:lang w:eastAsia="en-GB"/>
        </w:rPr>
        <w:t>SSB_time_index_intra_less_than_5MHz</w:t>
      </w:r>
      <w:r>
        <w:rPr>
          <w:vertAlign w:val="subscript"/>
          <w:lang w:val="en-US" w:eastAsia="zh-CN"/>
        </w:rPr>
        <w:t xml:space="preserve"> </w:t>
      </w:r>
      <w:r>
        <w:rPr>
          <w:lang w:val="en-US" w:eastAsia="zh-CN"/>
        </w:rPr>
        <w:t xml:space="preserve">is </w:t>
      </w:r>
      <w:r w:rsidRPr="0056619B">
        <w:rPr>
          <w:lang w:eastAsia="en-GB"/>
        </w:rPr>
        <w:t xml:space="preserve">given in table </w:t>
      </w:r>
      <w:r>
        <w:rPr>
          <w:rFonts w:eastAsia="PMingLiU"/>
          <w:lang w:eastAsia="zh-TW"/>
        </w:rPr>
        <w:t>9.3.9.1-5</w:t>
      </w:r>
      <w:r>
        <w:rPr>
          <w:lang w:eastAsia="en-GB"/>
        </w:rPr>
        <w:t>.</w:t>
      </w:r>
    </w:p>
    <w:p w14:paraId="056C93E6" w14:textId="77777777" w:rsidR="00E41F41" w:rsidRPr="00E16287" w:rsidRDefault="00E41F41" w:rsidP="00E41F41">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equal to a measurement period of SSB based measurement </w:t>
      </w:r>
    </w:p>
    <w:p w14:paraId="31728C56" w14:textId="77777777" w:rsidR="00E41F41" w:rsidRPr="00E16287" w:rsidRDefault="00E41F41" w:rsidP="00E41F41">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127E9869" w14:textId="77777777" w:rsidR="00E41F41" w:rsidRPr="00E16287" w:rsidRDefault="00E41F41" w:rsidP="00E41F41">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1DA9AD78" w14:textId="77777777" w:rsidR="00E41F41" w:rsidRPr="00E16287" w:rsidRDefault="00E41F41" w:rsidP="00E41F41">
      <w:pPr>
        <w:ind w:left="851" w:hanging="284"/>
        <w:rPr>
          <w:rFonts w:eastAsia="Malgun Gothic"/>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11708659" w14:textId="77777777" w:rsidR="00E41F41" w:rsidRPr="00E16287" w:rsidRDefault="00E41F41" w:rsidP="00E41F41">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24DECF30" w14:textId="77777777" w:rsidR="00E41F41" w:rsidRPr="00E16287" w:rsidRDefault="00E41F41" w:rsidP="00E41F41">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12BF2986" w14:textId="77777777" w:rsidR="00E41F41" w:rsidRPr="00E16287" w:rsidRDefault="00E41F41" w:rsidP="00E41F41">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4AA8BF4A" w14:textId="77777777" w:rsidR="00E41F41" w:rsidRPr="00B34784" w:rsidRDefault="00E41F41" w:rsidP="00E41F41">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46BF49E8" w14:textId="77777777" w:rsidR="00E41F41" w:rsidRPr="00B34784" w:rsidRDefault="00E41F41" w:rsidP="00E41F41">
      <w:r w:rsidRPr="00B34784">
        <w:t>For inter-frequency SSB based measurements without measurement gaps in active BWP</w:t>
      </w:r>
    </w:p>
    <w:p w14:paraId="338322D2" w14:textId="77777777" w:rsidR="00E41F41" w:rsidRPr="00B34784" w:rsidRDefault="00E41F41" w:rsidP="00E41F4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48DBAE73" w14:textId="77777777" w:rsidR="00E41F41" w:rsidRPr="00B34784" w:rsidRDefault="00E41F41" w:rsidP="00E41F41">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2EC05BA7" w14:textId="77777777" w:rsidR="00E41F41" w:rsidRPr="00B34784" w:rsidRDefault="00E41F41" w:rsidP="00E41F41">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2488E266" w14:textId="77777777" w:rsidR="00E41F41" w:rsidRPr="00B34784" w:rsidRDefault="00E41F41" w:rsidP="00E41F41">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32621688" w14:textId="77777777" w:rsidR="00E41F41" w:rsidRPr="00B34784" w:rsidRDefault="00E41F41" w:rsidP="00E41F41">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78073113" w14:textId="77777777" w:rsidR="00E41F41" w:rsidRPr="00B34784" w:rsidRDefault="00E41F41" w:rsidP="00E41F41">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46F2A5A8" w14:textId="77777777" w:rsidR="00E41F41" w:rsidRPr="00B34784" w:rsidRDefault="00E41F41" w:rsidP="00E41F41">
      <w:pPr>
        <w:pStyle w:val="B10"/>
      </w:pPr>
      <w:r w:rsidRPr="00B34784">
        <w:lastRenderedPageBreak/>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65C9EC54" w14:textId="77777777" w:rsidR="00E41F41" w:rsidRPr="00B34784" w:rsidRDefault="00E41F41" w:rsidP="00E41F41">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0E7C4B9A" w14:textId="77777777" w:rsidR="00E41F41" w:rsidRPr="00B34784" w:rsidRDefault="00E41F41" w:rsidP="00E41F41">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516D1ACD" w14:textId="77777777" w:rsidR="00E41F41" w:rsidRPr="00B34784" w:rsidRDefault="00E41F41" w:rsidP="00E41F41">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61AA0BBA" w14:textId="77777777" w:rsidR="00E41F41" w:rsidRPr="00B34784" w:rsidRDefault="00E41F41" w:rsidP="00E41F41">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5390D5EE" w14:textId="77777777" w:rsidR="00E41F41" w:rsidRPr="00B34784" w:rsidRDefault="00E41F41" w:rsidP="00E41F41">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766BF2DC" w14:textId="77777777" w:rsidR="00E41F41" w:rsidRPr="00B34784" w:rsidRDefault="00E41F41" w:rsidP="00E41F41">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2650D53D" w14:textId="6A3DE11A" w:rsidR="00E41F41" w:rsidRPr="00B34784" w:rsidDel="00DF63D7" w:rsidRDefault="00E41F41" w:rsidP="00E41F41">
      <w:pPr>
        <w:pStyle w:val="B20"/>
        <w:rPr>
          <w:del w:id="4" w:author="OPPO" w:date="2025-11-21T23:07:00Z"/>
          <w:lang w:eastAsia="zh-CN"/>
        </w:rPr>
      </w:pPr>
      <w:del w:id="5" w:author="OPPO" w:date="2025-11-21T23:07:00Z">
        <w:r w:rsidRPr="00B34784" w:rsidDel="00DF63D7">
          <w:rPr>
            <w:lang w:eastAsia="zh-TW"/>
          </w:rPr>
          <w:tab/>
        </w:r>
        <w:r w:rsidRPr="00B34784" w:rsidDel="00DF63D7">
          <w:rPr>
            <w:rFonts w:hint="eastAsia"/>
            <w:lang w:eastAsia="zh-TW"/>
          </w:rPr>
          <w:delText>K</w:delText>
        </w:r>
        <w:r w:rsidRPr="00B34784" w:rsidDel="00DF63D7">
          <w:rPr>
            <w:vertAlign w:val="subscript"/>
            <w:lang w:eastAsia="zh-TW"/>
          </w:rPr>
          <w:delText>p</w:delText>
        </w:r>
        <w:r w:rsidRPr="00B34784" w:rsidDel="00DF63D7">
          <w:rPr>
            <w:lang w:eastAsia="zh-TW"/>
          </w:rPr>
          <w:delText xml:space="preserve"> = 1 when </w:delText>
        </w:r>
        <w:r w:rsidRPr="00B34784" w:rsidDel="00DF63D7">
          <w:rPr>
            <w:lang w:eastAsia="zh-CN"/>
          </w:rPr>
          <w:delText>N</w:delText>
        </w:r>
        <w:r w:rsidRPr="00B34784" w:rsidDel="00DF63D7">
          <w:rPr>
            <w:vertAlign w:val="subscript"/>
            <w:lang w:eastAsia="zh-CN"/>
          </w:rPr>
          <w:delText>available</w:delText>
        </w:r>
        <w:r w:rsidRPr="00B34784" w:rsidDel="00DF63D7">
          <w:rPr>
            <w:lang w:eastAsia="zh-TW"/>
          </w:rPr>
          <w:delText xml:space="preserve"> = 0.</w:delText>
        </w:r>
      </w:del>
    </w:p>
    <w:p w14:paraId="06114D9F" w14:textId="77777777" w:rsidR="00E41F41" w:rsidRPr="00B34784" w:rsidRDefault="00E41F41" w:rsidP="00E41F41">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60DB72AC" w14:textId="77777777" w:rsidR="00E41F41" w:rsidRPr="00B34784" w:rsidRDefault="00E41F41" w:rsidP="00E41F41">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5DCB2D3D" w14:textId="77777777" w:rsidR="00E41F41" w:rsidRPr="00B34784" w:rsidRDefault="00E41F41" w:rsidP="00E41F41">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5693678F" w14:textId="77777777" w:rsidR="00E41F41" w:rsidRPr="00B34784" w:rsidRDefault="00E41F41" w:rsidP="00E41F41">
      <w:pPr>
        <w:rPr>
          <w:lang w:eastAsia="zh-CN"/>
        </w:rPr>
      </w:pPr>
      <w:r w:rsidRPr="00B34784">
        <w:t xml:space="preserve">Otherwise, when UE is not configured with </w:t>
      </w:r>
      <w:r w:rsidRPr="00B34784">
        <w:rPr>
          <w:lang w:eastAsia="zh-CN"/>
        </w:rPr>
        <w:t>or UE does not support concurrent GAPs and the UE is not configured with MUSIM gaps:</w:t>
      </w:r>
    </w:p>
    <w:p w14:paraId="6FF8B017" w14:textId="77777777" w:rsidR="00E41F41" w:rsidRPr="00E16287" w:rsidRDefault="00E41F41" w:rsidP="00E41F41">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328845B6" w14:textId="77777777" w:rsidR="00E41F41" w:rsidRPr="00B34784" w:rsidRDefault="00E41F41" w:rsidP="00E41F41">
      <w:pPr>
        <w:pStyle w:val="B10"/>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30E72B90" w14:textId="77777777" w:rsidR="00E41F41" w:rsidRPr="00B34784" w:rsidRDefault="00E41F41" w:rsidP="00E41F41">
      <w:pPr>
        <w:pStyle w:val="B10"/>
        <w:rPr>
          <w:lang w:eastAsia="zh-CN"/>
        </w:rPr>
      </w:pPr>
      <w:r w:rsidRPr="00B34784">
        <w:t>For FR2</w:t>
      </w:r>
      <w:r w:rsidRPr="00B34784">
        <w:rPr>
          <w:lang w:eastAsia="zh-CN"/>
        </w:rPr>
        <w:t>,</w:t>
      </w:r>
    </w:p>
    <w:p w14:paraId="2F7F01FD" w14:textId="77777777" w:rsidR="00E41F41" w:rsidRPr="00B34784" w:rsidRDefault="00E41F41" w:rsidP="00E41F41">
      <w:pPr>
        <w:pStyle w:val="B10"/>
        <w:rPr>
          <w:lang w:eastAsia="zh-CN"/>
        </w:rPr>
      </w:pPr>
      <w:r w:rsidRPr="00B34784">
        <w:tab/>
        <w:t>K</w:t>
      </w:r>
      <w:r w:rsidRPr="00B34784">
        <w:rPr>
          <w:vertAlign w:val="subscript"/>
        </w:rPr>
        <w:t>layer1_measurement</w:t>
      </w:r>
      <w:r w:rsidRPr="00B34784">
        <w:t xml:space="preserve">=1, </w:t>
      </w:r>
    </w:p>
    <w:p w14:paraId="367C161C" w14:textId="77777777" w:rsidR="00E41F41" w:rsidRPr="00B34784" w:rsidRDefault="00E41F41" w:rsidP="00E41F41">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516909C9" w14:textId="77777777" w:rsidR="00E41F41" w:rsidRPr="00B34784" w:rsidRDefault="00E41F41" w:rsidP="00E41F41">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45A94726" w14:textId="77777777" w:rsidR="00E41F41" w:rsidRPr="00B34784" w:rsidRDefault="00E41F41" w:rsidP="00E41F41">
      <w:pPr>
        <w:pStyle w:val="B10"/>
      </w:pPr>
      <w:r w:rsidRPr="00B34784">
        <w:tab/>
        <w:t>K</w:t>
      </w:r>
      <w:r w:rsidRPr="00B34784">
        <w:rPr>
          <w:vertAlign w:val="subscript"/>
        </w:rPr>
        <w:t>layer1_measurement</w:t>
      </w:r>
      <w:r w:rsidRPr="00B34784">
        <w:t>=1.5, otherwise.</w:t>
      </w:r>
    </w:p>
    <w:p w14:paraId="0A1B6290" w14:textId="77777777" w:rsidR="00E41F41" w:rsidRPr="00B34784" w:rsidRDefault="00E41F41" w:rsidP="00E41F41">
      <w:pPr>
        <w:pStyle w:val="B10"/>
      </w:pPr>
      <w:r w:rsidRPr="00B34784">
        <w:lastRenderedPageBreak/>
        <w:tab/>
        <w:t>If the above-mentioned reference signal configured for L1-RSRP measurement is aperiodic CSI-RS resource, longer cell identification delay would be expected.</w:t>
      </w:r>
    </w:p>
    <w:p w14:paraId="57A0D50D" w14:textId="77777777" w:rsidR="00E41F41" w:rsidRPr="00B34784" w:rsidRDefault="00E41F41" w:rsidP="00E41F41">
      <w:pPr>
        <w:rPr>
          <w:i/>
        </w:rPr>
      </w:pPr>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501A2A0A" w14:textId="77777777" w:rsidR="00E41F41" w:rsidRPr="00B34784" w:rsidRDefault="00E41F41" w:rsidP="00E41F41">
      <w:pPr>
        <w:pStyle w:val="TH"/>
      </w:pPr>
      <w:r w:rsidRPr="00B34784">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E41F41" w:rsidRPr="00B34784" w14:paraId="0CF5E5E3" w14:textId="77777777" w:rsidTr="00F828BC">
        <w:trPr>
          <w:jc w:val="center"/>
        </w:trPr>
        <w:tc>
          <w:tcPr>
            <w:tcW w:w="1411" w:type="pct"/>
            <w:tcBorders>
              <w:top w:val="single" w:sz="4" w:space="0" w:color="auto"/>
              <w:left w:val="single" w:sz="4" w:space="0" w:color="auto"/>
              <w:bottom w:val="single" w:sz="4" w:space="0" w:color="auto"/>
              <w:right w:val="single" w:sz="4" w:space="0" w:color="auto"/>
            </w:tcBorders>
            <w:hideMark/>
          </w:tcPr>
          <w:p w14:paraId="16CBA511" w14:textId="77777777" w:rsidR="00E41F41" w:rsidRPr="00B34784" w:rsidRDefault="00E41F41" w:rsidP="00F828BC">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1D883214" w14:textId="77777777" w:rsidR="00E41F41" w:rsidRPr="00B34784" w:rsidRDefault="00E41F41" w:rsidP="00F828BC">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E41F41" w:rsidRPr="00B34784" w14:paraId="1667340D" w14:textId="77777777" w:rsidTr="00F828BC">
        <w:trPr>
          <w:jc w:val="center"/>
        </w:trPr>
        <w:tc>
          <w:tcPr>
            <w:tcW w:w="1411" w:type="pct"/>
            <w:tcBorders>
              <w:top w:val="single" w:sz="4" w:space="0" w:color="auto"/>
              <w:left w:val="single" w:sz="4" w:space="0" w:color="auto"/>
              <w:bottom w:val="single" w:sz="4" w:space="0" w:color="auto"/>
              <w:right w:val="single" w:sz="4" w:space="0" w:color="auto"/>
            </w:tcBorders>
            <w:hideMark/>
          </w:tcPr>
          <w:p w14:paraId="5080E6EB" w14:textId="77777777" w:rsidR="00E41F41" w:rsidRPr="00B34784" w:rsidRDefault="00E41F41" w:rsidP="00F828BC">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7C279AB6" w14:textId="77777777" w:rsidR="00E41F41" w:rsidRPr="00B34784" w:rsidRDefault="00E41F41" w:rsidP="00F828BC">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B34784" w14:paraId="4E565D6D" w14:textId="77777777" w:rsidTr="00F828BC">
        <w:trPr>
          <w:jc w:val="center"/>
        </w:trPr>
        <w:tc>
          <w:tcPr>
            <w:tcW w:w="1411" w:type="pct"/>
            <w:tcBorders>
              <w:top w:val="single" w:sz="4" w:space="0" w:color="auto"/>
              <w:left w:val="single" w:sz="4" w:space="0" w:color="auto"/>
              <w:bottom w:val="single" w:sz="4" w:space="0" w:color="auto"/>
              <w:right w:val="single" w:sz="4" w:space="0" w:color="auto"/>
            </w:tcBorders>
            <w:hideMark/>
          </w:tcPr>
          <w:p w14:paraId="10449AFC" w14:textId="77777777" w:rsidR="00E41F41" w:rsidRPr="00B34784" w:rsidRDefault="00E41F41"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32FA7B3B" w14:textId="77777777" w:rsidR="00E41F41" w:rsidRPr="00B34784" w:rsidRDefault="00E41F41" w:rsidP="00F828BC">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AB0483" w14:paraId="7D71E542" w14:textId="77777777" w:rsidTr="00F828BC">
        <w:trPr>
          <w:jc w:val="center"/>
        </w:trPr>
        <w:tc>
          <w:tcPr>
            <w:tcW w:w="1411" w:type="pct"/>
            <w:tcBorders>
              <w:top w:val="single" w:sz="4" w:space="0" w:color="auto"/>
              <w:left w:val="single" w:sz="4" w:space="0" w:color="auto"/>
              <w:bottom w:val="single" w:sz="4" w:space="0" w:color="auto"/>
              <w:right w:val="single" w:sz="4" w:space="0" w:color="auto"/>
            </w:tcBorders>
            <w:hideMark/>
          </w:tcPr>
          <w:p w14:paraId="624AF404" w14:textId="77777777" w:rsidR="00E41F41" w:rsidRPr="00B34784" w:rsidRDefault="00E41F41" w:rsidP="00F828BC">
            <w:pPr>
              <w:pStyle w:val="TAC"/>
            </w:pPr>
            <w:r w:rsidRPr="00B34784">
              <w:t>DRX</w:t>
            </w:r>
            <w:r>
              <w:t xml:space="preserve"> </w:t>
            </w:r>
            <w:r w:rsidRPr="00B34784">
              <w:t>cycle&gt;320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708019FD" w14:textId="77777777" w:rsidR="00E41F41" w:rsidRPr="0056619B" w:rsidRDefault="00E41F41" w:rsidP="00F828BC">
            <w:pPr>
              <w:pStyle w:val="TAC"/>
              <w:rPr>
                <w:b/>
                <w:lang w:val="fr-FR" w:eastAsia="zh-CN"/>
              </w:rPr>
            </w:pPr>
            <w:proofErr w:type="spellStart"/>
            <w:r w:rsidRPr="0056619B">
              <w:rPr>
                <w:lang w:val="fr-FR"/>
              </w:rPr>
              <w:t>ceil</w:t>
            </w:r>
            <w:proofErr w:type="spellEnd"/>
            <w:r w:rsidRPr="0056619B">
              <w:rPr>
                <w:lang w:val="fr-FR"/>
              </w:rPr>
              <w:t>(</w:t>
            </w:r>
            <w:proofErr w:type="spellStart"/>
            <w:r w:rsidRPr="0056619B">
              <w:rPr>
                <w:lang w:val="fr-FR"/>
              </w:rPr>
              <w:t>M</w:t>
            </w:r>
            <w:r w:rsidRPr="0056619B">
              <w:rPr>
                <w:vertAlign w:val="subscript"/>
                <w:lang w:val="fr-FR"/>
              </w:rPr>
              <w:t>pss</w:t>
            </w:r>
            <w:proofErr w:type="spellEnd"/>
            <w:r w:rsidRPr="0056619B">
              <w:rPr>
                <w:vertAlign w:val="subscript"/>
                <w:lang w:val="fr-FR"/>
              </w:rPr>
              <w:t>/</w:t>
            </w:r>
            <w:proofErr w:type="spellStart"/>
            <w:r w:rsidRPr="0056619B">
              <w:rPr>
                <w:vertAlign w:val="subscript"/>
                <w:lang w:val="fr-FR"/>
              </w:rPr>
              <w:t>sss_sync_inter</w:t>
            </w:r>
            <w:proofErr w:type="spellEnd"/>
            <w:r w:rsidRPr="0056619B">
              <w:rPr>
                <w:lang w:val="fr-FR"/>
              </w:rPr>
              <w:t xml:space="preserve"> x </w:t>
            </w:r>
            <w:proofErr w:type="spellStart"/>
            <w:r w:rsidRPr="0056619B">
              <w:rPr>
                <w:lang w:val="fr-FR"/>
              </w:rPr>
              <w:t>K</w:t>
            </w:r>
            <w:r w:rsidRPr="0056619B">
              <w:rPr>
                <w:vertAlign w:val="subscript"/>
                <w:lang w:val="fr-FR"/>
              </w:rPr>
              <w:t>p</w:t>
            </w:r>
            <w:proofErr w:type="spellEnd"/>
            <w:r w:rsidRPr="0056619B">
              <w:rPr>
                <w:lang w:val="fr-FR"/>
              </w:rPr>
              <w:t xml:space="preserve">) x DRX cycle x </w:t>
            </w:r>
            <w:proofErr w:type="spellStart"/>
            <w:r w:rsidRPr="0056619B">
              <w:rPr>
                <w:lang w:val="fr-FR"/>
              </w:rPr>
              <w:t>CSSF</w:t>
            </w:r>
            <w:r w:rsidRPr="0056619B">
              <w:rPr>
                <w:vertAlign w:val="subscript"/>
                <w:lang w:val="fr-FR"/>
              </w:rPr>
              <w:t>int</w:t>
            </w:r>
            <w:r w:rsidRPr="0056619B">
              <w:rPr>
                <w:vertAlign w:val="subscript"/>
                <w:lang w:val="fr-FR" w:eastAsia="zh-CN"/>
              </w:rPr>
              <w:t>er</w:t>
            </w:r>
            <w:proofErr w:type="spellEnd"/>
          </w:p>
        </w:tc>
      </w:tr>
      <w:tr w:rsidR="00E41F41" w:rsidRPr="00B34784" w14:paraId="18470C5E" w14:textId="77777777" w:rsidTr="00F828B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57519FA" w14:textId="77777777" w:rsidR="00E41F41" w:rsidRPr="00B34784" w:rsidRDefault="00E41F41"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8724F2E" w14:textId="77777777" w:rsidR="00E41F41" w:rsidRPr="00B34784" w:rsidRDefault="00E41F41" w:rsidP="00F828BC">
            <w:pPr>
              <w:pStyle w:val="TAN"/>
              <w:rPr>
                <w:bCs/>
                <w:lang w:eastAsia="zh-CN"/>
              </w:rPr>
            </w:pPr>
            <w:r w:rsidRPr="00B34784">
              <w:t>NOTE</w:t>
            </w:r>
            <w:r>
              <w:t xml:space="preserve"> </w:t>
            </w:r>
            <w:r w:rsidRPr="00B34784">
              <w:t>2:</w:t>
            </w:r>
            <w:r w:rsidRPr="00B34784">
              <w:tab/>
              <w:t>Void</w:t>
            </w:r>
          </w:p>
          <w:p w14:paraId="64547CDD" w14:textId="77777777" w:rsidR="00E41F41" w:rsidRPr="00B34784" w:rsidRDefault="00E41F41" w:rsidP="00F828BC">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78B24311" w14:textId="77777777" w:rsidR="00E41F41" w:rsidRPr="00B34784" w:rsidRDefault="00E41F41" w:rsidP="00E41F41"/>
    <w:p w14:paraId="69C3E9F8" w14:textId="77777777" w:rsidR="00E41F41" w:rsidRPr="00B34784" w:rsidRDefault="00E41F41" w:rsidP="00E41F41">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i/>
          <w:iCs/>
          <w:lang w:eastAsia="zh-CN"/>
        </w:rPr>
        <w:t>-</w:t>
      </w:r>
      <w:r w:rsidRPr="00B34784">
        <w:rPr>
          <w:rFonts w:eastAsia="Malgun Gothic"/>
          <w:i/>
          <w:iCs/>
        </w:rPr>
        <w:t>gap-</w:t>
      </w:r>
      <w:r w:rsidRPr="00B34784">
        <w:rPr>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E41F41" w:rsidRPr="00B34784" w14:paraId="7619703A" w14:textId="77777777" w:rsidTr="00F828BC">
        <w:trPr>
          <w:jc w:val="center"/>
        </w:trPr>
        <w:tc>
          <w:tcPr>
            <w:tcW w:w="1106" w:type="pct"/>
            <w:tcBorders>
              <w:top w:val="single" w:sz="4" w:space="0" w:color="auto"/>
              <w:left w:val="single" w:sz="4" w:space="0" w:color="auto"/>
              <w:bottom w:val="single" w:sz="4" w:space="0" w:color="auto"/>
              <w:right w:val="single" w:sz="4" w:space="0" w:color="auto"/>
            </w:tcBorders>
            <w:hideMark/>
          </w:tcPr>
          <w:p w14:paraId="1BF3C69B" w14:textId="77777777" w:rsidR="00E41F41" w:rsidRPr="00B34784" w:rsidRDefault="00E41F41" w:rsidP="00F828BC">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7216F748" w14:textId="77777777" w:rsidR="00E41F41" w:rsidRPr="00B34784" w:rsidRDefault="00E41F41" w:rsidP="00F828BC">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E41F41" w:rsidRPr="00B34784" w14:paraId="1BE9A6FB" w14:textId="77777777" w:rsidTr="00F828BC">
        <w:trPr>
          <w:jc w:val="center"/>
        </w:trPr>
        <w:tc>
          <w:tcPr>
            <w:tcW w:w="1106" w:type="pct"/>
            <w:tcBorders>
              <w:top w:val="single" w:sz="4" w:space="0" w:color="auto"/>
              <w:left w:val="single" w:sz="4" w:space="0" w:color="auto"/>
              <w:bottom w:val="single" w:sz="4" w:space="0" w:color="auto"/>
              <w:right w:val="single" w:sz="4" w:space="0" w:color="auto"/>
            </w:tcBorders>
            <w:hideMark/>
          </w:tcPr>
          <w:p w14:paraId="48F350A3" w14:textId="77777777" w:rsidR="00E41F41" w:rsidRPr="00B34784" w:rsidRDefault="00E41F41" w:rsidP="00F828BC">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396968E3" w14:textId="77777777" w:rsidR="00E41F41" w:rsidRPr="00B34784" w:rsidRDefault="00E41F41" w:rsidP="00F828BC">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41F41" w:rsidRPr="00B34784" w14:paraId="43A33D19" w14:textId="77777777" w:rsidTr="00F828BC">
        <w:trPr>
          <w:jc w:val="center"/>
        </w:trPr>
        <w:tc>
          <w:tcPr>
            <w:tcW w:w="1106" w:type="pct"/>
            <w:tcBorders>
              <w:top w:val="single" w:sz="4" w:space="0" w:color="auto"/>
              <w:left w:val="single" w:sz="4" w:space="0" w:color="auto"/>
              <w:bottom w:val="single" w:sz="4" w:space="0" w:color="auto"/>
              <w:right w:val="single" w:sz="4" w:space="0" w:color="auto"/>
            </w:tcBorders>
            <w:hideMark/>
          </w:tcPr>
          <w:p w14:paraId="6DB7AED7" w14:textId="77777777" w:rsidR="00E41F41" w:rsidRPr="00B34784" w:rsidRDefault="00E41F41"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3ABB6F22" w14:textId="77777777" w:rsidR="00E41F41" w:rsidRPr="00B34784" w:rsidRDefault="00E41F41" w:rsidP="00F828BC">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41F41" w:rsidRPr="00B34784" w14:paraId="259D07A9" w14:textId="77777777" w:rsidTr="00F828BC">
        <w:trPr>
          <w:jc w:val="center"/>
        </w:trPr>
        <w:tc>
          <w:tcPr>
            <w:tcW w:w="1106" w:type="pct"/>
            <w:tcBorders>
              <w:top w:val="single" w:sz="4" w:space="0" w:color="auto"/>
              <w:left w:val="single" w:sz="4" w:space="0" w:color="auto"/>
              <w:bottom w:val="single" w:sz="4" w:space="0" w:color="auto"/>
              <w:right w:val="single" w:sz="4" w:space="0" w:color="auto"/>
            </w:tcBorders>
            <w:hideMark/>
          </w:tcPr>
          <w:p w14:paraId="686BC870" w14:textId="77777777" w:rsidR="00E41F41" w:rsidRPr="00B34784" w:rsidRDefault="00E41F41" w:rsidP="00F828BC">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09F56129" w14:textId="77777777" w:rsidR="00E41F41" w:rsidRPr="00B34784" w:rsidRDefault="00E41F41" w:rsidP="00F828BC">
            <w:pPr>
              <w:pStyle w:val="TAC"/>
              <w:rPr>
                <w:b/>
                <w:lang w:eastAsia="zh-CN"/>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41F41" w:rsidRPr="00B34784" w14:paraId="0F9205BC" w14:textId="77777777" w:rsidTr="00F828B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43BA6DA" w14:textId="77777777" w:rsidR="00E41F41" w:rsidRPr="00B34784" w:rsidRDefault="00E41F41"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F7CC579" w14:textId="77777777" w:rsidR="00E41F41" w:rsidRPr="00B34784" w:rsidRDefault="00E41F41" w:rsidP="00F828BC">
            <w:pPr>
              <w:pStyle w:val="TAN"/>
              <w:rPr>
                <w:bCs/>
                <w:lang w:eastAsia="zh-CN"/>
              </w:rPr>
            </w:pPr>
            <w:r w:rsidRPr="00B34784">
              <w:t>NOTE</w:t>
            </w:r>
            <w:r>
              <w:t xml:space="preserve"> </w:t>
            </w:r>
            <w:r w:rsidRPr="00B34784">
              <w:t>2:</w:t>
            </w:r>
            <w:r w:rsidRPr="00B34784">
              <w:tab/>
              <w:t>Void</w:t>
            </w:r>
          </w:p>
          <w:p w14:paraId="00B0895B" w14:textId="77777777" w:rsidR="00E41F41" w:rsidRPr="00B34784" w:rsidRDefault="00E41F41" w:rsidP="00F828BC">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6FF2AE13" w14:textId="77777777" w:rsidR="00E41F41" w:rsidRPr="00B34784" w:rsidRDefault="00E41F41" w:rsidP="00E41F41"/>
    <w:p w14:paraId="4C0CFDC2" w14:textId="77777777" w:rsidR="00E41F41" w:rsidRPr="00B34784" w:rsidRDefault="00E41F41" w:rsidP="00E41F41">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E41F41" w:rsidRPr="00B34784" w14:paraId="391D4D22"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296FDE75" w14:textId="77777777" w:rsidR="00E41F41" w:rsidRPr="00B34784" w:rsidRDefault="00E41F41" w:rsidP="00F828BC">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43B60652" w14:textId="77777777" w:rsidR="00E41F41" w:rsidRPr="00B34784" w:rsidRDefault="00E41F41" w:rsidP="00F828BC">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E41F41" w:rsidRPr="00B34784" w14:paraId="6955CF94"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3424E6EC" w14:textId="77777777" w:rsidR="00E41F41" w:rsidRPr="00B34784" w:rsidRDefault="00E41F41" w:rsidP="00F828BC">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06BBAFD9" w14:textId="77777777" w:rsidR="00E41F41" w:rsidRPr="00B34784" w:rsidRDefault="00E41F41" w:rsidP="00F828BC">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B34784" w14:paraId="6DCAC7B3"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1C094001" w14:textId="77777777" w:rsidR="00E41F41" w:rsidRPr="00B34784" w:rsidRDefault="00E41F41"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29E914AC" w14:textId="77777777" w:rsidR="00E41F41" w:rsidRPr="00B34784" w:rsidRDefault="00E41F41" w:rsidP="00F828BC">
            <w:pPr>
              <w:pStyle w:val="TAC"/>
              <w:rPr>
                <w:b/>
                <w:lang w:eastAsia="zh-CN"/>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B34784" w14:paraId="260DDBC4"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175C073B" w14:textId="77777777" w:rsidR="00E41F41" w:rsidRPr="00B34784" w:rsidRDefault="00E41F41"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408E16CF" w14:textId="77777777" w:rsidR="00E41F41" w:rsidRPr="00B34784" w:rsidRDefault="00E41F41" w:rsidP="00F828BC">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B34784" w14:paraId="584F0959" w14:textId="77777777" w:rsidTr="00F828B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B4BC80" w14:textId="77777777" w:rsidR="00E41F41" w:rsidRPr="00B34784" w:rsidRDefault="00E41F41"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CB07396" w14:textId="77777777" w:rsidR="00E41F41" w:rsidRPr="00B34784" w:rsidRDefault="00E41F41" w:rsidP="00F828BC">
            <w:pPr>
              <w:pStyle w:val="TAN"/>
              <w:rPr>
                <w:i/>
              </w:rPr>
            </w:pPr>
            <w:r w:rsidRPr="00B34784">
              <w:t>NOTE</w:t>
            </w:r>
            <w:r>
              <w:t xml:space="preserve"> </w:t>
            </w:r>
            <w:r w:rsidRPr="00B34784">
              <w:t>2:</w:t>
            </w:r>
            <w:r w:rsidRPr="00B34784">
              <w:tab/>
              <w:t>Void</w:t>
            </w:r>
          </w:p>
        </w:tc>
      </w:tr>
    </w:tbl>
    <w:p w14:paraId="6B267C96" w14:textId="77777777" w:rsidR="00E41F41" w:rsidRPr="00B34784" w:rsidRDefault="00E41F41" w:rsidP="00E41F41">
      <w:pPr>
        <w:rPr>
          <w:lang w:eastAsia="zh-CN"/>
        </w:rPr>
      </w:pPr>
    </w:p>
    <w:p w14:paraId="3E867DDA" w14:textId="77777777" w:rsidR="00E41F41" w:rsidRPr="00B34784" w:rsidRDefault="00E41F41" w:rsidP="00E41F41">
      <w:pPr>
        <w:pStyle w:val="TH"/>
      </w:pPr>
      <w:r w:rsidRPr="00B34784">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E41F41" w:rsidRPr="00B34784" w14:paraId="6DD85F0A"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4896FBAC" w14:textId="77777777" w:rsidR="00E41F41" w:rsidRPr="00B34784" w:rsidRDefault="00E41F41" w:rsidP="00F828BC">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6341C967" w14:textId="77777777" w:rsidR="00E41F41" w:rsidRPr="00B34784" w:rsidRDefault="00E41F41" w:rsidP="00F828BC">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E41F41" w:rsidRPr="00B34784" w14:paraId="73BC400C"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20C2EEAF" w14:textId="77777777" w:rsidR="00E41F41" w:rsidRPr="00B34784" w:rsidRDefault="00E41F41" w:rsidP="00F828BC">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714B605A" w14:textId="77777777" w:rsidR="00E41F41" w:rsidRPr="00B34784" w:rsidRDefault="00E41F41" w:rsidP="00F828BC">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41F41" w:rsidRPr="00B34784" w14:paraId="01CBD1AF"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17F2072B" w14:textId="77777777" w:rsidR="00E41F41" w:rsidRPr="00B34784" w:rsidRDefault="00E41F41"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3B09CB5F" w14:textId="77777777" w:rsidR="00E41F41" w:rsidRPr="00B34784" w:rsidRDefault="00E41F41" w:rsidP="00F828BC">
            <w:pPr>
              <w:pStyle w:val="TAC"/>
              <w:rPr>
                <w:b/>
                <w:lang w:eastAsia="zh-CN"/>
              </w:rPr>
            </w:pPr>
            <w:r w:rsidRPr="00E16287">
              <w:rPr>
                <w:lang w:val="en-US" w:eastAsia="en-GB"/>
              </w:rPr>
              <w:t xml:space="preserve">max(600ms, ceil(1.5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E41F41" w:rsidRPr="00B34784" w14:paraId="0D69736D"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0337D5B5" w14:textId="77777777" w:rsidR="00E41F41" w:rsidRPr="00B34784" w:rsidRDefault="00E41F41"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00E3DE7" w14:textId="77777777" w:rsidR="00E41F41" w:rsidRPr="00B34784" w:rsidRDefault="00E41F41" w:rsidP="00F828BC">
            <w:pPr>
              <w:pStyle w:val="TAC"/>
              <w:rPr>
                <w:b/>
              </w:rPr>
            </w:pPr>
            <w:r w:rsidRPr="00E16287">
              <w:rPr>
                <w:lang w:val="en-US" w:eastAsia="en-GB"/>
              </w:rPr>
              <w:t>ceil(</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 xml:space="preserve">x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E41F41" w:rsidRPr="00B34784" w14:paraId="0A11064E"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7DC468" w14:textId="77777777" w:rsidR="00E41F41" w:rsidRPr="00B34784" w:rsidRDefault="00E41F41"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0E486B7" w14:textId="77777777" w:rsidR="00E41F41" w:rsidRPr="00B34784" w:rsidRDefault="00E41F41" w:rsidP="00F828BC">
            <w:pPr>
              <w:pStyle w:val="TAN"/>
            </w:pPr>
            <w:r w:rsidRPr="00B34784">
              <w:t>NOTE</w:t>
            </w:r>
            <w:r>
              <w:t xml:space="preserve"> </w:t>
            </w:r>
            <w:r w:rsidRPr="00B34784">
              <w:t>2:</w:t>
            </w:r>
            <w:r w:rsidRPr="00B34784">
              <w:tab/>
              <w:t>Void</w:t>
            </w:r>
          </w:p>
        </w:tc>
      </w:tr>
    </w:tbl>
    <w:p w14:paraId="4A2BA07F" w14:textId="77777777" w:rsidR="00E41F41" w:rsidRPr="00B34784" w:rsidRDefault="00E41F41" w:rsidP="00E41F41">
      <w:pPr>
        <w:rPr>
          <w:lang w:eastAsia="zh-CN"/>
        </w:rPr>
      </w:pPr>
    </w:p>
    <w:p w14:paraId="06B910E4" w14:textId="77777777" w:rsidR="00E41F41" w:rsidRPr="00B34784" w:rsidRDefault="00E41F41" w:rsidP="00E41F41">
      <w:pPr>
        <w:pStyle w:val="TH"/>
      </w:pPr>
      <w:r w:rsidRPr="00B34784">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41F41" w:rsidRPr="00B34784" w14:paraId="6AB5EDD5"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04C9ABC3" w14:textId="77777777" w:rsidR="00E41F41" w:rsidRPr="00B34784" w:rsidRDefault="00E41F41" w:rsidP="00F828BC">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7CEFC68" w14:textId="77777777" w:rsidR="00E41F41" w:rsidRPr="00B34784" w:rsidRDefault="00E41F41" w:rsidP="00F828BC">
            <w:pPr>
              <w:pStyle w:val="TAH"/>
            </w:pPr>
            <w:proofErr w:type="spellStart"/>
            <w:r w:rsidRPr="00B34784">
              <w:t>T</w:t>
            </w:r>
            <w:r w:rsidRPr="00B34784">
              <w:rPr>
                <w:vertAlign w:val="subscript"/>
              </w:rPr>
              <w:t>SSB_time_index_inter</w:t>
            </w:r>
            <w:proofErr w:type="spellEnd"/>
          </w:p>
        </w:tc>
      </w:tr>
      <w:tr w:rsidR="00E41F41" w:rsidRPr="00B34784" w14:paraId="1182B866"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6071EC3A" w14:textId="77777777" w:rsidR="00E41F41" w:rsidRPr="00B34784" w:rsidRDefault="00E41F41" w:rsidP="00F828BC">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D8063D6" w14:textId="77777777" w:rsidR="00E41F41" w:rsidRPr="00B34784" w:rsidRDefault="00E41F41" w:rsidP="00F828BC">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B34784" w14:paraId="6ABAAE5A"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5EE8E89C" w14:textId="77777777" w:rsidR="00E41F41" w:rsidRPr="00B34784" w:rsidRDefault="00E41F41"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830946C" w14:textId="77777777" w:rsidR="00E41F41" w:rsidRPr="00B34784" w:rsidRDefault="00E41F41" w:rsidP="00F828BC">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B34784" w14:paraId="7E7AA1D5"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16BF989A" w14:textId="77777777" w:rsidR="00E41F41" w:rsidRPr="00B34784" w:rsidRDefault="00E41F41"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F4E009F" w14:textId="77777777" w:rsidR="00E41F41" w:rsidRPr="00B34784" w:rsidRDefault="00E41F41" w:rsidP="00F828BC">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41F41" w:rsidRPr="00B34784" w14:paraId="0C375463"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9F72EC" w14:textId="77777777" w:rsidR="00E41F41" w:rsidRPr="00B34784" w:rsidRDefault="00E41F41" w:rsidP="00F828BC">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D089C08" w14:textId="77777777" w:rsidR="00E41F41" w:rsidRPr="00B34784" w:rsidRDefault="00E41F41" w:rsidP="00F828BC">
            <w:pPr>
              <w:pStyle w:val="TAN"/>
              <w:rPr>
                <w:bCs/>
                <w:lang w:eastAsia="zh-CN"/>
              </w:rPr>
            </w:pPr>
            <w:r w:rsidRPr="00B34784">
              <w:t>NOTE</w:t>
            </w:r>
            <w:r>
              <w:t xml:space="preserve"> </w:t>
            </w:r>
            <w:r w:rsidRPr="00B34784">
              <w:t>2:</w:t>
            </w:r>
            <w:r w:rsidRPr="00B34784">
              <w:tab/>
              <w:t>Void</w:t>
            </w:r>
          </w:p>
          <w:p w14:paraId="6E569FA4" w14:textId="77777777" w:rsidR="00E41F41" w:rsidRPr="00B34784" w:rsidRDefault="00E41F41" w:rsidP="00F828BC">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41AD0C8B" w14:textId="77777777" w:rsidR="00E41F41" w:rsidRPr="00B34784" w:rsidRDefault="00E41F41" w:rsidP="00E41F41"/>
    <w:p w14:paraId="26C6FB47" w14:textId="77777777" w:rsidR="00E41F41" w:rsidRPr="00B34784" w:rsidRDefault="00E41F41" w:rsidP="00E41F41">
      <w:pPr>
        <w:pStyle w:val="TH"/>
      </w:pPr>
      <w:r w:rsidRPr="00B34784">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E41F41" w:rsidRPr="00B34784" w14:paraId="0E1AA687"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3AA290E9" w14:textId="77777777" w:rsidR="00E41F41" w:rsidRPr="00B34784" w:rsidRDefault="00E41F41" w:rsidP="00F828BC">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099E0461" w14:textId="77777777" w:rsidR="00E41F41" w:rsidRPr="00B34784" w:rsidRDefault="00E41F41" w:rsidP="00F828BC">
            <w:pPr>
              <w:pStyle w:val="TAH"/>
            </w:pPr>
            <w:proofErr w:type="spellStart"/>
            <w:r w:rsidRPr="00B34784">
              <w:t>T</w:t>
            </w:r>
            <w:r w:rsidRPr="00B34784">
              <w:rPr>
                <w:vertAlign w:val="subscript"/>
              </w:rPr>
              <w:t>SSB_time_index_inter</w:t>
            </w:r>
            <w:proofErr w:type="spellEnd"/>
          </w:p>
        </w:tc>
      </w:tr>
      <w:tr w:rsidR="00E41F41" w:rsidRPr="00B34784" w14:paraId="710C0B98"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2F733FBE" w14:textId="77777777" w:rsidR="00E41F41" w:rsidRPr="00B34784" w:rsidRDefault="00E41F41" w:rsidP="00F828BC">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7361266D" w14:textId="77777777" w:rsidR="00E41F41" w:rsidRPr="00B34784" w:rsidRDefault="00E41F41" w:rsidP="00F828BC">
            <w:pPr>
              <w:pStyle w:val="TAC"/>
              <w:rPr>
                <w:lang w:eastAsia="zh-CN"/>
              </w:rPr>
            </w:pPr>
            <w:r w:rsidRPr="00B34784">
              <w:t>max(120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41F41" w:rsidRPr="00B34784" w14:paraId="7C12C50E"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7625CAEA" w14:textId="77777777" w:rsidR="00E41F41" w:rsidRPr="00B34784" w:rsidRDefault="00E41F41"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2E66739" w14:textId="77777777" w:rsidR="00E41F41" w:rsidRPr="00B34784" w:rsidRDefault="00E41F41" w:rsidP="00F828BC">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41F41" w:rsidRPr="00B34784" w14:paraId="475E8CC3"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771E91A2" w14:textId="77777777" w:rsidR="00E41F41" w:rsidRPr="00B34784" w:rsidRDefault="00E41F41"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6AC5F540" w14:textId="77777777" w:rsidR="00E41F41" w:rsidRPr="00B34784" w:rsidRDefault="00E41F41" w:rsidP="00F828BC">
            <w:pPr>
              <w:pStyle w:val="TAC"/>
              <w:rPr>
                <w:b/>
                <w:lang w:eastAsia="zh-CN"/>
              </w:rPr>
            </w:pPr>
            <w:proofErr w:type="spellStart"/>
            <w:r w:rsidRPr="00B34784">
              <w:t>M</w:t>
            </w:r>
            <w:r w:rsidRPr="00B34784">
              <w:rPr>
                <w:vertAlign w:val="subscript"/>
              </w:rPr>
              <w:t>SSB_index_inter</w:t>
            </w:r>
            <w:proofErr w:type="spellEnd"/>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E41F41" w:rsidRPr="00B34784" w14:paraId="15AE840B"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14B0011" w14:textId="77777777" w:rsidR="00E41F41" w:rsidRPr="00B34784" w:rsidRDefault="00E41F41" w:rsidP="00F828BC">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54E3CE2" w14:textId="77777777" w:rsidR="00E41F41" w:rsidRPr="00B34784" w:rsidRDefault="00E41F41" w:rsidP="00F828BC">
            <w:pPr>
              <w:pStyle w:val="TAN"/>
              <w:rPr>
                <w:bCs/>
                <w:lang w:eastAsia="zh-CN"/>
              </w:rPr>
            </w:pPr>
            <w:r w:rsidRPr="00B34784">
              <w:t>NOTE</w:t>
            </w:r>
            <w:r>
              <w:t xml:space="preserve"> </w:t>
            </w:r>
            <w:r w:rsidRPr="00B34784">
              <w:t>2:</w:t>
            </w:r>
            <w:r w:rsidRPr="00B34784">
              <w:tab/>
              <w:t>Void</w:t>
            </w:r>
          </w:p>
          <w:p w14:paraId="25826020" w14:textId="77777777" w:rsidR="00E41F41" w:rsidRPr="00B34784" w:rsidRDefault="00E41F41" w:rsidP="00F828BC">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630C5A5C" w14:textId="77777777" w:rsidR="00E41F41" w:rsidRPr="00B34784" w:rsidRDefault="00E41F41" w:rsidP="00E41F41"/>
    <w:p w14:paraId="6BF35662" w14:textId="77777777" w:rsidR="00E41F41" w:rsidRPr="00B34784" w:rsidRDefault="00E41F41" w:rsidP="00E41F41">
      <w:pPr>
        <w:pStyle w:val="TH"/>
      </w:pPr>
      <w:r w:rsidRPr="00B34784">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41F41" w:rsidRPr="00B34784" w14:paraId="283ED0E6" w14:textId="77777777" w:rsidTr="00F828BC">
        <w:trPr>
          <w:jc w:val="center"/>
        </w:trPr>
        <w:tc>
          <w:tcPr>
            <w:tcW w:w="2122" w:type="dxa"/>
            <w:shd w:val="clear" w:color="auto" w:fill="auto"/>
          </w:tcPr>
          <w:p w14:paraId="7145DB12" w14:textId="77777777" w:rsidR="00E41F41" w:rsidRPr="00B34784" w:rsidRDefault="00E41F41" w:rsidP="00F828BC">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1FF229EB" w14:textId="77777777" w:rsidR="00E41F41" w:rsidRPr="00B34784" w:rsidRDefault="00E41F41" w:rsidP="00F828BC">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E41F41" w:rsidRPr="00B34784" w14:paraId="5BD035AD" w14:textId="77777777" w:rsidTr="00F828BC">
        <w:trPr>
          <w:jc w:val="center"/>
        </w:trPr>
        <w:tc>
          <w:tcPr>
            <w:tcW w:w="2122" w:type="dxa"/>
            <w:shd w:val="clear" w:color="auto" w:fill="auto"/>
          </w:tcPr>
          <w:p w14:paraId="0CE0C7B2" w14:textId="77777777" w:rsidR="00E41F41" w:rsidRPr="00B34784" w:rsidRDefault="00E41F41" w:rsidP="00F828BC">
            <w:pPr>
              <w:pStyle w:val="TAC"/>
            </w:pPr>
            <w:r w:rsidRPr="00B34784">
              <w:t>No</w:t>
            </w:r>
            <w:r>
              <w:t xml:space="preserve"> </w:t>
            </w:r>
            <w:r w:rsidRPr="00B34784">
              <w:t>DRX</w:t>
            </w:r>
          </w:p>
        </w:tc>
        <w:tc>
          <w:tcPr>
            <w:tcW w:w="7119" w:type="dxa"/>
            <w:shd w:val="clear" w:color="auto" w:fill="auto"/>
          </w:tcPr>
          <w:p w14:paraId="2659BDB9" w14:textId="77777777" w:rsidR="00E41F41" w:rsidRPr="00B34784" w:rsidRDefault="00E41F41" w:rsidP="00F828BC">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41F41" w:rsidRPr="00B34784" w14:paraId="45B52699" w14:textId="77777777" w:rsidTr="00F828BC">
        <w:trPr>
          <w:jc w:val="center"/>
        </w:trPr>
        <w:tc>
          <w:tcPr>
            <w:tcW w:w="2122" w:type="dxa"/>
            <w:shd w:val="clear" w:color="auto" w:fill="auto"/>
          </w:tcPr>
          <w:p w14:paraId="5DA81506" w14:textId="77777777" w:rsidR="00E41F41" w:rsidRPr="00B34784" w:rsidRDefault="00E41F41" w:rsidP="00F828B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43B6598" w14:textId="77777777" w:rsidR="00E41F41" w:rsidRPr="00B34784" w:rsidRDefault="00E41F41" w:rsidP="00F828BC">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41F41" w:rsidRPr="00B34784" w14:paraId="384AD84A" w14:textId="77777777" w:rsidTr="00F828BC">
        <w:trPr>
          <w:jc w:val="center"/>
        </w:trPr>
        <w:tc>
          <w:tcPr>
            <w:tcW w:w="2122" w:type="dxa"/>
            <w:shd w:val="clear" w:color="auto" w:fill="auto"/>
          </w:tcPr>
          <w:p w14:paraId="5196A621" w14:textId="77777777" w:rsidR="00E41F41" w:rsidRPr="00B34784" w:rsidRDefault="00E41F41" w:rsidP="00F828B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1B702512" w14:textId="77777777" w:rsidR="00E41F41" w:rsidRPr="00B34784" w:rsidRDefault="00E41F41" w:rsidP="00F828BC">
            <w:pPr>
              <w:pStyle w:val="TAC"/>
              <w:rPr>
                <w:b/>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41F41" w:rsidRPr="00B34784" w14:paraId="07FBE221" w14:textId="77777777" w:rsidTr="00F828BC">
        <w:trPr>
          <w:jc w:val="center"/>
        </w:trPr>
        <w:tc>
          <w:tcPr>
            <w:tcW w:w="9241" w:type="dxa"/>
            <w:gridSpan w:val="2"/>
            <w:shd w:val="clear" w:color="auto" w:fill="auto"/>
          </w:tcPr>
          <w:p w14:paraId="2A5863EE" w14:textId="77777777" w:rsidR="00E41F41" w:rsidRPr="00B34784" w:rsidRDefault="00E41F41" w:rsidP="00F828BC">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BFE5B29" w14:textId="77777777" w:rsidR="00E41F41" w:rsidRPr="00B34784" w:rsidRDefault="00E41F41" w:rsidP="00F828BC">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651EC23C" w14:textId="77777777" w:rsidR="00E41F41" w:rsidRPr="00B34784" w:rsidRDefault="00E41F41" w:rsidP="00E41F41"/>
    <w:p w14:paraId="680E651D" w14:textId="77777777" w:rsidR="00E41F41" w:rsidRPr="00B34784" w:rsidRDefault="00E41F41" w:rsidP="00E41F41">
      <w:pPr>
        <w:pStyle w:val="TH"/>
      </w:pPr>
      <w:r w:rsidRPr="00B34784">
        <w:t xml:space="preserve">Table 9.3.9.1-4a: </w:t>
      </w:r>
      <w:proofErr w:type="spellStart"/>
      <w:r w:rsidRPr="00B34784">
        <w:t>ime</w:t>
      </w:r>
      <w:proofErr w:type="spellEnd"/>
      <w:r w:rsidRPr="00B34784">
        <w:t xml:space="preserv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41F41" w:rsidRPr="00B34784" w14:paraId="5516A081"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0B4A0A44" w14:textId="77777777" w:rsidR="00E41F41" w:rsidRPr="00B34784" w:rsidRDefault="00E41F41" w:rsidP="00F828BC">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3278886E" w14:textId="77777777" w:rsidR="00E41F41" w:rsidRPr="00B34784" w:rsidRDefault="00E41F41" w:rsidP="00F828BC">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E41F41" w:rsidRPr="00B34784" w14:paraId="464F9953"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601845B6" w14:textId="77777777" w:rsidR="00E41F41" w:rsidRPr="00B34784" w:rsidRDefault="00E41F41" w:rsidP="00F828BC">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1E373095" w14:textId="77777777" w:rsidR="00E41F41" w:rsidRPr="00B34784" w:rsidRDefault="00E41F41" w:rsidP="00F828BC">
            <w:pPr>
              <w:pStyle w:val="TAC"/>
            </w:pPr>
            <w:r w:rsidRPr="00B34784">
              <w:t>Max(200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41F41" w:rsidRPr="00B34784" w14:paraId="7011A4F2"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76B9CCC8" w14:textId="77777777" w:rsidR="00E41F41" w:rsidRPr="00B34784" w:rsidRDefault="00E41F41" w:rsidP="00F828B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0F2075F" w14:textId="77777777" w:rsidR="00E41F41" w:rsidRPr="00B34784" w:rsidRDefault="00E41F41" w:rsidP="00F828BC">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41F41" w:rsidRPr="00B34784" w14:paraId="20167BE9"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6FF1C528" w14:textId="77777777" w:rsidR="00E41F41" w:rsidRPr="00B34784" w:rsidRDefault="00E41F41" w:rsidP="00F828B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9258971" w14:textId="77777777" w:rsidR="00E41F41" w:rsidRPr="00B34784" w:rsidRDefault="00E41F41" w:rsidP="00F828BC">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E41F41" w:rsidRPr="00B34784" w14:paraId="20D8F064"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9C548A" w14:textId="77777777" w:rsidR="00E41F41" w:rsidRPr="00B34784" w:rsidRDefault="00E41F41" w:rsidP="00F828BC">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D640322" w14:textId="77777777" w:rsidR="00E41F41" w:rsidRPr="00B34784" w:rsidRDefault="00E41F41" w:rsidP="00F828BC">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3D8AF948" w14:textId="77777777" w:rsidR="00E41F41" w:rsidRPr="00B34784" w:rsidRDefault="00E41F41" w:rsidP="00E41F41"/>
    <w:p w14:paraId="178A078A" w14:textId="77777777" w:rsidR="00E41F41" w:rsidRPr="00204BA4" w:rsidRDefault="00E41F41" w:rsidP="00E41F41">
      <w:pPr>
        <w:pStyle w:val="TH"/>
      </w:pPr>
      <w:r w:rsidRPr="00204BA4">
        <w:t>Table 9.3.9.1-5: Time period for time index detection</w:t>
      </w:r>
      <w:r>
        <w:t>,</w:t>
      </w:r>
      <w:r w:rsidRPr="00204BA4">
        <w:t xml:space="preserve">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41F41" w:rsidRPr="00B34784" w14:paraId="3D1EF156"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254FFE72" w14:textId="77777777" w:rsidR="00E41F41" w:rsidRPr="00B34784" w:rsidRDefault="00E41F41" w:rsidP="00F828B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8E10F91" w14:textId="77777777" w:rsidR="00E41F41" w:rsidRPr="00B34784" w:rsidRDefault="00E41F41" w:rsidP="00F828BC">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E41F41" w:rsidRPr="00B34784" w14:paraId="5736C529"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671D4AE7" w14:textId="77777777" w:rsidR="00E41F41" w:rsidRPr="00B34784" w:rsidRDefault="00E41F41" w:rsidP="00F828B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9CF77E0" w14:textId="77777777" w:rsidR="00E41F41" w:rsidRPr="00B34784" w:rsidRDefault="00E41F41" w:rsidP="00F828BC">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B34784" w14:paraId="218BD692"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6B36883D" w14:textId="77777777" w:rsidR="00E41F41" w:rsidRPr="00B34784" w:rsidRDefault="00E41F41"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6157DE7" w14:textId="77777777" w:rsidR="00E41F41" w:rsidRPr="00B34784" w:rsidRDefault="00E41F41" w:rsidP="00F828BC">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E41F41" w:rsidRPr="00AB0483" w14:paraId="5CDB93D0"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0CB355BD" w14:textId="77777777" w:rsidR="00E41F41" w:rsidRPr="00B34784" w:rsidRDefault="00E41F41"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6ECFE10" w14:textId="77777777" w:rsidR="00E41F41" w:rsidRPr="008C49B3" w:rsidRDefault="00E41F41" w:rsidP="00F828BC">
            <w:pPr>
              <w:pStyle w:val="TAC"/>
              <w:rPr>
                <w:b/>
                <w:lang w:val="fr-FR" w:eastAsia="zh-CN"/>
              </w:rPr>
            </w:pPr>
            <w:proofErr w:type="spellStart"/>
            <w:r w:rsidRPr="008C49B3">
              <w:rPr>
                <w:lang w:val="fr-FR"/>
              </w:rPr>
              <w:t>Ceil</w:t>
            </w:r>
            <w:proofErr w:type="spellEnd"/>
            <w:r w:rsidRPr="008C49B3">
              <w:rPr>
                <w:lang w:val="fr-FR"/>
              </w:rPr>
              <w:t xml:space="preserve">( 6 x </w:t>
            </w:r>
            <w:proofErr w:type="spellStart"/>
            <w:r w:rsidRPr="008C49B3">
              <w:rPr>
                <w:lang w:val="fr-FR"/>
              </w:rPr>
              <w:t>K</w:t>
            </w:r>
            <w:r w:rsidRPr="008C49B3">
              <w:rPr>
                <w:vertAlign w:val="subscript"/>
                <w:lang w:val="fr-FR"/>
              </w:rPr>
              <w:t>p</w:t>
            </w:r>
            <w:proofErr w:type="spellEnd"/>
            <w:r w:rsidRPr="008C49B3">
              <w:rPr>
                <w:lang w:val="fr-FR"/>
              </w:rPr>
              <w:t xml:space="preserve">) x DRX cycle x </w:t>
            </w:r>
            <w:proofErr w:type="spellStart"/>
            <w:r w:rsidRPr="008C49B3">
              <w:rPr>
                <w:lang w:val="fr-FR"/>
              </w:rPr>
              <w:t>CSSF</w:t>
            </w:r>
            <w:r w:rsidRPr="008C49B3">
              <w:rPr>
                <w:vertAlign w:val="subscript"/>
                <w:lang w:val="fr-FR"/>
              </w:rPr>
              <w:t>int</w:t>
            </w:r>
            <w:r w:rsidRPr="008C49B3">
              <w:rPr>
                <w:vertAlign w:val="subscript"/>
                <w:lang w:val="fr-FR" w:eastAsia="zh-CN"/>
              </w:rPr>
              <w:t>er</w:t>
            </w:r>
            <w:proofErr w:type="spellEnd"/>
          </w:p>
        </w:tc>
      </w:tr>
      <w:tr w:rsidR="00E41F41" w:rsidRPr="00B34784" w14:paraId="12DD8656"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C270E5" w14:textId="77777777" w:rsidR="00E41F41" w:rsidRPr="00D955A6" w:rsidRDefault="00E41F41" w:rsidP="00F828BC">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3471F555" w14:textId="77777777" w:rsidR="00E41F41" w:rsidRPr="00B34784" w:rsidRDefault="00E41F41" w:rsidP="00F828BC">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57775D85" w14:textId="77777777" w:rsidR="00E41F41" w:rsidRDefault="00E41F41" w:rsidP="00E41F41"/>
    <w:p w14:paraId="194B8DB6" w14:textId="77777777" w:rsidR="00E41F41" w:rsidRPr="00390739" w:rsidRDefault="00E41F41" w:rsidP="00E41F41">
      <w:pPr>
        <w:pStyle w:val="TH"/>
      </w:pPr>
      <w:r w:rsidRPr="00390739">
        <w:t>Table 9.3.9.1-6: Time period for PSS/SSS detection</w:t>
      </w:r>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E41F41" w:rsidRPr="00390739" w14:paraId="4A4FE80E"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02884328" w14:textId="77777777" w:rsidR="00E41F41" w:rsidRPr="00390739" w:rsidRDefault="00E41F41" w:rsidP="00F828BC">
            <w:pPr>
              <w:pStyle w:val="TAH"/>
            </w:pPr>
            <w:r w:rsidRPr="00390739">
              <w:t>DRX cycle</w:t>
            </w:r>
          </w:p>
        </w:tc>
        <w:tc>
          <w:tcPr>
            <w:tcW w:w="3972" w:type="pct"/>
            <w:tcBorders>
              <w:top w:val="single" w:sz="4" w:space="0" w:color="auto"/>
              <w:left w:val="single" w:sz="4" w:space="0" w:color="auto"/>
              <w:bottom w:val="single" w:sz="4" w:space="0" w:color="auto"/>
              <w:right w:val="single" w:sz="4" w:space="0" w:color="auto"/>
            </w:tcBorders>
            <w:hideMark/>
          </w:tcPr>
          <w:p w14:paraId="4085064F" w14:textId="77777777" w:rsidR="00E41F41" w:rsidRPr="00390739" w:rsidRDefault="00E41F41" w:rsidP="00F828BC">
            <w:pPr>
              <w:pStyle w:val="TAH"/>
              <w:rPr>
                <w:lang w:eastAsia="zh-CN"/>
              </w:rPr>
            </w:pPr>
            <w:r w:rsidRPr="00390739">
              <w:t>T</w:t>
            </w:r>
            <w:r w:rsidRPr="00390739">
              <w:rPr>
                <w:vertAlign w:val="subscript"/>
              </w:rPr>
              <w:t>PSS/</w:t>
            </w:r>
            <w:proofErr w:type="spellStart"/>
            <w:r w:rsidRPr="00390739">
              <w:rPr>
                <w:vertAlign w:val="subscript"/>
              </w:rPr>
              <w:t>SSS_sync_int</w:t>
            </w:r>
            <w:r w:rsidRPr="00390739">
              <w:rPr>
                <w:rFonts w:hint="eastAsia"/>
                <w:vertAlign w:val="subscript"/>
                <w:lang w:eastAsia="zh-CN"/>
              </w:rPr>
              <w:t>er</w:t>
            </w:r>
            <w:proofErr w:type="spellEnd"/>
          </w:p>
        </w:tc>
      </w:tr>
      <w:tr w:rsidR="00E41F41" w:rsidRPr="00390739" w14:paraId="74A32A8D"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76864C61" w14:textId="77777777" w:rsidR="00E41F41" w:rsidRPr="00390739" w:rsidRDefault="00E41F41" w:rsidP="00F828BC">
            <w:pPr>
              <w:pStyle w:val="TAC"/>
            </w:pPr>
            <w:r w:rsidRPr="00390739">
              <w:t>No DRX</w:t>
            </w:r>
          </w:p>
        </w:tc>
        <w:tc>
          <w:tcPr>
            <w:tcW w:w="3972" w:type="pct"/>
            <w:tcBorders>
              <w:top w:val="single" w:sz="4" w:space="0" w:color="auto"/>
              <w:left w:val="single" w:sz="4" w:space="0" w:color="auto"/>
              <w:bottom w:val="single" w:sz="4" w:space="0" w:color="auto"/>
              <w:right w:val="single" w:sz="4" w:space="0" w:color="auto"/>
            </w:tcBorders>
            <w:hideMark/>
          </w:tcPr>
          <w:p w14:paraId="192D29A4" w14:textId="77777777" w:rsidR="00E41F41" w:rsidRPr="00390739" w:rsidRDefault="00E41F41" w:rsidP="00F828BC">
            <w:pPr>
              <w:pStyle w:val="TAC"/>
            </w:pPr>
            <w:r w:rsidRPr="00390739">
              <w:t xml:space="preserve">max(600 </w:t>
            </w:r>
            <w:proofErr w:type="spellStart"/>
            <w:r w:rsidRPr="00390739">
              <w:t>ms</w:t>
            </w:r>
            <w:proofErr w:type="spellEnd"/>
            <w:r w:rsidRPr="00390739">
              <w:t>, ceil(M1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x SMTC period)</w:t>
            </w:r>
            <w:r w:rsidRPr="00390739">
              <w:rPr>
                <w:vertAlign w:val="superscript"/>
              </w:rPr>
              <w:t>Note 1</w:t>
            </w:r>
            <w:r w:rsidRPr="00390739">
              <w:t xml:space="preserv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E41F41" w:rsidRPr="00390739" w14:paraId="4D61838F"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32A46958" w14:textId="77777777" w:rsidR="00E41F41" w:rsidRPr="00390739" w:rsidRDefault="00E41F41" w:rsidP="00F828BC">
            <w:pPr>
              <w:pStyle w:val="TAC"/>
            </w:pPr>
            <w:r w:rsidRPr="00390739">
              <w:t xml:space="preserve">DRX cycle≤ 80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686A3433" w14:textId="77777777" w:rsidR="00E41F41" w:rsidRPr="00390739" w:rsidRDefault="00E41F41" w:rsidP="00F828BC">
            <w:pPr>
              <w:pStyle w:val="TAC"/>
              <w:rPr>
                <w:b/>
                <w:lang w:eastAsia="zh-CN"/>
              </w:rPr>
            </w:pPr>
            <w:r w:rsidRPr="00390739">
              <w:t xml:space="preserve">max(600 </w:t>
            </w:r>
            <w:proofErr w:type="spellStart"/>
            <w:r w:rsidRPr="00390739">
              <w:t>ms</w:t>
            </w:r>
            <w:proofErr w:type="spellEnd"/>
            <w:r w:rsidRPr="00390739">
              <w:t>, ceil(M1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E41F41" w:rsidRPr="00390739" w14:paraId="1E766144"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3100E888" w14:textId="77777777" w:rsidR="00E41F41" w:rsidRPr="00390739" w:rsidRDefault="00E41F41" w:rsidP="00F828BC">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0AE56C3F" w14:textId="77777777" w:rsidR="00E41F41" w:rsidRPr="00390739" w:rsidRDefault="00E41F41" w:rsidP="00F828BC">
            <w:pPr>
              <w:pStyle w:val="TAC"/>
              <w:rPr>
                <w:b/>
              </w:rPr>
            </w:pPr>
            <w:r w:rsidRPr="00390739">
              <w:t xml:space="preserve">max(600 </w:t>
            </w:r>
            <w:proofErr w:type="spellStart"/>
            <w:r w:rsidRPr="00390739">
              <w:t>ms</w:t>
            </w:r>
            <w:proofErr w:type="spellEnd"/>
            <w:r w:rsidRPr="00390739">
              <w:t xml:space="preserve">, ceil(1.5 x </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E41F41" w:rsidRPr="00390739" w14:paraId="5A0087D9"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tcPr>
          <w:p w14:paraId="3E7E1FE8" w14:textId="77777777" w:rsidR="00E41F41" w:rsidRPr="00390739" w:rsidRDefault="00E41F41" w:rsidP="00F828BC">
            <w:pPr>
              <w:pStyle w:val="TAC"/>
            </w:pPr>
            <w:r w:rsidRPr="00390739">
              <w:t xml:space="preserve">DRX cycle&gt;320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tcPr>
          <w:p w14:paraId="079AD596" w14:textId="77777777" w:rsidR="00E41F41" w:rsidRPr="00390739" w:rsidRDefault="00E41F41" w:rsidP="00F828BC">
            <w:pPr>
              <w:pStyle w:val="TAC"/>
            </w:pPr>
            <w:r w:rsidRPr="00390739">
              <w:t>ceil(</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 xml:space="preserve">) </w:t>
            </w:r>
            <w:r w:rsidRPr="00390739">
              <w:rPr>
                <w:vertAlign w:val="subscript"/>
              </w:rPr>
              <w:t xml:space="preserve"> </w:t>
            </w:r>
            <w:r w:rsidRPr="00390739">
              <w:t xml:space="preserve">x DRX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E41F41" w:rsidRPr="00390739" w14:paraId="44F8032E" w14:textId="77777777" w:rsidTr="00F828B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1687E0D" w14:textId="77777777" w:rsidR="00E41F41" w:rsidRPr="00390739" w:rsidRDefault="00E41F41" w:rsidP="00F828BC">
            <w:pPr>
              <w:pStyle w:val="TAN"/>
            </w:pPr>
            <w:r w:rsidRPr="00390739">
              <w:t>NOTE 1:</w:t>
            </w:r>
            <w:r w:rsidRPr="00390739">
              <w:tab/>
              <w:t>If different SMTC periodicities are configured for different cells, the SMTC period in the requirement is the one used by the cell being identified</w:t>
            </w:r>
          </w:p>
          <w:p w14:paraId="00B899FC" w14:textId="77777777" w:rsidR="00E41F41" w:rsidRPr="00390739" w:rsidRDefault="00E41F41" w:rsidP="00F828BC">
            <w:pPr>
              <w:pStyle w:val="TAN"/>
              <w:rPr>
                <w:i/>
              </w:rPr>
            </w:pPr>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799EE31C" w14:textId="77777777" w:rsidR="00E41F41" w:rsidRPr="00390739" w:rsidRDefault="00E41F41" w:rsidP="00E41F41"/>
    <w:p w14:paraId="5F7BA7F3" w14:textId="77777777" w:rsidR="00E41F41" w:rsidRPr="00390739" w:rsidRDefault="00E41F41" w:rsidP="00E41F41">
      <w:pPr>
        <w:pStyle w:val="TH"/>
      </w:pPr>
      <w:r w:rsidRPr="00390739">
        <w:t>Table 9.3.9.1-</w:t>
      </w:r>
      <w:r>
        <w:t>7</w:t>
      </w:r>
      <w:r w:rsidRPr="00390739">
        <w:t xml:space="preserve">: Time period for time index detection </w:t>
      </w:r>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41F41" w:rsidRPr="00390739" w14:paraId="2B6096A0" w14:textId="77777777" w:rsidTr="00F828BC">
        <w:trPr>
          <w:jc w:val="center"/>
        </w:trPr>
        <w:tc>
          <w:tcPr>
            <w:tcW w:w="2122" w:type="dxa"/>
            <w:shd w:val="clear" w:color="auto" w:fill="auto"/>
          </w:tcPr>
          <w:p w14:paraId="25E6FC02" w14:textId="77777777" w:rsidR="00E41F41" w:rsidRPr="00390739" w:rsidRDefault="00E41F41" w:rsidP="00F828BC">
            <w:pPr>
              <w:keepNext/>
              <w:keepLines/>
              <w:spacing w:after="0"/>
              <w:jc w:val="center"/>
              <w:rPr>
                <w:rFonts w:ascii="Arial" w:hAnsi="Arial"/>
                <w:b/>
                <w:sz w:val="18"/>
              </w:rPr>
            </w:pPr>
            <w:r w:rsidRPr="00390739">
              <w:rPr>
                <w:rFonts w:ascii="Arial" w:hAnsi="Arial"/>
                <w:b/>
                <w:sz w:val="18"/>
              </w:rPr>
              <w:t>Condition</w:t>
            </w:r>
            <w:r w:rsidRPr="00390739">
              <w:rPr>
                <w:rFonts w:ascii="Arial" w:hAnsi="Arial"/>
                <w:b/>
                <w:sz w:val="18"/>
                <w:vertAlign w:val="superscript"/>
              </w:rPr>
              <w:t xml:space="preserve"> NOTE1,2</w:t>
            </w:r>
          </w:p>
        </w:tc>
        <w:tc>
          <w:tcPr>
            <w:tcW w:w="7119" w:type="dxa"/>
            <w:shd w:val="clear" w:color="auto" w:fill="auto"/>
          </w:tcPr>
          <w:p w14:paraId="295E8D54" w14:textId="77777777" w:rsidR="00E41F41" w:rsidRPr="00390739" w:rsidRDefault="00E41F41" w:rsidP="00F828BC">
            <w:pPr>
              <w:keepNext/>
              <w:keepLines/>
              <w:spacing w:after="0"/>
              <w:jc w:val="center"/>
              <w:rPr>
                <w:rFonts w:ascii="Arial" w:hAnsi="Arial"/>
                <w:b/>
                <w:sz w:val="18"/>
              </w:rPr>
            </w:pPr>
            <w:proofErr w:type="spellStart"/>
            <w:r w:rsidRPr="00390739">
              <w:rPr>
                <w:rFonts w:ascii="Arial" w:hAnsi="Arial"/>
                <w:b/>
                <w:sz w:val="18"/>
              </w:rPr>
              <w:t>T</w:t>
            </w:r>
            <w:r w:rsidRPr="00390739">
              <w:rPr>
                <w:rFonts w:ascii="Arial" w:hAnsi="Arial"/>
                <w:b/>
                <w:sz w:val="18"/>
                <w:vertAlign w:val="subscript"/>
              </w:rPr>
              <w:t>SSB_time_index_inter</w:t>
            </w:r>
            <w:proofErr w:type="spellEnd"/>
          </w:p>
        </w:tc>
      </w:tr>
      <w:tr w:rsidR="00E41F41" w:rsidRPr="00390739" w14:paraId="54DA4FAF" w14:textId="77777777" w:rsidTr="00F828BC">
        <w:trPr>
          <w:jc w:val="center"/>
        </w:trPr>
        <w:tc>
          <w:tcPr>
            <w:tcW w:w="2122" w:type="dxa"/>
            <w:shd w:val="clear" w:color="auto" w:fill="auto"/>
          </w:tcPr>
          <w:p w14:paraId="337F3A10" w14:textId="77777777" w:rsidR="00E41F41" w:rsidRPr="00390739" w:rsidRDefault="00E41F41" w:rsidP="00F828BC">
            <w:pPr>
              <w:pStyle w:val="TAC"/>
            </w:pPr>
            <w:r w:rsidRPr="00390739">
              <w:t>No DRX</w:t>
            </w:r>
          </w:p>
        </w:tc>
        <w:tc>
          <w:tcPr>
            <w:tcW w:w="7119" w:type="dxa"/>
            <w:shd w:val="clear" w:color="auto" w:fill="auto"/>
          </w:tcPr>
          <w:p w14:paraId="32E34BA9" w14:textId="77777777" w:rsidR="00E41F41" w:rsidRPr="00390739" w:rsidRDefault="00E41F41" w:rsidP="00F828BC">
            <w:pPr>
              <w:pStyle w:val="TAC"/>
            </w:pPr>
            <w:r w:rsidRPr="00390739">
              <w:t xml:space="preserve">Max(200 </w:t>
            </w:r>
            <w:proofErr w:type="spellStart"/>
            <w:r w:rsidRPr="00390739">
              <w:t>ms</w:t>
            </w:r>
            <w:proofErr w:type="spellEnd"/>
            <w:r w:rsidRPr="00390739">
              <w:t>, Ceil(M1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E41F41" w:rsidRPr="00390739" w14:paraId="3FE0DB85" w14:textId="77777777" w:rsidTr="00F828BC">
        <w:trPr>
          <w:jc w:val="center"/>
        </w:trPr>
        <w:tc>
          <w:tcPr>
            <w:tcW w:w="2122" w:type="dxa"/>
            <w:shd w:val="clear" w:color="auto" w:fill="auto"/>
          </w:tcPr>
          <w:p w14:paraId="562FDCBE" w14:textId="77777777" w:rsidR="00E41F41" w:rsidRPr="00390739" w:rsidRDefault="00E41F41" w:rsidP="00F828BC">
            <w:pPr>
              <w:pStyle w:val="TAC"/>
            </w:pPr>
            <w:r w:rsidRPr="00390739">
              <w:t xml:space="preserve">DRX cycle≤ 80 </w:t>
            </w:r>
            <w:proofErr w:type="spellStart"/>
            <w:r w:rsidRPr="00390739">
              <w:t>ms</w:t>
            </w:r>
            <w:proofErr w:type="spellEnd"/>
          </w:p>
        </w:tc>
        <w:tc>
          <w:tcPr>
            <w:tcW w:w="7119" w:type="dxa"/>
            <w:shd w:val="clear" w:color="auto" w:fill="auto"/>
          </w:tcPr>
          <w:p w14:paraId="05343BA5" w14:textId="77777777" w:rsidR="00E41F41" w:rsidRPr="00390739" w:rsidRDefault="00E41F41" w:rsidP="00F828BC">
            <w:pPr>
              <w:pStyle w:val="TAC"/>
              <w:rPr>
                <w:b/>
              </w:rPr>
            </w:pPr>
            <w:r w:rsidRPr="00390739">
              <w:t xml:space="preserve">Max(200 </w:t>
            </w:r>
            <w:proofErr w:type="spellStart"/>
            <w:r w:rsidRPr="00390739">
              <w:t>ms</w:t>
            </w:r>
            <w:proofErr w:type="spellEnd"/>
            <w:r w:rsidRPr="00390739">
              <w:t>, Ceil(M1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E41F41" w:rsidRPr="00390739" w14:paraId="4A625F42" w14:textId="77777777" w:rsidTr="00F828BC">
        <w:trPr>
          <w:jc w:val="center"/>
        </w:trPr>
        <w:tc>
          <w:tcPr>
            <w:tcW w:w="2122" w:type="dxa"/>
            <w:shd w:val="clear" w:color="auto" w:fill="auto"/>
          </w:tcPr>
          <w:p w14:paraId="30524819" w14:textId="77777777" w:rsidR="00E41F41" w:rsidRPr="00390739" w:rsidRDefault="00E41F41" w:rsidP="00F828BC">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7119" w:type="dxa"/>
            <w:shd w:val="clear" w:color="auto" w:fill="auto"/>
          </w:tcPr>
          <w:p w14:paraId="5FA4A532" w14:textId="77777777" w:rsidR="00E41F41" w:rsidRPr="00390739" w:rsidRDefault="00E41F41" w:rsidP="00F828BC">
            <w:pPr>
              <w:pStyle w:val="TAC"/>
              <w:rPr>
                <w:b/>
              </w:rPr>
            </w:pPr>
            <w:r w:rsidRPr="00390739">
              <w:t xml:space="preserve">Max(200 </w:t>
            </w:r>
            <w:proofErr w:type="spellStart"/>
            <w:r w:rsidRPr="00390739">
              <w:t>ms</w:t>
            </w:r>
            <w:proofErr w:type="spellEnd"/>
            <w:r w:rsidRPr="00390739">
              <w:t>, Ceil(1.5</w:t>
            </w:r>
            <w:r w:rsidRPr="00390739">
              <w:rPr>
                <w:rFonts w:cs="Arial"/>
                <w:szCs w:val="18"/>
              </w:rPr>
              <w:t xml:space="preserve"> </w:t>
            </w:r>
            <w:r w:rsidRPr="00390739">
              <w:rPr>
                <w:rFonts w:cs="Arial"/>
                <w:szCs w:val="18"/>
              </w:rPr>
              <w:sym w:font="Symbol" w:char="F0B4"/>
            </w:r>
            <w:r w:rsidRPr="00390739">
              <w:t xml:space="preserve"> </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E41F41" w:rsidRPr="00390739" w14:paraId="1E7D7CD8" w14:textId="77777777" w:rsidTr="00F828BC">
        <w:trPr>
          <w:jc w:val="center"/>
        </w:trPr>
        <w:tc>
          <w:tcPr>
            <w:tcW w:w="2122" w:type="dxa"/>
            <w:shd w:val="clear" w:color="auto" w:fill="auto"/>
          </w:tcPr>
          <w:p w14:paraId="3AED36A0" w14:textId="77777777" w:rsidR="00E41F41" w:rsidRPr="00390739" w:rsidRDefault="00E41F41" w:rsidP="00F828BC">
            <w:pPr>
              <w:pStyle w:val="TAC"/>
            </w:pPr>
            <w:r w:rsidRPr="00390739">
              <w:t xml:space="preserve">DRX cycle&gt;320 </w:t>
            </w:r>
            <w:proofErr w:type="spellStart"/>
            <w:r w:rsidRPr="00390739">
              <w:t>ms</w:t>
            </w:r>
            <w:proofErr w:type="spellEnd"/>
          </w:p>
        </w:tc>
        <w:tc>
          <w:tcPr>
            <w:tcW w:w="7119" w:type="dxa"/>
            <w:shd w:val="clear" w:color="auto" w:fill="auto"/>
          </w:tcPr>
          <w:p w14:paraId="39557530" w14:textId="77777777" w:rsidR="00E41F41" w:rsidRPr="00390739" w:rsidRDefault="00E41F41" w:rsidP="00F828BC">
            <w:pPr>
              <w:pStyle w:val="TAC"/>
            </w:pPr>
            <w:r w:rsidRPr="00390739">
              <w:t>Ceil(</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E41F41" w:rsidRPr="00B34784" w14:paraId="073717A7" w14:textId="77777777" w:rsidTr="00F828BC">
        <w:trPr>
          <w:jc w:val="center"/>
        </w:trPr>
        <w:tc>
          <w:tcPr>
            <w:tcW w:w="9241" w:type="dxa"/>
            <w:gridSpan w:val="2"/>
            <w:shd w:val="clear" w:color="auto" w:fill="auto"/>
          </w:tcPr>
          <w:p w14:paraId="4F2B2C1B" w14:textId="77777777" w:rsidR="00E41F41" w:rsidRPr="00390739" w:rsidRDefault="00E41F41" w:rsidP="00F828BC">
            <w:pPr>
              <w:pStyle w:val="TAN"/>
            </w:pPr>
            <w:r w:rsidRPr="00390739">
              <w:t>NOTE 1:</w:t>
            </w:r>
            <w:r w:rsidRPr="00390739">
              <w:tab/>
              <w:t>DRX or non DRX requirements apply according to the conditions described in clause 3.6.1</w:t>
            </w:r>
          </w:p>
          <w:p w14:paraId="4647E625" w14:textId="77777777" w:rsidR="00E41F41" w:rsidRPr="00390739" w:rsidRDefault="00E41F41" w:rsidP="00F828BC">
            <w:pPr>
              <w:pStyle w:val="TAN"/>
              <w:rPr>
                <w:bCs/>
                <w:i/>
                <w:iCs/>
                <w:lang w:eastAsia="zh-CN"/>
              </w:rPr>
            </w:pPr>
            <w:r w:rsidRPr="00390739">
              <w:t>NOTE 2:</w:t>
            </w:r>
            <w:r w:rsidRPr="00390739">
              <w:tab/>
            </w:r>
            <w:proofErr w:type="spellStart"/>
            <w:r w:rsidRPr="00390739">
              <w:t>Kp</w:t>
            </w:r>
            <w:proofErr w:type="spellEnd"/>
            <w:r w:rsidRPr="00390739">
              <w:rPr>
                <w:bCs/>
                <w:lang w:eastAsia="zh-CN"/>
              </w:rPr>
              <w:t xml:space="preserve"> is applicable for UE supporting </w:t>
            </w:r>
            <w:r w:rsidRPr="00390739">
              <w:t xml:space="preserve"> </w:t>
            </w:r>
            <w:r w:rsidRPr="00390739">
              <w:rPr>
                <w:bCs/>
                <w:i/>
                <w:iCs/>
                <w:lang w:eastAsia="zh-CN"/>
              </w:rPr>
              <w:t>concurrentMeasGap-r17</w:t>
            </w:r>
          </w:p>
          <w:p w14:paraId="4F54E737" w14:textId="77777777" w:rsidR="00E41F41" w:rsidRPr="00B34784" w:rsidRDefault="00E41F41" w:rsidP="00F828BC">
            <w:pPr>
              <w:pStyle w:val="TAN"/>
              <w:rPr>
                <w:bCs/>
                <w:lang w:eastAsia="zh-CN"/>
              </w:rPr>
            </w:pPr>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73FFDEE5" w14:textId="7E1D63FD" w:rsidR="00031E3D" w:rsidRPr="00E41F41" w:rsidRDefault="00031E3D" w:rsidP="00031E3D">
      <w:pPr>
        <w:rPr>
          <w:lang w:eastAsia="zh-CN"/>
        </w:rPr>
      </w:pPr>
    </w:p>
    <w:p w14:paraId="200B608F" w14:textId="47D9F73A"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62674" w14:textId="77777777" w:rsidR="00D61B21" w:rsidRDefault="00D61B21">
      <w:pPr>
        <w:spacing w:after="0"/>
      </w:pPr>
      <w:r>
        <w:separator/>
      </w:r>
    </w:p>
  </w:endnote>
  <w:endnote w:type="continuationSeparator" w:id="0">
    <w:p w14:paraId="4E466422" w14:textId="77777777" w:rsidR="00D61B21" w:rsidRDefault="00D61B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Intel Clear">
    <w:altName w:val="Segoe Print"/>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611EC" w14:textId="77777777" w:rsidR="00D61B21" w:rsidRDefault="00D61B21">
      <w:pPr>
        <w:spacing w:after="0"/>
      </w:pPr>
      <w:r>
        <w:separator/>
      </w:r>
    </w:p>
  </w:footnote>
  <w:footnote w:type="continuationSeparator" w:id="0">
    <w:p w14:paraId="5A2394F7" w14:textId="77777777" w:rsidR="00D61B21" w:rsidRDefault="00D61B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26"/>
  </w:num>
  <w:num w:numId="5">
    <w:abstractNumId w:val="11"/>
  </w:num>
  <w:num w:numId="6">
    <w:abstractNumId w:val="12"/>
  </w:num>
  <w:num w:numId="7">
    <w:abstractNumId w:val="7"/>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2"/>
  </w:num>
  <w:num w:numId="15">
    <w:abstractNumId w:val="17"/>
  </w:num>
  <w:num w:numId="16">
    <w:abstractNumId w:val="15"/>
  </w:num>
  <w:num w:numId="17">
    <w:abstractNumId w:val="13"/>
  </w:num>
  <w:num w:numId="18">
    <w:abstractNumId w:val="21"/>
  </w:num>
  <w:num w:numId="19">
    <w:abstractNumId w:val="14"/>
  </w:num>
  <w:num w:numId="20">
    <w:abstractNumId w:val="9"/>
  </w:num>
  <w:num w:numId="21">
    <w:abstractNumId w:val="16"/>
  </w:num>
  <w:num w:numId="22">
    <w:abstractNumId w:val="10"/>
  </w:num>
  <w:num w:numId="23">
    <w:abstractNumId w:val="27"/>
  </w:num>
  <w:num w:numId="24">
    <w:abstractNumId w:val="2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055B"/>
    <w:rsid w:val="00021055"/>
    <w:rsid w:val="00022E4A"/>
    <w:rsid w:val="00024236"/>
    <w:rsid w:val="000304B3"/>
    <w:rsid w:val="00031E3D"/>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7750"/>
    <w:rsid w:val="00082BC3"/>
    <w:rsid w:val="00085B25"/>
    <w:rsid w:val="00095A63"/>
    <w:rsid w:val="00095B4A"/>
    <w:rsid w:val="00095FF2"/>
    <w:rsid w:val="00096F34"/>
    <w:rsid w:val="0009719E"/>
    <w:rsid w:val="000A145D"/>
    <w:rsid w:val="000A56CB"/>
    <w:rsid w:val="000A6394"/>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6DAC"/>
    <w:rsid w:val="00123235"/>
    <w:rsid w:val="00123F9B"/>
    <w:rsid w:val="001255B6"/>
    <w:rsid w:val="0012636A"/>
    <w:rsid w:val="0013073F"/>
    <w:rsid w:val="00142368"/>
    <w:rsid w:val="0014556A"/>
    <w:rsid w:val="00145D43"/>
    <w:rsid w:val="00145FD4"/>
    <w:rsid w:val="00146BC4"/>
    <w:rsid w:val="00150D91"/>
    <w:rsid w:val="001510BC"/>
    <w:rsid w:val="00153085"/>
    <w:rsid w:val="00157275"/>
    <w:rsid w:val="00157342"/>
    <w:rsid w:val="0016016D"/>
    <w:rsid w:val="001603AA"/>
    <w:rsid w:val="0016085C"/>
    <w:rsid w:val="001615F3"/>
    <w:rsid w:val="00163E9C"/>
    <w:rsid w:val="001653A7"/>
    <w:rsid w:val="001658A1"/>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41F3"/>
    <w:rsid w:val="001E4D0C"/>
    <w:rsid w:val="001F058B"/>
    <w:rsid w:val="001F13E9"/>
    <w:rsid w:val="00200F62"/>
    <w:rsid w:val="002116A5"/>
    <w:rsid w:val="00211B4C"/>
    <w:rsid w:val="00213740"/>
    <w:rsid w:val="00214A36"/>
    <w:rsid w:val="00221392"/>
    <w:rsid w:val="00221A2F"/>
    <w:rsid w:val="00222091"/>
    <w:rsid w:val="00222D38"/>
    <w:rsid w:val="00226123"/>
    <w:rsid w:val="00227C5E"/>
    <w:rsid w:val="0023333B"/>
    <w:rsid w:val="0023385A"/>
    <w:rsid w:val="002347B3"/>
    <w:rsid w:val="00236029"/>
    <w:rsid w:val="002431D7"/>
    <w:rsid w:val="00244289"/>
    <w:rsid w:val="00247485"/>
    <w:rsid w:val="002501EC"/>
    <w:rsid w:val="00252A2E"/>
    <w:rsid w:val="00252C6F"/>
    <w:rsid w:val="00253B67"/>
    <w:rsid w:val="002567DC"/>
    <w:rsid w:val="002575F3"/>
    <w:rsid w:val="00257DED"/>
    <w:rsid w:val="0026004D"/>
    <w:rsid w:val="00260A19"/>
    <w:rsid w:val="0026302E"/>
    <w:rsid w:val="00263311"/>
    <w:rsid w:val="002640DD"/>
    <w:rsid w:val="00264612"/>
    <w:rsid w:val="00272CB8"/>
    <w:rsid w:val="00273F41"/>
    <w:rsid w:val="0027464B"/>
    <w:rsid w:val="002751F0"/>
    <w:rsid w:val="0027527F"/>
    <w:rsid w:val="00275D12"/>
    <w:rsid w:val="00280494"/>
    <w:rsid w:val="00281A1C"/>
    <w:rsid w:val="00282677"/>
    <w:rsid w:val="0028272D"/>
    <w:rsid w:val="00283882"/>
    <w:rsid w:val="002838A0"/>
    <w:rsid w:val="002840B3"/>
    <w:rsid w:val="0028442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5812"/>
    <w:rsid w:val="002C7396"/>
    <w:rsid w:val="002D162B"/>
    <w:rsid w:val="002E34F2"/>
    <w:rsid w:val="002E472E"/>
    <w:rsid w:val="002E5431"/>
    <w:rsid w:val="002E5A94"/>
    <w:rsid w:val="002E5AD7"/>
    <w:rsid w:val="002E6C8F"/>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286D"/>
    <w:rsid w:val="003F3B88"/>
    <w:rsid w:val="003F428F"/>
    <w:rsid w:val="003F64EF"/>
    <w:rsid w:val="003F6D48"/>
    <w:rsid w:val="003F6DAE"/>
    <w:rsid w:val="003F7532"/>
    <w:rsid w:val="004003BF"/>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6642"/>
    <w:rsid w:val="00460AEA"/>
    <w:rsid w:val="00463B85"/>
    <w:rsid w:val="00463E6E"/>
    <w:rsid w:val="00471303"/>
    <w:rsid w:val="00476A21"/>
    <w:rsid w:val="00480745"/>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3094"/>
    <w:rsid w:val="0050092E"/>
    <w:rsid w:val="00503890"/>
    <w:rsid w:val="0050407F"/>
    <w:rsid w:val="00507A0F"/>
    <w:rsid w:val="00507E77"/>
    <w:rsid w:val="005106FC"/>
    <w:rsid w:val="00511C6B"/>
    <w:rsid w:val="005130B5"/>
    <w:rsid w:val="005141D9"/>
    <w:rsid w:val="005143CD"/>
    <w:rsid w:val="0051580D"/>
    <w:rsid w:val="00520FBF"/>
    <w:rsid w:val="005212A3"/>
    <w:rsid w:val="00522F5D"/>
    <w:rsid w:val="00533EC3"/>
    <w:rsid w:val="00537020"/>
    <w:rsid w:val="00540C55"/>
    <w:rsid w:val="00542B88"/>
    <w:rsid w:val="005440BF"/>
    <w:rsid w:val="005445F5"/>
    <w:rsid w:val="00546133"/>
    <w:rsid w:val="00546F74"/>
    <w:rsid w:val="00547111"/>
    <w:rsid w:val="00551008"/>
    <w:rsid w:val="00552C4F"/>
    <w:rsid w:val="00552E4E"/>
    <w:rsid w:val="005569F2"/>
    <w:rsid w:val="00557761"/>
    <w:rsid w:val="00560F15"/>
    <w:rsid w:val="00561CF9"/>
    <w:rsid w:val="0056488E"/>
    <w:rsid w:val="00564D31"/>
    <w:rsid w:val="005701EB"/>
    <w:rsid w:val="0057208B"/>
    <w:rsid w:val="005772B4"/>
    <w:rsid w:val="005774A2"/>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0F92"/>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49CD"/>
    <w:rsid w:val="006C5D5E"/>
    <w:rsid w:val="006C5F9F"/>
    <w:rsid w:val="006C7AE2"/>
    <w:rsid w:val="006D0B7A"/>
    <w:rsid w:val="006D195A"/>
    <w:rsid w:val="006D1D14"/>
    <w:rsid w:val="006D1D8F"/>
    <w:rsid w:val="006D42D7"/>
    <w:rsid w:val="006D54F8"/>
    <w:rsid w:val="006D60D3"/>
    <w:rsid w:val="006E20F7"/>
    <w:rsid w:val="006E21FB"/>
    <w:rsid w:val="006E30BB"/>
    <w:rsid w:val="006E3C48"/>
    <w:rsid w:val="006E4608"/>
    <w:rsid w:val="006E5B67"/>
    <w:rsid w:val="006E5F31"/>
    <w:rsid w:val="006F11B7"/>
    <w:rsid w:val="006F2134"/>
    <w:rsid w:val="0070074F"/>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FB7"/>
    <w:rsid w:val="007D23F0"/>
    <w:rsid w:val="007D57BB"/>
    <w:rsid w:val="007D6A07"/>
    <w:rsid w:val="007D7843"/>
    <w:rsid w:val="007D7E60"/>
    <w:rsid w:val="007F1DFB"/>
    <w:rsid w:val="007F4774"/>
    <w:rsid w:val="007F6CD2"/>
    <w:rsid w:val="007F6F1F"/>
    <w:rsid w:val="007F7259"/>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5ED0"/>
    <w:rsid w:val="00836A28"/>
    <w:rsid w:val="00837387"/>
    <w:rsid w:val="00840C9D"/>
    <w:rsid w:val="0084256E"/>
    <w:rsid w:val="00843C61"/>
    <w:rsid w:val="00844BC4"/>
    <w:rsid w:val="00845D1B"/>
    <w:rsid w:val="00847C11"/>
    <w:rsid w:val="00850EAC"/>
    <w:rsid w:val="00860E64"/>
    <w:rsid w:val="00861A0B"/>
    <w:rsid w:val="008625B9"/>
    <w:rsid w:val="008626E7"/>
    <w:rsid w:val="008633A6"/>
    <w:rsid w:val="00864481"/>
    <w:rsid w:val="008654EF"/>
    <w:rsid w:val="008674CE"/>
    <w:rsid w:val="0086751E"/>
    <w:rsid w:val="00870EE7"/>
    <w:rsid w:val="00871939"/>
    <w:rsid w:val="008750A0"/>
    <w:rsid w:val="00875442"/>
    <w:rsid w:val="0087634D"/>
    <w:rsid w:val="00877C73"/>
    <w:rsid w:val="00877E90"/>
    <w:rsid w:val="00883166"/>
    <w:rsid w:val="00883BD9"/>
    <w:rsid w:val="00883C50"/>
    <w:rsid w:val="00884AC2"/>
    <w:rsid w:val="0088591B"/>
    <w:rsid w:val="008863B9"/>
    <w:rsid w:val="00886D1E"/>
    <w:rsid w:val="00890057"/>
    <w:rsid w:val="00891967"/>
    <w:rsid w:val="008925F9"/>
    <w:rsid w:val="00892AFE"/>
    <w:rsid w:val="008945FD"/>
    <w:rsid w:val="00894E0C"/>
    <w:rsid w:val="0089731F"/>
    <w:rsid w:val="008977BD"/>
    <w:rsid w:val="008A1859"/>
    <w:rsid w:val="008A45A6"/>
    <w:rsid w:val="008A4EAA"/>
    <w:rsid w:val="008A54FE"/>
    <w:rsid w:val="008A64A5"/>
    <w:rsid w:val="008A73F9"/>
    <w:rsid w:val="008B2FCA"/>
    <w:rsid w:val="008B3A34"/>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0C1"/>
    <w:rsid w:val="00963271"/>
    <w:rsid w:val="009661B1"/>
    <w:rsid w:val="009710BD"/>
    <w:rsid w:val="00972661"/>
    <w:rsid w:val="009741B3"/>
    <w:rsid w:val="009756AE"/>
    <w:rsid w:val="009763DD"/>
    <w:rsid w:val="009777A2"/>
    <w:rsid w:val="009777D9"/>
    <w:rsid w:val="009805CE"/>
    <w:rsid w:val="00981655"/>
    <w:rsid w:val="0098261A"/>
    <w:rsid w:val="0098342C"/>
    <w:rsid w:val="00986D8C"/>
    <w:rsid w:val="0099113B"/>
    <w:rsid w:val="00991B88"/>
    <w:rsid w:val="0099308E"/>
    <w:rsid w:val="00993B1E"/>
    <w:rsid w:val="0099533E"/>
    <w:rsid w:val="009A25A0"/>
    <w:rsid w:val="009A5753"/>
    <w:rsid w:val="009A579D"/>
    <w:rsid w:val="009A5A1E"/>
    <w:rsid w:val="009A67E5"/>
    <w:rsid w:val="009A7CDA"/>
    <w:rsid w:val="009B3809"/>
    <w:rsid w:val="009C2ECE"/>
    <w:rsid w:val="009C4204"/>
    <w:rsid w:val="009C6630"/>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07C16"/>
    <w:rsid w:val="00A1284E"/>
    <w:rsid w:val="00A12B74"/>
    <w:rsid w:val="00A13D0E"/>
    <w:rsid w:val="00A150A0"/>
    <w:rsid w:val="00A155A4"/>
    <w:rsid w:val="00A1666A"/>
    <w:rsid w:val="00A223BE"/>
    <w:rsid w:val="00A245C2"/>
    <w:rsid w:val="00A246B6"/>
    <w:rsid w:val="00A24DDC"/>
    <w:rsid w:val="00A33061"/>
    <w:rsid w:val="00A34795"/>
    <w:rsid w:val="00A34C2F"/>
    <w:rsid w:val="00A358AA"/>
    <w:rsid w:val="00A359F6"/>
    <w:rsid w:val="00A35E55"/>
    <w:rsid w:val="00A41B7C"/>
    <w:rsid w:val="00A41C85"/>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00E7"/>
    <w:rsid w:val="00B64C9B"/>
    <w:rsid w:val="00B64EC8"/>
    <w:rsid w:val="00B65142"/>
    <w:rsid w:val="00B659A6"/>
    <w:rsid w:val="00B67B97"/>
    <w:rsid w:val="00B722CF"/>
    <w:rsid w:val="00B7272F"/>
    <w:rsid w:val="00B72C86"/>
    <w:rsid w:val="00B741A5"/>
    <w:rsid w:val="00B77065"/>
    <w:rsid w:val="00B82656"/>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3A13"/>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955"/>
    <w:rsid w:val="00CB4DE9"/>
    <w:rsid w:val="00CC446C"/>
    <w:rsid w:val="00CC5026"/>
    <w:rsid w:val="00CC5709"/>
    <w:rsid w:val="00CC68D0"/>
    <w:rsid w:val="00CC7121"/>
    <w:rsid w:val="00CC76B7"/>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2613F"/>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B21"/>
    <w:rsid w:val="00D61D8F"/>
    <w:rsid w:val="00D649DA"/>
    <w:rsid w:val="00D6630E"/>
    <w:rsid w:val="00D66520"/>
    <w:rsid w:val="00D66533"/>
    <w:rsid w:val="00D6665F"/>
    <w:rsid w:val="00D66D2C"/>
    <w:rsid w:val="00D71491"/>
    <w:rsid w:val="00D7157D"/>
    <w:rsid w:val="00D73E5E"/>
    <w:rsid w:val="00D84AE9"/>
    <w:rsid w:val="00D85104"/>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35CA"/>
    <w:rsid w:val="00DF3BFC"/>
    <w:rsid w:val="00DF5FE1"/>
    <w:rsid w:val="00DF63D7"/>
    <w:rsid w:val="00DF741D"/>
    <w:rsid w:val="00E00B0E"/>
    <w:rsid w:val="00E01408"/>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1214"/>
    <w:rsid w:val="00E31408"/>
    <w:rsid w:val="00E32E8D"/>
    <w:rsid w:val="00E34357"/>
    <w:rsid w:val="00E34898"/>
    <w:rsid w:val="00E3601C"/>
    <w:rsid w:val="00E37AED"/>
    <w:rsid w:val="00E37BF0"/>
    <w:rsid w:val="00E41F41"/>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76D2"/>
    <w:rsid w:val="00E91304"/>
    <w:rsid w:val="00EA2B19"/>
    <w:rsid w:val="00EA53CE"/>
    <w:rsid w:val="00EA770D"/>
    <w:rsid w:val="00EA7D01"/>
    <w:rsid w:val="00EA7FD0"/>
    <w:rsid w:val="00EA7FEA"/>
    <w:rsid w:val="00EB09B7"/>
    <w:rsid w:val="00EB7770"/>
    <w:rsid w:val="00EB7F49"/>
    <w:rsid w:val="00EC26D8"/>
    <w:rsid w:val="00EC68D5"/>
    <w:rsid w:val="00EC799C"/>
    <w:rsid w:val="00ED0116"/>
    <w:rsid w:val="00ED13F9"/>
    <w:rsid w:val="00ED2130"/>
    <w:rsid w:val="00EE2592"/>
    <w:rsid w:val="00EE2DEE"/>
    <w:rsid w:val="00EE5B4B"/>
    <w:rsid w:val="00EE7D7C"/>
    <w:rsid w:val="00F02EDB"/>
    <w:rsid w:val="00F0309E"/>
    <w:rsid w:val="00F0667F"/>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331B"/>
    <w:rsid w:val="00F876D3"/>
    <w:rsid w:val="00F91D62"/>
    <w:rsid w:val="00F92AC2"/>
    <w:rsid w:val="00F945FD"/>
    <w:rsid w:val="00F94796"/>
    <w:rsid w:val="00FA1693"/>
    <w:rsid w:val="00FA200C"/>
    <w:rsid w:val="00FA3F30"/>
    <w:rsid w:val="00FA4A9F"/>
    <w:rsid w:val="00FA609E"/>
    <w:rsid w:val="00FA63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61E"/>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6794</Words>
  <Characters>38728</Characters>
  <Application>Microsoft Office Word</Application>
  <DocSecurity>0</DocSecurity>
  <Lines>322</Lines>
  <Paragraphs>90</Paragraphs>
  <ScaleCrop>false</ScaleCrop>
  <Company>3GPP Support Team</Company>
  <LinksUpToDate>false</LinksUpToDate>
  <CharactersWithSpaces>45432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38</cp:revision>
  <cp:lastPrinted>1900-12-31T15:58:00Z</cp:lastPrinted>
  <dcterms:created xsi:type="dcterms:W3CDTF">2025-11-21T13:51:00Z</dcterms:created>
  <dcterms:modified xsi:type="dcterms:W3CDTF">2025-11-21T15:07:00Z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