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76A2F" w14:textId="677350B4" w:rsidR="007F6CD2" w:rsidRPr="007F6CD2" w:rsidRDefault="007F6CD2" w:rsidP="007F6CD2">
      <w:pPr>
        <w:pStyle w:val="CRCoverPage"/>
        <w:spacing w:after="0"/>
        <w:outlineLvl w:val="0"/>
        <w:rPr>
          <w:b/>
          <w:sz w:val="24"/>
        </w:rPr>
      </w:pPr>
      <w:r w:rsidRPr="007F6CD2">
        <w:rPr>
          <w:b/>
          <w:sz w:val="24"/>
        </w:rPr>
        <w:t>3GPP TSG-RAN WG4 Meeting #117</w:t>
      </w:r>
      <w:r w:rsidRPr="007F6CD2">
        <w:rPr>
          <w:b/>
          <w:sz w:val="24"/>
        </w:rPr>
        <w:tab/>
        <w:t xml:space="preserve">                                                        </w:t>
      </w:r>
      <w:r w:rsidR="007C7FB7" w:rsidRPr="007C7FB7">
        <w:rPr>
          <w:b/>
          <w:sz w:val="24"/>
        </w:rPr>
        <w:t>R4-2521349</w:t>
      </w:r>
    </w:p>
    <w:p w14:paraId="550C4346" w14:textId="32573203" w:rsidR="008C5C78" w:rsidRDefault="007F6CD2" w:rsidP="007F6CD2">
      <w:pPr>
        <w:pStyle w:val="CRCoverPage"/>
        <w:spacing w:afterLines="50"/>
        <w:outlineLvl w:val="0"/>
        <w:rPr>
          <w:b/>
          <w:sz w:val="24"/>
        </w:rPr>
      </w:pPr>
      <w:r w:rsidRPr="007F6CD2">
        <w:rPr>
          <w:b/>
          <w:sz w:val="24"/>
        </w:rPr>
        <w:t>Dallas, USA, November 17</w:t>
      </w:r>
      <w:r w:rsidRPr="007F6CD2">
        <w:rPr>
          <w:b/>
          <w:sz w:val="24"/>
          <w:vertAlign w:val="superscript"/>
        </w:rPr>
        <w:t>th</w:t>
      </w:r>
      <w:r w:rsidRPr="007F6CD2">
        <w:rPr>
          <w:b/>
          <w:sz w:val="24"/>
        </w:rPr>
        <w:t>– 21</w:t>
      </w:r>
      <w:r w:rsidRPr="007F6CD2">
        <w:rPr>
          <w:b/>
          <w:sz w:val="24"/>
          <w:vertAlign w:val="superscript"/>
        </w:rPr>
        <w:t>st</w:t>
      </w:r>
      <w:r w:rsidRPr="007F6CD2">
        <w:rPr>
          <w:b/>
          <w:sz w:val="24"/>
        </w:rPr>
        <w:t>, 2025</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B07481">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5B319A33" w:rsidR="008C5C78" w:rsidRDefault="00D2613F">
            <w:pPr>
              <w:pStyle w:val="CRCoverPage"/>
              <w:spacing w:after="0"/>
              <w:rPr>
                <w:lang w:val="en-US" w:eastAsia="zh-CN"/>
              </w:rPr>
            </w:pPr>
            <w:r>
              <w:rPr>
                <w:b/>
                <w:sz w:val="28"/>
                <w:lang w:eastAsia="zh-CN"/>
              </w:rPr>
              <w:t>6154</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7C4A793F" w:rsidR="008C5C78" w:rsidRDefault="00B07481">
            <w:pPr>
              <w:pStyle w:val="CRCoverPage"/>
              <w:spacing w:after="0"/>
              <w:jc w:val="center"/>
              <w:rPr>
                <w:sz w:val="28"/>
              </w:rPr>
            </w:pPr>
            <w:fldSimple w:instr=" DOCPROPERTY  Version  \* MERGEFORMAT ">
              <w:r w:rsidR="00057B2F">
                <w:rPr>
                  <w:b/>
                  <w:sz w:val="28"/>
                  <w:lang w:eastAsia="zh-CN"/>
                </w:rPr>
                <w:t>1</w:t>
              </w:r>
              <w:r w:rsidR="00DD6F8C">
                <w:rPr>
                  <w:b/>
                  <w:sz w:val="28"/>
                  <w:lang w:eastAsia="zh-CN"/>
                </w:rPr>
                <w:t>7</w:t>
              </w:r>
              <w:r w:rsidR="00057B2F">
                <w:rPr>
                  <w:b/>
                  <w:sz w:val="28"/>
                  <w:lang w:eastAsia="zh-CN"/>
                </w:rPr>
                <w:t>.</w:t>
              </w:r>
              <w:r w:rsidR="005772B4">
                <w:rPr>
                  <w:b/>
                  <w:sz w:val="28"/>
                  <w:lang w:eastAsia="zh-CN"/>
                </w:rPr>
                <w:t>1</w:t>
              </w:r>
              <w:r w:rsidR="00DD6F8C">
                <w:rPr>
                  <w:b/>
                  <w:sz w:val="28"/>
                  <w:lang w:eastAsia="zh-CN"/>
                </w:rPr>
                <w:t>9</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10A5055" w:rsidR="008C5C78" w:rsidRPr="001B69C7" w:rsidRDefault="00E579C6" w:rsidP="001B69C7">
            <w:pPr>
              <w:pStyle w:val="CRCoverPage"/>
              <w:ind w:left="100"/>
              <w:rPr>
                <w:lang w:eastAsia="zh-CN"/>
              </w:rPr>
            </w:pPr>
            <w:r>
              <w:rPr>
                <w:rFonts w:hint="eastAsia"/>
                <w:lang w:eastAsia="zh-CN"/>
              </w:rPr>
              <w:t>(</w:t>
            </w:r>
            <w:proofErr w:type="spellStart"/>
            <w:r w:rsidRPr="00CC76B7">
              <w:rPr>
                <w:lang w:eastAsia="zh-CN"/>
              </w:rPr>
              <w:t>NR_MG_enh</w:t>
            </w:r>
            <w:proofErr w:type="spellEnd"/>
            <w:r w:rsidRPr="00CC76B7">
              <w:rPr>
                <w:lang w:eastAsia="zh-CN"/>
              </w:rPr>
              <w:t>-Core</w:t>
            </w:r>
            <w:r>
              <w:rPr>
                <w:lang w:eastAsia="zh-CN"/>
              </w:rPr>
              <w:t xml:space="preserve">) </w:t>
            </w:r>
            <w:r w:rsidR="006D54F8" w:rsidRPr="006D54F8">
              <w:rPr>
                <w:lang w:eastAsia="zh-CN"/>
              </w:rPr>
              <w:t xml:space="preserve">CR on the scaling factor </w:t>
            </w:r>
            <w:proofErr w:type="spellStart"/>
            <w:r w:rsidR="006D54F8" w:rsidRPr="006D54F8">
              <w:rPr>
                <w:lang w:eastAsia="zh-CN"/>
              </w:rPr>
              <w:t>Kp</w:t>
            </w:r>
            <w:proofErr w:type="spellEnd"/>
            <w:r w:rsidR="006D54F8" w:rsidRPr="006D54F8">
              <w:rPr>
                <w:lang w:eastAsia="zh-CN"/>
              </w:rPr>
              <w:t xml:space="preserve"> for measurement without gap</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F17ED5B" w:rsidR="008C5C78" w:rsidRDefault="00CC76B7">
            <w:pPr>
              <w:pStyle w:val="CRCoverPage"/>
              <w:spacing w:after="0"/>
              <w:ind w:left="100"/>
              <w:rPr>
                <w:lang w:eastAsia="zh-CN"/>
              </w:rPr>
            </w:pPr>
            <w:proofErr w:type="spellStart"/>
            <w:r w:rsidRPr="00CC76B7">
              <w:rPr>
                <w:lang w:eastAsia="zh-CN"/>
              </w:rPr>
              <w:t>NR_MG_enh</w:t>
            </w:r>
            <w:proofErr w:type="spellEnd"/>
            <w:r w:rsidRPr="00CC76B7">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29C69D3" w:rsidR="008C5C78" w:rsidRDefault="00B07481" w:rsidP="00DB7F88">
            <w:pPr>
              <w:pStyle w:val="CRCoverPage"/>
              <w:spacing w:after="0"/>
              <w:rPr>
                <w:lang w:eastAsia="zh-CN"/>
              </w:rPr>
            </w:pPr>
            <w:fldSimple w:instr=" DOCPROPERTY  ResDate  \* MERGEFORMAT ">
              <w:r w:rsidR="008C5C78">
                <w:t>202</w:t>
              </w:r>
              <w:r w:rsidR="00DB7F88">
                <w:rPr>
                  <w:lang w:eastAsia="zh-CN"/>
                </w:rPr>
                <w:t>5</w:t>
              </w:r>
              <w:r w:rsidR="008C5C78">
                <w:t>-</w:t>
              </w:r>
              <w:r w:rsidR="00053C6E">
                <w:rPr>
                  <w:lang w:eastAsia="zh-CN"/>
                </w:rPr>
                <w:t>11</w:t>
              </w:r>
              <w:r w:rsidR="008C5C78">
                <w:t>-</w:t>
              </w:r>
              <w:r w:rsidR="00053C6E">
                <w:rPr>
                  <w:lang w:val="en-US" w:eastAsia="zh-CN"/>
                </w:rPr>
                <w:t>07</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1A27236" w:rsidR="008C5C78" w:rsidRDefault="00FA1693">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31A59593" w:rsidR="008C5C78" w:rsidRDefault="00774D04">
            <w:pPr>
              <w:pStyle w:val="CRCoverPage"/>
              <w:spacing w:after="0"/>
              <w:ind w:left="100"/>
            </w:pPr>
            <w:r>
              <w:rPr>
                <w:rFonts w:hint="eastAsia"/>
                <w:lang w:eastAsia="zh-CN"/>
              </w:rPr>
              <w:t>Rel-1</w:t>
            </w:r>
            <w:r w:rsidR="00281A1C">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3A984A32" w:rsidR="008C1344" w:rsidRDefault="008C1344">
            <w:pPr>
              <w:pStyle w:val="CRCoverPage"/>
              <w:numPr>
                <w:ilvl w:val="0"/>
                <w:numId w:val="16"/>
              </w:numPr>
              <w:spacing w:after="0"/>
              <w:rPr>
                <w:lang w:eastAsia="zh-CN"/>
              </w:rPr>
            </w:pPr>
            <w:r>
              <w:rPr>
                <w:lang w:eastAsia="zh-CN"/>
              </w:rPr>
              <w:t>F</w:t>
            </w:r>
            <w:r>
              <w:rPr>
                <w:rFonts w:hint="eastAsia"/>
                <w:lang w:eastAsia="zh-CN"/>
              </w:rPr>
              <w:t>or</w:t>
            </w:r>
            <w:r>
              <w:rPr>
                <w:lang w:eastAsia="zh-CN"/>
              </w:rPr>
              <w:t xml:space="preserve"> the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Pr>
                <w:rFonts w:hint="eastAsia"/>
                <w:lang w:eastAsia="zh-CN"/>
              </w:rPr>
              <w:t xml:space="preserve"> for</w:t>
            </w:r>
            <w:r>
              <w:rPr>
                <w:lang w:eastAsia="zh-CN"/>
              </w:rPr>
              <w:t xml:space="preserve"> </w:t>
            </w:r>
            <w:r>
              <w:rPr>
                <w:rFonts w:hint="eastAsia"/>
                <w:lang w:eastAsia="zh-CN"/>
              </w:rPr>
              <w:t>measurement</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Pr>
                <w:rFonts w:hint="eastAsia"/>
                <w:lang w:eastAsia="zh-CN"/>
              </w:rPr>
              <w:t>which</w:t>
            </w:r>
            <w:r>
              <w:rPr>
                <w:lang w:eastAsia="zh-CN"/>
              </w:rPr>
              <w:t xml:space="preserve"> </w:t>
            </w:r>
            <w:r>
              <w:rPr>
                <w:rFonts w:hint="eastAsia"/>
                <w:lang w:eastAsia="zh-CN"/>
              </w:rPr>
              <w:t>considers</w:t>
            </w:r>
            <w:r>
              <w:rPr>
                <w:lang w:eastAsia="zh-CN"/>
              </w:rPr>
              <w:t xml:space="preserve"> the </w:t>
            </w:r>
            <w:r>
              <w:rPr>
                <w:rFonts w:hint="eastAsia"/>
                <w:lang w:eastAsia="zh-CN"/>
              </w:rPr>
              <w:t>overlapping</w:t>
            </w:r>
            <w:r>
              <w:rPr>
                <w:lang w:eastAsia="zh-CN"/>
              </w:rPr>
              <w:t xml:space="preserve"> </w:t>
            </w:r>
            <w:r>
              <w:rPr>
                <w:rFonts w:hint="eastAsia"/>
                <w:lang w:eastAsia="zh-CN"/>
              </w:rPr>
              <w:t>between</w:t>
            </w:r>
            <w:r>
              <w:rPr>
                <w:lang w:eastAsia="zh-CN"/>
              </w:rPr>
              <w:t xml:space="preserve"> </w:t>
            </w:r>
            <w:r>
              <w:rPr>
                <w:rFonts w:hint="eastAsia"/>
                <w:lang w:eastAsia="zh-CN"/>
              </w:rPr>
              <w:t>SMTC</w:t>
            </w:r>
            <w:r>
              <w:rPr>
                <w:lang w:eastAsia="zh-CN"/>
              </w:rPr>
              <w:t xml:space="preserve"> </w:t>
            </w:r>
            <w:r>
              <w:rPr>
                <w:rFonts w:hint="eastAsia"/>
                <w:lang w:eastAsia="zh-CN"/>
              </w:rPr>
              <w:t>and</w:t>
            </w:r>
            <w:r>
              <w:rPr>
                <w:lang w:eastAsia="zh-CN"/>
              </w:rPr>
              <w:t xml:space="preserve"> </w:t>
            </w:r>
            <w:r>
              <w:rPr>
                <w:rFonts w:hint="eastAsia"/>
                <w:lang w:eastAsia="zh-CN"/>
              </w:rPr>
              <w:t>gaps</w:t>
            </w:r>
            <w:r>
              <w:rPr>
                <w:lang w:eastAsia="zh-CN"/>
              </w:rPr>
              <w:t xml:space="preserve">, </w:t>
            </w:r>
            <w:r>
              <w:rPr>
                <w:rFonts w:hint="eastAsia"/>
                <w:lang w:eastAsia="zh-CN"/>
              </w:rPr>
              <w:t>when</w:t>
            </w:r>
            <w:r>
              <w:rPr>
                <w:bCs/>
                <w:lang w:eastAsia="zh-CN"/>
              </w:rPr>
              <w:t xml:space="preserve"> </w:t>
            </w:r>
            <w:proofErr w:type="spellStart"/>
            <w:r w:rsidRPr="00B34784">
              <w:rPr>
                <w:bCs/>
                <w:lang w:eastAsia="zh-CN"/>
              </w:rPr>
              <w:t>N</w:t>
            </w:r>
            <w:r w:rsidRPr="00B34784">
              <w:rPr>
                <w:bCs/>
                <w:vertAlign w:val="subscript"/>
                <w:lang w:eastAsia="zh-CN"/>
              </w:rPr>
              <w:t>available</w:t>
            </w:r>
            <w:proofErr w:type="spellEnd"/>
            <w:r>
              <w:rPr>
                <w:bCs/>
                <w:vertAlign w:val="subscript"/>
                <w:lang w:eastAsia="zh-CN"/>
              </w:rPr>
              <w:t xml:space="preserve"> </w:t>
            </w:r>
            <w:r w:rsidRPr="008C1344">
              <w:rPr>
                <w:bCs/>
                <w:lang w:eastAsia="zh-CN"/>
              </w:rPr>
              <w:t>= 0</w:t>
            </w:r>
            <w:r w:rsidRPr="00762FBF">
              <w:rPr>
                <w:bCs/>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sidR="00A245C2">
              <w:rPr>
                <w:rFonts w:hint="eastAsia"/>
                <w:lang w:eastAsia="zh-CN"/>
              </w:rPr>
              <w:t>do</w:t>
            </w:r>
            <w:r w:rsidR="00A245C2">
              <w:rPr>
                <w:lang w:eastAsia="zh-CN"/>
              </w:rPr>
              <w:t xml:space="preserve"> </w:t>
            </w:r>
            <w:r w:rsidR="00A245C2">
              <w:rPr>
                <w:rFonts w:hint="eastAsia"/>
                <w:lang w:eastAsia="zh-CN"/>
              </w:rPr>
              <w:t>not</w:t>
            </w:r>
            <w:r w:rsidR="00A245C2">
              <w:rPr>
                <w:lang w:eastAsia="zh-CN"/>
              </w:rPr>
              <w:t xml:space="preserve"> </w:t>
            </w:r>
            <w:r>
              <w:rPr>
                <w:rFonts w:hint="eastAsia"/>
                <w:lang w:eastAsia="zh-CN"/>
              </w:rPr>
              <w:t>apply</w:t>
            </w:r>
            <w:r>
              <w:rPr>
                <w:lang w:eastAsia="zh-CN"/>
              </w:rPr>
              <w:t xml:space="preserve"> </w:t>
            </w:r>
            <w:r>
              <w:rPr>
                <w:rFonts w:hint="eastAsia"/>
                <w:lang w:eastAsia="zh-CN"/>
              </w:rPr>
              <w:t>rather</w:t>
            </w:r>
            <w:r>
              <w:rPr>
                <w:lang w:eastAsia="zh-CN"/>
              </w:rPr>
              <w:t xml:space="preserve"> </w:t>
            </w:r>
            <w:r>
              <w:rPr>
                <w:rFonts w:hint="eastAsia"/>
                <w:lang w:eastAsia="zh-CN"/>
              </w:rPr>
              <w:t>than</w:t>
            </w:r>
            <w:r w:rsidR="00A245C2">
              <w:rPr>
                <w:lang w:eastAsia="zh-CN"/>
              </w:rPr>
              <w:t xml:space="preserve"> </w:t>
            </w:r>
            <w:proofErr w:type="spellStart"/>
            <w:r>
              <w:rPr>
                <w:rFonts w:hint="eastAsia"/>
                <w:lang w:eastAsia="zh-CN"/>
              </w:rPr>
              <w:t>K</w:t>
            </w:r>
            <w:r w:rsidRPr="00A245C2">
              <w:rPr>
                <w:vertAlign w:val="subscript"/>
                <w:lang w:eastAsia="zh-CN"/>
              </w:rPr>
              <w:t>p</w:t>
            </w:r>
            <w:proofErr w:type="spellEnd"/>
            <w:r>
              <w:rPr>
                <w:lang w:eastAsia="zh-CN"/>
              </w:rPr>
              <w:t xml:space="preserve"> = 1. T</w:t>
            </w:r>
            <w:r>
              <w:rPr>
                <w:rFonts w:hint="eastAsia"/>
                <w:lang w:eastAsia="zh-CN"/>
              </w:rPr>
              <w:t>he</w:t>
            </w:r>
            <w:r>
              <w:rPr>
                <w:lang w:eastAsia="zh-CN"/>
              </w:rPr>
              <w:t xml:space="preserve"> </w:t>
            </w:r>
            <w:r w:rsidR="00A245C2">
              <w:rPr>
                <w:lang w:eastAsia="zh-CN"/>
              </w:rPr>
              <w:t xml:space="preserve">existing </w:t>
            </w:r>
            <w:r w:rsidR="00A245C2">
              <w:rPr>
                <w:rFonts w:hint="eastAsia"/>
                <w:lang w:eastAsia="zh-CN"/>
              </w:rPr>
              <w:t>spec</w:t>
            </w:r>
            <w:r w:rsidR="00A245C2">
              <w:rPr>
                <w:lang w:eastAsia="zh-CN"/>
              </w:rPr>
              <w:t xml:space="preserve"> </w:t>
            </w:r>
            <w:r w:rsidR="00A245C2">
              <w:rPr>
                <w:rFonts w:hint="eastAsia"/>
                <w:lang w:eastAsia="zh-CN"/>
              </w:rPr>
              <w:t>includes</w:t>
            </w:r>
            <w:r w:rsidR="00A245C2">
              <w:rPr>
                <w:lang w:eastAsia="zh-CN"/>
              </w:rPr>
              <w:t xml:space="preserve"> </w:t>
            </w:r>
            <w:r w:rsidR="00A245C2">
              <w:rPr>
                <w:rFonts w:hint="eastAsia"/>
                <w:lang w:eastAsia="zh-CN"/>
              </w:rPr>
              <w:t>both</w:t>
            </w:r>
            <w:r w:rsidR="00A245C2">
              <w:rPr>
                <w:lang w:eastAsia="zh-CN"/>
              </w:rPr>
              <w:t xml:space="preserve"> </w:t>
            </w:r>
            <w:r w:rsidR="00A245C2">
              <w:rPr>
                <w:rFonts w:hint="eastAsia"/>
                <w:lang w:eastAsia="zh-CN"/>
              </w:rPr>
              <w:t>descriptions</w:t>
            </w:r>
            <w:r w:rsidR="00A245C2">
              <w:rPr>
                <w:lang w:eastAsia="zh-CN"/>
              </w:rPr>
              <w:t xml:space="preserve"> </w:t>
            </w:r>
            <w:r w:rsidR="00A245C2">
              <w:rPr>
                <w:rFonts w:hint="eastAsia"/>
                <w:lang w:eastAsia="zh-CN"/>
              </w:rPr>
              <w:t>which</w:t>
            </w:r>
            <w:r w:rsidR="00A245C2">
              <w:rPr>
                <w:lang w:eastAsia="zh-CN"/>
              </w:rPr>
              <w:t xml:space="preserve"> </w:t>
            </w:r>
            <w:r w:rsidR="00A245C2">
              <w:rPr>
                <w:rFonts w:hint="eastAsia"/>
                <w:lang w:eastAsia="zh-CN"/>
              </w:rPr>
              <w:t>are</w:t>
            </w:r>
            <w:r w:rsidR="00A245C2">
              <w:rPr>
                <w:lang w:eastAsia="zh-CN"/>
              </w:rPr>
              <w:t xml:space="preserve"> </w:t>
            </w:r>
            <w:r w:rsidR="00A245C2" w:rsidRPr="00A245C2">
              <w:rPr>
                <w:lang w:eastAsia="zh-CN"/>
              </w:rPr>
              <w:t>contradictory</w:t>
            </w:r>
            <w:r w:rsidR="00A245C2">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29858EA"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A4D315B"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FE5624">
              <w:rPr>
                <w:lang w:eastAsia="zh-CN"/>
              </w:rPr>
              <w:t>are</w:t>
            </w:r>
            <w:r>
              <w:rPr>
                <w:lang w:eastAsia="zh-CN"/>
              </w:rPr>
              <w:t xml:space="preserve"> </w:t>
            </w:r>
            <w:r>
              <w:rPr>
                <w:rFonts w:hint="eastAsia"/>
                <w:lang w:eastAsia="zh-CN"/>
              </w:rPr>
              <w:t>incorrect</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25AB9B2" w:rsidR="008C5C78" w:rsidRPr="00C61829" w:rsidRDefault="00DF5FE1">
            <w:pPr>
              <w:pStyle w:val="CRCoverPage"/>
              <w:spacing w:after="0"/>
              <w:ind w:left="100"/>
              <w:rPr>
                <w:lang w:val="en-US" w:eastAsia="zh-CN"/>
              </w:rPr>
            </w:pPr>
            <w:r>
              <w:rPr>
                <w:snapToGrid w:val="0"/>
                <w:lang w:eastAsia="zh-CN"/>
              </w:rPr>
              <w:t>9.2.5</w:t>
            </w:r>
            <w:r w:rsidR="008216D9">
              <w:rPr>
                <w:rFonts w:hint="eastAsia"/>
                <w:snapToGrid w:val="0"/>
                <w:lang w:eastAsia="zh-CN"/>
              </w:rPr>
              <w:t>.</w:t>
            </w:r>
            <w:r w:rsidR="008216D9">
              <w:rPr>
                <w:snapToGrid w:val="0"/>
                <w:lang w:eastAsia="zh-CN"/>
              </w:rPr>
              <w:t>1, 9.3.9.1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728F78BC"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0517B97D" w14:textId="5A754FB2" w:rsidR="008977BD" w:rsidRPr="008977BD" w:rsidRDefault="008977BD" w:rsidP="008977BD">
      <w:pPr>
        <w:pStyle w:val="40"/>
      </w:pPr>
      <w:r w:rsidRPr="009C5807">
        <w:t>9.2.5.1</w:t>
      </w:r>
      <w:r w:rsidRPr="009C5807">
        <w:tab/>
      </w:r>
      <w:proofErr w:type="spellStart"/>
      <w:r w:rsidRPr="009C5807">
        <w:t>Intrafrequency</w:t>
      </w:r>
      <w:proofErr w:type="spellEnd"/>
      <w:r w:rsidRPr="009C5807">
        <w:t xml:space="preserve"> cell identification</w:t>
      </w:r>
    </w:p>
    <w:p w14:paraId="0C6B3758" w14:textId="77777777" w:rsidR="008977BD" w:rsidRPr="009C5807" w:rsidRDefault="008977BD" w:rsidP="008977BD">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t xml:space="preserve">. The UE shall be able to identify a new detectable intra frequency SS block of an already detected cell within </w:t>
      </w:r>
      <w:proofErr w:type="spellStart"/>
      <w:r w:rsidRPr="009C5807">
        <w:t>T</w:t>
      </w:r>
      <w:r w:rsidRPr="009C5807">
        <w:rPr>
          <w:vertAlign w:val="subscript"/>
        </w:rPr>
        <w:t>identify_intra_without_index</w:t>
      </w:r>
      <w:proofErr w:type="spellEnd"/>
      <w:r w:rsidRPr="009C5807">
        <w:rPr>
          <w:vertAlign w:val="subscript"/>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is always enabled for FR1 TDD and FR2</w:t>
      </w:r>
      <w:r>
        <w:rPr>
          <w:lang w:val="en-US"/>
        </w:rPr>
        <w:t xml:space="preserve"> with SCS smaller or equal to 480 kHz</w:t>
      </w:r>
      <w:r w:rsidRPr="009C5807">
        <w:rPr>
          <w:lang w:val="en-US"/>
        </w:rPr>
        <w:t>.</w:t>
      </w:r>
    </w:p>
    <w:p w14:paraId="0836E258" w14:textId="77777777" w:rsidR="008977BD" w:rsidRPr="009C5807" w:rsidRDefault="008977BD" w:rsidP="008977BD">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3C96065D" w14:textId="77777777" w:rsidR="008977BD" w:rsidRPr="009C5807" w:rsidRDefault="008977BD" w:rsidP="008977BD">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627EE0B2" w14:textId="77777777" w:rsidR="008977BD" w:rsidRPr="009C5807" w:rsidRDefault="008977BD" w:rsidP="008977BD">
      <w:pPr>
        <w:rPr>
          <w:lang w:val="en-US"/>
        </w:rPr>
      </w:pPr>
      <w:r w:rsidRPr="009C5807">
        <w:rPr>
          <w:lang w:val="en-US"/>
        </w:rPr>
        <w:t>Where:</w:t>
      </w:r>
    </w:p>
    <w:p w14:paraId="387EEE5F" w14:textId="77777777" w:rsidR="008977BD" w:rsidRPr="009C5807" w:rsidRDefault="008977BD" w:rsidP="008977BD">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9.2.5.1-1, 9.2.5.1-2, 9.2.5.1-4 (</w:t>
      </w:r>
      <w:r>
        <w:t xml:space="preserve">CC with </w:t>
      </w:r>
      <w:r w:rsidRPr="009C5807">
        <w:t xml:space="preserve">deactivated </w:t>
      </w:r>
      <w:proofErr w:type="spellStart"/>
      <w:r w:rsidRPr="009C5807">
        <w:t>SCell</w:t>
      </w:r>
      <w:proofErr w:type="spellEnd"/>
      <w:r w:rsidRPr="009C5807">
        <w:t>) or 9.2.5.1-5 (</w:t>
      </w:r>
      <w:r>
        <w:t xml:space="preserve">CC with </w:t>
      </w:r>
      <w:r w:rsidRPr="009C5807">
        <w:t xml:space="preserve">deactivated </w:t>
      </w:r>
      <w:proofErr w:type="spellStart"/>
      <w:r w:rsidRPr="009C5807">
        <w:t>SCell</w:t>
      </w:r>
      <w:proofErr w:type="spellEnd"/>
      <w:r w:rsidRPr="009C5807">
        <w:t>)</w:t>
      </w:r>
      <w:r>
        <w:t xml:space="preserve"> or </w:t>
      </w:r>
      <w:r w:rsidRPr="009C5807">
        <w:t>9.2.5.1-</w:t>
      </w:r>
      <w:r>
        <w:t xml:space="preserve">9 (CC with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w:t>
      </w:r>
      <w:r>
        <w:t xml:space="preserve">CC with </w:t>
      </w:r>
      <w:r w:rsidRPr="00A54F4B">
        <w:t xml:space="preserve">deactivated </w:t>
      </w:r>
      <w:proofErr w:type="spellStart"/>
      <w:r w:rsidRPr="00A54F4B">
        <w:t>PSCell</w:t>
      </w:r>
      <w:proofErr w:type="spellEnd"/>
      <w:r w:rsidRPr="00A54F4B">
        <w:t>) or 9.2.5.1-1</w:t>
      </w:r>
      <w:r>
        <w:t>3</w:t>
      </w:r>
      <w:r w:rsidRPr="00A54F4B">
        <w:t xml:space="preserve"> (</w:t>
      </w:r>
      <w:r>
        <w:t xml:space="preserve">CC with </w:t>
      </w:r>
      <w:r w:rsidRPr="00A54F4B">
        <w:t xml:space="preserve">deactivated </w:t>
      </w:r>
      <w:proofErr w:type="spellStart"/>
      <w:r w:rsidRPr="00A54F4B">
        <w:t>PSCell</w:t>
      </w:r>
      <w:proofErr w:type="spellEnd"/>
      <w:r w:rsidRPr="00A54F4B">
        <w:t>).</w:t>
      </w:r>
    </w:p>
    <w:p w14:paraId="788B86F4" w14:textId="77777777" w:rsidR="008977BD" w:rsidRPr="002D1E2B" w:rsidRDefault="008977BD" w:rsidP="008977BD">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1BC533AE" w14:textId="77777777" w:rsidR="008977BD" w:rsidRPr="009C5807" w:rsidRDefault="008977BD" w:rsidP="008977BD">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w:t>
      </w:r>
      <w:r>
        <w:t xml:space="preserve">9.2.5.1-15 (FR2-2), </w:t>
      </w:r>
      <w:r w:rsidRPr="009C5807">
        <w:t>9.2.5.1-6 (</w:t>
      </w:r>
      <w:r>
        <w:t xml:space="preserve">CC with </w:t>
      </w:r>
      <w:r w:rsidRPr="009C5807">
        <w:t xml:space="preserve">deactivated </w:t>
      </w:r>
      <w:proofErr w:type="spellStart"/>
      <w:r w:rsidRPr="009C5807">
        <w:t>SCell</w:t>
      </w:r>
      <w:proofErr w:type="spellEnd"/>
      <w:r w:rsidRPr="009C5807">
        <w:t>)</w:t>
      </w:r>
      <w:r>
        <w:t xml:space="preserve">, 9.2.5.1-10 </w:t>
      </w:r>
      <w:r w:rsidRPr="009C5807">
        <w:t>(</w:t>
      </w:r>
      <w:r>
        <w:t xml:space="preserve">CC with </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w:t>
      </w:r>
      <w:r>
        <w:t xml:space="preserve">CC with </w:t>
      </w:r>
      <w:r w:rsidRPr="00A54F4B">
        <w:t xml:space="preserve">deactivated </w:t>
      </w:r>
      <w:proofErr w:type="spellStart"/>
      <w:r w:rsidRPr="00A54F4B">
        <w:t>PSCell</w:t>
      </w:r>
      <w:proofErr w:type="spellEnd"/>
      <w:r w:rsidRPr="00A54F4B">
        <w:t>).</w:t>
      </w:r>
    </w:p>
    <w:p w14:paraId="775C698F" w14:textId="77777777" w:rsidR="008977BD" w:rsidRPr="009C5807" w:rsidRDefault="008977BD" w:rsidP="008977BD">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equal to a measurement period of SSB based measurement given in table 9.2.5.2-1, table 9.2.5.2-2 table 9.2.5.2-3 (</w:t>
      </w:r>
      <w:r>
        <w:t xml:space="preserve">CC with </w:t>
      </w:r>
      <w:r w:rsidRPr="009C5807">
        <w:t xml:space="preserve">deactivated </w:t>
      </w:r>
      <w:proofErr w:type="spellStart"/>
      <w:r w:rsidRPr="009C5807">
        <w:t>SCell</w:t>
      </w:r>
      <w:proofErr w:type="spellEnd"/>
      <w:r w:rsidRPr="009C5807">
        <w:t>)</w:t>
      </w:r>
      <w:r>
        <w:t>,</w:t>
      </w:r>
      <w:r w:rsidRPr="009C5807">
        <w:t xml:space="preserve"> 9.2.5.2-4</w:t>
      </w:r>
      <w:r>
        <w:t xml:space="preserve"> </w:t>
      </w:r>
      <w:r w:rsidRPr="009C5807">
        <w:t>(</w:t>
      </w:r>
      <w:r>
        <w:t xml:space="preserve">CC with </w:t>
      </w:r>
      <w:r w:rsidRPr="009C5807">
        <w:t xml:space="preserve">deactivated </w:t>
      </w:r>
      <w:proofErr w:type="spellStart"/>
      <w:r w:rsidRPr="009C5807">
        <w:t>SCell</w:t>
      </w:r>
      <w:proofErr w:type="spellEnd"/>
      <w:r w:rsidRPr="009C5807">
        <w:t>)</w:t>
      </w:r>
      <w:r>
        <w:t xml:space="preserve">, 9.2.5.2-5 or 9.2.5.2-6 </w:t>
      </w:r>
      <w:r w:rsidRPr="009C5807">
        <w:t>(</w:t>
      </w:r>
      <w:r>
        <w:t xml:space="preserve">CC with </w:t>
      </w:r>
      <w:r w:rsidRPr="009C5807">
        <w:t xml:space="preserve">deactivated </w:t>
      </w:r>
      <w:proofErr w:type="spellStart"/>
      <w:r w:rsidRPr="009C5807">
        <w:t>SCell</w:t>
      </w:r>
      <w:proofErr w:type="spellEnd"/>
      <w:r w:rsidRPr="009C5807">
        <w:t>)</w:t>
      </w:r>
      <w:r>
        <w:t xml:space="preserve">, </w:t>
      </w:r>
      <w:r w:rsidRPr="00A54F4B">
        <w:t>9.2.5.2-</w:t>
      </w:r>
      <w:r>
        <w:t xml:space="preserve">8 </w:t>
      </w:r>
      <w:r w:rsidRPr="00A54F4B">
        <w:t>(</w:t>
      </w:r>
      <w:r>
        <w:t xml:space="preserve">CC with </w:t>
      </w:r>
      <w:r w:rsidRPr="00A54F4B">
        <w:t xml:space="preserve">deactivated </w:t>
      </w:r>
      <w:proofErr w:type="spellStart"/>
      <w:r w:rsidRPr="00A54F4B">
        <w:t>PSCell</w:t>
      </w:r>
      <w:proofErr w:type="spellEnd"/>
      <w:r w:rsidRPr="00A54F4B">
        <w:t>) or 9.2.5.2-</w:t>
      </w:r>
      <w:r>
        <w:t xml:space="preserve">9 </w:t>
      </w:r>
      <w:r w:rsidRPr="00A54F4B">
        <w:t>(</w:t>
      </w:r>
      <w:r>
        <w:t xml:space="preserve">CC with </w:t>
      </w:r>
      <w:r w:rsidRPr="00A54F4B">
        <w:t xml:space="preserve">deactivated </w:t>
      </w:r>
      <w:proofErr w:type="spellStart"/>
      <w:r w:rsidRPr="00A54F4B">
        <w:t>PSCell</w:t>
      </w:r>
      <w:proofErr w:type="spellEnd"/>
      <w:r w:rsidRPr="00A54F4B">
        <w:t>).</w:t>
      </w:r>
    </w:p>
    <w:p w14:paraId="2F4A7A80" w14:textId="77777777" w:rsidR="008977BD" w:rsidRPr="002D1E2B" w:rsidRDefault="008977BD" w:rsidP="008977BD">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574A5B89" w14:textId="77777777" w:rsidR="008977BD" w:rsidRDefault="008977BD" w:rsidP="008977BD">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r>
        <w:t xml:space="preserve"> </w:t>
      </w:r>
      <w:r w:rsidRPr="009C5807">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w:t>
      </w:r>
      <w:r>
        <w:t>GAP</w:t>
      </w:r>
      <w:r w:rsidRPr="009C5807">
        <w:t>.</w:t>
      </w:r>
    </w:p>
    <w:p w14:paraId="5AA68B35" w14:textId="77777777" w:rsidR="008977BD" w:rsidRDefault="008977BD" w:rsidP="008977BD">
      <w:pPr>
        <w:pStyle w:val="B10"/>
      </w:pPr>
      <w:r>
        <w:tab/>
        <w:t xml:space="preserve">For </w:t>
      </w:r>
      <w:r>
        <w:rPr>
          <w:rFonts w:hint="eastAsia"/>
        </w:rPr>
        <w:t xml:space="preserve">a </w:t>
      </w:r>
      <w:r>
        <w:t xml:space="preserve">UE </w:t>
      </w:r>
      <w:r>
        <w:rPr>
          <w:rFonts w:hint="eastAsia"/>
        </w:rPr>
        <w:t>that supports</w:t>
      </w:r>
      <w:r>
        <w:t xml:space="preserve"> Pre-MG, an SMTC occasion is only considered to be overlapped by Pre-MG if the Pre-MG is activated</w:t>
      </w:r>
      <w:r>
        <w:rPr>
          <w:rFonts w:hint="eastAsia"/>
        </w:rPr>
        <w:t>.</w:t>
      </w:r>
    </w:p>
    <w:p w14:paraId="4237546F" w14:textId="77777777" w:rsidR="008977BD" w:rsidRPr="009C5807" w:rsidRDefault="008977BD" w:rsidP="008977BD">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FAEFA8B" w14:textId="77777777" w:rsidR="008977BD" w:rsidRPr="009C5807" w:rsidRDefault="008977BD" w:rsidP="008977BD">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w:t>
      </w:r>
      <w:r w:rsidRPr="009C5807">
        <w:t>For a UE supporting FR2</w:t>
      </w:r>
      <w:r>
        <w:t>-1</w:t>
      </w:r>
      <w:r w:rsidRPr="009C5807">
        <w:t xml:space="preserve"> power class </w:t>
      </w:r>
      <w:r>
        <w:t>6</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t xml:space="preserve"> </w:t>
      </w:r>
      <w:r w:rsidRPr="009C5807">
        <w:t>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56CE86A1" w14:textId="77777777" w:rsidR="008977BD" w:rsidRDefault="008977BD" w:rsidP="008977BD">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w:t>
      </w:r>
      <w:r w:rsidRPr="009C5807">
        <w:t>For a UE supporting</w:t>
      </w:r>
      <w:r>
        <w:t xml:space="preserve"> FR2-1</w:t>
      </w:r>
      <w:r w:rsidRPr="009C5807">
        <w:t xml:space="preserve"> power class </w:t>
      </w:r>
      <w:r>
        <w:t>6</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r>
        <w:t xml:space="preserve"> </w:t>
      </w:r>
      <w:r w:rsidRPr="009C5807">
        <w:t>24</w:t>
      </w:r>
      <w:r>
        <w:t xml:space="preserve">. </w:t>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4C0FAA0D" w14:textId="77777777" w:rsidR="008977BD" w:rsidRPr="009C5807" w:rsidRDefault="008977BD" w:rsidP="008977BD">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0FFB8D37" w14:textId="77777777" w:rsidR="008977BD" w:rsidRPr="0084207A" w:rsidRDefault="008977BD" w:rsidP="008977BD">
      <w:pPr>
        <w:pStyle w:val="B10"/>
        <w:ind w:left="284"/>
      </w:pPr>
      <w:r w:rsidRPr="0084207A">
        <w:lastRenderedPageBreak/>
        <w:t xml:space="preserve">When UE supports </w:t>
      </w:r>
      <w:r w:rsidRPr="00DB5350">
        <w:t>concurrentMeasGap-r17</w:t>
      </w:r>
      <w:r w:rsidRPr="0084207A">
        <w:t xml:space="preserve"> and is configured with concurrent </w:t>
      </w:r>
      <w:r w:rsidRPr="0084207A">
        <w:rPr>
          <w:rFonts w:hint="eastAsia"/>
        </w:rPr>
        <w:t xml:space="preserve">measurement </w:t>
      </w:r>
      <w:r w:rsidRPr="0084207A">
        <w:t>gap</w:t>
      </w:r>
      <w:r w:rsidRPr="0084207A">
        <w:rPr>
          <w:rFonts w:hint="eastAsia"/>
        </w:rPr>
        <w:t>s</w:t>
      </w:r>
      <w:r w:rsidRPr="0084207A">
        <w:t>,</w:t>
      </w:r>
    </w:p>
    <w:p w14:paraId="40653E50" w14:textId="77777777" w:rsidR="008977BD" w:rsidRPr="00226D2E" w:rsidRDefault="008977BD" w:rsidP="008977BD">
      <w:pPr>
        <w:pStyle w:val="B10"/>
        <w:ind w:left="284"/>
      </w:pPr>
      <w:r w:rsidRPr="0084207A">
        <w:tab/>
      </w:r>
      <w:proofErr w:type="spellStart"/>
      <w:r w:rsidRPr="0084207A">
        <w:t>K</w:t>
      </w:r>
      <w:r w:rsidRPr="00226D2E">
        <w:t>p</w:t>
      </w:r>
      <w:proofErr w:type="spellEnd"/>
      <w:r w:rsidRPr="0084207A">
        <w:t xml:space="preserve"> is</w:t>
      </w:r>
      <w:r w:rsidRPr="0084207A">
        <w:rPr>
          <w:rFonts w:hint="eastAsia"/>
        </w:rPr>
        <w:t xml:space="preserve"> </w:t>
      </w:r>
      <w:r w:rsidRPr="0084207A">
        <w:t xml:space="preserve">the scaling factor for an SSB frequency layer </w:t>
      </w:r>
      <w:r w:rsidRPr="0084207A">
        <w:rPr>
          <w:rFonts w:hint="eastAsia"/>
        </w:rPr>
        <w:t>to be measured without measurement gaps.</w:t>
      </w:r>
      <w:r w:rsidRPr="0084207A">
        <w:t xml:space="preserve"> </w:t>
      </w:r>
      <w:proofErr w:type="spellStart"/>
      <w:r w:rsidRPr="0084207A">
        <w:t>K</w:t>
      </w:r>
      <w:r w:rsidRPr="00226D2E">
        <w:t>p</w:t>
      </w:r>
      <w:proofErr w:type="spellEnd"/>
      <w:r w:rsidRPr="0084207A">
        <w:t xml:space="preserve"> = </w:t>
      </w:r>
      <w:proofErr w:type="spellStart"/>
      <w:r w:rsidRPr="00226D2E">
        <w:t>Ntotal</w:t>
      </w:r>
      <w:proofErr w:type="spellEnd"/>
      <w:r w:rsidRPr="00226D2E">
        <w:t xml:space="preserve"> / </w:t>
      </w:r>
      <w:proofErr w:type="spellStart"/>
      <w:r w:rsidRPr="00226D2E">
        <w:t>Navailable</w:t>
      </w:r>
      <w:proofErr w:type="spellEnd"/>
      <w:r w:rsidRPr="00226D2E">
        <w:rPr>
          <w:rFonts w:hint="eastAsia"/>
        </w:rPr>
        <w:t>,</w:t>
      </w:r>
      <w:r w:rsidRPr="00226D2E">
        <w:t xml:space="preserve"> where </w:t>
      </w:r>
      <w:proofErr w:type="spellStart"/>
      <w:r w:rsidRPr="00226D2E">
        <w:t>Navailable</w:t>
      </w:r>
      <w:proofErr w:type="spellEnd"/>
      <w:r w:rsidRPr="00226D2E">
        <w:t xml:space="preserve"> and </w:t>
      </w:r>
      <w:proofErr w:type="spellStart"/>
      <w:r w:rsidRPr="00226D2E">
        <w:t>Ntotal</w:t>
      </w:r>
      <w:proofErr w:type="spellEnd"/>
      <w:r w:rsidRPr="00226D2E">
        <w:t xml:space="preserve"> are calculated as follows:</w:t>
      </w:r>
    </w:p>
    <w:p w14:paraId="071459E8" w14:textId="77777777" w:rsidR="008977BD" w:rsidRPr="0084207A" w:rsidRDefault="008977BD" w:rsidP="008977BD">
      <w:pPr>
        <w:pStyle w:val="B10"/>
        <w:ind w:left="567"/>
      </w:pPr>
      <w:r w:rsidRPr="0084207A">
        <w:t>-</w:t>
      </w:r>
      <w:r w:rsidRPr="0084207A">
        <w:tab/>
        <w:t>For a window W of duration max(</w:t>
      </w:r>
      <w:r w:rsidRPr="0084207A">
        <w:rPr>
          <w:rFonts w:hint="eastAsia"/>
        </w:rPr>
        <w:t>SMTC period</w:t>
      </w:r>
      <w:r w:rsidRPr="00C72DBA">
        <w:t xml:space="preserve">,  </w:t>
      </w:r>
      <w:proofErr w:type="spellStart"/>
      <w:r w:rsidRPr="0084207A">
        <w:t>MGRP_max</w:t>
      </w:r>
      <w:proofErr w:type="spellEnd"/>
      <w:r w:rsidRPr="0084207A">
        <w:t xml:space="preserve">), where MGRP max is the maximum MGRP across all configured per-UE </w:t>
      </w:r>
      <w:r w:rsidRPr="0084207A">
        <w:rPr>
          <w:rFonts w:hint="eastAsia"/>
        </w:rPr>
        <w:t>measurement gap</w:t>
      </w:r>
      <w:r w:rsidRPr="0084207A">
        <w:t xml:space="preserve"> and</w:t>
      </w:r>
      <w:r w:rsidRPr="0084207A">
        <w:rPr>
          <w:rFonts w:hint="eastAsia"/>
        </w:rPr>
        <w:t>/or</w:t>
      </w:r>
      <w:r w:rsidRPr="0084207A">
        <w:t xml:space="preserve"> per-FR </w:t>
      </w:r>
      <w:r w:rsidRPr="0084207A">
        <w:rPr>
          <w:rFonts w:hint="eastAsia"/>
        </w:rPr>
        <w:t>measurement gap</w:t>
      </w:r>
      <w:r w:rsidRPr="0084207A">
        <w:t xml:space="preserve"> within the same FR as the SSB frequency layer, and starting </w:t>
      </w:r>
      <w:r w:rsidRPr="0084207A">
        <w:rPr>
          <w:rFonts w:hint="eastAsia"/>
        </w:rPr>
        <w:t>from</w:t>
      </w:r>
      <w:r w:rsidRPr="0084207A">
        <w:t xml:space="preserve"> the beginning of any SMTC occasion: </w:t>
      </w:r>
    </w:p>
    <w:p w14:paraId="32C9E0C4" w14:textId="77777777" w:rsidR="008977BD" w:rsidRPr="0084207A" w:rsidRDefault="008977BD" w:rsidP="008977BD">
      <w:pPr>
        <w:pStyle w:val="B20"/>
        <w:ind w:left="850"/>
      </w:pPr>
      <w:r w:rsidRPr="0084207A">
        <w:t>-</w:t>
      </w:r>
      <w:r w:rsidRPr="0084207A">
        <w:tab/>
      </w:r>
      <w:proofErr w:type="spellStart"/>
      <w:r w:rsidRPr="0084207A">
        <w:t>N</w:t>
      </w:r>
      <w:r w:rsidRPr="00A52657">
        <w:t>total</w:t>
      </w:r>
      <w:proofErr w:type="spellEnd"/>
      <w:r w:rsidRPr="0084207A">
        <w:t xml:space="preserve"> is the total number of SMTC occasions within the window, including </w:t>
      </w:r>
      <w:r w:rsidRPr="0084207A">
        <w:rPr>
          <w:rFonts w:hint="eastAsia"/>
        </w:rPr>
        <w:t>those overlapped</w:t>
      </w:r>
      <w:r w:rsidRPr="0084207A">
        <w:t xml:space="preserve"> with </w:t>
      </w:r>
      <w:r w:rsidRPr="0084207A">
        <w:rPr>
          <w:rFonts w:hint="eastAsia"/>
        </w:rPr>
        <w:t>measurement gap</w:t>
      </w:r>
      <w:r w:rsidRPr="0084207A">
        <w:t xml:space="preserve"> occasions within the window, and</w:t>
      </w:r>
    </w:p>
    <w:p w14:paraId="05C07D9F" w14:textId="77777777" w:rsidR="008977BD" w:rsidRPr="0084207A" w:rsidRDefault="008977BD" w:rsidP="008977BD">
      <w:pPr>
        <w:pStyle w:val="B20"/>
      </w:pPr>
      <w:r w:rsidRPr="0084207A">
        <w:t>-</w:t>
      </w:r>
      <w:r w:rsidRPr="0084207A">
        <w:tab/>
      </w:r>
      <w:proofErr w:type="spellStart"/>
      <w:r w:rsidRPr="0084207A">
        <w:t>N</w:t>
      </w:r>
      <w:r w:rsidRPr="0084207A">
        <w:rPr>
          <w:vertAlign w:val="subscript"/>
        </w:rPr>
        <w:t>available</w:t>
      </w:r>
      <w:proofErr w:type="spellEnd"/>
      <w:r w:rsidRPr="0084207A">
        <w:t xml:space="preserve"> is the number of SMTC occasions that are not overlapped with any non-dropped MG occasion within the window W</w:t>
      </w:r>
      <w:r w:rsidRPr="0084207A">
        <w:rPr>
          <w:rFonts w:hint="eastAsia"/>
        </w:rPr>
        <w:t>,</w:t>
      </w:r>
      <w:r w:rsidRPr="0084207A">
        <w:t xml:space="preserve"> after accounting for </w:t>
      </w:r>
      <w:r w:rsidRPr="0084207A">
        <w:rPr>
          <w:rFonts w:hint="eastAsia"/>
        </w:rPr>
        <w:t>measurement gap</w:t>
      </w:r>
      <w:r w:rsidRPr="0084207A">
        <w:t xml:space="preserve"> collisions by applying the </w:t>
      </w:r>
      <w:r w:rsidRPr="0084207A">
        <w:rPr>
          <w:rFonts w:hint="eastAsia"/>
        </w:rPr>
        <w:t>measurement</w:t>
      </w:r>
      <w:r w:rsidRPr="0084207A">
        <w:t xml:space="preserve"> gap collision rule in section 9.1.</w:t>
      </w:r>
      <w:r>
        <w:t>8</w:t>
      </w:r>
      <w:r w:rsidRPr="0084207A">
        <w:t>.3.</w:t>
      </w:r>
    </w:p>
    <w:p w14:paraId="449FFC00" w14:textId="584387B2" w:rsidR="008977BD" w:rsidRPr="0084207A" w:rsidDel="003C16D7" w:rsidRDefault="008977BD" w:rsidP="008977BD">
      <w:pPr>
        <w:pStyle w:val="B20"/>
        <w:rPr>
          <w:del w:id="1" w:author="OPPO" w:date="2025-11-07T16:00:00Z"/>
        </w:rPr>
      </w:pPr>
      <w:del w:id="2" w:author="OPPO" w:date="2025-11-07T16:00:00Z">
        <w:r w:rsidRPr="0084207A" w:rsidDel="003C16D7">
          <w:rPr>
            <w:lang w:eastAsia="zh-TW"/>
          </w:rPr>
          <w:tab/>
        </w:r>
        <w:r w:rsidRPr="0084207A" w:rsidDel="003C16D7">
          <w:rPr>
            <w:rFonts w:hint="eastAsia"/>
            <w:lang w:eastAsia="zh-TW"/>
          </w:rPr>
          <w:delText>K</w:delText>
        </w:r>
        <w:r w:rsidRPr="0084207A" w:rsidDel="003C16D7">
          <w:rPr>
            <w:vertAlign w:val="subscript"/>
            <w:lang w:eastAsia="zh-TW"/>
          </w:rPr>
          <w:delText>p</w:delText>
        </w:r>
        <w:r w:rsidRPr="0084207A" w:rsidDel="003C16D7">
          <w:rPr>
            <w:lang w:eastAsia="zh-TW"/>
          </w:rPr>
          <w:delText xml:space="preserve"> = 1 when </w:delText>
        </w:r>
        <w:r w:rsidRPr="0084207A" w:rsidDel="003C16D7">
          <w:delText>N</w:delText>
        </w:r>
        <w:r w:rsidRPr="0084207A" w:rsidDel="003C16D7">
          <w:rPr>
            <w:vertAlign w:val="subscript"/>
          </w:rPr>
          <w:delText>available</w:delText>
        </w:r>
        <w:r w:rsidRPr="0084207A" w:rsidDel="003C16D7">
          <w:rPr>
            <w:lang w:eastAsia="zh-TW"/>
          </w:rPr>
          <w:delText xml:space="preserve"> = 0.</w:delText>
        </w:r>
      </w:del>
    </w:p>
    <w:p w14:paraId="48937187" w14:textId="77777777" w:rsidR="008977BD" w:rsidRPr="00174BAF" w:rsidRDefault="008977BD" w:rsidP="008977BD">
      <w:pPr>
        <w:ind w:left="568" w:hanging="284"/>
      </w:pPr>
      <w:r w:rsidRPr="00174BAF">
        <w:t>Otherwise, when UE is not configured with or UE does not support concurrent measurement gaps</w:t>
      </w:r>
      <w:r w:rsidRPr="00174BAF">
        <w:rPr>
          <w:rFonts w:hint="eastAsia"/>
        </w:rPr>
        <w:t>:</w:t>
      </w:r>
    </w:p>
    <w:p w14:paraId="5B77269A" w14:textId="77777777" w:rsidR="008977BD" w:rsidRPr="00174BAF" w:rsidRDefault="008977BD" w:rsidP="008977BD">
      <w:pPr>
        <w:ind w:left="284" w:hanging="284"/>
      </w:pPr>
      <w:r w:rsidRPr="00174BAF">
        <w:tab/>
        <w:t xml:space="preserve">When intra-frequency SMTC is fully non overlapping with </w:t>
      </w:r>
      <w:r w:rsidRPr="00E347D8">
        <w:t>GAP</w:t>
      </w:r>
      <w:r w:rsidRPr="00174BAF">
        <w:t xml:space="preserve">, </w:t>
      </w:r>
      <w:proofErr w:type="spellStart"/>
      <w:r w:rsidRPr="00174BAF">
        <w:t>Kp</w:t>
      </w:r>
      <w:proofErr w:type="spellEnd"/>
      <w:r w:rsidRPr="00174BAF">
        <w:t>=1</w:t>
      </w:r>
    </w:p>
    <w:p w14:paraId="0510C4A1" w14:textId="77777777" w:rsidR="008977BD" w:rsidRPr="009C5807" w:rsidRDefault="008977BD" w:rsidP="008977BD">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 xml:space="preserve">1/(1-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1/(1- (SMTC period /VIRP)), where SMTC period &lt; VIRP.</w:t>
      </w:r>
      <w:r w:rsidRPr="00174BAF">
        <w:rPr>
          <w:rFonts w:hint="eastAsia"/>
          <w:lang w:val="en-US"/>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r>
        <w:rPr>
          <w:vertAlign w:val="subscript"/>
        </w:rPr>
        <w:t>.</w:t>
      </w:r>
    </w:p>
    <w:p w14:paraId="6F54106E" w14:textId="77777777" w:rsidR="008977BD" w:rsidRPr="0035189E" w:rsidRDefault="008977BD" w:rsidP="008977BD">
      <w:pPr>
        <w:pStyle w:val="B10"/>
        <w:ind w:left="0"/>
      </w:pPr>
      <w:r w:rsidRPr="0035189E">
        <w:tab/>
        <w:t>For FR2,</w:t>
      </w:r>
    </w:p>
    <w:p w14:paraId="070731CB" w14:textId="77777777" w:rsidR="008977BD" w:rsidRPr="008B0AD9" w:rsidRDefault="008977BD" w:rsidP="008977BD">
      <w:pPr>
        <w:pStyle w:val="B20"/>
        <w:ind w:left="283"/>
      </w:pPr>
      <w:r w:rsidRPr="008B0AD9">
        <w:tab/>
        <w:t xml:space="preserve">Klayer1_measurement=1, </w:t>
      </w:r>
    </w:p>
    <w:p w14:paraId="3A0DE687" w14:textId="77777777" w:rsidR="008977BD" w:rsidRPr="00201ABB" w:rsidRDefault="008977BD" w:rsidP="008977BD">
      <w:pPr>
        <w:pStyle w:val="B30"/>
        <w:ind w:left="567"/>
        <w:rPr>
          <w:lang w:val="en-US"/>
        </w:rPr>
      </w:pPr>
      <w:r w:rsidRPr="00201ABB">
        <w:rPr>
          <w:lang w:val="en-US"/>
        </w:rPr>
        <w:t>-</w:t>
      </w:r>
      <w:r w:rsidRPr="00201ABB">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4251A235" w14:textId="77777777" w:rsidR="008977BD" w:rsidRPr="008C6DE4" w:rsidRDefault="008977BD" w:rsidP="008977BD">
      <w:pPr>
        <w:pStyle w:val="B30"/>
        <w:ind w:left="567"/>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 xml:space="preserve">measurement </w:t>
      </w:r>
      <w:r w:rsidRPr="00201ABB">
        <w:rPr>
          <w:lang w:val="en-US"/>
        </w:rPr>
        <w:t>objects</w:t>
      </w:r>
      <w:r>
        <w:t xml:space="preserve">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0C8AAF0" w14:textId="77777777" w:rsidR="008977BD" w:rsidRPr="00201ABB" w:rsidRDefault="008977BD" w:rsidP="008977BD">
      <w:pPr>
        <w:pStyle w:val="B20"/>
        <w:ind w:left="283"/>
      </w:pPr>
      <w:r w:rsidRPr="00201ABB">
        <w:tab/>
        <w:t>Klayer1_measurement=1.5, otherwise.</w:t>
      </w:r>
    </w:p>
    <w:p w14:paraId="3D52914E" w14:textId="77777777" w:rsidR="008977BD" w:rsidRPr="009473BA" w:rsidRDefault="008977BD" w:rsidP="008977BD">
      <w:pPr>
        <w:pStyle w:val="B20"/>
        <w:ind w:left="0"/>
        <w:rPr>
          <w:lang w:val="en-US"/>
        </w:rPr>
      </w:pPr>
      <w:r w:rsidRPr="009473BA">
        <w:rPr>
          <w:lang w:val="en-US"/>
        </w:rPr>
        <w:tab/>
        <w:t>If the above-mentioned reference signal configured for L1-RSRP measurement is aperiodic CSI-RS resource, longer cell identification delay would be expected.</w:t>
      </w:r>
    </w:p>
    <w:p w14:paraId="239D2831" w14:textId="77777777" w:rsidR="008977BD" w:rsidRPr="009C5807" w:rsidRDefault="008977BD" w:rsidP="008977BD">
      <w:pPr>
        <w:pStyle w:val="B20"/>
        <w:ind w:left="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Otherwise, the requirements for when DRX is not in use shall apply.</w:t>
      </w:r>
    </w:p>
    <w:p w14:paraId="5F1BA4E2" w14:textId="77777777" w:rsidR="008977BD" w:rsidRPr="009C5807" w:rsidRDefault="008977BD" w:rsidP="008977BD">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7B5933A2"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42915E13"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D2CEED" w14:textId="77777777" w:rsidR="008977BD" w:rsidRPr="009C5807" w:rsidRDefault="008977BD" w:rsidP="00F82F85">
            <w:pPr>
              <w:pStyle w:val="TAH"/>
            </w:pPr>
            <w:r w:rsidRPr="009C5807">
              <w:t>T</w:t>
            </w:r>
            <w:r w:rsidRPr="009C5807">
              <w:rPr>
                <w:vertAlign w:val="subscript"/>
              </w:rPr>
              <w:t>PSS/</w:t>
            </w:r>
            <w:proofErr w:type="spellStart"/>
            <w:r w:rsidRPr="009C5807">
              <w:rPr>
                <w:vertAlign w:val="subscript"/>
              </w:rPr>
              <w:t>SSS_sync_intra</w:t>
            </w:r>
            <w:proofErr w:type="spellEnd"/>
          </w:p>
        </w:tc>
      </w:tr>
      <w:tr w:rsidR="008977BD" w:rsidRPr="009C5807" w14:paraId="71233E37"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281ED061"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2CDCE6" w14:textId="77777777" w:rsidR="008977BD" w:rsidRPr="009C5807" w:rsidRDefault="008977BD" w:rsidP="00F82F85">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977BD" w:rsidRPr="009C5807" w14:paraId="0E5DA8C1"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7016BBF0"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34DF0C" w14:textId="77777777" w:rsidR="008977BD" w:rsidRPr="009C5807" w:rsidRDefault="008977BD" w:rsidP="00F82F85">
            <w:pPr>
              <w:pStyle w:val="TAC"/>
              <w:rPr>
                <w:b/>
              </w:rPr>
            </w:pPr>
            <w:r w:rsidRPr="009C5807">
              <w:t>max( 600ms, ceil(</w:t>
            </w:r>
            <w:r w:rsidRPr="009C5807">
              <w:rPr>
                <w:rFonts w:eastAsiaTheme="minorEastAsia" w:hint="eastAsia"/>
              </w:rPr>
              <w:t>M2</w:t>
            </w:r>
            <w:r w:rsidRPr="009C5807">
              <w:rPr>
                <w:rFonts w:eastAsiaTheme="minorEastAsia" w:hint="eastAsia"/>
                <w:vertAlign w:val="superscript"/>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977BD" w:rsidRPr="00827D19" w14:paraId="0F708062"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3A1F9BFA" w14:textId="77777777" w:rsidR="008977BD" w:rsidRPr="009C5807" w:rsidRDefault="008977BD" w:rsidP="00F82F85">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AF9192" w14:textId="77777777" w:rsidR="008977BD" w:rsidRPr="007C55F6" w:rsidRDefault="008977BD" w:rsidP="00F82F85">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977BD" w:rsidRPr="009C5807" w14:paraId="6B42D2B6" w14:textId="77777777" w:rsidTr="00F82F85">
        <w:tc>
          <w:tcPr>
            <w:tcW w:w="9241" w:type="dxa"/>
            <w:gridSpan w:val="2"/>
            <w:tcBorders>
              <w:top w:val="single" w:sz="4" w:space="0" w:color="auto"/>
              <w:left w:val="single" w:sz="4" w:space="0" w:color="auto"/>
              <w:bottom w:val="single" w:sz="4" w:space="0" w:color="auto"/>
              <w:right w:val="single" w:sz="4" w:space="0" w:color="auto"/>
            </w:tcBorders>
            <w:hideMark/>
          </w:tcPr>
          <w:p w14:paraId="69F9EA1E" w14:textId="77777777" w:rsidR="008977BD" w:rsidRPr="00B343A0" w:rsidRDefault="008977BD" w:rsidP="00F82F85">
            <w:pPr>
              <w:pStyle w:val="TAN"/>
            </w:pPr>
            <w:r w:rsidRPr="00B343A0">
              <w:t>NOTE 1:</w:t>
            </w:r>
            <w:r w:rsidRPr="00B343A0">
              <w:tab/>
              <w:t>If different SMTC periodicities are configured for different cells, the SMTC period in the requirement is the one used by the cell being identified</w:t>
            </w:r>
          </w:p>
          <w:p w14:paraId="33977BC8" w14:textId="77777777" w:rsidR="008977BD" w:rsidRPr="00B343A0" w:rsidRDefault="008977BD" w:rsidP="00F82F85">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r w:rsidRPr="00B343A0">
              <w:t>ms</w:t>
            </w:r>
            <w:proofErr w:type="spellEnd"/>
            <w:r w:rsidRPr="00B343A0">
              <w:t>;,otherwise M2=1</w:t>
            </w:r>
            <w:r w:rsidRPr="00B343A0">
              <w:rPr>
                <w:rFonts w:hint="eastAsia"/>
              </w:rPr>
              <w:t>.</w:t>
            </w:r>
          </w:p>
          <w:p w14:paraId="55747D4C" w14:textId="77777777" w:rsidR="008977BD" w:rsidRDefault="008977BD" w:rsidP="00F82F85">
            <w:pPr>
              <w:pStyle w:val="TAN"/>
            </w:pPr>
            <w:r w:rsidRPr="00B343A0">
              <w:t xml:space="preserve">NOTE 3: </w:t>
            </w:r>
            <w:r w:rsidRPr="00B343A0">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rPr>
              <w:t xml:space="preserve">measurements of the primary component carrier and do not apply to measurements of a secondary component carrier with active </w:t>
            </w:r>
            <w:proofErr w:type="spellStart"/>
            <w:r w:rsidRPr="00B343A0">
              <w:rPr>
                <w:rFonts w:eastAsia="Malgun Gothic"/>
                <w:lang w:val="en-US"/>
              </w:rPr>
              <w:t>SCell</w:t>
            </w:r>
            <w:proofErr w:type="spellEnd"/>
            <w:r w:rsidRPr="00B343A0">
              <w:t>.</w:t>
            </w:r>
          </w:p>
          <w:p w14:paraId="70F7BE0C" w14:textId="77777777" w:rsidR="008977BD" w:rsidRPr="009C5807" w:rsidRDefault="008977BD" w:rsidP="00F82F85">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7D9A6FCC" w14:textId="77777777" w:rsidR="008977BD" w:rsidRPr="009C5807" w:rsidRDefault="008977BD" w:rsidP="008977BD"/>
    <w:p w14:paraId="28BFE3AA" w14:textId="77777777" w:rsidR="008977BD" w:rsidRPr="009C5807" w:rsidRDefault="008977BD" w:rsidP="008977BD"/>
    <w:p w14:paraId="648DC2A7" w14:textId="77777777" w:rsidR="008977BD" w:rsidRPr="009C5807" w:rsidRDefault="008977BD" w:rsidP="008977BD">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5DBB8318"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2D716EF7"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BABB97" w14:textId="77777777" w:rsidR="008977BD" w:rsidRPr="009C5807" w:rsidRDefault="008977BD" w:rsidP="00F82F85">
            <w:pPr>
              <w:pStyle w:val="TAH"/>
            </w:pPr>
            <w:r w:rsidRPr="009C5807">
              <w:t>T</w:t>
            </w:r>
            <w:r w:rsidRPr="009C5807">
              <w:rPr>
                <w:vertAlign w:val="subscript"/>
              </w:rPr>
              <w:t>PSS/</w:t>
            </w:r>
            <w:proofErr w:type="spellStart"/>
            <w:r w:rsidRPr="009C5807">
              <w:rPr>
                <w:vertAlign w:val="subscript"/>
              </w:rPr>
              <w:t>SSS_sync_intra</w:t>
            </w:r>
            <w:proofErr w:type="spellEnd"/>
          </w:p>
        </w:tc>
      </w:tr>
      <w:tr w:rsidR="008977BD" w:rsidRPr="009C5807" w14:paraId="45BA64BF"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7DA117A4"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14EC4F" w14:textId="77777777" w:rsidR="008977BD" w:rsidRPr="009C5807" w:rsidRDefault="008977BD" w:rsidP="00F82F85">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977BD" w:rsidRPr="009C5807" w14:paraId="6E5A9535" w14:textId="77777777" w:rsidTr="00F82F85">
        <w:trPr>
          <w:trHeight w:val="245"/>
        </w:trPr>
        <w:tc>
          <w:tcPr>
            <w:tcW w:w="4620" w:type="dxa"/>
            <w:tcBorders>
              <w:top w:val="single" w:sz="4" w:space="0" w:color="auto"/>
              <w:left w:val="single" w:sz="4" w:space="0" w:color="auto"/>
              <w:bottom w:val="single" w:sz="4" w:space="0" w:color="auto"/>
              <w:right w:val="single" w:sz="4" w:space="0" w:color="auto"/>
            </w:tcBorders>
            <w:hideMark/>
          </w:tcPr>
          <w:p w14:paraId="1AB7C942"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B0A299" w14:textId="77777777" w:rsidR="008977BD" w:rsidRPr="009C5807" w:rsidRDefault="008977BD" w:rsidP="00F82F85">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977BD" w:rsidRPr="009C5807" w14:paraId="4E7E9187"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241AF2FD" w14:textId="77777777" w:rsidR="008977BD" w:rsidRPr="009C5807" w:rsidRDefault="008977BD" w:rsidP="00F82F8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E89A91" w14:textId="77777777" w:rsidR="008977BD" w:rsidRPr="009C5807" w:rsidRDefault="008977BD" w:rsidP="00F82F85">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8977BD" w:rsidRPr="009C5807" w14:paraId="2B5B09FD" w14:textId="77777777" w:rsidTr="00F82F85">
        <w:tc>
          <w:tcPr>
            <w:tcW w:w="9241" w:type="dxa"/>
            <w:gridSpan w:val="2"/>
            <w:tcBorders>
              <w:top w:val="single" w:sz="4" w:space="0" w:color="auto"/>
              <w:left w:val="single" w:sz="4" w:space="0" w:color="auto"/>
              <w:bottom w:val="single" w:sz="4" w:space="0" w:color="auto"/>
              <w:right w:val="single" w:sz="4" w:space="0" w:color="auto"/>
            </w:tcBorders>
            <w:hideMark/>
          </w:tcPr>
          <w:p w14:paraId="68A1D49D" w14:textId="77777777" w:rsidR="008977BD" w:rsidRDefault="008977BD" w:rsidP="00F82F85">
            <w:pPr>
              <w:pStyle w:val="TAN"/>
            </w:pPr>
            <w:r w:rsidRPr="009C5807">
              <w:t>NOTE 1:</w:t>
            </w:r>
            <w:r w:rsidRPr="009C5807">
              <w:tab/>
              <w:t>If different SMTC periodicities are configured for different cells, the SMTC period in the requirement is the one used by the cell being identified</w:t>
            </w:r>
          </w:p>
          <w:p w14:paraId="23666C72" w14:textId="77777777" w:rsidR="008977BD" w:rsidRPr="008A7648" w:rsidRDefault="008977BD" w:rsidP="00F82F85">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5E9AE7B4" w14:textId="77777777" w:rsidR="008977BD" w:rsidRPr="009C5807" w:rsidRDefault="008977BD" w:rsidP="008977BD"/>
    <w:p w14:paraId="77B7D874" w14:textId="77777777" w:rsidR="008977BD" w:rsidRPr="009C5807" w:rsidRDefault="008977BD" w:rsidP="008977BD">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4A58B1B8"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62F7C1D7"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D43DEE" w14:textId="77777777" w:rsidR="008977BD" w:rsidRPr="009C5807" w:rsidRDefault="008977BD" w:rsidP="00F82F85">
            <w:pPr>
              <w:pStyle w:val="TAH"/>
            </w:pPr>
            <w:proofErr w:type="spellStart"/>
            <w:r w:rsidRPr="009C5807">
              <w:t>T</w:t>
            </w:r>
            <w:r w:rsidRPr="009C5807">
              <w:rPr>
                <w:vertAlign w:val="subscript"/>
              </w:rPr>
              <w:t>SSB_time_index_intra</w:t>
            </w:r>
            <w:proofErr w:type="spellEnd"/>
          </w:p>
        </w:tc>
      </w:tr>
      <w:tr w:rsidR="008977BD" w:rsidRPr="009C5807" w14:paraId="465A4211"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47A6CD04"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13DEE1" w14:textId="77777777" w:rsidR="008977BD" w:rsidRPr="009C5807" w:rsidRDefault="008977BD" w:rsidP="00F82F85">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977BD" w:rsidRPr="009C5807" w14:paraId="3E13CDE1"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FA56856"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A05CC5" w14:textId="77777777" w:rsidR="008977BD" w:rsidRPr="009C5807" w:rsidRDefault="008977BD" w:rsidP="00F82F85">
            <w:pPr>
              <w:pStyle w:val="TAC"/>
              <w:rPr>
                <w:b/>
              </w:rPr>
            </w:pPr>
            <w:r w:rsidRPr="009C5807">
              <w:t>max(120ms, ceil (</w:t>
            </w:r>
            <w:r w:rsidRPr="009C5807">
              <w:rPr>
                <w:rFonts w:eastAsiaTheme="minorEastAsia" w:hint="eastAsia"/>
              </w:rPr>
              <w:t>M2</w:t>
            </w:r>
            <w:r w:rsidRPr="009C5807">
              <w:rPr>
                <w:rFonts w:eastAsiaTheme="minorEastAsia" w:hint="eastAsia"/>
                <w:vertAlign w:val="superscript"/>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977BD" w:rsidRPr="00827D19" w14:paraId="7707CB52"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18CE0230" w14:textId="77777777" w:rsidR="008977BD" w:rsidRPr="009C5807" w:rsidRDefault="008977BD" w:rsidP="00F82F8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36AFEC" w14:textId="77777777" w:rsidR="008977BD" w:rsidRPr="007C55F6" w:rsidRDefault="008977BD" w:rsidP="00F82F85">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977BD" w:rsidRPr="009C5807" w14:paraId="20F6DC60" w14:textId="77777777" w:rsidTr="00F82F85">
        <w:tc>
          <w:tcPr>
            <w:tcW w:w="9241" w:type="dxa"/>
            <w:gridSpan w:val="2"/>
            <w:tcBorders>
              <w:top w:val="single" w:sz="4" w:space="0" w:color="auto"/>
              <w:left w:val="single" w:sz="4" w:space="0" w:color="auto"/>
              <w:bottom w:val="single" w:sz="4" w:space="0" w:color="auto"/>
              <w:right w:val="single" w:sz="4" w:space="0" w:color="auto"/>
            </w:tcBorders>
            <w:hideMark/>
          </w:tcPr>
          <w:p w14:paraId="010FF9C9" w14:textId="77777777" w:rsidR="008977BD" w:rsidRPr="00B343A0" w:rsidRDefault="008977BD" w:rsidP="00F82F85">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5CEE4432" w14:textId="77777777" w:rsidR="008977BD" w:rsidRPr="00B343A0" w:rsidRDefault="008977BD" w:rsidP="00F82F85">
            <w:pPr>
              <w:pStyle w:val="TAN"/>
            </w:pPr>
            <w:r w:rsidRPr="00B343A0">
              <w:t>NOTE 2:</w:t>
            </w:r>
            <w:r w:rsidRPr="00B343A0">
              <w:tab/>
              <w:t xml:space="preserve">When </w:t>
            </w:r>
            <w:r w:rsidRPr="00B343A0">
              <w:rPr>
                <w:i/>
                <w:iCs/>
              </w:rPr>
              <w:t>highSpeedMeasFlag-r16</w:t>
            </w:r>
            <w:r w:rsidRPr="00B343A0">
              <w:rPr>
                <w:rFonts w:eastAsia="Malgun Gothic"/>
              </w:rPr>
              <w:t xml:space="preserve"> is</w:t>
            </w:r>
            <w:r w:rsidRPr="00B343A0">
              <w:t xml:space="preserve"> not configured, M2 = 1.5; When </w:t>
            </w:r>
            <w:r w:rsidRPr="00B343A0">
              <w:rPr>
                <w:i/>
                <w:iCs/>
              </w:rPr>
              <w:t>highSpeedMeasFlag-r16</w:t>
            </w:r>
            <w:r w:rsidRPr="00B343A0">
              <w:rPr>
                <w:rFonts w:eastAsia="Malgun Gothic"/>
              </w:rPr>
              <w:t xml:space="preserve"> is</w:t>
            </w:r>
            <w:r w:rsidRPr="00B343A0">
              <w:t xml:space="preserve"> configured, M2 = 1.5 if SMTC periodicity &gt; 40 </w:t>
            </w:r>
            <w:proofErr w:type="spellStart"/>
            <w:r w:rsidRPr="00B343A0">
              <w:t>ms</w:t>
            </w:r>
            <w:proofErr w:type="spellEnd"/>
            <w:r w:rsidRPr="00B343A0">
              <w:t>;,otherwise M2=1</w:t>
            </w:r>
          </w:p>
          <w:p w14:paraId="3BBB2A80" w14:textId="77777777" w:rsidR="008977BD" w:rsidRDefault="008977BD" w:rsidP="00F82F85">
            <w:pPr>
              <w:pStyle w:val="TAN"/>
            </w:pPr>
            <w:r w:rsidRPr="00B343A0">
              <w:t>NOTE 3:</w:t>
            </w:r>
            <w:r w:rsidRPr="00B343A0">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rPr>
              <w:t xml:space="preserve">measurements of the primary component carrier and do not apply to measurements of a secondary component carrier with active </w:t>
            </w:r>
            <w:proofErr w:type="spellStart"/>
            <w:r w:rsidRPr="00B343A0">
              <w:rPr>
                <w:rFonts w:eastAsia="Malgun Gothic"/>
                <w:lang w:val="en-US"/>
              </w:rPr>
              <w:t>SCell</w:t>
            </w:r>
            <w:proofErr w:type="spellEnd"/>
            <w:r w:rsidRPr="00B343A0">
              <w:t>.</w:t>
            </w:r>
          </w:p>
          <w:p w14:paraId="165A4ADE" w14:textId="77777777" w:rsidR="008977BD" w:rsidRPr="009C5807" w:rsidRDefault="008977BD" w:rsidP="00F82F85">
            <w:pPr>
              <w:pStyle w:val="TAN"/>
            </w:pPr>
            <w:r>
              <w:t xml:space="preserve">NOTE 4: </w:t>
            </w:r>
            <w:r w:rsidRPr="00B343A0">
              <w:tab/>
            </w:r>
            <w:r w:rsidRPr="00EB5A20">
              <w:rPr>
                <w:rFonts w:eastAsia="等线"/>
                <w:lang w:val="en-US"/>
              </w:rPr>
              <w:t xml:space="preserve">When </w:t>
            </w:r>
            <w:r w:rsidRPr="00E94FE6">
              <w:rPr>
                <w:i/>
                <w:iCs/>
              </w:rPr>
              <w:t>highSpeedMeasCA-Scell-r17</w:t>
            </w:r>
            <w:r>
              <w:rPr>
                <w:rFonts w:eastAsia="等线"/>
                <w:lang w:val="en-US"/>
              </w:rPr>
              <w:t xml:space="preserve"> </w:t>
            </w:r>
            <w:r w:rsidRPr="00EB5A20">
              <w:rPr>
                <w:rFonts w:eastAsia="等线"/>
                <w:lang w:val="en-US"/>
              </w:rPr>
              <w:t>is configured</w:t>
            </w:r>
            <w:r>
              <w:rPr>
                <w:rFonts w:eastAsia="等线"/>
                <w:lang w:val="en-US"/>
              </w:rPr>
              <w:t xml:space="preserve"> </w:t>
            </w:r>
            <w:r w:rsidRPr="00D9563A">
              <w:rPr>
                <w:rFonts w:eastAsia="等线"/>
                <w:lang w:val="en-US"/>
              </w:rPr>
              <w:t xml:space="preserve">and UE supports </w:t>
            </w:r>
            <w:r w:rsidRPr="002C1E16">
              <w:rPr>
                <w:rFonts w:eastAsia="等线"/>
                <w:i/>
                <w:iCs/>
                <w:lang w:val="en-US"/>
              </w:rPr>
              <w:t>measurementEnhancementCA-r17</w:t>
            </w:r>
            <w:r w:rsidRPr="00EB5A20">
              <w:rPr>
                <w:rFonts w:eastAsia="等线"/>
                <w:lang w:val="en-US"/>
              </w:rPr>
              <w:t>,</w:t>
            </w:r>
            <w:r>
              <w:rPr>
                <w:rFonts w:eastAsia="等线"/>
                <w:lang w:val="en-US"/>
              </w:rPr>
              <w:t xml:space="preserve"> </w:t>
            </w:r>
            <w:r w:rsidRPr="001E16D4">
              <w:rPr>
                <w:rFonts w:eastAsia="等线"/>
                <w:lang w:val="en-US"/>
              </w:rPr>
              <w:t xml:space="preserve">M2 = 1.5 if SMTC periodicity &gt; 40 </w:t>
            </w:r>
            <w:proofErr w:type="spellStart"/>
            <w:r w:rsidRPr="001E16D4">
              <w:rPr>
                <w:rFonts w:eastAsia="等线"/>
                <w:lang w:val="en-US"/>
              </w:rPr>
              <w:t>ms</w:t>
            </w:r>
            <w:proofErr w:type="spellEnd"/>
            <w:r w:rsidRPr="001E16D4">
              <w:rPr>
                <w:rFonts w:eastAsia="等线"/>
                <w:lang w:val="en-US"/>
              </w:rPr>
              <w:t>;</w:t>
            </w:r>
            <w:r>
              <w:rPr>
                <w:rFonts w:eastAsia="等线"/>
                <w:lang w:val="en-US"/>
              </w:rPr>
              <w:t xml:space="preserve"> </w:t>
            </w:r>
            <w:r w:rsidRPr="001E16D4">
              <w:rPr>
                <w:rFonts w:eastAsia="等线"/>
                <w:lang w:val="en-US"/>
              </w:rPr>
              <w:t>otherwise M2=1</w:t>
            </w:r>
          </w:p>
        </w:tc>
      </w:tr>
    </w:tbl>
    <w:p w14:paraId="39710B6B" w14:textId="77777777" w:rsidR="008977BD" w:rsidRPr="009C5807" w:rsidRDefault="008977BD" w:rsidP="008977BD"/>
    <w:p w14:paraId="40CFD8B8" w14:textId="77777777" w:rsidR="008977BD" w:rsidRPr="009C5807" w:rsidRDefault="008977BD" w:rsidP="008977BD">
      <w:pPr>
        <w:pStyle w:val="TH"/>
      </w:pPr>
      <w:r w:rsidRPr="009C5807">
        <w:lastRenderedPageBreak/>
        <w:t xml:space="preserve">Table 9.2.5.1-4: Time period for PSS/SSS detection, </w:t>
      </w:r>
      <w:r>
        <w:t xml:space="preserve">CC with </w:t>
      </w:r>
      <w:r w:rsidRPr="009C5807">
        <w:t xml:space="preserve">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07CF3BD4"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0B9E450"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787FE4" w14:textId="77777777" w:rsidR="008977BD" w:rsidRPr="009C5807" w:rsidRDefault="008977BD" w:rsidP="00F82F85">
            <w:pPr>
              <w:pStyle w:val="TAH"/>
            </w:pPr>
            <w:r w:rsidRPr="009C5807">
              <w:t>T</w:t>
            </w:r>
            <w:r w:rsidRPr="009C5807">
              <w:rPr>
                <w:vertAlign w:val="subscript"/>
              </w:rPr>
              <w:t>PSS/</w:t>
            </w:r>
            <w:proofErr w:type="spellStart"/>
            <w:r w:rsidRPr="009C5807">
              <w:rPr>
                <w:vertAlign w:val="subscript"/>
              </w:rPr>
              <w:t>SSS_sync_intra</w:t>
            </w:r>
            <w:proofErr w:type="spellEnd"/>
          </w:p>
        </w:tc>
      </w:tr>
      <w:tr w:rsidR="008977BD" w:rsidRPr="009C5807" w14:paraId="57B393A5"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3436E58B"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10E1CF" w14:textId="77777777" w:rsidR="008977BD" w:rsidRPr="009C5807" w:rsidRDefault="008977BD" w:rsidP="00F82F8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977BD" w:rsidRPr="009C5807" w14:paraId="01720117"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1F340BCB"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B51EF9" w14:textId="77777777" w:rsidR="008977BD" w:rsidRPr="009C5807" w:rsidRDefault="008977BD" w:rsidP="00F82F85">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977BD" w:rsidRPr="009C5807" w14:paraId="5B435F6C"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DA07F8A" w14:textId="77777777" w:rsidR="008977BD" w:rsidRPr="009C5807" w:rsidRDefault="008977BD" w:rsidP="00F82F8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497CBE" w14:textId="77777777" w:rsidR="008977BD" w:rsidRPr="009C5807" w:rsidRDefault="008977BD" w:rsidP="00F82F8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8977BD" w:rsidRPr="009C5807" w14:paraId="0DB7BB83" w14:textId="77777777" w:rsidTr="00F82F85">
        <w:tc>
          <w:tcPr>
            <w:tcW w:w="9241" w:type="dxa"/>
            <w:gridSpan w:val="2"/>
            <w:tcBorders>
              <w:top w:val="single" w:sz="4" w:space="0" w:color="auto"/>
              <w:left w:val="single" w:sz="4" w:space="0" w:color="auto"/>
              <w:bottom w:val="single" w:sz="4" w:space="0" w:color="auto"/>
              <w:right w:val="single" w:sz="4" w:space="0" w:color="auto"/>
            </w:tcBorders>
          </w:tcPr>
          <w:p w14:paraId="42B0A506" w14:textId="77777777" w:rsidR="008977BD" w:rsidRDefault="008977BD" w:rsidP="00F82F85">
            <w:pPr>
              <w:pStyle w:val="TAN"/>
            </w:pPr>
            <w:r w:rsidRPr="0093714C">
              <w:t>NOTE 1:</w:t>
            </w:r>
            <w:r w:rsidRPr="0093714C">
              <w:tab/>
            </w:r>
            <w:r w:rsidRPr="009C3A57">
              <w:rPr>
                <w:lang w:val="en-US"/>
              </w:rPr>
              <w:t xml:space="preserve">The requirements also apply to </w:t>
            </w:r>
            <w:r>
              <w:t xml:space="preserve">CC with </w:t>
            </w:r>
            <w:r w:rsidRPr="009C3A57">
              <w:rPr>
                <w:lang w:val="en-US"/>
              </w:rPr>
              <w:t xml:space="preserve">deactivated </w:t>
            </w:r>
            <w:proofErr w:type="spellStart"/>
            <w:r w:rsidRPr="009C3A57">
              <w:rPr>
                <w:lang w:val="en-US"/>
              </w:rPr>
              <w:t>SCell</w:t>
            </w:r>
            <w:proofErr w:type="spellEnd"/>
            <w:r>
              <w:rPr>
                <w:lang w:val="en-US"/>
              </w:rPr>
              <w:t xml:space="preserve"> in </w:t>
            </w:r>
            <w:r w:rsidRPr="009C3A57">
              <w:rPr>
                <w:lang w:val="en-US"/>
              </w:rPr>
              <w:t>SCG.</w:t>
            </w:r>
          </w:p>
        </w:tc>
      </w:tr>
    </w:tbl>
    <w:p w14:paraId="5CA14C62" w14:textId="77777777" w:rsidR="008977BD" w:rsidRPr="009C5807" w:rsidRDefault="008977BD" w:rsidP="008977BD"/>
    <w:p w14:paraId="32FC237E" w14:textId="77777777" w:rsidR="008977BD" w:rsidRPr="009C5807" w:rsidRDefault="008977BD" w:rsidP="008977BD">
      <w:pPr>
        <w:pStyle w:val="TH"/>
      </w:pPr>
      <w:r w:rsidRPr="009C5807">
        <w:t xml:space="preserve">Table 9.2.5.1-5: Time period for PSS/SSS detection, </w:t>
      </w:r>
      <w:r>
        <w:t xml:space="preserve">CC with </w:t>
      </w:r>
      <w:r w:rsidRPr="009C5807">
        <w:t xml:space="preserve">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24BD198A"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DEA7517"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9A9E70" w14:textId="77777777" w:rsidR="008977BD" w:rsidRPr="009C5807" w:rsidRDefault="008977BD" w:rsidP="00F82F85">
            <w:pPr>
              <w:pStyle w:val="TAH"/>
            </w:pPr>
            <w:r w:rsidRPr="009C5807">
              <w:t>T</w:t>
            </w:r>
            <w:r w:rsidRPr="009C5807">
              <w:rPr>
                <w:vertAlign w:val="subscript"/>
              </w:rPr>
              <w:t>PSS/</w:t>
            </w:r>
            <w:proofErr w:type="spellStart"/>
            <w:r w:rsidRPr="009C5807">
              <w:rPr>
                <w:vertAlign w:val="subscript"/>
              </w:rPr>
              <w:t>SSS_sync_intra</w:t>
            </w:r>
            <w:proofErr w:type="spellEnd"/>
          </w:p>
        </w:tc>
      </w:tr>
      <w:tr w:rsidR="008977BD" w:rsidRPr="009C5807" w14:paraId="6104D00B"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5897783"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BA8ECC" w14:textId="77777777" w:rsidR="008977BD" w:rsidRPr="009C5807" w:rsidRDefault="008977BD" w:rsidP="00F82F85">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8977BD" w:rsidRPr="009C5807" w14:paraId="0F8C764F"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10AE2F15"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51007D" w14:textId="77777777" w:rsidR="008977BD" w:rsidRPr="009C5807" w:rsidRDefault="008977BD" w:rsidP="00F82F85">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8977BD" w:rsidRPr="009C5807" w14:paraId="2A28C21C"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1AA35F56" w14:textId="77777777" w:rsidR="008977BD" w:rsidRPr="009C5807" w:rsidRDefault="008977BD" w:rsidP="00F82F8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88D2749" w14:textId="77777777" w:rsidR="008977BD" w:rsidRPr="009C5807" w:rsidRDefault="008977BD" w:rsidP="00F82F85">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8977BD" w:rsidRPr="009C5807" w14:paraId="64A330E5" w14:textId="77777777" w:rsidTr="00F82F85">
        <w:tc>
          <w:tcPr>
            <w:tcW w:w="9241" w:type="dxa"/>
            <w:gridSpan w:val="2"/>
            <w:tcBorders>
              <w:top w:val="single" w:sz="4" w:space="0" w:color="auto"/>
              <w:left w:val="single" w:sz="4" w:space="0" w:color="auto"/>
              <w:bottom w:val="single" w:sz="4" w:space="0" w:color="auto"/>
              <w:right w:val="single" w:sz="4" w:space="0" w:color="auto"/>
            </w:tcBorders>
          </w:tcPr>
          <w:p w14:paraId="78AB748D" w14:textId="77777777" w:rsidR="008977BD" w:rsidRDefault="008977BD" w:rsidP="00F82F85">
            <w:pPr>
              <w:pStyle w:val="TAN"/>
            </w:pPr>
            <w:r w:rsidRPr="0093714C">
              <w:t>NOTE 1:</w:t>
            </w:r>
            <w:r w:rsidRPr="0093714C">
              <w:tab/>
            </w:r>
            <w:r w:rsidRPr="009C3A57">
              <w:rPr>
                <w:lang w:val="en-US"/>
              </w:rPr>
              <w:t xml:space="preserve">The requirements also apply to </w:t>
            </w:r>
            <w:r>
              <w:t xml:space="preserve">CC with </w:t>
            </w:r>
            <w:r w:rsidRPr="009C3A57">
              <w:rPr>
                <w:lang w:val="en-US"/>
              </w:rPr>
              <w:t xml:space="preserve">deactivated </w:t>
            </w:r>
            <w:proofErr w:type="spellStart"/>
            <w:r w:rsidRPr="009C3A57">
              <w:rPr>
                <w:lang w:val="en-US"/>
              </w:rPr>
              <w:t>SCell</w:t>
            </w:r>
            <w:proofErr w:type="spellEnd"/>
            <w:r>
              <w:rPr>
                <w:lang w:val="en-US"/>
              </w:rPr>
              <w:t xml:space="preserve"> in </w:t>
            </w:r>
            <w:r w:rsidRPr="009C3A57">
              <w:rPr>
                <w:lang w:val="en-US"/>
              </w:rPr>
              <w:t>SCG.</w:t>
            </w:r>
          </w:p>
        </w:tc>
      </w:tr>
    </w:tbl>
    <w:p w14:paraId="63979BC7" w14:textId="77777777" w:rsidR="008977BD" w:rsidRPr="009C5807" w:rsidRDefault="008977BD" w:rsidP="008977BD"/>
    <w:p w14:paraId="4A401249" w14:textId="77777777" w:rsidR="008977BD" w:rsidRPr="009C5807" w:rsidRDefault="008977BD" w:rsidP="008977BD">
      <w:pPr>
        <w:pStyle w:val="TH"/>
      </w:pPr>
      <w:r w:rsidRPr="009C5807">
        <w:t xml:space="preserve">Table 9.2.5.1-6: Time period for time index detection, </w:t>
      </w:r>
      <w:r>
        <w:t xml:space="preserve">CC with </w:t>
      </w:r>
      <w:r w:rsidRPr="009C5807">
        <w:t xml:space="preserve">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55C281EB"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170A5111"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D4A4CA" w14:textId="77777777" w:rsidR="008977BD" w:rsidRPr="009C5807" w:rsidRDefault="008977BD" w:rsidP="00F82F85">
            <w:pPr>
              <w:pStyle w:val="TAH"/>
            </w:pPr>
            <w:proofErr w:type="spellStart"/>
            <w:r w:rsidRPr="009C5807">
              <w:t>T</w:t>
            </w:r>
            <w:r w:rsidRPr="009C5807">
              <w:rPr>
                <w:vertAlign w:val="subscript"/>
              </w:rPr>
              <w:t>SSB_time_index_intra</w:t>
            </w:r>
            <w:proofErr w:type="spellEnd"/>
          </w:p>
        </w:tc>
      </w:tr>
      <w:tr w:rsidR="008977BD" w:rsidRPr="009C5807" w14:paraId="0C469698"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21FEF87B"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8F4493" w14:textId="77777777" w:rsidR="008977BD" w:rsidRPr="009C5807" w:rsidRDefault="008977BD" w:rsidP="00F82F85">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977BD" w:rsidRPr="009C5807" w14:paraId="5D9E3976"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B0BFADF"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A3F295" w14:textId="77777777" w:rsidR="008977BD" w:rsidRPr="009C5807" w:rsidRDefault="008977BD" w:rsidP="00F82F85">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977BD" w:rsidRPr="009C5807" w14:paraId="50A57E14"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1A0F3CF6" w14:textId="77777777" w:rsidR="008977BD" w:rsidRPr="009C5807" w:rsidRDefault="008977BD" w:rsidP="00F82F8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A25BB8" w14:textId="77777777" w:rsidR="008977BD" w:rsidRPr="009C5807" w:rsidRDefault="008977BD" w:rsidP="00F82F85">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8977BD" w:rsidRPr="009C5807" w14:paraId="4F7118C7" w14:textId="77777777" w:rsidTr="00F82F85">
        <w:tc>
          <w:tcPr>
            <w:tcW w:w="9241" w:type="dxa"/>
            <w:gridSpan w:val="2"/>
            <w:tcBorders>
              <w:top w:val="single" w:sz="4" w:space="0" w:color="auto"/>
              <w:left w:val="single" w:sz="4" w:space="0" w:color="auto"/>
              <w:bottom w:val="single" w:sz="4" w:space="0" w:color="auto"/>
              <w:right w:val="single" w:sz="4" w:space="0" w:color="auto"/>
            </w:tcBorders>
          </w:tcPr>
          <w:p w14:paraId="77E2B61B" w14:textId="77777777" w:rsidR="008977BD" w:rsidRDefault="008977BD" w:rsidP="00F82F85">
            <w:pPr>
              <w:pStyle w:val="TAN"/>
            </w:pPr>
            <w:r w:rsidRPr="0093714C">
              <w:t>NOTE 1:</w:t>
            </w:r>
            <w:r w:rsidRPr="0093714C">
              <w:tab/>
            </w:r>
            <w:r w:rsidRPr="009C3A57">
              <w:rPr>
                <w:lang w:val="en-US"/>
              </w:rPr>
              <w:t xml:space="preserve">The requirements also apply to </w:t>
            </w:r>
            <w:r>
              <w:t xml:space="preserve">CC with </w:t>
            </w:r>
            <w:r w:rsidRPr="009C3A57">
              <w:rPr>
                <w:lang w:val="en-US"/>
              </w:rPr>
              <w:t xml:space="preserve">deactivated </w:t>
            </w:r>
            <w:proofErr w:type="spellStart"/>
            <w:r w:rsidRPr="009C3A57">
              <w:rPr>
                <w:lang w:val="en-US"/>
              </w:rPr>
              <w:t>SCell</w:t>
            </w:r>
            <w:proofErr w:type="spellEnd"/>
            <w:r>
              <w:rPr>
                <w:lang w:val="en-US"/>
              </w:rPr>
              <w:t xml:space="preserve"> in </w:t>
            </w:r>
            <w:r w:rsidRPr="009C3A57">
              <w:rPr>
                <w:lang w:val="en-US"/>
              </w:rPr>
              <w:t>SCG.</w:t>
            </w:r>
          </w:p>
        </w:tc>
      </w:tr>
    </w:tbl>
    <w:p w14:paraId="40D06495" w14:textId="77777777" w:rsidR="008977BD" w:rsidRPr="009C5807" w:rsidRDefault="008977BD" w:rsidP="008977BD"/>
    <w:p w14:paraId="15AF7D40" w14:textId="77777777" w:rsidR="008977BD" w:rsidRPr="009C5807" w:rsidRDefault="008977BD" w:rsidP="008977BD">
      <w:pPr>
        <w:pStyle w:val="TH"/>
      </w:pPr>
      <w:r w:rsidRPr="009C5807">
        <w:t>Table 9.2.5.1-7: Void</w:t>
      </w:r>
    </w:p>
    <w:p w14:paraId="0864C0EB" w14:textId="77777777" w:rsidR="008977BD" w:rsidRDefault="008977BD" w:rsidP="008977BD">
      <w:pPr>
        <w:pStyle w:val="TH"/>
      </w:pPr>
      <w:r w:rsidRPr="009C5807">
        <w:t>Table 9.2.5.1-8: Void</w:t>
      </w:r>
    </w:p>
    <w:p w14:paraId="1C49A17C" w14:textId="77777777" w:rsidR="008977BD" w:rsidRPr="009C5807" w:rsidRDefault="008977BD" w:rsidP="008977BD">
      <w:pPr>
        <w:pStyle w:val="TH"/>
      </w:pPr>
      <w:r w:rsidRPr="009C5807">
        <w:t>Table 9.2.5.1-</w:t>
      </w:r>
      <w:r>
        <w:t>9</w:t>
      </w:r>
      <w:r w:rsidRPr="009C5807">
        <w:t xml:space="preserve">: Time period for PSS/SSS detection, </w:t>
      </w:r>
      <w:r>
        <w:t xml:space="preserve">CC with </w:t>
      </w:r>
      <w:r w:rsidRPr="009C5807">
        <w:t xml:space="preserve">deactivated </w:t>
      </w:r>
      <w:proofErr w:type="spellStart"/>
      <w:r w:rsidRPr="009C5807">
        <w:t>SCell</w:t>
      </w:r>
      <w:proofErr w:type="spellEnd"/>
      <w:r w:rsidRPr="009C5807">
        <w:t xml:space="preserve">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51AEF07E"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4FC4C8AB"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B5331EB" w14:textId="77777777" w:rsidR="008977BD" w:rsidRPr="009C5807" w:rsidRDefault="008977BD" w:rsidP="00F82F85">
            <w:pPr>
              <w:pStyle w:val="TAH"/>
            </w:pPr>
            <w:r w:rsidRPr="009C5807">
              <w:t>T</w:t>
            </w:r>
            <w:r w:rsidRPr="009C5807">
              <w:rPr>
                <w:vertAlign w:val="subscript"/>
              </w:rPr>
              <w:t>PSS/</w:t>
            </w:r>
            <w:proofErr w:type="spellStart"/>
            <w:r w:rsidRPr="009C5807">
              <w:rPr>
                <w:vertAlign w:val="subscript"/>
              </w:rPr>
              <w:t>SSS_sync_intra</w:t>
            </w:r>
            <w:proofErr w:type="spellEnd"/>
          </w:p>
        </w:tc>
      </w:tr>
      <w:tr w:rsidR="008977BD" w:rsidRPr="009C5807" w14:paraId="5F703421"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3F4CEFBC"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95D099" w14:textId="77777777" w:rsidR="008977BD" w:rsidRPr="00920E53" w:rsidRDefault="008977BD" w:rsidP="00F82F85">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8977BD" w:rsidRPr="009C5807" w14:paraId="0447C15C"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6E8CB8D1"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9B1A2C" w14:textId="77777777" w:rsidR="008977BD" w:rsidRPr="00920E53" w:rsidRDefault="008977BD" w:rsidP="00F82F85">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M2</w:t>
            </w:r>
            <w:r w:rsidRPr="00920E53">
              <w:rPr>
                <w:vertAlign w:val="superscript"/>
              </w:rPr>
              <w:t xml:space="preserve"> Note 1</w:t>
            </w:r>
            <w:r w:rsidRPr="00920E53">
              <w:t xml:space="preserve">xDRX cycle) x </w:t>
            </w:r>
            <w:proofErr w:type="spellStart"/>
            <w:r w:rsidRPr="00920E53">
              <w:t>CSSF</w:t>
            </w:r>
            <w:r w:rsidRPr="00920E53">
              <w:rPr>
                <w:vertAlign w:val="subscript"/>
              </w:rPr>
              <w:t>intra</w:t>
            </w:r>
            <w:proofErr w:type="spellEnd"/>
          </w:p>
        </w:tc>
      </w:tr>
      <w:tr w:rsidR="008977BD" w:rsidRPr="009C5807" w14:paraId="535A6973"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4FD1A2D0" w14:textId="77777777" w:rsidR="008977BD" w:rsidRPr="009C5807" w:rsidRDefault="008977BD" w:rsidP="00F82F8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5FEED6" w14:textId="77777777" w:rsidR="008977BD" w:rsidRPr="00920E53" w:rsidRDefault="008977BD" w:rsidP="00F82F85">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8977BD" w:rsidRPr="009C5807" w14:paraId="73E29A61" w14:textId="77777777" w:rsidTr="00F82F85">
        <w:tc>
          <w:tcPr>
            <w:tcW w:w="9241" w:type="dxa"/>
            <w:gridSpan w:val="2"/>
            <w:tcBorders>
              <w:top w:val="single" w:sz="4" w:space="0" w:color="auto"/>
              <w:left w:val="single" w:sz="4" w:space="0" w:color="auto"/>
              <w:bottom w:val="single" w:sz="4" w:space="0" w:color="auto"/>
              <w:right w:val="single" w:sz="4" w:space="0" w:color="auto"/>
            </w:tcBorders>
          </w:tcPr>
          <w:p w14:paraId="4E8C3539" w14:textId="77777777" w:rsidR="008977BD" w:rsidRPr="00920E53" w:rsidRDefault="008977BD" w:rsidP="00F82F85">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574970CD" w14:textId="77777777" w:rsidR="008977BD" w:rsidRDefault="008977BD" w:rsidP="008977BD"/>
    <w:p w14:paraId="3779422A" w14:textId="77777777" w:rsidR="008977BD" w:rsidRPr="00C742F6" w:rsidRDefault="008977BD" w:rsidP="008977BD">
      <w:pPr>
        <w:pStyle w:val="TH"/>
        <w:rPr>
          <w:rFonts w:eastAsia="等线"/>
        </w:rPr>
      </w:pPr>
      <w:r w:rsidRPr="009C5807">
        <w:t>Table 9.2.5.1-</w:t>
      </w:r>
      <w:r>
        <w:t>10</w:t>
      </w:r>
      <w:r w:rsidRPr="009C5807">
        <w:t xml:space="preserve">: Time period for time index detection, </w:t>
      </w:r>
      <w:r>
        <w:t xml:space="preserve">CC with </w:t>
      </w:r>
      <w:r w:rsidRPr="009C5807">
        <w:t xml:space="preserve">deactivated </w:t>
      </w:r>
      <w:proofErr w:type="spellStart"/>
      <w:r w:rsidRPr="009C5807">
        <w:t>SCell</w:t>
      </w:r>
      <w:proofErr w:type="spellEnd"/>
      <w:r w:rsidRPr="009C5807">
        <w:t xml:space="preserve"> (FR1)</w:t>
      </w:r>
      <w:r w:rsidRPr="00C742F6">
        <w:rPr>
          <w:rFonts w:ascii="等线" w:eastAsia="等线" w:hAnsi="等线" w:hint="eastAsia"/>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08B166C3"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41EC08FE"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21D9E8" w14:textId="77777777" w:rsidR="008977BD" w:rsidRPr="009C5807" w:rsidRDefault="008977BD" w:rsidP="00F82F85">
            <w:pPr>
              <w:pStyle w:val="TAH"/>
            </w:pPr>
            <w:proofErr w:type="spellStart"/>
            <w:r w:rsidRPr="009C5807">
              <w:t>T</w:t>
            </w:r>
            <w:r w:rsidRPr="009C5807">
              <w:rPr>
                <w:vertAlign w:val="subscript"/>
              </w:rPr>
              <w:t>SSB_time_index_intra</w:t>
            </w:r>
            <w:proofErr w:type="spellEnd"/>
          </w:p>
        </w:tc>
      </w:tr>
      <w:tr w:rsidR="008977BD" w:rsidRPr="009C5807" w14:paraId="59F201BF"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18BFF346"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E49342" w14:textId="77777777" w:rsidR="008977BD" w:rsidRPr="00920E53" w:rsidRDefault="008977BD" w:rsidP="00F82F85">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8977BD" w:rsidRPr="009C5807" w14:paraId="616B9CC9"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3439F420"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572D24" w14:textId="77777777" w:rsidR="008977BD" w:rsidRPr="00920E53" w:rsidRDefault="008977BD" w:rsidP="00F82F85">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M2</w:t>
            </w:r>
            <w:r w:rsidRPr="00920E53">
              <w:rPr>
                <w:vertAlign w:val="superscript"/>
              </w:rPr>
              <w:t xml:space="preserve"> Note 1</w:t>
            </w:r>
            <w:r w:rsidRPr="00920E53">
              <w:t xml:space="preserve">xDRX cycle) x </w:t>
            </w:r>
            <w:proofErr w:type="spellStart"/>
            <w:r w:rsidRPr="00920E53">
              <w:t>CSSF</w:t>
            </w:r>
            <w:r w:rsidRPr="00920E53">
              <w:rPr>
                <w:vertAlign w:val="subscript"/>
              </w:rPr>
              <w:t>intra</w:t>
            </w:r>
            <w:proofErr w:type="spellEnd"/>
          </w:p>
        </w:tc>
      </w:tr>
      <w:tr w:rsidR="008977BD" w:rsidRPr="009C5807" w14:paraId="5D082885"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786ABBA2" w14:textId="77777777" w:rsidR="008977BD" w:rsidRPr="009C5807" w:rsidRDefault="008977BD" w:rsidP="00F82F8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AD3648" w14:textId="77777777" w:rsidR="008977BD" w:rsidRPr="00920E53" w:rsidRDefault="008977BD" w:rsidP="00F82F85">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8977BD" w:rsidRPr="009C5807" w14:paraId="3CC5FE44" w14:textId="77777777" w:rsidTr="00F82F85">
        <w:tc>
          <w:tcPr>
            <w:tcW w:w="9241" w:type="dxa"/>
            <w:gridSpan w:val="2"/>
            <w:tcBorders>
              <w:top w:val="single" w:sz="4" w:space="0" w:color="auto"/>
              <w:left w:val="single" w:sz="4" w:space="0" w:color="auto"/>
              <w:bottom w:val="single" w:sz="4" w:space="0" w:color="auto"/>
              <w:right w:val="single" w:sz="4" w:space="0" w:color="auto"/>
            </w:tcBorders>
          </w:tcPr>
          <w:p w14:paraId="1D075148" w14:textId="77777777" w:rsidR="008977BD" w:rsidRDefault="008977BD" w:rsidP="00F82F85">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12B838A5" w14:textId="77777777" w:rsidR="008977BD" w:rsidRDefault="008977BD" w:rsidP="008977BD"/>
    <w:p w14:paraId="4061BF6C" w14:textId="77777777" w:rsidR="008977BD" w:rsidRPr="009C5807" w:rsidRDefault="008977BD" w:rsidP="008977BD">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14:paraId="2DA99E79"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0F975E5" w14:textId="77777777" w:rsidR="008977BD" w:rsidRDefault="008977BD" w:rsidP="00F82F8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D2C75A1" w14:textId="77777777" w:rsidR="008977BD" w:rsidRDefault="008977BD" w:rsidP="00F82F85">
            <w:pPr>
              <w:pStyle w:val="TAH"/>
            </w:pPr>
            <w:r>
              <w:t>T</w:t>
            </w:r>
            <w:r>
              <w:rPr>
                <w:vertAlign w:val="subscript"/>
              </w:rPr>
              <w:t>PSS/</w:t>
            </w:r>
            <w:proofErr w:type="spellStart"/>
            <w:r>
              <w:rPr>
                <w:vertAlign w:val="subscript"/>
              </w:rPr>
              <w:t>SSS_sync_intra</w:t>
            </w:r>
            <w:proofErr w:type="spellEnd"/>
          </w:p>
        </w:tc>
      </w:tr>
      <w:tr w:rsidR="008977BD" w14:paraId="1A3CE681"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5F314612" w14:textId="77777777" w:rsidR="008977BD" w:rsidRDefault="008977BD" w:rsidP="00F82F8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05A10A3" w14:textId="77777777" w:rsidR="008977BD" w:rsidRDefault="008977BD" w:rsidP="00F82F85">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8977BD" w14:paraId="64E7CAB3"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2D639990" w14:textId="77777777" w:rsidR="008977BD" w:rsidRDefault="008977BD" w:rsidP="00F82F85">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1070215" w14:textId="77777777" w:rsidR="008977BD" w:rsidRDefault="008977BD" w:rsidP="00F82F85">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8977BD" w14:paraId="4C11A994" w14:textId="77777777" w:rsidTr="00F82F85">
        <w:trPr>
          <w:trHeight w:val="245"/>
        </w:trPr>
        <w:tc>
          <w:tcPr>
            <w:tcW w:w="4620" w:type="dxa"/>
            <w:tcBorders>
              <w:top w:val="single" w:sz="4" w:space="0" w:color="auto"/>
              <w:left w:val="single" w:sz="4" w:space="0" w:color="auto"/>
              <w:bottom w:val="single" w:sz="4" w:space="0" w:color="auto"/>
              <w:right w:val="single" w:sz="4" w:space="0" w:color="auto"/>
            </w:tcBorders>
            <w:hideMark/>
          </w:tcPr>
          <w:p w14:paraId="2B582486" w14:textId="77777777" w:rsidR="008977BD" w:rsidRDefault="008977BD" w:rsidP="00F82F85">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7DE6F1" w14:textId="77777777" w:rsidR="008977BD" w:rsidRDefault="008977BD" w:rsidP="00F82F85">
            <w:pPr>
              <w:pStyle w:val="TAC"/>
              <w:rPr>
                <w: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8977BD" w14:paraId="39AF1C45"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5CA380AF" w14:textId="77777777" w:rsidR="008977BD" w:rsidRDefault="008977BD" w:rsidP="00F82F8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8CA553" w14:textId="77777777" w:rsidR="008977BD" w:rsidRDefault="008977BD" w:rsidP="00F82F85">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8977BD" w14:paraId="4A46BCC7" w14:textId="77777777" w:rsidTr="00F82F85">
        <w:tc>
          <w:tcPr>
            <w:tcW w:w="9241" w:type="dxa"/>
            <w:gridSpan w:val="2"/>
            <w:tcBorders>
              <w:top w:val="single" w:sz="4" w:space="0" w:color="auto"/>
              <w:left w:val="single" w:sz="4" w:space="0" w:color="auto"/>
              <w:bottom w:val="single" w:sz="4" w:space="0" w:color="auto"/>
              <w:right w:val="single" w:sz="4" w:space="0" w:color="auto"/>
            </w:tcBorders>
            <w:hideMark/>
          </w:tcPr>
          <w:p w14:paraId="0DDC68F9" w14:textId="77777777" w:rsidR="008977BD" w:rsidRDefault="008977BD" w:rsidP="00F82F85">
            <w:pPr>
              <w:pStyle w:val="TAN"/>
            </w:pPr>
            <w:r>
              <w:t>NOTE 1:</w:t>
            </w:r>
            <w:r>
              <w:tab/>
              <w:t>If different SMTC periodicities are configured for different cells, the SMTC period in the requirement is the one used by the cell being identified</w:t>
            </w:r>
          </w:p>
          <w:p w14:paraId="5BB3CD21" w14:textId="77777777" w:rsidR="008977BD" w:rsidRDefault="008977BD" w:rsidP="00F82F8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1BD15F6E" w14:textId="77777777" w:rsidR="008977BD" w:rsidRDefault="008977BD" w:rsidP="00F82F85">
            <w:pPr>
              <w:pStyle w:val="TAN"/>
            </w:pPr>
            <w:r>
              <w:t xml:space="preserve">NOTE 3: </w:t>
            </w:r>
            <w:r w:rsidRPr="00172568">
              <w:tab/>
            </w:r>
            <w:r>
              <w:t>Void</w:t>
            </w:r>
          </w:p>
        </w:tc>
      </w:tr>
    </w:tbl>
    <w:p w14:paraId="16C4F284" w14:textId="77777777" w:rsidR="008977BD" w:rsidRDefault="008977BD" w:rsidP="008977BD"/>
    <w:p w14:paraId="1C986BBA" w14:textId="77777777" w:rsidR="008977BD" w:rsidRPr="009C5807" w:rsidRDefault="008977BD" w:rsidP="008977BD">
      <w:pPr>
        <w:pStyle w:val="TH"/>
      </w:pPr>
      <w:r w:rsidRPr="009C5807">
        <w:t>Table 9.2.5.1-</w:t>
      </w:r>
      <w:r>
        <w:t>12</w:t>
      </w:r>
      <w:r w:rsidRPr="009C5807">
        <w:t xml:space="preserve">: Time period for PSS/SSS detection, </w:t>
      </w:r>
      <w:r>
        <w:t xml:space="preserve">CC with </w:t>
      </w:r>
      <w:r w:rsidRPr="009C5807">
        <w:t xml:space="preserve">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4B1977C8"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1E6973C6"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8B250E" w14:textId="77777777" w:rsidR="008977BD" w:rsidRPr="009C5807" w:rsidRDefault="008977BD" w:rsidP="00F82F85">
            <w:pPr>
              <w:pStyle w:val="TAH"/>
            </w:pPr>
            <w:r w:rsidRPr="009C5807">
              <w:t>T</w:t>
            </w:r>
            <w:r w:rsidRPr="009C5807">
              <w:rPr>
                <w:vertAlign w:val="subscript"/>
              </w:rPr>
              <w:t>PSS/</w:t>
            </w:r>
            <w:proofErr w:type="spellStart"/>
            <w:r w:rsidRPr="009C5807">
              <w:rPr>
                <w:vertAlign w:val="subscript"/>
              </w:rPr>
              <w:t>SSS_sync_intra</w:t>
            </w:r>
            <w:proofErr w:type="spellEnd"/>
          </w:p>
        </w:tc>
      </w:tr>
      <w:tr w:rsidR="008977BD" w:rsidRPr="009C5807" w14:paraId="06135CF7"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2B150A80"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4097FB" w14:textId="77777777" w:rsidR="008977BD" w:rsidRPr="009C5807" w:rsidRDefault="008977BD" w:rsidP="00F82F8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8977BD" w:rsidRPr="009C5807" w14:paraId="511A4352"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2FE22EF9"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30C5A0" w14:textId="77777777" w:rsidR="008977BD" w:rsidRPr="009C5807" w:rsidRDefault="008977BD" w:rsidP="00F82F85">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8977BD" w:rsidRPr="009C5807" w14:paraId="0D4E8163"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77958377" w14:textId="77777777" w:rsidR="008977BD" w:rsidRPr="009C5807" w:rsidRDefault="008977BD" w:rsidP="00F82F8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E174E6" w14:textId="77777777" w:rsidR="008977BD" w:rsidRPr="009C5807" w:rsidRDefault="008977BD" w:rsidP="00F82F8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17C660AD" w14:textId="77777777" w:rsidR="008977BD" w:rsidRPr="009C5807" w:rsidRDefault="008977BD" w:rsidP="008977BD"/>
    <w:p w14:paraId="307778AF" w14:textId="77777777" w:rsidR="008977BD" w:rsidRPr="009C5807" w:rsidRDefault="008977BD" w:rsidP="008977BD">
      <w:pPr>
        <w:pStyle w:val="TH"/>
      </w:pPr>
      <w:r w:rsidRPr="009C5807">
        <w:t>Table 9.2.5.1-</w:t>
      </w:r>
      <w:r>
        <w:t>13</w:t>
      </w:r>
      <w:r w:rsidRPr="009C5807">
        <w:t xml:space="preserve">: Time period for PSS/SSS detection, </w:t>
      </w:r>
      <w:r>
        <w:t xml:space="preserve">CC with </w:t>
      </w:r>
      <w:r w:rsidRPr="009C5807">
        <w:t xml:space="preserve">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7CC4A09C"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725D8F03"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446433" w14:textId="77777777" w:rsidR="008977BD" w:rsidRPr="009C5807" w:rsidRDefault="008977BD" w:rsidP="00F82F85">
            <w:pPr>
              <w:pStyle w:val="TAH"/>
            </w:pPr>
            <w:r w:rsidRPr="009C5807">
              <w:t>T</w:t>
            </w:r>
            <w:r w:rsidRPr="009C5807">
              <w:rPr>
                <w:vertAlign w:val="subscript"/>
              </w:rPr>
              <w:t>PSS/</w:t>
            </w:r>
            <w:proofErr w:type="spellStart"/>
            <w:r w:rsidRPr="009C5807">
              <w:rPr>
                <w:vertAlign w:val="subscript"/>
              </w:rPr>
              <w:t>SSS_sync_intra</w:t>
            </w:r>
            <w:proofErr w:type="spellEnd"/>
          </w:p>
        </w:tc>
      </w:tr>
      <w:tr w:rsidR="008977BD" w:rsidRPr="009C5807" w14:paraId="47EE808A"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1E5287B2"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2C776D" w14:textId="77777777" w:rsidR="008977BD" w:rsidRPr="009C5807" w:rsidRDefault="008977BD" w:rsidP="00F82F85">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8977BD" w:rsidRPr="009C5807" w14:paraId="483D3B9B"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23C61636"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4ED490" w14:textId="77777777" w:rsidR="008977BD" w:rsidRPr="009C5807" w:rsidRDefault="008977BD" w:rsidP="00F82F85">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8977BD" w:rsidRPr="009C5807" w14:paraId="4B67A71C"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702471FD" w14:textId="77777777" w:rsidR="008977BD" w:rsidRPr="009C5807" w:rsidRDefault="008977BD" w:rsidP="00F82F8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135E38E" w14:textId="77777777" w:rsidR="008977BD" w:rsidRPr="009C5807" w:rsidRDefault="008977BD" w:rsidP="00F82F85">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6282C5EB" w14:textId="77777777" w:rsidR="008977BD" w:rsidRPr="009C5807" w:rsidRDefault="008977BD" w:rsidP="008977BD"/>
    <w:p w14:paraId="4DEFC606" w14:textId="77777777" w:rsidR="008977BD" w:rsidRPr="009C5807" w:rsidRDefault="008977BD" w:rsidP="008977BD">
      <w:pPr>
        <w:pStyle w:val="TH"/>
      </w:pPr>
      <w:r w:rsidRPr="009C5807">
        <w:t>Table 9.2.5.1-</w:t>
      </w:r>
      <w:r>
        <w:t>14</w:t>
      </w:r>
      <w:r w:rsidRPr="009C5807">
        <w:t xml:space="preserve">: Time period for time index detection, </w:t>
      </w:r>
      <w:r>
        <w:t xml:space="preserve">CC with </w:t>
      </w:r>
      <w:r w:rsidRPr="009C5807">
        <w:t xml:space="preserve">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75955794"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28CC57A"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807F02" w14:textId="77777777" w:rsidR="008977BD" w:rsidRPr="009C5807" w:rsidRDefault="008977BD" w:rsidP="00F82F85">
            <w:pPr>
              <w:pStyle w:val="TAH"/>
            </w:pPr>
            <w:proofErr w:type="spellStart"/>
            <w:r w:rsidRPr="009C5807">
              <w:t>T</w:t>
            </w:r>
            <w:r w:rsidRPr="009C5807">
              <w:rPr>
                <w:vertAlign w:val="subscript"/>
              </w:rPr>
              <w:t>SSB_time_index_intra</w:t>
            </w:r>
            <w:proofErr w:type="spellEnd"/>
          </w:p>
        </w:tc>
      </w:tr>
      <w:tr w:rsidR="008977BD" w:rsidRPr="009C5807" w14:paraId="478CCF9F"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7D4DB03D"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6F0E85" w14:textId="77777777" w:rsidR="008977BD" w:rsidRPr="009C5807" w:rsidRDefault="008977BD" w:rsidP="00F82F85">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8977BD" w:rsidRPr="009C5807" w14:paraId="44A00B0C"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005CF4C"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EE437D" w14:textId="77777777" w:rsidR="008977BD" w:rsidRPr="009C5807" w:rsidRDefault="008977BD" w:rsidP="00F82F85">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8977BD" w:rsidRPr="009C5807" w14:paraId="414C8BDA"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4AD49DB5" w14:textId="77777777" w:rsidR="008977BD" w:rsidRPr="009C5807" w:rsidRDefault="008977BD" w:rsidP="00F82F8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9B2F421" w14:textId="77777777" w:rsidR="008977BD" w:rsidRPr="009C5807" w:rsidRDefault="008977BD" w:rsidP="00F82F85">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309DF952" w14:textId="77777777" w:rsidR="008977BD" w:rsidRDefault="008977BD" w:rsidP="008977BD"/>
    <w:p w14:paraId="37729170" w14:textId="77777777" w:rsidR="008977BD" w:rsidRPr="009C5807" w:rsidRDefault="008977BD" w:rsidP="008977BD">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77BD" w:rsidRPr="009C5807" w14:paraId="0EBCEB48"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41423693" w14:textId="77777777" w:rsidR="008977BD" w:rsidRPr="009C5807" w:rsidRDefault="008977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348AC8" w14:textId="77777777" w:rsidR="008977BD" w:rsidRPr="009C5807" w:rsidRDefault="008977BD" w:rsidP="00F82F85">
            <w:pPr>
              <w:pStyle w:val="TAH"/>
            </w:pPr>
            <w:proofErr w:type="spellStart"/>
            <w:r w:rsidRPr="009C5807">
              <w:t>T</w:t>
            </w:r>
            <w:r w:rsidRPr="009C5807">
              <w:rPr>
                <w:vertAlign w:val="subscript"/>
              </w:rPr>
              <w:t>SSB_time_index_intra</w:t>
            </w:r>
            <w:proofErr w:type="spellEnd"/>
          </w:p>
        </w:tc>
      </w:tr>
      <w:tr w:rsidR="008977BD" w:rsidRPr="009C5807" w14:paraId="21E3B125"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009AEDB8" w14:textId="77777777" w:rsidR="008977BD" w:rsidRPr="009C5807" w:rsidRDefault="008977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9E6709" w14:textId="77777777" w:rsidR="008977BD" w:rsidRPr="009C5807" w:rsidRDefault="008977BD" w:rsidP="00F82F85">
            <w:pPr>
              <w:pStyle w:val="TAC"/>
            </w:pPr>
            <w:r w:rsidRPr="00CD44AA">
              <w:t>max(</w:t>
            </w:r>
            <w:r>
              <w:t>20</w:t>
            </w:r>
            <w:r w:rsidRPr="00CD44AA">
              <w:t>0ms, ceil(</w:t>
            </w:r>
            <w:proofErr w:type="spellStart"/>
            <w:r>
              <w:t>M</w:t>
            </w:r>
            <w:r>
              <w:rPr>
                <w:vertAlign w:val="subscript"/>
              </w:rPr>
              <w:t>SSB_index_intra</w:t>
            </w:r>
            <w:proofErr w:type="spellEnd"/>
            <w:r w:rsidRPr="00CD44AA">
              <w:t xml:space="preserve"> x </w:t>
            </w:r>
            <w:proofErr w:type="spellStart"/>
            <w:r>
              <w:rPr>
                <w:rFonts w:hint="eastAsia"/>
              </w:rPr>
              <w:t>K</w:t>
            </w:r>
            <w:r>
              <w:rPr>
                <w:rFonts w:hint="eastAsia"/>
                <w:vertAlign w:val="subscript"/>
              </w:rPr>
              <w:t>p</w:t>
            </w:r>
            <w:proofErr w:type="spellEnd"/>
            <w:r>
              <w:rPr>
                <w:vertAlign w:val="subscript"/>
              </w:rPr>
              <w:t xml:space="preserve"> </w:t>
            </w:r>
            <w:r>
              <w:t xml:space="preserve">x </w:t>
            </w:r>
            <w:r w:rsidRPr="00CD44AA">
              <w:t xml:space="preserve">SMTC period) x </w:t>
            </w:r>
            <w:proofErr w:type="spellStart"/>
            <w:r w:rsidRPr="00CD44AA">
              <w:t>CSSF</w:t>
            </w:r>
            <w:r w:rsidRPr="00CD44AA">
              <w:rPr>
                <w:vertAlign w:val="subscript"/>
              </w:rPr>
              <w:t>intra</w:t>
            </w:r>
            <w:proofErr w:type="spellEnd"/>
          </w:p>
        </w:tc>
      </w:tr>
      <w:tr w:rsidR="008977BD" w:rsidRPr="009C5807" w14:paraId="22060EEC"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370F9476" w14:textId="77777777" w:rsidR="008977BD" w:rsidRPr="009C5807" w:rsidRDefault="008977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BF394C" w14:textId="77777777" w:rsidR="008977BD" w:rsidRPr="009C5807" w:rsidRDefault="008977BD" w:rsidP="00F82F85">
            <w:pPr>
              <w:pStyle w:val="TAC"/>
              <w:rPr>
                <w:b/>
              </w:rPr>
            </w:pPr>
            <w:r w:rsidRPr="009C5807">
              <w:t>max(20</w:t>
            </w:r>
            <w:r>
              <w:t>0</w:t>
            </w:r>
            <w:r w:rsidRPr="009C5807">
              <w:t>ms, ceil(</w:t>
            </w:r>
            <w:r>
              <w:t xml:space="preserve">1.5 </w:t>
            </w:r>
            <w:r w:rsidRPr="009C5807">
              <w:t xml:space="preserve">x </w:t>
            </w:r>
            <w:proofErr w:type="spellStart"/>
            <w:r>
              <w:t>M</w:t>
            </w:r>
            <w:r>
              <w:rPr>
                <w:vertAlign w:val="subscript"/>
              </w:rPr>
              <w:t>SSB_index_intra</w:t>
            </w:r>
            <w:proofErr w:type="spellEnd"/>
            <w:r w:rsidRPr="009C5807">
              <w:t xml:space="preserve"> </w:t>
            </w:r>
            <w:r>
              <w:rPr>
                <w:rFonts w:hint="eastAsia"/>
              </w:rPr>
              <w:t xml:space="preserve">x </w:t>
            </w:r>
            <w:proofErr w:type="spellStart"/>
            <w:r>
              <w:rPr>
                <w:rFonts w:hint="eastAsia"/>
              </w:rPr>
              <w:t>K</w:t>
            </w:r>
            <w:r>
              <w:rPr>
                <w:rFonts w:hint="eastAsia"/>
                <w:vertAlign w:val="subscript"/>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8977BD" w:rsidRPr="009C5807" w14:paraId="320B46CA" w14:textId="77777777" w:rsidTr="00F82F85">
        <w:tc>
          <w:tcPr>
            <w:tcW w:w="4620" w:type="dxa"/>
            <w:tcBorders>
              <w:top w:val="single" w:sz="4" w:space="0" w:color="auto"/>
              <w:left w:val="single" w:sz="4" w:space="0" w:color="auto"/>
              <w:bottom w:val="single" w:sz="4" w:space="0" w:color="auto"/>
              <w:right w:val="single" w:sz="4" w:space="0" w:color="auto"/>
            </w:tcBorders>
            <w:hideMark/>
          </w:tcPr>
          <w:p w14:paraId="5D774661" w14:textId="77777777" w:rsidR="008977BD" w:rsidRPr="009C5807" w:rsidRDefault="008977BD" w:rsidP="00F82F8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D3DE7D" w14:textId="77777777" w:rsidR="008977BD" w:rsidRPr="009C5807" w:rsidRDefault="008977BD" w:rsidP="00F82F85">
            <w:pPr>
              <w:pStyle w:val="TAC"/>
              <w:rPr>
                <w:b/>
              </w:rPr>
            </w:pPr>
            <w:r>
              <w:t>Ceil(</w:t>
            </w:r>
            <w:proofErr w:type="spellStart"/>
            <w:r>
              <w:t>M</w:t>
            </w:r>
            <w:r>
              <w:rPr>
                <w:vertAlign w:val="subscript"/>
              </w:rPr>
              <w:t>SSB_index_intra</w:t>
            </w:r>
            <w:proofErr w:type="spellEnd"/>
            <w:r w:rsidRPr="009C5807">
              <w:t xml:space="preserve"> </w:t>
            </w:r>
            <w:r>
              <w:rPr>
                <w:rFonts w:hint="eastAsia"/>
              </w:rPr>
              <w:t xml:space="preserve">x </w:t>
            </w:r>
            <w:proofErr w:type="spellStart"/>
            <w:r>
              <w:rPr>
                <w:rFonts w:hint="eastAsia"/>
              </w:rPr>
              <w:t>K</w:t>
            </w:r>
            <w:r>
              <w:rPr>
                <w:rFonts w:hint="eastAsia"/>
                <w:vertAlign w:val="subscript"/>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2E4058C5" w14:textId="77777777" w:rsidR="00031E3D" w:rsidRPr="008977BD" w:rsidRDefault="00031E3D" w:rsidP="00031E3D">
      <w:pPr>
        <w:rPr>
          <w:lang w:eastAsia="zh-CN"/>
        </w:rPr>
      </w:pPr>
    </w:p>
    <w:p w14:paraId="3A16E26A" w14:textId="77777777" w:rsidR="00031E3D" w:rsidRDefault="00031E3D" w:rsidP="00031E3D">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1AF8D3A7" w14:textId="77777777"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1F6E9DE5" w14:textId="77777777" w:rsidR="00C44BBD" w:rsidRPr="009C5807" w:rsidRDefault="00C44BBD" w:rsidP="00C44BBD">
      <w:pPr>
        <w:pStyle w:val="40"/>
      </w:pPr>
      <w:r w:rsidRPr="009C5807">
        <w:rPr>
          <w:rFonts w:hint="eastAsia"/>
        </w:rPr>
        <w:t>9.3.9.1</w:t>
      </w:r>
      <w:r w:rsidRPr="009C5807">
        <w:tab/>
      </w:r>
      <w:r w:rsidRPr="009C5807">
        <w:rPr>
          <w:rFonts w:hint="eastAsia"/>
        </w:rPr>
        <w:t>Inter</w:t>
      </w:r>
      <w:r w:rsidRPr="009C5807">
        <w:t xml:space="preserve"> </w:t>
      </w:r>
      <w:r w:rsidRPr="009C5807">
        <w:rPr>
          <w:rFonts w:hint="eastAsia"/>
        </w:rPr>
        <w:t>frequency Cell identification</w:t>
      </w:r>
    </w:p>
    <w:p w14:paraId="71AC0F50" w14:textId="77777777" w:rsidR="00C44BBD" w:rsidRDefault="00C44BBD" w:rsidP="00C44BBD">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i/>
          <w:iCs/>
          <w:lang w:val="en-US"/>
        </w:rPr>
        <w:t>deriveSSB-IndexFromCellInter-r17</w:t>
      </w:r>
      <w:r w:rsidRPr="00174BAF">
        <w:rPr>
          <w:lang w:val="en-US"/>
        </w:rPr>
        <w:t xml:space="preserve"> is configured for the FR1 and FR2-1 target frequency layers and </w:t>
      </w:r>
      <w:proofErr w:type="spellStart"/>
      <w:r w:rsidRPr="00174BAF">
        <w:rPr>
          <w:lang w:val="en-US"/>
        </w:rPr>
        <w:t>and</w:t>
      </w:r>
      <w:proofErr w:type="spellEnd"/>
      <w:r w:rsidRPr="00174BAF">
        <w:rPr>
          <w:lang w:val="en-US"/>
        </w:rPr>
        <w:t xml:space="preserve"> UE supporting </w:t>
      </w:r>
      <w:r w:rsidRPr="008C5BFA">
        <w:rPr>
          <w:i/>
          <w:iCs/>
          <w:lang w:val="en-US"/>
        </w:rPr>
        <w:t>deriveSSB-IndexFromCellInterNon-NCSG-r17</w:t>
      </w:r>
      <w:r w:rsidRPr="00174BAF">
        <w:rPr>
          <w:rFonts w:cs="v4.2.0"/>
        </w:rPr>
        <w:t xml:space="preserve">. Otherwise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t xml:space="preserve">. The UE shall be able to identify a new detectable inter frequency SS block of an already detected cell within </w:t>
      </w:r>
      <w:proofErr w:type="spellStart"/>
      <w:r w:rsidRPr="00174BAF">
        <w:t>T</w:t>
      </w:r>
      <w:r w:rsidRPr="00174BAF">
        <w:rPr>
          <w:vertAlign w:val="subscript"/>
        </w:rPr>
        <w:t>identify_inter_without_index</w:t>
      </w:r>
      <w:proofErr w:type="spellEnd"/>
      <w:r w:rsidRPr="00174BAF">
        <w:t>.</w:t>
      </w:r>
    </w:p>
    <w:p w14:paraId="70D467F2" w14:textId="77777777" w:rsidR="00C44BBD" w:rsidRPr="009C5807" w:rsidRDefault="00C44BBD" w:rsidP="00C44BBD">
      <w:pPr>
        <w:pStyle w:val="B10"/>
      </w:pPr>
      <w:r>
        <w:t>-</w:t>
      </w:r>
      <w:r>
        <w:tab/>
        <w:t>For inter-frequency SSB based measurements without measurement gaps in active BWP, i</w:t>
      </w:r>
      <w:r w:rsidRPr="00174BAF">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1FA4A0BC" w14:textId="77777777" w:rsidR="00C44BBD" w:rsidRPr="009C5807" w:rsidRDefault="00C44BBD" w:rsidP="00C44BBD">
      <w:pPr>
        <w:pStyle w:val="EQ"/>
      </w:pPr>
      <w:r w:rsidRPr="009C5807">
        <w:tab/>
      </w: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09B6FC7B" w14:textId="77777777" w:rsidR="00C44BBD" w:rsidRPr="009C5807" w:rsidRDefault="00C44BBD" w:rsidP="00C44BBD">
      <w:pPr>
        <w:pStyle w:val="EQ"/>
      </w:pPr>
      <w:r w:rsidRPr="009C5807">
        <w:tab/>
      </w: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4C00A64B" w14:textId="77777777" w:rsidR="00C44BBD" w:rsidRPr="009C5807" w:rsidRDefault="00C44BBD" w:rsidP="00C44BBD">
      <w:r w:rsidRPr="009C5807">
        <w:t>Where:</w:t>
      </w:r>
    </w:p>
    <w:p w14:paraId="4FF85A25" w14:textId="77777777" w:rsidR="00C44BBD" w:rsidRPr="009C5807" w:rsidRDefault="00C44BBD" w:rsidP="00C44BBD">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05A7218D" w14:textId="77777777" w:rsidR="00C44BBD" w:rsidRPr="009C5807" w:rsidRDefault="00C44BBD" w:rsidP="00C44BBD">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r>
        <w:t xml:space="preserve"> and table </w:t>
      </w:r>
      <w:r w:rsidRPr="00F46D35">
        <w:t>9.3.9.1-</w:t>
      </w:r>
      <w:r>
        <w:t>4</w:t>
      </w:r>
      <w:r w:rsidRPr="009C5807">
        <w:t>.</w:t>
      </w:r>
    </w:p>
    <w:p w14:paraId="77BEC51B" w14:textId="77777777" w:rsidR="00C44BBD" w:rsidRPr="002E6EE8" w:rsidRDefault="00C44BBD" w:rsidP="00C44BBD">
      <w:pPr>
        <w:pStyle w:val="B10"/>
        <w:rPr>
          <w:rFonts w:eastAsia="Malgun Gothic"/>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SSB_measurement_period_inter</w:t>
      </w:r>
      <w:proofErr w:type="spellEnd"/>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and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p>
    <w:p w14:paraId="6C9CA76C" w14:textId="77777777" w:rsidR="00C44BBD" w:rsidRPr="009C5807" w:rsidRDefault="00C44BBD" w:rsidP="00C44BB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w:t>
      </w:r>
      <w:r>
        <w:t>GAP</w:t>
      </w:r>
      <w:r w:rsidRPr="009C5807">
        <w:t xml:space="preserve">, i.e. when </w:t>
      </w:r>
      <w:proofErr w:type="spellStart"/>
      <w:r w:rsidRPr="009C5807">
        <w:rPr>
          <w:rFonts w:hint="eastAsia"/>
        </w:rPr>
        <w:t>interfrequency</w:t>
      </w:r>
      <w:proofErr w:type="spellEnd"/>
      <w:r w:rsidRPr="009C5807">
        <w:t xml:space="preserve"> SMTC is fully non overlapping or partially overlapping with </w:t>
      </w:r>
      <w:r>
        <w:t>GAP</w:t>
      </w:r>
      <w:r w:rsidRPr="009C5807">
        <w:t>s.</w:t>
      </w:r>
    </w:p>
    <w:p w14:paraId="50CFDBEF" w14:textId="77777777" w:rsidR="00C44BBD" w:rsidRPr="00174BAF" w:rsidRDefault="00C44BBD" w:rsidP="00C44BBD">
      <w:pPr>
        <w:ind w:left="568" w:hanging="284"/>
      </w:pPr>
      <w:r>
        <w:t>For inter-frequency SSB based measurements without measurement gaps in active BWP</w:t>
      </w:r>
    </w:p>
    <w:p w14:paraId="513549D9" w14:textId="77777777" w:rsidR="00C44BBD" w:rsidRPr="00174BAF" w:rsidRDefault="00C44BBD" w:rsidP="00C44BBD">
      <w:pPr>
        <w:pStyle w:val="B10"/>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045EE480" w14:textId="77777777" w:rsidR="00C44BBD" w:rsidRPr="00174BAF" w:rsidRDefault="00C44BBD" w:rsidP="00C44BBD">
      <w:pPr>
        <w:pStyle w:val="B10"/>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4770ADBC" w14:textId="77777777" w:rsidR="00C44BBD" w:rsidRDefault="00C44BBD" w:rsidP="00C44BBD">
      <w:pPr>
        <w:ind w:left="568" w:hanging="284"/>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48C5D7B8" w14:textId="77777777" w:rsidR="00C44BBD" w:rsidRDefault="00C44BBD" w:rsidP="00C44BBD">
      <w:pPr>
        <w:ind w:left="568" w:hanging="284"/>
      </w:pPr>
      <w:r>
        <w:t xml:space="preserve">If </w:t>
      </w:r>
      <w:r w:rsidRPr="00323399">
        <w:t>the UE indicates ‘</w:t>
      </w:r>
      <w:proofErr w:type="spellStart"/>
      <w:r w:rsidRPr="00323399">
        <w:t>nogap-noncsg</w:t>
      </w:r>
      <w:proofErr w:type="spellEnd"/>
      <w:r w:rsidRPr="00323399">
        <w:t xml:space="preserve">’ via </w:t>
      </w:r>
      <w:proofErr w:type="spellStart"/>
      <w:r w:rsidRPr="00323399">
        <w:rPr>
          <w:i/>
        </w:rPr>
        <w:t>NeedForGapNCSG-InfoNR</w:t>
      </w:r>
      <w:proofErr w:type="spellEnd"/>
      <w:r w:rsidRPr="00323399">
        <w:t xml:space="preserve"> for the inter-frequency measurement</w:t>
      </w:r>
      <w:r>
        <w:t>,</w:t>
      </w:r>
    </w:p>
    <w:p w14:paraId="68F18030" w14:textId="77777777" w:rsidR="00C44BBD" w:rsidRPr="00FC20A1" w:rsidRDefault="00C44BBD" w:rsidP="00C44BBD">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13CFA32F" w14:textId="77777777" w:rsidR="00C44BBD" w:rsidRPr="00FC20A1" w:rsidRDefault="00C44BBD" w:rsidP="00C44BBD">
      <w:pPr>
        <w:pStyle w:val="B10"/>
      </w:pPr>
      <w:r>
        <w:lastRenderedPageBreak/>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1FB3EB36" w14:textId="77777777" w:rsidR="00C44BBD" w:rsidRPr="0084207A" w:rsidRDefault="00C44BBD" w:rsidP="00C44BBD">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rPr>
        <w:t xml:space="preserve">measurement </w:t>
      </w:r>
      <w:r w:rsidRPr="0084207A">
        <w:t>gap</w:t>
      </w:r>
      <w:r w:rsidRPr="0084207A">
        <w:rPr>
          <w:rFonts w:hint="eastAsia"/>
        </w:rPr>
        <w:t>s</w:t>
      </w:r>
      <w:r w:rsidRPr="0084207A">
        <w:t>,</w:t>
      </w:r>
    </w:p>
    <w:p w14:paraId="545345BE" w14:textId="77777777" w:rsidR="00C44BBD" w:rsidRPr="000078D2" w:rsidRDefault="00C44BBD" w:rsidP="00C44BBD">
      <w:pPr>
        <w:rPr>
          <w:u w:val="single"/>
        </w:rPr>
      </w:pP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t>a</w:t>
      </w:r>
      <w:r w:rsidRPr="00422CDB">
        <w:t>n</w:t>
      </w:r>
      <w:r w:rsidRPr="00312D83">
        <w:t xml:space="preserve"> SSB frequency layer</w:t>
      </w:r>
      <w:r w:rsidRPr="000078D2">
        <w:t xml:space="preserve"> </w:t>
      </w:r>
      <w:r w:rsidRPr="007518D4">
        <w:t xml:space="preserve">to be measured </w:t>
      </w:r>
      <w:r w:rsidRPr="0047772D">
        <w:t>with</w:t>
      </w:r>
      <w:r>
        <w:t>out</w:t>
      </w:r>
      <w:r w:rsidRPr="0047772D">
        <w:t xml:space="preserve"> measurement gap</w:t>
      </w:r>
      <w:r>
        <w:t>s.</w:t>
      </w:r>
      <w:r w:rsidRPr="00312D83">
        <w:t xml:space="preserve"> </w:t>
      </w:r>
      <w:proofErr w:type="spellStart"/>
      <w:r w:rsidRPr="00422CDB">
        <w:t>K</w:t>
      </w:r>
      <w:r w:rsidRPr="00312D83">
        <w:rPr>
          <w:vertAlign w:val="subscript"/>
        </w:rPr>
        <w:t>p</w:t>
      </w:r>
      <w:proofErr w:type="spellEnd"/>
      <w:r w:rsidRPr="00312D83">
        <w:t xml:space="preserve"> = </w:t>
      </w:r>
      <w:proofErr w:type="spellStart"/>
      <w:r w:rsidRPr="00312D83">
        <w:rPr>
          <w:bCs/>
        </w:rPr>
        <w:t>N</w:t>
      </w:r>
      <w:r w:rsidRPr="00312D83">
        <w:rPr>
          <w:bCs/>
          <w:vertAlign w:val="subscript"/>
        </w:rPr>
        <w:t>total</w:t>
      </w:r>
      <w:proofErr w:type="spellEnd"/>
      <w:r w:rsidRPr="00312D83">
        <w:rPr>
          <w:bCs/>
        </w:rPr>
        <w:t xml:space="preserve"> / </w:t>
      </w:r>
      <w:proofErr w:type="spellStart"/>
      <w:r w:rsidRPr="00312D83">
        <w:rPr>
          <w:bCs/>
        </w:rPr>
        <w:t>N</w:t>
      </w:r>
      <w:r w:rsidRPr="00312D83">
        <w:rPr>
          <w:bCs/>
          <w:vertAlign w:val="subscript"/>
        </w:rPr>
        <w:t>available</w:t>
      </w:r>
      <w:proofErr w:type="spellEnd"/>
      <w:r>
        <w:rPr>
          <w:bCs/>
        </w:rPr>
        <w:t xml:space="preserve">, where </w:t>
      </w:r>
      <w:proofErr w:type="spellStart"/>
      <w:r w:rsidRPr="007518D4">
        <w:rPr>
          <w:bCs/>
        </w:rPr>
        <w:t>N</w:t>
      </w:r>
      <w:r w:rsidRPr="007518D4">
        <w:rPr>
          <w:bCs/>
          <w:vertAlign w:val="subscript"/>
        </w:rPr>
        <w:t>available</w:t>
      </w:r>
      <w:proofErr w:type="spellEnd"/>
      <w:r>
        <w:rPr>
          <w:bCs/>
        </w:rPr>
        <w:t xml:space="preserve"> and </w:t>
      </w:r>
      <w:proofErr w:type="spellStart"/>
      <w:r w:rsidRPr="007518D4">
        <w:rPr>
          <w:bCs/>
        </w:rPr>
        <w:t>N</w:t>
      </w:r>
      <w:r w:rsidRPr="007518D4">
        <w:rPr>
          <w:bCs/>
          <w:vertAlign w:val="subscript"/>
        </w:rPr>
        <w:t>total</w:t>
      </w:r>
      <w:proofErr w:type="spellEnd"/>
      <w:r>
        <w:rPr>
          <w:bCs/>
        </w:rPr>
        <w:t xml:space="preserve"> are calculated as follows:</w:t>
      </w:r>
    </w:p>
    <w:p w14:paraId="19A75CAC" w14:textId="77777777" w:rsidR="00C44BBD" w:rsidRPr="00312D83" w:rsidRDefault="00C44BBD" w:rsidP="00C44BBD">
      <w:pPr>
        <w:pStyle w:val="B20"/>
      </w:pPr>
      <w:r>
        <w:tab/>
      </w:r>
      <w:r w:rsidRPr="00312D83">
        <w:t>For a window W of duration max(</w:t>
      </w:r>
      <w:r w:rsidRPr="00FC7DD2">
        <w:t>SMTC period</w:t>
      </w:r>
      <w:r w:rsidRPr="00312D83">
        <w:rPr>
          <w:vertAlign w:val="subscript"/>
        </w:rPr>
        <w:t xml:space="preserve">,  </w:t>
      </w:r>
      <w:proofErr w:type="spellStart"/>
      <w:r w:rsidRPr="00312D83">
        <w:t>MGRP_max</w:t>
      </w:r>
      <w:proofErr w:type="spellEnd"/>
      <w:r w:rsidRPr="00312D83">
        <w:t xml:space="preserve">), where MGRP max is the maximum MGRP across all configured per-UE MG and per-FR MG within the same FR as the SSB frequency layer, and starting at the beginning of any SMTC occasion: </w:t>
      </w:r>
    </w:p>
    <w:p w14:paraId="449AF35F" w14:textId="77777777" w:rsidR="00C44BBD" w:rsidRPr="00312D83" w:rsidRDefault="00C44BBD" w:rsidP="00C44BBD">
      <w:pPr>
        <w:pStyle w:val="B30"/>
      </w:pPr>
      <w:r>
        <w:tab/>
      </w:r>
      <w:proofErr w:type="spellStart"/>
      <w:r w:rsidRPr="00312D83">
        <w:t>N</w:t>
      </w:r>
      <w:r w:rsidRPr="00312D83">
        <w:rPr>
          <w:vertAlign w:val="subscript"/>
        </w:rPr>
        <w:t>total</w:t>
      </w:r>
      <w:proofErr w:type="spellEnd"/>
      <w:r w:rsidRPr="00312D83">
        <w:t xml:space="preserve"> is the total number of SMTC occasions within the window, </w:t>
      </w:r>
      <w:r>
        <w:t xml:space="preserve">including those overlapped </w:t>
      </w:r>
      <w:r w:rsidRPr="00312D83">
        <w:t>with MG occasions within the window, and</w:t>
      </w:r>
    </w:p>
    <w:p w14:paraId="077768E5" w14:textId="77777777" w:rsidR="00C44BBD" w:rsidRDefault="00C44BBD" w:rsidP="00C44BBD">
      <w:pPr>
        <w:pStyle w:val="B30"/>
      </w:pPr>
      <w:r>
        <w:tab/>
      </w:r>
      <w:proofErr w:type="spellStart"/>
      <w:r w:rsidRPr="00312D83">
        <w:t>N</w:t>
      </w:r>
      <w:r w:rsidRPr="00312D83">
        <w:rPr>
          <w:vertAlign w:val="subscript"/>
        </w:rPr>
        <w:t>available</w:t>
      </w:r>
      <w:proofErr w:type="spellEnd"/>
      <w:r w:rsidRPr="00312D83">
        <w:t xml:space="preserve"> is the number of SMTC occasions that are not overlapped with any </w:t>
      </w:r>
      <w:r>
        <w:t xml:space="preserve">non-dropped </w:t>
      </w:r>
      <w:r w:rsidRPr="00312D83">
        <w:t xml:space="preserve">MG occasion within the window W, </w:t>
      </w:r>
      <w:r w:rsidRPr="00344BF5">
        <w:t>after accounting for MG collisions by applying the selected gap collision rule</w:t>
      </w:r>
      <w:r>
        <w:t xml:space="preserve"> provided that concurrent measurement gaps are configured</w:t>
      </w:r>
      <w:r w:rsidRPr="00312D83">
        <w:t>.</w:t>
      </w:r>
    </w:p>
    <w:p w14:paraId="0AFFC374" w14:textId="48773FBF" w:rsidR="00C44BBD" w:rsidDel="00E21A76" w:rsidRDefault="00C44BBD" w:rsidP="00C44BBD">
      <w:pPr>
        <w:pStyle w:val="B20"/>
        <w:rPr>
          <w:del w:id="3" w:author="OPPO" w:date="2025-11-07T16:00:00Z"/>
        </w:rPr>
      </w:pPr>
      <w:del w:id="4" w:author="OPPO" w:date="2025-11-07T16:00:00Z">
        <w:r w:rsidDel="00E21A76">
          <w:rPr>
            <w:lang w:eastAsia="zh-TW"/>
          </w:rPr>
          <w:tab/>
        </w:r>
        <w:r w:rsidDel="00E21A76">
          <w:rPr>
            <w:rFonts w:hint="eastAsia"/>
            <w:lang w:eastAsia="zh-TW"/>
          </w:rPr>
          <w:delText>K</w:delText>
        </w:r>
        <w:r w:rsidRPr="00312D83" w:rsidDel="00E21A76">
          <w:rPr>
            <w:vertAlign w:val="subscript"/>
            <w:lang w:eastAsia="zh-TW"/>
          </w:rPr>
          <w:delText>p</w:delText>
        </w:r>
        <w:r w:rsidDel="00E21A76">
          <w:rPr>
            <w:lang w:eastAsia="zh-TW"/>
          </w:rPr>
          <w:delText xml:space="preserve"> = 1 when </w:delText>
        </w:r>
        <w:r w:rsidRPr="00312D83" w:rsidDel="00E21A76">
          <w:delText>N</w:delText>
        </w:r>
        <w:r w:rsidRPr="00312D83" w:rsidDel="00E21A76">
          <w:rPr>
            <w:vertAlign w:val="subscript"/>
          </w:rPr>
          <w:delText>available</w:delText>
        </w:r>
        <w:r w:rsidDel="00E21A76">
          <w:rPr>
            <w:lang w:eastAsia="zh-TW"/>
          </w:rPr>
          <w:delText xml:space="preserve"> = 0.</w:delText>
        </w:r>
      </w:del>
    </w:p>
    <w:p w14:paraId="10F9FDB4" w14:textId="77777777" w:rsidR="00C44BBD" w:rsidRPr="00697D90" w:rsidRDefault="00C44BBD" w:rsidP="00C44BBD">
      <w:r w:rsidRPr="00697D90">
        <w:t>Otherwise, when UE is not configured with or UE does not support concurrent measurement gaps</w:t>
      </w:r>
      <w:r w:rsidRPr="00697D90">
        <w:rPr>
          <w:rFonts w:hint="eastAsia"/>
        </w:rPr>
        <w:t>:</w:t>
      </w:r>
    </w:p>
    <w:p w14:paraId="61869D95" w14:textId="77777777" w:rsidR="00C44BBD" w:rsidRPr="00174BAF" w:rsidRDefault="00C44BBD" w:rsidP="00C44BBD">
      <w:pPr>
        <w:ind w:left="568" w:hanging="284"/>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rPr>
        <w:t>.</w:t>
      </w:r>
    </w:p>
    <w:p w14:paraId="04584A01" w14:textId="77777777" w:rsidR="00C44BBD" w:rsidRDefault="00C44BBD" w:rsidP="00C44BBD">
      <w:pPr>
        <w:pStyle w:val="B10"/>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  1/(1-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1/(1- (SMTC period /VIRP)), where SMTC period &lt; VIRP.</w:t>
      </w:r>
    </w:p>
    <w:p w14:paraId="4A1BB8EB" w14:textId="77777777" w:rsidR="00C44BBD" w:rsidRPr="009C5807" w:rsidRDefault="00C44BBD" w:rsidP="00C44BBD">
      <w:pPr>
        <w:pStyle w:val="B10"/>
        <w:rPr>
          <w:lang w:val="en-US"/>
        </w:rPr>
      </w:pPr>
      <w:r w:rsidRPr="009C5807">
        <w:rPr>
          <w:lang w:val="en-US"/>
        </w:rPr>
        <w:t>For FR2,</w:t>
      </w:r>
    </w:p>
    <w:p w14:paraId="2491DDD3" w14:textId="77777777" w:rsidR="00C44BBD" w:rsidRPr="009C5807" w:rsidRDefault="00C44BBD" w:rsidP="00C44BBD">
      <w:pPr>
        <w:pStyle w:val="B10"/>
        <w:rPr>
          <w:lang w:val="en-US"/>
        </w:rPr>
      </w:pPr>
      <w:r>
        <w:t>-</w:t>
      </w:r>
      <w:r w:rsidRPr="009C5807">
        <w:tab/>
      </w:r>
      <w:r w:rsidRPr="009C5807">
        <w:rPr>
          <w:lang w:val="en-US"/>
        </w:rPr>
        <w:t>K</w:t>
      </w:r>
      <w:r w:rsidRPr="009C5807">
        <w:rPr>
          <w:vertAlign w:val="subscript"/>
          <w:lang w:val="en-US"/>
        </w:rPr>
        <w:t>layer1_measurement</w:t>
      </w:r>
      <w:r w:rsidRPr="009C5807">
        <w:rPr>
          <w:lang w:val="en-US"/>
        </w:rPr>
        <w:t xml:space="preserve">=1, </w:t>
      </w:r>
    </w:p>
    <w:p w14:paraId="0AF7A1F3" w14:textId="77777777" w:rsidR="00C44BBD" w:rsidRPr="008C6DE4" w:rsidRDefault="00C44BBD" w:rsidP="00C44BBD">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rPr>
        <w:t>inte</w:t>
      </w:r>
      <w:r>
        <w:rPr>
          <w:lang w:val="en-US"/>
        </w:rPr>
        <w:t xml:space="preserve">r-frequency </w:t>
      </w:r>
      <w:r w:rsidRPr="008C6DE4">
        <w:rPr>
          <w:lang w:val="en-US"/>
        </w:rPr>
        <w:t>SMTC occasions, or</w:t>
      </w:r>
    </w:p>
    <w:p w14:paraId="590CA6E4" w14:textId="77777777" w:rsidR="00C44BBD" w:rsidRPr="008C6DE4" w:rsidRDefault="00C44BBD" w:rsidP="00C44BBD">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56B5AD5" w14:textId="77777777" w:rsidR="00C44BBD" w:rsidRDefault="00C44BBD" w:rsidP="00C44BB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2888DB3" w14:textId="77777777" w:rsidR="00C44BBD" w:rsidRPr="00937087" w:rsidRDefault="00C44BBD" w:rsidP="00C44BB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BB0CA38" w14:textId="77777777" w:rsidR="00C44BBD" w:rsidRDefault="00C44BBD" w:rsidP="00C44BBD">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684A970A" w14:textId="77777777" w:rsidR="00C44BBD" w:rsidRPr="009C5807" w:rsidRDefault="00C44BBD" w:rsidP="00C44BBD"/>
    <w:p w14:paraId="10914C87" w14:textId="77777777" w:rsidR="00C44BBD" w:rsidRPr="008F2286" w:rsidRDefault="00C44BBD" w:rsidP="00C44BBD">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C44BBD" w:rsidRPr="008F2286" w14:paraId="286D5B0E" w14:textId="77777777" w:rsidTr="00F82F85">
        <w:trPr>
          <w:jc w:val="center"/>
        </w:trPr>
        <w:tc>
          <w:tcPr>
            <w:tcW w:w="4247" w:type="dxa"/>
            <w:tcBorders>
              <w:top w:val="single" w:sz="4" w:space="0" w:color="auto"/>
              <w:left w:val="single" w:sz="4" w:space="0" w:color="auto"/>
              <w:bottom w:val="single" w:sz="4" w:space="0" w:color="auto"/>
              <w:right w:val="single" w:sz="4" w:space="0" w:color="auto"/>
            </w:tcBorders>
            <w:hideMark/>
          </w:tcPr>
          <w:p w14:paraId="31318E1E" w14:textId="77777777" w:rsidR="00C44BBD" w:rsidRPr="008F2286" w:rsidRDefault="00C44BBD" w:rsidP="00F82F85">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5525DBC8" w14:textId="77777777" w:rsidR="00C44BBD" w:rsidRPr="008F2286" w:rsidRDefault="00C44BBD" w:rsidP="00F82F85">
            <w:pPr>
              <w:pStyle w:val="TAH"/>
            </w:pPr>
            <w:r w:rsidRPr="008F2286">
              <w:t>T</w:t>
            </w:r>
            <w:r w:rsidRPr="008F2286">
              <w:rPr>
                <w:vertAlign w:val="subscript"/>
              </w:rPr>
              <w:t>PSS/</w:t>
            </w:r>
            <w:proofErr w:type="spellStart"/>
            <w:r w:rsidRPr="008F2286">
              <w:rPr>
                <w:vertAlign w:val="subscript"/>
              </w:rPr>
              <w:t>SSS_sync_int</w:t>
            </w:r>
            <w:r w:rsidRPr="008F2286">
              <w:rPr>
                <w:rFonts w:hint="eastAsia"/>
                <w:vertAlign w:val="subscript"/>
              </w:rPr>
              <w:t>er</w:t>
            </w:r>
            <w:proofErr w:type="spellEnd"/>
          </w:p>
        </w:tc>
      </w:tr>
      <w:tr w:rsidR="00C44BBD" w:rsidRPr="008F2286" w14:paraId="488569A4" w14:textId="77777777" w:rsidTr="00F82F85">
        <w:trPr>
          <w:jc w:val="center"/>
        </w:trPr>
        <w:tc>
          <w:tcPr>
            <w:tcW w:w="4247" w:type="dxa"/>
            <w:tcBorders>
              <w:top w:val="single" w:sz="4" w:space="0" w:color="auto"/>
              <w:left w:val="single" w:sz="4" w:space="0" w:color="auto"/>
              <w:bottom w:val="single" w:sz="4" w:space="0" w:color="auto"/>
              <w:right w:val="single" w:sz="4" w:space="0" w:color="auto"/>
            </w:tcBorders>
            <w:hideMark/>
          </w:tcPr>
          <w:p w14:paraId="064AE1EF" w14:textId="77777777" w:rsidR="00C44BBD" w:rsidRPr="008F2286" w:rsidRDefault="00C44BBD" w:rsidP="00F82F85">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01CA49FF" w14:textId="77777777" w:rsidR="00C44BBD" w:rsidRPr="008F2286" w:rsidRDefault="00C44BBD" w:rsidP="00F82F85">
            <w:pPr>
              <w:pStyle w:val="TAC"/>
            </w:pPr>
            <w:r w:rsidRPr="00174BAF">
              <w:t>max( 600ms,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rPr>
              <w:t>er</w:t>
            </w:r>
            <w:proofErr w:type="spellEnd"/>
          </w:p>
        </w:tc>
      </w:tr>
      <w:tr w:rsidR="00C44BBD" w:rsidRPr="008F2286" w14:paraId="032DA8AA" w14:textId="77777777" w:rsidTr="00F82F85">
        <w:trPr>
          <w:jc w:val="center"/>
        </w:trPr>
        <w:tc>
          <w:tcPr>
            <w:tcW w:w="4247" w:type="dxa"/>
            <w:tcBorders>
              <w:top w:val="single" w:sz="4" w:space="0" w:color="auto"/>
              <w:left w:val="single" w:sz="4" w:space="0" w:color="auto"/>
              <w:bottom w:val="single" w:sz="4" w:space="0" w:color="auto"/>
              <w:right w:val="single" w:sz="4" w:space="0" w:color="auto"/>
            </w:tcBorders>
            <w:hideMark/>
          </w:tcPr>
          <w:p w14:paraId="4132A6A6" w14:textId="77777777" w:rsidR="00C44BBD" w:rsidRPr="008F2286" w:rsidRDefault="00C44BBD" w:rsidP="00F82F85">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4F3018A1" w14:textId="77777777" w:rsidR="00C44BBD" w:rsidRPr="008F2286" w:rsidRDefault="00C44BBD" w:rsidP="00F82F85">
            <w:pPr>
              <w:pStyle w:val="TAC"/>
              <w:rPr>
                <w:b/>
              </w:rPr>
            </w:pPr>
            <w:r w:rsidRPr="00174BAF">
              <w:t xml:space="preserve">max( 600ms,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rPr>
              <w:t>er</w:t>
            </w:r>
            <w:proofErr w:type="spellEnd"/>
          </w:p>
        </w:tc>
      </w:tr>
      <w:tr w:rsidR="00C44BBD" w:rsidRPr="00700DDD" w14:paraId="5B2B0414" w14:textId="77777777" w:rsidTr="00F82F85">
        <w:trPr>
          <w:jc w:val="center"/>
        </w:trPr>
        <w:tc>
          <w:tcPr>
            <w:tcW w:w="4247" w:type="dxa"/>
            <w:tcBorders>
              <w:top w:val="single" w:sz="4" w:space="0" w:color="auto"/>
              <w:left w:val="single" w:sz="4" w:space="0" w:color="auto"/>
              <w:bottom w:val="single" w:sz="4" w:space="0" w:color="auto"/>
              <w:right w:val="single" w:sz="4" w:space="0" w:color="auto"/>
            </w:tcBorders>
            <w:hideMark/>
          </w:tcPr>
          <w:p w14:paraId="09AC42E0" w14:textId="77777777" w:rsidR="00C44BBD" w:rsidRPr="008F2286" w:rsidRDefault="00C44BBD" w:rsidP="00F82F85">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08E38EF" w14:textId="77777777" w:rsidR="00C44BBD" w:rsidRPr="008F2286" w:rsidRDefault="00C44BBD" w:rsidP="00F82F85">
            <w:pPr>
              <w:pStyle w:val="TAC"/>
              <w:rPr>
                <w:b/>
                <w:lang w:val="fr-FR"/>
              </w:rPr>
            </w:pPr>
            <w:proofErr w:type="spellStart"/>
            <w:r w:rsidRPr="00174BAF">
              <w:rPr>
                <w:lang w:val="fr-FR"/>
              </w:rPr>
              <w:t>ceil</w:t>
            </w:r>
            <w:proofErr w:type="spellEnd"/>
            <w:r w:rsidRPr="00174BAF">
              <w:rPr>
                <w:lang w:val="fr-FR"/>
              </w:rPr>
              <w:t>(</w:t>
            </w:r>
            <w:proofErr w:type="spellStart"/>
            <w:r w:rsidRPr="009C3A57">
              <w:rPr>
                <w:lang w:val="fr-FR"/>
              </w:rPr>
              <w:t>M</w:t>
            </w:r>
            <w:r w:rsidRPr="009C3A57">
              <w:rPr>
                <w:vertAlign w:val="subscript"/>
                <w:lang w:val="fr-FR"/>
              </w:rPr>
              <w:t>pss</w:t>
            </w:r>
            <w:proofErr w:type="spellEnd"/>
            <w:r w:rsidRPr="009C3A57">
              <w:rPr>
                <w:vertAlign w:val="subscript"/>
                <w:lang w:val="fr-FR"/>
              </w:rPr>
              <w:t>/</w:t>
            </w:r>
            <w:proofErr w:type="spellStart"/>
            <w:r w:rsidRPr="009C3A57">
              <w:rPr>
                <w:vertAlign w:val="subscript"/>
                <w:lang w:val="fr-FR"/>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inter</w:t>
            </w:r>
            <w:proofErr w:type="spellEnd"/>
          </w:p>
        </w:tc>
      </w:tr>
      <w:tr w:rsidR="00C44BBD" w:rsidRPr="009C5807" w14:paraId="2D2617A8" w14:textId="77777777" w:rsidTr="00F82F85">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C484700" w14:textId="77777777" w:rsidR="00C44BBD" w:rsidRPr="008F2286" w:rsidRDefault="00C44BBD" w:rsidP="00F82F85">
            <w:pPr>
              <w:pStyle w:val="TAN"/>
            </w:pPr>
            <w:r w:rsidRPr="008F2286">
              <w:t>NOTE 1:</w:t>
            </w:r>
            <w:r w:rsidRPr="008F2286">
              <w:tab/>
              <w:t>If different SMTC periodicities are configured for different cells, the SMTC period in the requirement is the one used by the cell being identified</w:t>
            </w:r>
          </w:p>
          <w:p w14:paraId="1BD890FC" w14:textId="77777777" w:rsidR="00C44BBD" w:rsidRPr="008F2286" w:rsidRDefault="00C44BBD" w:rsidP="00F82F85">
            <w:pPr>
              <w:pStyle w:val="TAN"/>
              <w:rPr>
                <w:bCs/>
              </w:rPr>
            </w:pPr>
            <w:r w:rsidRPr="009C5807">
              <w:t xml:space="preserve">NOTE </w:t>
            </w:r>
            <w:r>
              <w:t>2</w:t>
            </w:r>
            <w:r w:rsidRPr="009C5807">
              <w:t>:</w:t>
            </w:r>
            <w:r w:rsidRPr="009C5807">
              <w:tab/>
            </w:r>
            <w:r>
              <w:t>Void</w:t>
            </w:r>
          </w:p>
          <w:p w14:paraId="5E3EE00C" w14:textId="77777777" w:rsidR="00C44BBD" w:rsidRPr="009C5807" w:rsidRDefault="00C44BBD" w:rsidP="00F82F85">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等线"/>
              </w:rPr>
              <w:t xml:space="preserve"> </w:t>
            </w:r>
            <w:r w:rsidRPr="008F2286">
              <w:rPr>
                <w:rFonts w:eastAsia="等线" w:hint="eastAsia"/>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等线"/>
              </w:rPr>
              <w:t xml:space="preserve"> </w:t>
            </w:r>
            <w:r w:rsidRPr="008F2286">
              <w:rPr>
                <w:rFonts w:eastAsia="等线" w:hint="eastAsia"/>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29666611" w14:textId="77777777" w:rsidR="00C44BBD" w:rsidRPr="009C5807" w:rsidRDefault="00C44BBD" w:rsidP="00C44BBD"/>
    <w:p w14:paraId="58667271" w14:textId="77777777" w:rsidR="00C44BBD" w:rsidRPr="009C5807" w:rsidRDefault="00C44BBD" w:rsidP="00C44BB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44BBD" w:rsidRPr="009C5807" w14:paraId="24DA0B6C" w14:textId="77777777" w:rsidTr="00F82F85">
        <w:trPr>
          <w:jc w:val="center"/>
        </w:trPr>
        <w:tc>
          <w:tcPr>
            <w:tcW w:w="4620" w:type="dxa"/>
            <w:tcBorders>
              <w:top w:val="single" w:sz="4" w:space="0" w:color="auto"/>
              <w:left w:val="single" w:sz="4" w:space="0" w:color="auto"/>
              <w:bottom w:val="single" w:sz="4" w:space="0" w:color="auto"/>
              <w:right w:val="single" w:sz="4" w:space="0" w:color="auto"/>
            </w:tcBorders>
            <w:hideMark/>
          </w:tcPr>
          <w:p w14:paraId="6D4131D7" w14:textId="77777777" w:rsidR="00C44BBD" w:rsidRPr="009C5807" w:rsidRDefault="00C44BBD" w:rsidP="00F82F8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921E84F" w14:textId="77777777" w:rsidR="00C44BBD" w:rsidRPr="009C5807" w:rsidRDefault="00C44BBD" w:rsidP="00F82F85">
            <w:pPr>
              <w:pStyle w:val="TAH"/>
            </w:pPr>
            <w:r w:rsidRPr="009C5807">
              <w:t>T</w:t>
            </w:r>
            <w:r w:rsidRPr="009C5807">
              <w:rPr>
                <w:vertAlign w:val="subscript"/>
              </w:rPr>
              <w:t>PSS/</w:t>
            </w:r>
            <w:proofErr w:type="spellStart"/>
            <w:r w:rsidRPr="009C5807">
              <w:rPr>
                <w:vertAlign w:val="subscript"/>
              </w:rPr>
              <w:t>SSS_sync_int</w:t>
            </w:r>
            <w:r w:rsidRPr="009C5807">
              <w:rPr>
                <w:rFonts w:hint="eastAsia"/>
                <w:vertAlign w:val="subscript"/>
              </w:rPr>
              <w:t>er</w:t>
            </w:r>
            <w:proofErr w:type="spellEnd"/>
          </w:p>
        </w:tc>
      </w:tr>
      <w:tr w:rsidR="00C44BBD" w:rsidRPr="009C5807" w14:paraId="57BE4348" w14:textId="77777777" w:rsidTr="00F82F85">
        <w:trPr>
          <w:jc w:val="center"/>
        </w:trPr>
        <w:tc>
          <w:tcPr>
            <w:tcW w:w="4620" w:type="dxa"/>
            <w:tcBorders>
              <w:top w:val="single" w:sz="4" w:space="0" w:color="auto"/>
              <w:left w:val="single" w:sz="4" w:space="0" w:color="auto"/>
              <w:bottom w:val="single" w:sz="4" w:space="0" w:color="auto"/>
              <w:right w:val="single" w:sz="4" w:space="0" w:color="auto"/>
            </w:tcBorders>
            <w:hideMark/>
          </w:tcPr>
          <w:p w14:paraId="5BF4F74A" w14:textId="77777777" w:rsidR="00C44BBD" w:rsidRPr="009C5807" w:rsidRDefault="00C44BBD" w:rsidP="00F82F8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BFAF8B" w14:textId="77777777" w:rsidR="00C44BBD" w:rsidRPr="009C5807" w:rsidRDefault="00C44BBD" w:rsidP="00F82F85">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rPr>
              <w:t>er</w:t>
            </w:r>
            <w:proofErr w:type="spellEnd"/>
          </w:p>
        </w:tc>
      </w:tr>
      <w:tr w:rsidR="00C44BBD" w:rsidRPr="009C5807" w14:paraId="6791D78D" w14:textId="77777777" w:rsidTr="00F82F85">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9280E8D" w14:textId="77777777" w:rsidR="00C44BBD" w:rsidRPr="009C5807" w:rsidRDefault="00C44BBD" w:rsidP="00F82F8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C3188E" w14:textId="77777777" w:rsidR="00C44BBD" w:rsidRPr="009C5807" w:rsidRDefault="00C44BBD" w:rsidP="00F82F85">
            <w:pPr>
              <w:pStyle w:val="TAC"/>
              <w:rPr>
                <w:b/>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rPr>
              <w:t>er</w:t>
            </w:r>
            <w:proofErr w:type="spellEnd"/>
          </w:p>
        </w:tc>
      </w:tr>
      <w:tr w:rsidR="00C44BBD" w:rsidRPr="009C5807" w14:paraId="4C46CDA9" w14:textId="77777777" w:rsidTr="00F82F85">
        <w:trPr>
          <w:jc w:val="center"/>
        </w:trPr>
        <w:tc>
          <w:tcPr>
            <w:tcW w:w="4620" w:type="dxa"/>
            <w:tcBorders>
              <w:top w:val="single" w:sz="4" w:space="0" w:color="auto"/>
              <w:left w:val="single" w:sz="4" w:space="0" w:color="auto"/>
              <w:bottom w:val="single" w:sz="4" w:space="0" w:color="auto"/>
              <w:right w:val="single" w:sz="4" w:space="0" w:color="auto"/>
            </w:tcBorders>
            <w:hideMark/>
          </w:tcPr>
          <w:p w14:paraId="61071F80" w14:textId="77777777" w:rsidR="00C44BBD" w:rsidRPr="009C5807" w:rsidRDefault="00C44BBD" w:rsidP="00F82F8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506530" w14:textId="77777777" w:rsidR="00C44BBD" w:rsidRPr="009C5807" w:rsidRDefault="00C44BBD" w:rsidP="00F82F85">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rPr>
              <w:t>er</w:t>
            </w:r>
            <w:proofErr w:type="spellEnd"/>
          </w:p>
        </w:tc>
      </w:tr>
      <w:tr w:rsidR="00C44BBD" w:rsidRPr="009C5807" w14:paraId="16541008" w14:textId="77777777" w:rsidTr="00F82F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4CA376" w14:textId="77777777" w:rsidR="00C44BBD" w:rsidRDefault="00C44BBD" w:rsidP="00F82F85">
            <w:pPr>
              <w:pStyle w:val="TAN"/>
            </w:pPr>
            <w:r w:rsidRPr="009C5807">
              <w:t>NOTE 1:</w:t>
            </w:r>
            <w:r w:rsidRPr="009C5807">
              <w:tab/>
              <w:t>If different SMTC periodicities are configured for different cells, the SMTC period in the requirement is the one used by the cell being identified</w:t>
            </w:r>
          </w:p>
          <w:p w14:paraId="3E27C241" w14:textId="77777777" w:rsidR="00C44BBD" w:rsidRPr="009C5807" w:rsidRDefault="00C44BBD" w:rsidP="00F82F85">
            <w:pPr>
              <w:pStyle w:val="TAN"/>
              <w:rPr>
                <w:i/>
              </w:rPr>
            </w:pPr>
            <w:r w:rsidRPr="009C5807">
              <w:t xml:space="preserve">NOTE </w:t>
            </w:r>
            <w:r>
              <w:t>2</w:t>
            </w:r>
            <w:r w:rsidRPr="009C5807">
              <w:t>:</w:t>
            </w:r>
            <w:r w:rsidRPr="009C5807">
              <w:tab/>
            </w:r>
            <w:r>
              <w:t>Void</w:t>
            </w:r>
          </w:p>
        </w:tc>
      </w:tr>
    </w:tbl>
    <w:p w14:paraId="31F7C345" w14:textId="77777777" w:rsidR="00C44BBD" w:rsidRPr="009C5807" w:rsidRDefault="00C44BBD" w:rsidP="00C44BBD"/>
    <w:p w14:paraId="090B0908" w14:textId="77777777" w:rsidR="00C44BBD" w:rsidRPr="008F2286" w:rsidRDefault="00C44BBD" w:rsidP="00C44BBD">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44BBD" w:rsidRPr="008F2286" w14:paraId="3742562C" w14:textId="77777777" w:rsidTr="00F82F85">
        <w:trPr>
          <w:jc w:val="center"/>
        </w:trPr>
        <w:tc>
          <w:tcPr>
            <w:tcW w:w="4620" w:type="dxa"/>
            <w:tcBorders>
              <w:top w:val="single" w:sz="4" w:space="0" w:color="auto"/>
              <w:left w:val="single" w:sz="4" w:space="0" w:color="auto"/>
              <w:bottom w:val="single" w:sz="4" w:space="0" w:color="auto"/>
              <w:right w:val="single" w:sz="4" w:space="0" w:color="auto"/>
            </w:tcBorders>
            <w:hideMark/>
          </w:tcPr>
          <w:p w14:paraId="07663F04" w14:textId="77777777" w:rsidR="00C44BBD" w:rsidRPr="008F2286" w:rsidRDefault="00C44BBD" w:rsidP="00F82F85">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788C3E63" w14:textId="77777777" w:rsidR="00C44BBD" w:rsidRPr="008F2286" w:rsidRDefault="00C44BBD" w:rsidP="00F82F85">
            <w:pPr>
              <w:pStyle w:val="TAH"/>
            </w:pPr>
            <w:proofErr w:type="spellStart"/>
            <w:r w:rsidRPr="008F2286">
              <w:t>T</w:t>
            </w:r>
            <w:r w:rsidRPr="008F2286">
              <w:rPr>
                <w:vertAlign w:val="subscript"/>
              </w:rPr>
              <w:t>SSB_time_index_inter</w:t>
            </w:r>
            <w:proofErr w:type="spellEnd"/>
          </w:p>
        </w:tc>
      </w:tr>
      <w:tr w:rsidR="00C44BBD" w:rsidRPr="008F2286" w14:paraId="2458FA1D" w14:textId="77777777" w:rsidTr="00F82F85">
        <w:trPr>
          <w:jc w:val="center"/>
        </w:trPr>
        <w:tc>
          <w:tcPr>
            <w:tcW w:w="4620" w:type="dxa"/>
            <w:tcBorders>
              <w:top w:val="single" w:sz="4" w:space="0" w:color="auto"/>
              <w:left w:val="single" w:sz="4" w:space="0" w:color="auto"/>
              <w:bottom w:val="single" w:sz="4" w:space="0" w:color="auto"/>
              <w:right w:val="single" w:sz="4" w:space="0" w:color="auto"/>
            </w:tcBorders>
            <w:hideMark/>
          </w:tcPr>
          <w:p w14:paraId="06F0B9B8" w14:textId="77777777" w:rsidR="00C44BBD" w:rsidRPr="008F2286" w:rsidRDefault="00C44BBD" w:rsidP="00F82F85">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5C117240" w14:textId="77777777" w:rsidR="00C44BBD" w:rsidRPr="008F2286" w:rsidRDefault="00C44BBD" w:rsidP="00F82F85">
            <w:pPr>
              <w:pStyle w:val="TAC"/>
            </w:pPr>
            <w:r w:rsidRPr="00174BAF">
              <w:t>max(120ms,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rPr>
              <w:t>er</w:t>
            </w:r>
            <w:proofErr w:type="spellEnd"/>
          </w:p>
        </w:tc>
      </w:tr>
      <w:tr w:rsidR="00C44BBD" w:rsidRPr="008F2286" w14:paraId="74722EFE" w14:textId="77777777" w:rsidTr="00F82F85">
        <w:trPr>
          <w:jc w:val="center"/>
        </w:trPr>
        <w:tc>
          <w:tcPr>
            <w:tcW w:w="4620" w:type="dxa"/>
            <w:tcBorders>
              <w:top w:val="single" w:sz="4" w:space="0" w:color="auto"/>
              <w:left w:val="single" w:sz="4" w:space="0" w:color="auto"/>
              <w:bottom w:val="single" w:sz="4" w:space="0" w:color="auto"/>
              <w:right w:val="single" w:sz="4" w:space="0" w:color="auto"/>
            </w:tcBorders>
            <w:hideMark/>
          </w:tcPr>
          <w:p w14:paraId="047FDD7E" w14:textId="77777777" w:rsidR="00C44BBD" w:rsidRPr="008F2286" w:rsidRDefault="00C44BBD" w:rsidP="00F82F85">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60CBAB" w14:textId="77777777" w:rsidR="00C44BBD" w:rsidRPr="008F2286" w:rsidRDefault="00C44BBD" w:rsidP="00F82F85">
            <w:pPr>
              <w:pStyle w:val="TAC"/>
              <w:rPr>
                <w:b/>
              </w:rPr>
            </w:pPr>
            <w:r w:rsidRPr="00174BAF">
              <w:t xml:space="preserve">max(120ms,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rPr>
              <w:t>er</w:t>
            </w:r>
            <w:proofErr w:type="spellEnd"/>
          </w:p>
        </w:tc>
      </w:tr>
      <w:tr w:rsidR="00C44BBD" w:rsidRPr="008F2286" w14:paraId="1D07BD4F" w14:textId="77777777" w:rsidTr="00F82F85">
        <w:trPr>
          <w:jc w:val="center"/>
        </w:trPr>
        <w:tc>
          <w:tcPr>
            <w:tcW w:w="4620" w:type="dxa"/>
            <w:tcBorders>
              <w:top w:val="single" w:sz="4" w:space="0" w:color="auto"/>
              <w:left w:val="single" w:sz="4" w:space="0" w:color="auto"/>
              <w:bottom w:val="single" w:sz="4" w:space="0" w:color="auto"/>
              <w:right w:val="single" w:sz="4" w:space="0" w:color="auto"/>
            </w:tcBorders>
            <w:hideMark/>
          </w:tcPr>
          <w:p w14:paraId="5B81B83D" w14:textId="77777777" w:rsidR="00C44BBD" w:rsidRPr="008F2286" w:rsidRDefault="00C44BBD" w:rsidP="00F82F85">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85E0A4" w14:textId="77777777" w:rsidR="00C44BBD" w:rsidRPr="008F2286" w:rsidRDefault="00C44BBD" w:rsidP="00F82F85">
            <w:pPr>
              <w:pStyle w:val="TAC"/>
              <w:rPr>
                <w:b/>
                <w:lang w:val="fr-FR"/>
              </w:rPr>
            </w:pPr>
            <w:proofErr w:type="spellStart"/>
            <w:r w:rsidRPr="00174BAF">
              <w:rPr>
                <w:lang w:val="fr-FR"/>
              </w:rPr>
              <w:t>Ceil</w:t>
            </w:r>
            <w:proofErr w:type="spellEnd"/>
            <w:r w:rsidRPr="00174BAF">
              <w:rPr>
                <w:lang w:val="fr-FR"/>
              </w:rPr>
              <w:t>(</w:t>
            </w:r>
            <w:proofErr w:type="spellStart"/>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inter</w:t>
            </w:r>
            <w:proofErr w:type="spellEnd"/>
          </w:p>
        </w:tc>
      </w:tr>
      <w:tr w:rsidR="00C44BBD" w:rsidRPr="009C5807" w14:paraId="51242FB8" w14:textId="77777777" w:rsidTr="00F82F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F64F59" w14:textId="77777777" w:rsidR="00C44BBD" w:rsidRPr="008F2286" w:rsidRDefault="00C44BBD" w:rsidP="00F82F85">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204EE665" w14:textId="77777777" w:rsidR="00C44BBD" w:rsidRPr="008F2286" w:rsidRDefault="00C44BBD" w:rsidP="00F82F85">
            <w:pPr>
              <w:pStyle w:val="TAN"/>
              <w:rPr>
                <w:bCs/>
              </w:rPr>
            </w:pPr>
            <w:r w:rsidRPr="009C5807">
              <w:t xml:space="preserve">NOTE </w:t>
            </w:r>
            <w:r>
              <w:t>2</w:t>
            </w:r>
            <w:r w:rsidRPr="009C5807">
              <w:t>:</w:t>
            </w:r>
            <w:r w:rsidRPr="009C5807">
              <w:tab/>
            </w:r>
            <w:r>
              <w:t>Void</w:t>
            </w:r>
          </w:p>
          <w:p w14:paraId="0DE97B19" w14:textId="77777777" w:rsidR="00C44BBD" w:rsidRPr="009C5807" w:rsidRDefault="00C44BBD" w:rsidP="00F82F85">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等线" w:hint="eastAsia"/>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等线" w:hint="eastAsia"/>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7447842D" w14:textId="77777777" w:rsidR="00C44BBD" w:rsidRDefault="00C44BBD" w:rsidP="00C44BBD">
      <w:pPr>
        <w:rPr>
          <w:noProof/>
        </w:rPr>
      </w:pPr>
    </w:p>
    <w:p w14:paraId="76A6A67C" w14:textId="77777777" w:rsidR="00C44BBD" w:rsidRPr="009C5807" w:rsidRDefault="00C44BBD" w:rsidP="00C44BBD">
      <w:pPr>
        <w:pStyle w:val="TH"/>
      </w:pPr>
      <w:r w:rsidRPr="009C5807">
        <w:t>Table 9.3.</w:t>
      </w:r>
      <w:r>
        <w:t>9.1</w:t>
      </w:r>
      <w:r w:rsidRPr="009C5807">
        <w:t>-4: 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44BBD" w:rsidRPr="009C5807" w14:paraId="72B5236F" w14:textId="77777777" w:rsidTr="00F82F85">
        <w:tc>
          <w:tcPr>
            <w:tcW w:w="2122" w:type="dxa"/>
            <w:shd w:val="clear" w:color="auto" w:fill="auto"/>
          </w:tcPr>
          <w:p w14:paraId="724DD1DD" w14:textId="77777777" w:rsidR="00C44BBD" w:rsidRPr="009C5807" w:rsidRDefault="00C44BBD" w:rsidP="00F82F85">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E78FE00" w14:textId="77777777" w:rsidR="00C44BBD" w:rsidRPr="009C5807" w:rsidRDefault="00C44BBD" w:rsidP="00F82F85">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C44BBD" w:rsidRPr="009C5807" w14:paraId="05209C47" w14:textId="77777777" w:rsidTr="00F82F85">
        <w:tc>
          <w:tcPr>
            <w:tcW w:w="2122" w:type="dxa"/>
            <w:shd w:val="clear" w:color="auto" w:fill="auto"/>
          </w:tcPr>
          <w:p w14:paraId="2A1D4692" w14:textId="77777777" w:rsidR="00C44BBD" w:rsidRPr="009C5807" w:rsidRDefault="00C44BBD" w:rsidP="00F82F85">
            <w:pPr>
              <w:pStyle w:val="TAC"/>
            </w:pPr>
            <w:r w:rsidRPr="009C5807">
              <w:t>No DRX</w:t>
            </w:r>
          </w:p>
        </w:tc>
        <w:tc>
          <w:tcPr>
            <w:tcW w:w="7119" w:type="dxa"/>
            <w:shd w:val="clear" w:color="auto" w:fill="auto"/>
          </w:tcPr>
          <w:p w14:paraId="40292296" w14:textId="77777777" w:rsidR="00C44BBD" w:rsidRPr="009C5807" w:rsidRDefault="00C44BBD" w:rsidP="00F82F85">
            <w:pPr>
              <w:pStyle w:val="TAC"/>
            </w:pPr>
            <w:r w:rsidRPr="009C5807">
              <w:t xml:space="preserve">Max(200ms,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C44BBD" w:rsidRPr="009C5807" w14:paraId="093A8A66" w14:textId="77777777" w:rsidTr="00F82F85">
        <w:tc>
          <w:tcPr>
            <w:tcW w:w="2122" w:type="dxa"/>
            <w:shd w:val="clear" w:color="auto" w:fill="auto"/>
          </w:tcPr>
          <w:p w14:paraId="4F1803B8" w14:textId="77777777" w:rsidR="00C44BBD" w:rsidRPr="009C5807" w:rsidRDefault="00C44BBD" w:rsidP="00F82F8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7537EF6" w14:textId="77777777" w:rsidR="00C44BBD" w:rsidRPr="009C5807" w:rsidRDefault="00C44BBD" w:rsidP="00F82F85">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865553">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C44BBD" w:rsidRPr="009C5807" w14:paraId="29493953" w14:textId="77777777" w:rsidTr="00F82F85">
        <w:tc>
          <w:tcPr>
            <w:tcW w:w="2122" w:type="dxa"/>
            <w:shd w:val="clear" w:color="auto" w:fill="auto"/>
          </w:tcPr>
          <w:p w14:paraId="25DC152B" w14:textId="77777777" w:rsidR="00C44BBD" w:rsidRPr="009C5807" w:rsidRDefault="00C44BBD" w:rsidP="00F82F85">
            <w:pPr>
              <w:pStyle w:val="TAC"/>
              <w:rPr>
                <w:b/>
              </w:rPr>
            </w:pPr>
            <w:r w:rsidRPr="009C5807">
              <w:t>DRX cycle &gt; 320ms</w:t>
            </w:r>
          </w:p>
        </w:tc>
        <w:tc>
          <w:tcPr>
            <w:tcW w:w="7119" w:type="dxa"/>
            <w:shd w:val="clear" w:color="auto" w:fill="auto"/>
          </w:tcPr>
          <w:p w14:paraId="0724C93F" w14:textId="77777777" w:rsidR="00C44BBD" w:rsidRPr="009C5807" w:rsidRDefault="00C44BBD" w:rsidP="00F82F85">
            <w:pPr>
              <w:pStyle w:val="TAC"/>
              <w:rPr>
                <w:b/>
              </w:rPr>
            </w:pP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C44BBD" w:rsidRPr="009C5807" w14:paraId="7F116DC1" w14:textId="77777777" w:rsidTr="00F82F85">
        <w:tc>
          <w:tcPr>
            <w:tcW w:w="9241" w:type="dxa"/>
            <w:gridSpan w:val="2"/>
            <w:shd w:val="clear" w:color="auto" w:fill="auto"/>
          </w:tcPr>
          <w:p w14:paraId="7928EAE8" w14:textId="77777777" w:rsidR="00C44BBD" w:rsidRDefault="00C44BBD" w:rsidP="00F82F85">
            <w:pPr>
              <w:pStyle w:val="TAN"/>
            </w:pPr>
            <w:r w:rsidRPr="009C5807">
              <w:t>NOTE 1:</w:t>
            </w:r>
            <w:r>
              <w:tab/>
            </w:r>
            <w:r w:rsidRPr="009C5807">
              <w:t>DRX or non DRX requirements apply according to the conditions described in clause 3.6.1</w:t>
            </w:r>
          </w:p>
          <w:p w14:paraId="31C8CA9B" w14:textId="77777777" w:rsidR="00C44BBD" w:rsidRPr="008D4FE8" w:rsidRDefault="00C44BBD" w:rsidP="00F82F85">
            <w:pPr>
              <w:pStyle w:val="TAN"/>
              <w:rPr>
                <w:bCs/>
              </w:rPr>
            </w:pPr>
            <w:r w:rsidRPr="009C5807">
              <w:t xml:space="preserve">NOTE </w:t>
            </w:r>
            <w:r>
              <w:t>2</w:t>
            </w:r>
            <w:r w:rsidRPr="009C5807">
              <w:t>:</w:t>
            </w:r>
            <w:r w:rsidRPr="009C5807">
              <w:tab/>
            </w:r>
            <w:proofErr w:type="spellStart"/>
            <w:r w:rsidRPr="007518D4">
              <w:t>K</w:t>
            </w:r>
            <w:r>
              <w:t>p</w:t>
            </w:r>
            <w:proofErr w:type="spellEnd"/>
            <w:r>
              <w:rPr>
                <w:bCs/>
              </w:rPr>
              <w:t xml:space="preserve"> is applicable for UE supporting </w:t>
            </w:r>
            <w:r w:rsidRPr="00867F7F">
              <w:rPr>
                <w:bCs/>
                <w:i/>
                <w:iCs/>
              </w:rPr>
              <w:t>concurrentMeasGap-r17</w:t>
            </w:r>
          </w:p>
        </w:tc>
      </w:tr>
    </w:tbl>
    <w:p w14:paraId="73FFDEE5" w14:textId="7E1D63FD" w:rsidR="00031E3D" w:rsidRPr="00C44BBD" w:rsidRDefault="00031E3D" w:rsidP="00031E3D">
      <w:pPr>
        <w:rPr>
          <w:lang w:eastAsia="zh-CN"/>
        </w:rPr>
      </w:pPr>
    </w:p>
    <w:p w14:paraId="200B608F" w14:textId="47D9F73A"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086C8" w14:textId="77777777" w:rsidR="00600F92" w:rsidRDefault="00600F92">
      <w:pPr>
        <w:spacing w:after="0"/>
      </w:pPr>
      <w:r>
        <w:separator/>
      </w:r>
    </w:p>
  </w:endnote>
  <w:endnote w:type="continuationSeparator" w:id="0">
    <w:p w14:paraId="11CBB507" w14:textId="77777777" w:rsidR="00600F92" w:rsidRDefault="00600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Intel Clear">
    <w:altName w:val="Segoe Print"/>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E049" w14:textId="77777777" w:rsidR="00600F92" w:rsidRDefault="00600F92">
      <w:pPr>
        <w:spacing w:after="0"/>
      </w:pPr>
      <w:r>
        <w:separator/>
      </w:r>
    </w:p>
  </w:footnote>
  <w:footnote w:type="continuationSeparator" w:id="0">
    <w:p w14:paraId="65951755" w14:textId="77777777" w:rsidR="00600F92" w:rsidRDefault="00600F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num>
  <w:num w:numId="4">
    <w:abstractNumId w:val="26"/>
  </w:num>
  <w:num w:numId="5">
    <w:abstractNumId w:val="11"/>
  </w:num>
  <w:num w:numId="6">
    <w:abstractNumId w:val="12"/>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2"/>
  </w:num>
  <w:num w:numId="15">
    <w:abstractNumId w:val="17"/>
  </w:num>
  <w:num w:numId="16">
    <w:abstractNumId w:val="15"/>
  </w:num>
  <w:num w:numId="17">
    <w:abstractNumId w:val="13"/>
  </w:num>
  <w:num w:numId="18">
    <w:abstractNumId w:val="21"/>
  </w:num>
  <w:num w:numId="19">
    <w:abstractNumId w:val="14"/>
  </w:num>
  <w:num w:numId="20">
    <w:abstractNumId w:val="9"/>
  </w:num>
  <w:num w:numId="21">
    <w:abstractNumId w:val="16"/>
  </w:num>
  <w:num w:numId="22">
    <w:abstractNumId w:val="10"/>
  </w:num>
  <w:num w:numId="23">
    <w:abstractNumId w:val="27"/>
  </w:num>
  <w:num w:numId="24">
    <w:abstractNumId w:val="2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2055B"/>
    <w:rsid w:val="00021055"/>
    <w:rsid w:val="00022E4A"/>
    <w:rsid w:val="00024236"/>
    <w:rsid w:val="000304B3"/>
    <w:rsid w:val="00031E3D"/>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7750"/>
    <w:rsid w:val="00082BC3"/>
    <w:rsid w:val="00085B25"/>
    <w:rsid w:val="00095A63"/>
    <w:rsid w:val="00095B4A"/>
    <w:rsid w:val="00095FF2"/>
    <w:rsid w:val="00096F34"/>
    <w:rsid w:val="0009719E"/>
    <w:rsid w:val="000A145D"/>
    <w:rsid w:val="000A56CB"/>
    <w:rsid w:val="000A6394"/>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6DAC"/>
    <w:rsid w:val="00123235"/>
    <w:rsid w:val="00123F9B"/>
    <w:rsid w:val="001255B6"/>
    <w:rsid w:val="0012636A"/>
    <w:rsid w:val="0013073F"/>
    <w:rsid w:val="00142368"/>
    <w:rsid w:val="0014556A"/>
    <w:rsid w:val="00145D43"/>
    <w:rsid w:val="00145FD4"/>
    <w:rsid w:val="00146BC4"/>
    <w:rsid w:val="00150D91"/>
    <w:rsid w:val="001510BC"/>
    <w:rsid w:val="00153085"/>
    <w:rsid w:val="00157275"/>
    <w:rsid w:val="00157342"/>
    <w:rsid w:val="0016016D"/>
    <w:rsid w:val="001603AA"/>
    <w:rsid w:val="0016085C"/>
    <w:rsid w:val="001615F3"/>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41F3"/>
    <w:rsid w:val="001E4D0C"/>
    <w:rsid w:val="001F058B"/>
    <w:rsid w:val="001F13E9"/>
    <w:rsid w:val="00200F62"/>
    <w:rsid w:val="002116A5"/>
    <w:rsid w:val="00211B4C"/>
    <w:rsid w:val="00213740"/>
    <w:rsid w:val="00214A36"/>
    <w:rsid w:val="00221392"/>
    <w:rsid w:val="00221A2F"/>
    <w:rsid w:val="00222091"/>
    <w:rsid w:val="00226123"/>
    <w:rsid w:val="00227C5E"/>
    <w:rsid w:val="0023333B"/>
    <w:rsid w:val="0023385A"/>
    <w:rsid w:val="002347B3"/>
    <w:rsid w:val="00236029"/>
    <w:rsid w:val="002431D7"/>
    <w:rsid w:val="00244289"/>
    <w:rsid w:val="00247485"/>
    <w:rsid w:val="002501EC"/>
    <w:rsid w:val="00252A2E"/>
    <w:rsid w:val="00252C6F"/>
    <w:rsid w:val="00253B67"/>
    <w:rsid w:val="002567DC"/>
    <w:rsid w:val="002575F3"/>
    <w:rsid w:val="00257DED"/>
    <w:rsid w:val="0026004D"/>
    <w:rsid w:val="00260A19"/>
    <w:rsid w:val="0026302E"/>
    <w:rsid w:val="00263311"/>
    <w:rsid w:val="002640DD"/>
    <w:rsid w:val="00264612"/>
    <w:rsid w:val="00272CB8"/>
    <w:rsid w:val="00273F41"/>
    <w:rsid w:val="0027464B"/>
    <w:rsid w:val="002751F0"/>
    <w:rsid w:val="0027527F"/>
    <w:rsid w:val="00275D12"/>
    <w:rsid w:val="00280494"/>
    <w:rsid w:val="00281A1C"/>
    <w:rsid w:val="00282677"/>
    <w:rsid w:val="0028272D"/>
    <w:rsid w:val="00283882"/>
    <w:rsid w:val="002838A0"/>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286D"/>
    <w:rsid w:val="003F3B88"/>
    <w:rsid w:val="003F428F"/>
    <w:rsid w:val="003F64EF"/>
    <w:rsid w:val="003F6D48"/>
    <w:rsid w:val="003F6DAE"/>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6642"/>
    <w:rsid w:val="00460AEA"/>
    <w:rsid w:val="00463B85"/>
    <w:rsid w:val="00463E6E"/>
    <w:rsid w:val="00471303"/>
    <w:rsid w:val="00476A21"/>
    <w:rsid w:val="00480745"/>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3094"/>
    <w:rsid w:val="0050092E"/>
    <w:rsid w:val="00503890"/>
    <w:rsid w:val="0050407F"/>
    <w:rsid w:val="00507A0F"/>
    <w:rsid w:val="00507E77"/>
    <w:rsid w:val="005106FC"/>
    <w:rsid w:val="00511C6B"/>
    <w:rsid w:val="005130B5"/>
    <w:rsid w:val="005141D9"/>
    <w:rsid w:val="005143CD"/>
    <w:rsid w:val="0051580D"/>
    <w:rsid w:val="00520FBF"/>
    <w:rsid w:val="005212A3"/>
    <w:rsid w:val="00522F5D"/>
    <w:rsid w:val="00533EC3"/>
    <w:rsid w:val="00537020"/>
    <w:rsid w:val="00540C55"/>
    <w:rsid w:val="00542B88"/>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8B"/>
    <w:rsid w:val="005772B4"/>
    <w:rsid w:val="005774A2"/>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0F92"/>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20F7"/>
    <w:rsid w:val="006E21FB"/>
    <w:rsid w:val="006E30BB"/>
    <w:rsid w:val="006E3C48"/>
    <w:rsid w:val="006E4608"/>
    <w:rsid w:val="006E5B67"/>
    <w:rsid w:val="006E5F31"/>
    <w:rsid w:val="006F11B7"/>
    <w:rsid w:val="006F2134"/>
    <w:rsid w:val="0070074F"/>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FB7"/>
    <w:rsid w:val="007D23F0"/>
    <w:rsid w:val="007D57BB"/>
    <w:rsid w:val="007D6A07"/>
    <w:rsid w:val="007D7843"/>
    <w:rsid w:val="007D7E60"/>
    <w:rsid w:val="007F1DFB"/>
    <w:rsid w:val="007F4774"/>
    <w:rsid w:val="007F6CD2"/>
    <w:rsid w:val="007F6F1F"/>
    <w:rsid w:val="007F7259"/>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5ED0"/>
    <w:rsid w:val="00836A28"/>
    <w:rsid w:val="00837387"/>
    <w:rsid w:val="00840C9D"/>
    <w:rsid w:val="0084256E"/>
    <w:rsid w:val="00843C61"/>
    <w:rsid w:val="00844BC4"/>
    <w:rsid w:val="00845D1B"/>
    <w:rsid w:val="00847C11"/>
    <w:rsid w:val="00850EAC"/>
    <w:rsid w:val="00860E64"/>
    <w:rsid w:val="00861A0B"/>
    <w:rsid w:val="008625B9"/>
    <w:rsid w:val="008626E7"/>
    <w:rsid w:val="00864481"/>
    <w:rsid w:val="008654EF"/>
    <w:rsid w:val="008674CE"/>
    <w:rsid w:val="0086751E"/>
    <w:rsid w:val="00870EE7"/>
    <w:rsid w:val="00871939"/>
    <w:rsid w:val="008750A0"/>
    <w:rsid w:val="00875442"/>
    <w:rsid w:val="0087634D"/>
    <w:rsid w:val="00877C73"/>
    <w:rsid w:val="00877E90"/>
    <w:rsid w:val="00883166"/>
    <w:rsid w:val="00883BD9"/>
    <w:rsid w:val="00883C50"/>
    <w:rsid w:val="00884AC2"/>
    <w:rsid w:val="0088591B"/>
    <w:rsid w:val="008863B9"/>
    <w:rsid w:val="00886D1E"/>
    <w:rsid w:val="00890057"/>
    <w:rsid w:val="00891967"/>
    <w:rsid w:val="008925F9"/>
    <w:rsid w:val="00892AFE"/>
    <w:rsid w:val="008945FD"/>
    <w:rsid w:val="00894E0C"/>
    <w:rsid w:val="0089731F"/>
    <w:rsid w:val="008977BD"/>
    <w:rsid w:val="008A1859"/>
    <w:rsid w:val="008A45A6"/>
    <w:rsid w:val="008A4EAA"/>
    <w:rsid w:val="008A54FE"/>
    <w:rsid w:val="008A64A5"/>
    <w:rsid w:val="008A73F9"/>
    <w:rsid w:val="008B2FCA"/>
    <w:rsid w:val="008B3A34"/>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7815"/>
    <w:rsid w:val="009407BA"/>
    <w:rsid w:val="00941E30"/>
    <w:rsid w:val="00947B94"/>
    <w:rsid w:val="00947E39"/>
    <w:rsid w:val="00950A79"/>
    <w:rsid w:val="009521DE"/>
    <w:rsid w:val="00952A80"/>
    <w:rsid w:val="009531B0"/>
    <w:rsid w:val="00954CC4"/>
    <w:rsid w:val="00954E51"/>
    <w:rsid w:val="009556D5"/>
    <w:rsid w:val="00956E98"/>
    <w:rsid w:val="00962146"/>
    <w:rsid w:val="00963271"/>
    <w:rsid w:val="009661B1"/>
    <w:rsid w:val="009710BD"/>
    <w:rsid w:val="00972661"/>
    <w:rsid w:val="009741B3"/>
    <w:rsid w:val="009756AE"/>
    <w:rsid w:val="009763DD"/>
    <w:rsid w:val="009777A2"/>
    <w:rsid w:val="009777D9"/>
    <w:rsid w:val="009805CE"/>
    <w:rsid w:val="00981655"/>
    <w:rsid w:val="0098261A"/>
    <w:rsid w:val="00986D8C"/>
    <w:rsid w:val="0099113B"/>
    <w:rsid w:val="00991B88"/>
    <w:rsid w:val="0099308E"/>
    <w:rsid w:val="00993B1E"/>
    <w:rsid w:val="0099533E"/>
    <w:rsid w:val="009A25A0"/>
    <w:rsid w:val="009A5753"/>
    <w:rsid w:val="009A579D"/>
    <w:rsid w:val="009A5A1E"/>
    <w:rsid w:val="009A67E5"/>
    <w:rsid w:val="009A7CDA"/>
    <w:rsid w:val="009B3809"/>
    <w:rsid w:val="009C2ECE"/>
    <w:rsid w:val="009C4204"/>
    <w:rsid w:val="009C6630"/>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045CF"/>
    <w:rsid w:val="00A07C16"/>
    <w:rsid w:val="00A1284E"/>
    <w:rsid w:val="00A12B74"/>
    <w:rsid w:val="00A13D0E"/>
    <w:rsid w:val="00A150A0"/>
    <w:rsid w:val="00A155A4"/>
    <w:rsid w:val="00A1666A"/>
    <w:rsid w:val="00A223BE"/>
    <w:rsid w:val="00A245C2"/>
    <w:rsid w:val="00A246B6"/>
    <w:rsid w:val="00A24DDC"/>
    <w:rsid w:val="00A33061"/>
    <w:rsid w:val="00A34795"/>
    <w:rsid w:val="00A34C2F"/>
    <w:rsid w:val="00A358AA"/>
    <w:rsid w:val="00A359F6"/>
    <w:rsid w:val="00A35E55"/>
    <w:rsid w:val="00A41B7C"/>
    <w:rsid w:val="00A41C85"/>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4C9B"/>
    <w:rsid w:val="00B64EC8"/>
    <w:rsid w:val="00B65142"/>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3A13"/>
    <w:rsid w:val="00BF4176"/>
    <w:rsid w:val="00BF6E11"/>
    <w:rsid w:val="00BF6EE0"/>
    <w:rsid w:val="00BF776C"/>
    <w:rsid w:val="00C008EE"/>
    <w:rsid w:val="00C027DA"/>
    <w:rsid w:val="00C04DB7"/>
    <w:rsid w:val="00C06B20"/>
    <w:rsid w:val="00C20397"/>
    <w:rsid w:val="00C22E1C"/>
    <w:rsid w:val="00C239A7"/>
    <w:rsid w:val="00C26FB6"/>
    <w:rsid w:val="00C278B4"/>
    <w:rsid w:val="00C36C4D"/>
    <w:rsid w:val="00C3715F"/>
    <w:rsid w:val="00C3719F"/>
    <w:rsid w:val="00C37AEA"/>
    <w:rsid w:val="00C44903"/>
    <w:rsid w:val="00C44BBD"/>
    <w:rsid w:val="00C474C7"/>
    <w:rsid w:val="00C5383B"/>
    <w:rsid w:val="00C54F20"/>
    <w:rsid w:val="00C55BAC"/>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2613F"/>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630E"/>
    <w:rsid w:val="00D66520"/>
    <w:rsid w:val="00D66533"/>
    <w:rsid w:val="00D6665F"/>
    <w:rsid w:val="00D66D2C"/>
    <w:rsid w:val="00D71491"/>
    <w:rsid w:val="00D7157D"/>
    <w:rsid w:val="00D84AE9"/>
    <w:rsid w:val="00D85104"/>
    <w:rsid w:val="00D9124E"/>
    <w:rsid w:val="00D929F0"/>
    <w:rsid w:val="00D931E7"/>
    <w:rsid w:val="00D9455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35CA"/>
    <w:rsid w:val="00DF3BFC"/>
    <w:rsid w:val="00DF5FE1"/>
    <w:rsid w:val="00DF741D"/>
    <w:rsid w:val="00E00B0E"/>
    <w:rsid w:val="00E01408"/>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1214"/>
    <w:rsid w:val="00E31408"/>
    <w:rsid w:val="00E32E8D"/>
    <w:rsid w:val="00E34357"/>
    <w:rsid w:val="00E34898"/>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76D2"/>
    <w:rsid w:val="00E91304"/>
    <w:rsid w:val="00EA2B19"/>
    <w:rsid w:val="00EA53CE"/>
    <w:rsid w:val="00EA770D"/>
    <w:rsid w:val="00EA7D01"/>
    <w:rsid w:val="00EA7FD0"/>
    <w:rsid w:val="00EA7FEA"/>
    <w:rsid w:val="00EB09B7"/>
    <w:rsid w:val="00EB7770"/>
    <w:rsid w:val="00EB7F49"/>
    <w:rsid w:val="00EC26D8"/>
    <w:rsid w:val="00EC68D5"/>
    <w:rsid w:val="00EC799C"/>
    <w:rsid w:val="00ED0116"/>
    <w:rsid w:val="00ED13F9"/>
    <w:rsid w:val="00ED2130"/>
    <w:rsid w:val="00EE2592"/>
    <w:rsid w:val="00EE2DEE"/>
    <w:rsid w:val="00EE5B4B"/>
    <w:rsid w:val="00EE7D7C"/>
    <w:rsid w:val="00F02EDB"/>
    <w:rsid w:val="00F0309E"/>
    <w:rsid w:val="00F0667F"/>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57218"/>
    <w:rsid w:val="00F60743"/>
    <w:rsid w:val="00F6257F"/>
    <w:rsid w:val="00F67101"/>
    <w:rsid w:val="00F75033"/>
    <w:rsid w:val="00F76E54"/>
    <w:rsid w:val="00F77980"/>
    <w:rsid w:val="00F81B2D"/>
    <w:rsid w:val="00F8331B"/>
    <w:rsid w:val="00F876D3"/>
    <w:rsid w:val="00F91D62"/>
    <w:rsid w:val="00F92AC2"/>
    <w:rsid w:val="00F945FD"/>
    <w:rsid w:val="00F94796"/>
    <w:rsid w:val="00FA1693"/>
    <w:rsid w:val="00FA200C"/>
    <w:rsid w:val="00FA3F30"/>
    <w:rsid w:val="00FA4A9F"/>
    <w:rsid w:val="00FA609E"/>
    <w:rsid w:val="00FA63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4265</Words>
  <Characters>24313</Characters>
  <Application>Microsoft Office Word</Application>
  <DocSecurity>0</DocSecurity>
  <Lines>202</Lines>
  <Paragraphs>57</Paragraphs>
  <ScaleCrop>false</ScaleCrop>
  <Company>3GPP Support Team</Company>
  <LinksUpToDate>false</LinksUpToDate>
  <CharactersWithSpaces>28521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6</cp:revision>
  <cp:lastPrinted>1900-12-31T15:58:00Z</cp:lastPrinted>
  <dcterms:created xsi:type="dcterms:W3CDTF">2025-11-07T10:50:00Z</dcterms:created>
  <dcterms:modified xsi:type="dcterms:W3CDTF">2025-11-07T10:50:00Z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