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057A64"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A40449">
        <w:rPr>
          <w:rFonts w:cs="Arial"/>
          <w:b/>
          <w:bCs/>
          <w:sz w:val="24"/>
          <w:szCs w:val="24"/>
          <w:lang w:eastAsia="zh-CN"/>
        </w:rPr>
        <w:t>7</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w:t>
      </w:r>
      <w:r w:rsidR="00BC108C">
        <w:rPr>
          <w:rFonts w:cs="Arial"/>
          <w:b/>
          <w:bCs/>
          <w:sz w:val="24"/>
          <w:szCs w:val="24"/>
          <w:lang w:eastAsia="zh-CN"/>
        </w:rPr>
        <w:t>2</w:t>
      </w:r>
      <w:r w:rsidR="00DF3AAC">
        <w:rPr>
          <w:rFonts w:cs="Arial"/>
          <w:b/>
          <w:bCs/>
          <w:sz w:val="24"/>
          <w:szCs w:val="24"/>
          <w:lang w:eastAsia="zh-CN"/>
        </w:rPr>
        <w:t>2452</w:t>
      </w:r>
      <w:bookmarkStart w:id="0" w:name="_GoBack"/>
      <w:bookmarkEnd w:id="0"/>
    </w:p>
    <w:p w14:paraId="7CB45193" w14:textId="627D01C8" w:rsidR="001E41F3" w:rsidRPr="00E31E80" w:rsidRDefault="00AC4323" w:rsidP="00E31E80">
      <w:pPr>
        <w:pStyle w:val="CRCoverPage"/>
        <w:tabs>
          <w:tab w:val="right" w:pos="9639"/>
        </w:tabs>
        <w:spacing w:after="0"/>
        <w:rPr>
          <w:rFonts w:cs="Arial"/>
          <w:b/>
          <w:bCs/>
          <w:sz w:val="24"/>
          <w:szCs w:val="24"/>
          <w:lang w:eastAsia="zh-CN"/>
        </w:rPr>
      </w:pPr>
      <w:r>
        <w:rPr>
          <w:b/>
          <w:noProof/>
          <w:sz w:val="24"/>
          <w:szCs w:val="24"/>
        </w:rPr>
        <w:t>Dallas, Texas, United States, Nov 17</w:t>
      </w:r>
      <w:r>
        <w:rPr>
          <w:b/>
          <w:noProof/>
          <w:sz w:val="24"/>
          <w:szCs w:val="24"/>
          <w:vertAlign w:val="superscript"/>
        </w:rPr>
        <w:t>th</w:t>
      </w:r>
      <w:r>
        <w:rPr>
          <w:b/>
          <w:noProof/>
          <w:sz w:val="24"/>
          <w:szCs w:val="24"/>
        </w:rPr>
        <w:t xml:space="preserve"> – 21</w:t>
      </w:r>
      <w:r>
        <w:rPr>
          <w:b/>
          <w:noProof/>
          <w:sz w:val="24"/>
          <w:szCs w:val="24"/>
          <w:vertAlign w:val="superscript"/>
        </w:rPr>
        <w:t>st</w:t>
      </w:r>
      <w:r>
        <w:rPr>
          <w:b/>
          <w:noProof/>
          <w:sz w:val="24"/>
          <w:szCs w:val="24"/>
        </w:rPr>
        <w:t xml:space="preserve"> , 2025</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74A09" w14:paraId="21D81507" w14:textId="1C5C112D" w:rsidTr="00774A09">
        <w:tc>
          <w:tcPr>
            <w:tcW w:w="9641" w:type="dxa"/>
            <w:gridSpan w:val="9"/>
            <w:tcBorders>
              <w:top w:val="single" w:sz="4" w:space="0" w:color="auto"/>
              <w:left w:val="single" w:sz="4" w:space="0" w:color="auto"/>
              <w:right w:val="single" w:sz="4" w:space="0" w:color="auto"/>
            </w:tcBorders>
          </w:tcPr>
          <w:p w14:paraId="2CAA71AF" w14:textId="4F97677A" w:rsidR="00774A09" w:rsidRDefault="00774A09"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130BA7F8" w14:textId="77777777" w:rsidR="00774A09" w:rsidRDefault="00774A09" w:rsidP="00E34898">
            <w:pPr>
              <w:pStyle w:val="CRCoverPage"/>
              <w:spacing w:after="0"/>
              <w:jc w:val="right"/>
              <w:rPr>
                <w:i/>
                <w:noProof/>
                <w:sz w:val="14"/>
              </w:rPr>
            </w:pPr>
          </w:p>
        </w:tc>
      </w:tr>
      <w:tr w:rsidR="00774A09" w14:paraId="3FBB62B8" w14:textId="4137868C" w:rsidTr="00774A09">
        <w:tc>
          <w:tcPr>
            <w:tcW w:w="9641" w:type="dxa"/>
            <w:gridSpan w:val="9"/>
            <w:tcBorders>
              <w:left w:val="single" w:sz="4" w:space="0" w:color="auto"/>
              <w:right w:val="single" w:sz="4" w:space="0" w:color="auto"/>
            </w:tcBorders>
          </w:tcPr>
          <w:p w14:paraId="79AB67D6" w14:textId="77777777" w:rsidR="00774A09" w:rsidRDefault="00774A0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317E35" w14:textId="77777777" w:rsidR="00774A09" w:rsidRDefault="00774A09">
            <w:pPr>
              <w:pStyle w:val="CRCoverPage"/>
              <w:spacing w:after="0"/>
              <w:jc w:val="center"/>
              <w:rPr>
                <w:b/>
                <w:noProof/>
                <w:sz w:val="32"/>
              </w:rPr>
            </w:pPr>
          </w:p>
        </w:tc>
      </w:tr>
      <w:tr w:rsidR="00774A09" w14:paraId="79946B04" w14:textId="27C36676" w:rsidTr="00774A09">
        <w:tc>
          <w:tcPr>
            <w:tcW w:w="9641" w:type="dxa"/>
            <w:gridSpan w:val="9"/>
            <w:tcBorders>
              <w:left w:val="single" w:sz="4" w:space="0" w:color="auto"/>
              <w:right w:val="single" w:sz="4" w:space="0" w:color="auto"/>
            </w:tcBorders>
          </w:tcPr>
          <w:p w14:paraId="12C70EEE" w14:textId="77777777" w:rsidR="00774A09" w:rsidRDefault="00774A09">
            <w:pPr>
              <w:pStyle w:val="CRCoverPage"/>
              <w:spacing w:after="0"/>
              <w:rPr>
                <w:noProof/>
                <w:sz w:val="8"/>
                <w:szCs w:val="8"/>
              </w:rPr>
            </w:pPr>
          </w:p>
        </w:tc>
        <w:tc>
          <w:tcPr>
            <w:tcW w:w="9641" w:type="dxa"/>
            <w:tcBorders>
              <w:left w:val="single" w:sz="4" w:space="0" w:color="auto"/>
              <w:right w:val="single" w:sz="4" w:space="0" w:color="auto"/>
            </w:tcBorders>
          </w:tcPr>
          <w:p w14:paraId="0E3E80FB" w14:textId="77777777" w:rsidR="00774A09" w:rsidRDefault="00774A09">
            <w:pPr>
              <w:pStyle w:val="CRCoverPage"/>
              <w:spacing w:after="0"/>
              <w:rPr>
                <w:noProof/>
                <w:sz w:val="8"/>
                <w:szCs w:val="8"/>
              </w:rPr>
            </w:pPr>
          </w:p>
        </w:tc>
      </w:tr>
      <w:tr w:rsidR="00774A09" w14:paraId="3999489E" w14:textId="0EE6D4EF" w:rsidTr="00774A09">
        <w:tc>
          <w:tcPr>
            <w:tcW w:w="142" w:type="dxa"/>
            <w:tcBorders>
              <w:left w:val="single" w:sz="4" w:space="0" w:color="auto"/>
            </w:tcBorders>
          </w:tcPr>
          <w:p w14:paraId="4DDA7F40" w14:textId="77777777" w:rsidR="00774A09" w:rsidRDefault="00774A09">
            <w:pPr>
              <w:pStyle w:val="CRCoverPage"/>
              <w:spacing w:after="0"/>
              <w:jc w:val="right"/>
              <w:rPr>
                <w:noProof/>
              </w:rPr>
            </w:pPr>
          </w:p>
        </w:tc>
        <w:tc>
          <w:tcPr>
            <w:tcW w:w="1559" w:type="dxa"/>
            <w:shd w:val="pct30" w:color="FFFF00" w:fill="auto"/>
          </w:tcPr>
          <w:p w14:paraId="52508B66" w14:textId="694045D5" w:rsidR="00774A09" w:rsidRPr="006C3C6C" w:rsidRDefault="002C3DF8" w:rsidP="006C3C6C">
            <w:pPr>
              <w:pStyle w:val="CRCoverPage"/>
              <w:wordWrap w:val="0"/>
              <w:spacing w:after="0"/>
              <w:ind w:right="300"/>
              <w:jc w:val="right"/>
              <w:rPr>
                <w:b/>
                <w:noProof/>
                <w:sz w:val="28"/>
                <w:szCs w:val="28"/>
              </w:rPr>
            </w:pPr>
            <w:r>
              <w:fldChar w:fldCharType="begin"/>
            </w:r>
            <w:r>
              <w:instrText xml:space="preserve"> DOCPROPERTY  Spec#  \* MERGEFORMAT </w:instrText>
            </w:r>
            <w:r>
              <w:fldChar w:fldCharType="separate"/>
            </w:r>
            <w:r w:rsidR="00774A09">
              <w:rPr>
                <w:b/>
                <w:noProof/>
                <w:sz w:val="28"/>
              </w:rPr>
              <w:t>38.101-1</w:t>
            </w:r>
            <w:r>
              <w:rPr>
                <w:b/>
                <w:noProof/>
                <w:sz w:val="28"/>
              </w:rPr>
              <w:fldChar w:fldCharType="end"/>
            </w:r>
          </w:p>
        </w:tc>
        <w:tc>
          <w:tcPr>
            <w:tcW w:w="709" w:type="dxa"/>
          </w:tcPr>
          <w:p w14:paraId="77009707" w14:textId="77777777" w:rsidR="00774A09" w:rsidRDefault="00774A09">
            <w:pPr>
              <w:pStyle w:val="CRCoverPage"/>
              <w:spacing w:after="0"/>
              <w:jc w:val="center"/>
              <w:rPr>
                <w:noProof/>
              </w:rPr>
            </w:pPr>
            <w:r>
              <w:rPr>
                <w:b/>
                <w:noProof/>
                <w:sz w:val="28"/>
              </w:rPr>
              <w:t>CR</w:t>
            </w:r>
          </w:p>
        </w:tc>
        <w:tc>
          <w:tcPr>
            <w:tcW w:w="1276" w:type="dxa"/>
            <w:shd w:val="pct30" w:color="FFFF00" w:fill="auto"/>
          </w:tcPr>
          <w:p w14:paraId="6CAED29D" w14:textId="7CADF5E6" w:rsidR="00774A09" w:rsidRPr="0008432D" w:rsidRDefault="00774A09" w:rsidP="0008432D">
            <w:pPr>
              <w:pStyle w:val="CRCoverPage"/>
              <w:spacing w:after="0"/>
              <w:jc w:val="center"/>
              <w:rPr>
                <w:b/>
                <w:noProof/>
                <w:sz w:val="28"/>
                <w:szCs w:val="28"/>
              </w:rPr>
            </w:pPr>
            <w:r>
              <w:rPr>
                <w:b/>
                <w:noProof/>
                <w:sz w:val="28"/>
                <w:szCs w:val="28"/>
              </w:rPr>
              <w:t>3048</w:t>
            </w:r>
          </w:p>
        </w:tc>
        <w:tc>
          <w:tcPr>
            <w:tcW w:w="709" w:type="dxa"/>
          </w:tcPr>
          <w:p w14:paraId="09D2C09B" w14:textId="77777777" w:rsidR="00774A09" w:rsidRDefault="00774A0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2AE03" w:rsidR="00774A09" w:rsidRPr="006C3C6C" w:rsidRDefault="00774A09" w:rsidP="006C3C6C">
            <w:pPr>
              <w:pStyle w:val="CRCoverPage"/>
              <w:spacing w:after="0"/>
              <w:jc w:val="center"/>
              <w:rPr>
                <w:b/>
                <w:noProof/>
                <w:sz w:val="28"/>
                <w:szCs w:val="28"/>
              </w:rPr>
            </w:pPr>
            <w:r>
              <w:rPr>
                <w:b/>
                <w:noProof/>
                <w:sz w:val="28"/>
                <w:szCs w:val="28"/>
              </w:rPr>
              <w:t>1</w:t>
            </w:r>
          </w:p>
        </w:tc>
        <w:tc>
          <w:tcPr>
            <w:tcW w:w="2410" w:type="dxa"/>
          </w:tcPr>
          <w:p w14:paraId="5D4AEAE9" w14:textId="77777777" w:rsidR="00774A09" w:rsidRDefault="00774A0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C4385" w:rsidR="00774A09" w:rsidRPr="0008432D" w:rsidRDefault="00774A09" w:rsidP="00174114">
            <w:pPr>
              <w:pStyle w:val="CRCoverPage"/>
              <w:spacing w:after="0"/>
              <w:jc w:val="center"/>
              <w:rPr>
                <w:b/>
                <w:noProof/>
                <w:sz w:val="28"/>
              </w:rPr>
            </w:pPr>
            <w:r w:rsidRPr="0008432D">
              <w:rPr>
                <w:b/>
                <w:noProof/>
                <w:sz w:val="28"/>
              </w:rPr>
              <w:t>19.3.</w:t>
            </w:r>
            <w:r>
              <w:rPr>
                <w:b/>
                <w:noProof/>
                <w:sz w:val="28"/>
              </w:rPr>
              <w:t>1</w:t>
            </w:r>
          </w:p>
        </w:tc>
        <w:tc>
          <w:tcPr>
            <w:tcW w:w="143" w:type="dxa"/>
            <w:tcBorders>
              <w:right w:val="single" w:sz="4" w:space="0" w:color="auto"/>
            </w:tcBorders>
          </w:tcPr>
          <w:p w14:paraId="399238C9" w14:textId="77777777" w:rsidR="00774A09" w:rsidRDefault="00774A09">
            <w:pPr>
              <w:pStyle w:val="CRCoverPage"/>
              <w:spacing w:after="0"/>
              <w:rPr>
                <w:noProof/>
              </w:rPr>
            </w:pPr>
          </w:p>
        </w:tc>
        <w:tc>
          <w:tcPr>
            <w:tcW w:w="9641" w:type="dxa"/>
            <w:tcBorders>
              <w:right w:val="single" w:sz="4" w:space="0" w:color="auto"/>
            </w:tcBorders>
          </w:tcPr>
          <w:p w14:paraId="48838DB2" w14:textId="77777777" w:rsidR="00774A09" w:rsidRDefault="00774A09">
            <w:pPr>
              <w:pStyle w:val="CRCoverPage"/>
              <w:spacing w:after="0"/>
              <w:rPr>
                <w:noProof/>
              </w:rPr>
            </w:pPr>
          </w:p>
        </w:tc>
      </w:tr>
      <w:tr w:rsidR="00774A09" w14:paraId="7DC9F5A2" w14:textId="79DFBA54" w:rsidTr="00774A09">
        <w:tc>
          <w:tcPr>
            <w:tcW w:w="9641" w:type="dxa"/>
            <w:gridSpan w:val="9"/>
            <w:tcBorders>
              <w:left w:val="single" w:sz="4" w:space="0" w:color="auto"/>
              <w:right w:val="single" w:sz="4" w:space="0" w:color="auto"/>
            </w:tcBorders>
          </w:tcPr>
          <w:p w14:paraId="4883A7D2" w14:textId="77777777" w:rsidR="00774A09" w:rsidRDefault="00774A09">
            <w:pPr>
              <w:pStyle w:val="CRCoverPage"/>
              <w:spacing w:after="0"/>
              <w:rPr>
                <w:noProof/>
              </w:rPr>
            </w:pPr>
          </w:p>
        </w:tc>
        <w:tc>
          <w:tcPr>
            <w:tcW w:w="9641" w:type="dxa"/>
            <w:tcBorders>
              <w:left w:val="single" w:sz="4" w:space="0" w:color="auto"/>
              <w:right w:val="single" w:sz="4" w:space="0" w:color="auto"/>
            </w:tcBorders>
          </w:tcPr>
          <w:p w14:paraId="16FC3276" w14:textId="77777777" w:rsidR="00774A09" w:rsidRDefault="00774A09">
            <w:pPr>
              <w:pStyle w:val="CRCoverPage"/>
              <w:spacing w:after="0"/>
              <w:rPr>
                <w:noProof/>
              </w:rPr>
            </w:pPr>
          </w:p>
        </w:tc>
      </w:tr>
      <w:tr w:rsidR="00774A09" w14:paraId="266B4BDF" w14:textId="64289BC7" w:rsidTr="00774A09">
        <w:tc>
          <w:tcPr>
            <w:tcW w:w="9641" w:type="dxa"/>
            <w:gridSpan w:val="9"/>
            <w:tcBorders>
              <w:top w:val="single" w:sz="4" w:space="0" w:color="auto"/>
            </w:tcBorders>
          </w:tcPr>
          <w:p w14:paraId="47E13998" w14:textId="77777777" w:rsidR="00774A09" w:rsidRPr="00F25D98" w:rsidRDefault="00774A09">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c>
          <w:tcPr>
            <w:tcW w:w="9641" w:type="dxa"/>
            <w:tcBorders>
              <w:top w:val="single" w:sz="4" w:space="0" w:color="auto"/>
            </w:tcBorders>
          </w:tcPr>
          <w:p w14:paraId="04ED0301" w14:textId="77777777" w:rsidR="00774A09" w:rsidRPr="00F25D98" w:rsidRDefault="00774A09">
            <w:pPr>
              <w:pStyle w:val="CRCoverPage"/>
              <w:spacing w:after="0"/>
              <w:jc w:val="center"/>
              <w:rPr>
                <w:rFonts w:cs="Arial"/>
                <w:i/>
                <w:noProof/>
              </w:rPr>
            </w:pPr>
          </w:p>
        </w:tc>
      </w:tr>
      <w:tr w:rsidR="00774A09" w14:paraId="296CF086" w14:textId="1398EB72" w:rsidTr="00774A09">
        <w:tc>
          <w:tcPr>
            <w:tcW w:w="9641" w:type="dxa"/>
            <w:gridSpan w:val="9"/>
          </w:tcPr>
          <w:p w14:paraId="7D4A60B5" w14:textId="77777777" w:rsidR="00774A09" w:rsidRDefault="00774A09">
            <w:pPr>
              <w:pStyle w:val="CRCoverPage"/>
              <w:spacing w:after="0"/>
              <w:rPr>
                <w:noProof/>
                <w:sz w:val="8"/>
                <w:szCs w:val="8"/>
              </w:rPr>
            </w:pPr>
          </w:p>
        </w:tc>
        <w:tc>
          <w:tcPr>
            <w:tcW w:w="9641" w:type="dxa"/>
          </w:tcPr>
          <w:p w14:paraId="6C8D4316" w14:textId="77777777" w:rsidR="00774A09" w:rsidRDefault="00774A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E048" w:rsidR="001E41F3" w:rsidRDefault="00E5646C">
            <w:pPr>
              <w:pStyle w:val="CRCoverPage"/>
              <w:spacing w:after="0"/>
              <w:ind w:left="100"/>
              <w:rPr>
                <w:noProof/>
              </w:rPr>
            </w:pPr>
            <w:r w:rsidRPr="00E5646C">
              <w:t xml:space="preserve">CR for TS 38.101-1 to introduce 2U/2D </w:t>
            </w:r>
            <w:r w:rsidR="009C2B64">
              <w:t>CA_</w:t>
            </w:r>
            <w:r w:rsidRPr="00E5646C">
              <w:t>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C796D" w:rsidR="001E41F3" w:rsidRDefault="000A1577" w:rsidP="007C6A3E">
            <w:pPr>
              <w:pStyle w:val="CRCoverPage"/>
              <w:spacing w:after="0"/>
              <w:ind w:left="100"/>
              <w:rPr>
                <w:noProof/>
              </w:rPr>
            </w:pPr>
            <w:r w:rsidRPr="000A1577">
              <w:t xml:space="preserve">CATT, </w:t>
            </w:r>
            <w:r w:rsidRPr="000A1577">
              <w:rPr>
                <w:noProof/>
              </w:rPr>
              <w:t>China</w:t>
            </w:r>
            <w:r w:rsidRPr="000A1577">
              <w:t xml:space="preserve"> Telecom, Huawei</w:t>
            </w:r>
            <w:r w:rsidR="00CE3341">
              <w:t>, HiSilicon</w:t>
            </w:r>
            <w:r w:rsidR="00774A09">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5C499" w:rsidR="001E41F3" w:rsidRDefault="00061A6C">
            <w:pPr>
              <w:pStyle w:val="CRCoverPage"/>
              <w:spacing w:after="0"/>
              <w:ind w:left="100"/>
              <w:rPr>
                <w:noProof/>
              </w:rPr>
            </w:pPr>
            <w:r w:rsidRPr="00061A6C">
              <w:rPr>
                <w:noProof/>
              </w:rPr>
              <w:t>LTE_NR_R19_Simult_RxTx-Core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1239C" w:rsidR="001E41F3" w:rsidRDefault="005A364C" w:rsidP="00774A09">
            <w:pPr>
              <w:pStyle w:val="CRCoverPage"/>
              <w:spacing w:after="0"/>
              <w:ind w:left="100"/>
              <w:rPr>
                <w:noProof/>
              </w:rPr>
            </w:pPr>
            <w:r>
              <w:t>202</w:t>
            </w:r>
            <w:r w:rsidR="00897F94">
              <w:t>5</w:t>
            </w:r>
            <w:r>
              <w:t>-</w:t>
            </w:r>
            <w:r w:rsidR="0023420C">
              <w:t>1</w:t>
            </w:r>
            <w:r w:rsidR="00774A09">
              <w:t>1</w:t>
            </w:r>
            <w:r>
              <w:t>-</w:t>
            </w:r>
            <w:r w:rsidR="00774A0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D947C" w:rsidR="001E41F3" w:rsidRPr="00F11FDC" w:rsidRDefault="00402839">
            <w:pPr>
              <w:pStyle w:val="CRCoverPage"/>
              <w:spacing w:after="0"/>
              <w:ind w:left="100"/>
              <w:rPr>
                <w:noProof/>
                <w:lang w:val="en-US" w:eastAsia="zh-CN"/>
              </w:rPr>
            </w:pPr>
            <w:r>
              <w:rPr>
                <w:bCs/>
              </w:rPr>
              <w:t xml:space="preserve">5.5A.3.1, </w:t>
            </w:r>
            <w:r w:rsidR="00FD3680">
              <w:rPr>
                <w:bCs/>
              </w:rPr>
              <w:t xml:space="preserve">6.2A.1.3, </w:t>
            </w:r>
            <w:r w:rsidR="00FD3680" w:rsidRPr="00FD3680">
              <w:rPr>
                <w:bCs/>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E001AA9" w:rsidR="001E41F3" w:rsidRDefault="001D5B8C" w:rsidP="001D5B8C">
      <w:pPr>
        <w:pStyle w:val="30"/>
        <w:rPr>
          <w:noProof/>
          <w:color w:val="FF0000"/>
          <w:lang w:eastAsia="zh-CN"/>
        </w:rPr>
      </w:pPr>
      <w:r w:rsidRPr="001D5B8C">
        <w:rPr>
          <w:rFonts w:hint="eastAsia"/>
          <w:noProof/>
          <w:color w:val="FF0000"/>
          <w:lang w:eastAsia="zh-CN"/>
        </w:rPr>
        <w:lastRenderedPageBreak/>
        <w:t>&lt;Start of the change</w:t>
      </w:r>
      <w:r w:rsidR="00BB2CEA">
        <w:rPr>
          <w:noProof/>
          <w:color w:val="FF0000"/>
          <w:lang w:eastAsia="zh-CN"/>
        </w:rPr>
        <w:t>1</w:t>
      </w:r>
      <w:r w:rsidRPr="001D5B8C">
        <w:rPr>
          <w:rFonts w:hint="eastAsia"/>
          <w:noProof/>
          <w:color w:val="FF0000"/>
          <w:lang w:eastAsia="zh-CN"/>
        </w:rPr>
        <w:t>&gt;</w:t>
      </w:r>
    </w:p>
    <w:p w14:paraId="0E6F56A9" w14:textId="77777777" w:rsidR="00FD3680" w:rsidRDefault="00FD3680" w:rsidP="00FD3680">
      <w:pPr>
        <w:pStyle w:val="40"/>
        <w:rPr>
          <w:bCs/>
        </w:rPr>
      </w:pPr>
      <w:bookmarkStart w:id="2" w:name="_Toc84413483"/>
      <w:bookmarkStart w:id="3" w:name="_Toc84404874"/>
      <w:bookmarkStart w:id="4" w:name="_Toc83580365"/>
      <w:bookmarkStart w:id="5" w:name="_Toc76718055"/>
      <w:bookmarkStart w:id="6" w:name="_Toc76509065"/>
      <w:bookmarkStart w:id="7" w:name="_Toc75467043"/>
      <w:bookmarkStart w:id="8" w:name="_Toc69084036"/>
      <w:bookmarkStart w:id="9" w:name="_Toc68230623"/>
      <w:bookmarkStart w:id="10" w:name="_Toc61372683"/>
      <w:bookmarkStart w:id="11" w:name="_Toc61367300"/>
      <w:bookmarkStart w:id="12" w:name="_Toc45888659"/>
      <w:bookmarkStart w:id="13" w:name="_Toc45888060"/>
      <w:r>
        <w:t>5.5A.3.1</w:t>
      </w:r>
      <w:r>
        <w:tab/>
        <w:t>Configurations for inter-band CA (</w:t>
      </w:r>
      <w:r>
        <w:rPr>
          <w:bCs/>
        </w:rPr>
        <w:t>two bands)</w:t>
      </w:r>
      <w:bookmarkEnd w:id="2"/>
      <w:bookmarkEnd w:id="3"/>
      <w:bookmarkEnd w:id="4"/>
      <w:bookmarkEnd w:id="5"/>
      <w:bookmarkEnd w:id="6"/>
      <w:bookmarkEnd w:id="7"/>
      <w:bookmarkEnd w:id="8"/>
      <w:bookmarkEnd w:id="9"/>
      <w:bookmarkEnd w:id="10"/>
      <w:bookmarkEnd w:id="11"/>
      <w:bookmarkEnd w:id="12"/>
      <w:bookmarkEnd w:id="13"/>
    </w:p>
    <w:p w14:paraId="605C4C10" w14:textId="77777777" w:rsidR="00FD3680" w:rsidRDefault="00FD3680" w:rsidP="00FD3680">
      <w:pPr>
        <w:pStyle w:val="5"/>
      </w:pPr>
      <w:r>
        <w:t>Table 5.5A.3.1-1a ~ Table 5.5A.3.1-1e</w:t>
      </w:r>
    </w:p>
    <w:p w14:paraId="451F45E1" w14:textId="77777777" w:rsidR="00402839" w:rsidRPr="00B537CD"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02347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023470">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023470">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023470">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02347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023470">
            <w:pPr>
              <w:pStyle w:val="TAH"/>
              <w:rPr>
                <w:rFonts w:eastAsiaTheme="minorEastAsia"/>
                <w:szCs w:val="18"/>
                <w:lang w:val="en-US" w:eastAsia="zh-CN"/>
              </w:rPr>
            </w:pPr>
            <w:r>
              <w:rPr>
                <w:rFonts w:eastAsiaTheme="minorEastAsia"/>
              </w:rPr>
              <w:t>Bandwidth combination set</w:t>
            </w:r>
          </w:p>
        </w:tc>
      </w:tr>
      <w:tr w:rsidR="00B537CD" w14:paraId="2DE970C2" w14:textId="77777777" w:rsidTr="0002347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023470">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023470">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02347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05B30118" w14:textId="77777777" w:rsidTr="00023470">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02347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023470">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023470">
            <w:pPr>
              <w:pStyle w:val="TAC"/>
              <w:rPr>
                <w:rFonts w:eastAsiaTheme="minorEastAsia"/>
                <w:lang w:val="en-US" w:eastAsia="zh-CN"/>
              </w:rPr>
            </w:pPr>
          </w:p>
        </w:tc>
      </w:tr>
      <w:tr w:rsidR="00B537CD" w14:paraId="26E0678C" w14:textId="77777777" w:rsidTr="00023470">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02347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023470">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02347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023470">
            <w:pPr>
              <w:pStyle w:val="TAC"/>
              <w:rPr>
                <w:rFonts w:eastAsiaTheme="minorEastAsia"/>
                <w:lang w:val="en-US" w:eastAsia="zh-CN"/>
              </w:rPr>
            </w:pPr>
            <w:r>
              <w:rPr>
                <w:color w:val="000000"/>
                <w:lang w:val="en-US"/>
              </w:rPr>
              <w:t>4 and 5</w:t>
            </w:r>
          </w:p>
        </w:tc>
      </w:tr>
      <w:tr w:rsidR="00B537CD" w14:paraId="5410681D"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02347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023470">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023470">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023470">
            <w:pPr>
              <w:pStyle w:val="TAC"/>
              <w:rPr>
                <w:rFonts w:eastAsiaTheme="minorEastAsia"/>
                <w:lang w:val="en-US" w:eastAsia="zh-CN"/>
              </w:rPr>
            </w:pPr>
          </w:p>
        </w:tc>
      </w:tr>
      <w:tr w:rsidR="00B537CD" w14:paraId="1D1EA641"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023470">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023470">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023470">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02347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6AD60F98"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02347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02347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023470">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023470">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023470">
            <w:pPr>
              <w:pStyle w:val="TAC"/>
              <w:rPr>
                <w:rFonts w:eastAsiaTheme="minorEastAsia"/>
                <w:lang w:val="en-US" w:eastAsia="zh-CN"/>
              </w:rPr>
            </w:pPr>
          </w:p>
        </w:tc>
      </w:tr>
      <w:tr w:rsidR="00B537CD" w14:paraId="011B812F" w14:textId="77777777" w:rsidTr="00023470">
        <w:trPr>
          <w:trHeight w:val="187"/>
        </w:trPr>
        <w:tc>
          <w:tcPr>
            <w:tcW w:w="1983" w:type="dxa"/>
            <w:tcBorders>
              <w:top w:val="single" w:sz="4" w:space="0" w:color="auto"/>
              <w:left w:val="single" w:sz="4" w:space="0" w:color="auto"/>
              <w:bottom w:val="nil"/>
              <w:right w:val="single" w:sz="4" w:space="0" w:color="auto"/>
            </w:tcBorders>
            <w:vAlign w:val="center"/>
          </w:tcPr>
          <w:p w14:paraId="31212FDB" w14:textId="05A607E2" w:rsidR="00B537CD" w:rsidRDefault="00B537CD" w:rsidP="00023470">
            <w:pPr>
              <w:pStyle w:val="TAC"/>
              <w:rPr>
                <w:rFonts w:eastAsia="Yu Mincho"/>
                <w:lang w:eastAsia="ko-KR"/>
              </w:rPr>
            </w:pPr>
            <w:r>
              <w:rPr>
                <w:szCs w:val="18"/>
                <w:lang w:val="en-US" w:eastAsia="zh-CN"/>
              </w:rPr>
              <w:t>CA_n5A-n8A</w:t>
            </w:r>
            <w:del w:id="14" w:author="UH2511" w:date="2025-11-21T23:18:00Z">
              <w:r w:rsidDel="00077B89">
                <w:rPr>
                  <w:szCs w:val="18"/>
                  <w:vertAlign w:val="superscript"/>
                  <w:lang w:val="en-US" w:eastAsia="zh-CN"/>
                </w:rPr>
                <w:delText>15</w:delText>
              </w:r>
            </w:del>
          </w:p>
        </w:tc>
        <w:tc>
          <w:tcPr>
            <w:tcW w:w="1690" w:type="dxa"/>
            <w:tcBorders>
              <w:top w:val="single" w:sz="4" w:space="0" w:color="auto"/>
              <w:left w:val="single" w:sz="4" w:space="0" w:color="auto"/>
              <w:bottom w:val="nil"/>
              <w:right w:val="single" w:sz="4" w:space="0" w:color="auto"/>
            </w:tcBorders>
            <w:vAlign w:val="center"/>
          </w:tcPr>
          <w:p w14:paraId="6135C524" w14:textId="155225E2" w:rsidR="00B537CD" w:rsidRDefault="00077B89" w:rsidP="000A1577">
            <w:pPr>
              <w:pStyle w:val="TAC"/>
              <w:rPr>
                <w:rFonts w:eastAsia="Yu Mincho"/>
                <w:lang w:eastAsia="ko-KR"/>
              </w:rPr>
            </w:pPr>
            <w:ins w:id="15" w:author="UH2511" w:date="2025-11-21T23:17:00Z">
              <w:r>
                <w:rPr>
                  <w:szCs w:val="18"/>
                  <w:lang w:val="en-US" w:eastAsia="zh-CN"/>
                </w:rPr>
                <w:t>n5A</w:t>
              </w:r>
            </w:ins>
            <w:ins w:id="16" w:author="UH2511" w:date="2025-11-21T23:18:00Z">
              <w:r>
                <w:rPr>
                  <w:szCs w:val="18"/>
                  <w:vertAlign w:val="superscript"/>
                  <w:lang w:val="en-US" w:eastAsia="zh-CN"/>
                </w:rPr>
                <w:t>15</w:t>
              </w:r>
            </w:ins>
            <w:ins w:id="17" w:author="UH2511" w:date="2025-11-21T23:17:00Z">
              <w:r>
                <w:rPr>
                  <w:szCs w:val="18"/>
                  <w:lang w:val="en-US" w:eastAsia="zh-CN"/>
                </w:rPr>
                <w:t xml:space="preserve">, </w:t>
              </w:r>
            </w:ins>
            <w:ins w:id="18" w:author="CATT" w:date="2025-07-30T18:04:00Z">
              <w:r w:rsidR="00B86498">
                <w:rPr>
                  <w:szCs w:val="18"/>
                  <w:lang w:val="en-US" w:eastAsia="zh-CN"/>
                </w:rPr>
                <w:t>CA_n5A-n8A</w:t>
              </w:r>
            </w:ins>
            <w:ins w:id="19" w:author="UH2511" w:date="2025-11-21T23:18:00Z">
              <w:r>
                <w:rPr>
                  <w:szCs w:val="18"/>
                  <w:vertAlign w:val="superscript"/>
                  <w:lang w:val="en-US" w:eastAsia="zh-CN"/>
                </w:rPr>
                <w:t>19</w:t>
              </w:r>
            </w:ins>
            <w:del w:id="20" w:author="CATT" w:date="2025-07-30T18:04:00Z">
              <w:r w:rsidR="00B537CD" w:rsidDel="00B86498">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023470">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023470">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023470">
            <w:pPr>
              <w:pStyle w:val="TAC"/>
              <w:rPr>
                <w:rFonts w:eastAsiaTheme="minorEastAsia"/>
                <w:lang w:val="en-US" w:eastAsia="zh-CN"/>
              </w:rPr>
            </w:pPr>
            <w:r>
              <w:rPr>
                <w:lang w:val="en-US" w:eastAsia="zh-CN"/>
              </w:rPr>
              <w:t>0</w:t>
            </w:r>
          </w:p>
        </w:tc>
      </w:tr>
      <w:tr w:rsidR="00B537CD" w14:paraId="6F6BCB4B" w14:textId="77777777" w:rsidTr="00023470">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02347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023470">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023470">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023470">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023470">
            <w:pPr>
              <w:pStyle w:val="TAC"/>
              <w:rPr>
                <w:rFonts w:eastAsiaTheme="minorEastAsia"/>
                <w:lang w:val="en-US" w:eastAsia="zh-CN"/>
              </w:rPr>
            </w:pPr>
          </w:p>
        </w:tc>
      </w:tr>
      <w:tr w:rsidR="00B537CD" w14:paraId="734D776B"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023470">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023470">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02347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02347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023470">
            <w:pPr>
              <w:pStyle w:val="TAC"/>
              <w:rPr>
                <w:rFonts w:eastAsiaTheme="minorEastAsia"/>
                <w:lang w:val="en-US" w:eastAsia="zh-CN"/>
              </w:rPr>
            </w:pPr>
            <w:r>
              <w:rPr>
                <w:rFonts w:eastAsiaTheme="minorEastAsia" w:hint="eastAsia"/>
                <w:lang w:val="en-US" w:eastAsia="zh-CN"/>
              </w:rPr>
              <w:t>0</w:t>
            </w:r>
          </w:p>
        </w:tc>
      </w:tr>
      <w:tr w:rsidR="00B537CD" w14:paraId="75CB7074"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02347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02347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023470">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023470">
            <w:pPr>
              <w:pStyle w:val="TAC"/>
              <w:rPr>
                <w:rFonts w:eastAsiaTheme="minorEastAsia"/>
                <w:lang w:val="en-US" w:eastAsia="zh-CN"/>
              </w:rPr>
            </w:pPr>
          </w:p>
        </w:tc>
      </w:tr>
      <w:tr w:rsidR="00B537CD" w14:paraId="44FEF34F"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023470">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023470">
            <w:pPr>
              <w:pStyle w:val="TAC"/>
              <w:rPr>
                <w:rFonts w:eastAsiaTheme="minorEastAsia"/>
              </w:rPr>
            </w:pPr>
            <w:r>
              <w:rPr>
                <w:rFonts w:eastAsiaTheme="minorEastAsia"/>
              </w:rPr>
              <w:t>CA_n5A-n12A</w:t>
            </w:r>
          </w:p>
          <w:p w14:paraId="6CA4B0A2" w14:textId="77777777" w:rsidR="00B537CD" w:rsidRDefault="00B537CD" w:rsidP="0002347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02347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02347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4B3AF508"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02347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02347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023470">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023470">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3973B470" w:rsidR="001D5B8C" w:rsidRPr="001D5B8C" w:rsidRDefault="001D5B8C" w:rsidP="001D5B8C">
      <w:pPr>
        <w:pStyle w:val="30"/>
        <w:rPr>
          <w:noProof/>
          <w:color w:val="FF0000"/>
          <w:lang w:eastAsia="zh-CN"/>
        </w:rPr>
      </w:pPr>
      <w:r w:rsidRPr="001D5B8C">
        <w:rPr>
          <w:rFonts w:hint="eastAsia"/>
          <w:noProof/>
          <w:color w:val="FF0000"/>
          <w:lang w:eastAsia="zh-CN"/>
        </w:rPr>
        <w:t>&lt;Next change</w:t>
      </w:r>
      <w:r w:rsidR="00BB2CEA">
        <w:rPr>
          <w:noProof/>
          <w:color w:val="FF0000"/>
          <w:lang w:eastAsia="zh-CN"/>
        </w:rPr>
        <w:t>2</w:t>
      </w:r>
      <w:r w:rsidRPr="001D5B8C">
        <w:rPr>
          <w:rFonts w:hint="eastAsia"/>
          <w:noProof/>
          <w:color w:val="FF0000"/>
          <w:lang w:eastAsia="zh-CN"/>
        </w:rPr>
        <w:t>&gt;</w:t>
      </w:r>
    </w:p>
    <w:p w14:paraId="5662AA9F" w14:textId="77777777" w:rsidR="00861DA2" w:rsidRDefault="00861DA2" w:rsidP="00861DA2">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861DA2" w14:paraId="424897AC" w14:textId="77777777" w:rsidTr="00586B32">
        <w:trPr>
          <w:trHeight w:val="187"/>
        </w:trPr>
        <w:tc>
          <w:tcPr>
            <w:tcW w:w="1983" w:type="dxa"/>
            <w:tcBorders>
              <w:top w:val="single" w:sz="4" w:space="0" w:color="auto"/>
              <w:left w:val="single" w:sz="4" w:space="0" w:color="auto"/>
              <w:bottom w:val="nil"/>
              <w:right w:val="single" w:sz="4" w:space="0" w:color="auto"/>
            </w:tcBorders>
            <w:vAlign w:val="center"/>
            <w:hideMark/>
          </w:tcPr>
          <w:p w14:paraId="22387DC4" w14:textId="77777777" w:rsidR="00861DA2" w:rsidRDefault="00861DA2" w:rsidP="00586B32">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C3D802C" w14:textId="77777777" w:rsidR="00861DA2" w:rsidRDefault="00861DA2" w:rsidP="00586B32">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B0C20" w14:textId="77777777" w:rsidR="00861DA2" w:rsidRDefault="00861DA2" w:rsidP="00586B3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CF015" w14:textId="77777777" w:rsidR="00861DA2" w:rsidRDefault="00861DA2" w:rsidP="00586B32">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A5321E8" w14:textId="77777777" w:rsidR="00861DA2" w:rsidRDefault="00861DA2" w:rsidP="00586B32">
            <w:pPr>
              <w:pStyle w:val="TAH"/>
              <w:rPr>
                <w:szCs w:val="18"/>
                <w:lang w:eastAsia="zh-CN"/>
              </w:rPr>
            </w:pPr>
            <w:r>
              <w:t>Bandwidth combination set</w:t>
            </w:r>
          </w:p>
        </w:tc>
      </w:tr>
      <w:tr w:rsidR="00861DA2" w14:paraId="57129FAB" w14:textId="77777777" w:rsidTr="00586B32">
        <w:trPr>
          <w:trHeight w:val="187"/>
        </w:trPr>
        <w:tc>
          <w:tcPr>
            <w:tcW w:w="1983" w:type="dxa"/>
            <w:tcBorders>
              <w:top w:val="single" w:sz="4" w:space="0" w:color="auto"/>
              <w:left w:val="single" w:sz="4" w:space="0" w:color="auto"/>
              <w:bottom w:val="nil"/>
              <w:right w:val="single" w:sz="4" w:space="0" w:color="auto"/>
            </w:tcBorders>
            <w:vAlign w:val="center"/>
            <w:hideMark/>
          </w:tcPr>
          <w:p w14:paraId="75EF8BE1" w14:textId="77777777" w:rsidR="00861DA2" w:rsidRDefault="00861DA2" w:rsidP="00586B32">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01D6343F" w14:textId="77777777" w:rsidR="00861DA2" w:rsidRDefault="00861DA2" w:rsidP="00586B32">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F11F5" w14:textId="77777777" w:rsidR="00861DA2" w:rsidRDefault="00861DA2" w:rsidP="00586B32">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8098E8" w14:textId="77777777" w:rsidR="00861DA2" w:rsidRDefault="00861DA2" w:rsidP="00586B32">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4676CFE7" w14:textId="77777777" w:rsidR="00861DA2" w:rsidRDefault="00861DA2" w:rsidP="00586B32">
            <w:pPr>
              <w:pStyle w:val="TAC"/>
              <w:rPr>
                <w:lang w:eastAsia="zh-CN"/>
              </w:rPr>
            </w:pPr>
            <w:r>
              <w:rPr>
                <w:lang w:eastAsia="zh-CN"/>
              </w:rPr>
              <w:t>0</w:t>
            </w:r>
          </w:p>
        </w:tc>
      </w:tr>
      <w:tr w:rsidR="00861DA2" w14:paraId="5489F17E" w14:textId="77777777" w:rsidTr="00586B32">
        <w:trPr>
          <w:trHeight w:val="187"/>
        </w:trPr>
        <w:tc>
          <w:tcPr>
            <w:tcW w:w="1983" w:type="dxa"/>
            <w:tcBorders>
              <w:top w:val="nil"/>
              <w:left w:val="single" w:sz="4" w:space="0" w:color="auto"/>
              <w:bottom w:val="single" w:sz="4" w:space="0" w:color="auto"/>
              <w:right w:val="single" w:sz="4" w:space="0" w:color="auto"/>
            </w:tcBorders>
            <w:vAlign w:val="center"/>
          </w:tcPr>
          <w:p w14:paraId="0084394B" w14:textId="77777777" w:rsidR="00861DA2" w:rsidRDefault="00861DA2" w:rsidP="00586B3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96A160" w14:textId="77777777" w:rsidR="00861DA2" w:rsidRDefault="00861DA2" w:rsidP="00586B3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9C362" w14:textId="77777777" w:rsidR="00861DA2" w:rsidRDefault="00861DA2" w:rsidP="00586B32">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894E02" w14:textId="77777777" w:rsidR="00861DA2" w:rsidRDefault="00861DA2" w:rsidP="00586B32">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782808A" w14:textId="77777777" w:rsidR="00861DA2" w:rsidRDefault="00861DA2" w:rsidP="00586B32">
            <w:pPr>
              <w:pStyle w:val="TAC"/>
              <w:rPr>
                <w:rFonts w:eastAsia="Yu Mincho"/>
              </w:rPr>
            </w:pPr>
          </w:p>
        </w:tc>
      </w:tr>
    </w:tbl>
    <w:p w14:paraId="4B0253ED" w14:textId="77777777" w:rsidR="00861DA2" w:rsidRPr="001141C9" w:rsidRDefault="00861DA2" w:rsidP="00861DA2">
      <w:pPr>
        <w:pStyle w:val="FL"/>
        <w:keepNext w:val="0"/>
        <w:keepLines w:val="0"/>
        <w:jc w:val="left"/>
        <w:rPr>
          <w:rFonts w:eastAsia="宋体"/>
          <w:b w:val="0"/>
          <w:bCs/>
          <w:lang w:eastAsia="zh-CN"/>
        </w:rPr>
      </w:pPr>
    </w:p>
    <w:p w14:paraId="335A8D2E" w14:textId="77777777" w:rsidR="00861DA2" w:rsidRPr="001141C9" w:rsidRDefault="00861DA2" w:rsidP="00861DA2">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33E6EEA2" w14:textId="77777777" w:rsidR="00861DA2" w:rsidRPr="001141C9" w:rsidRDefault="00861DA2" w:rsidP="00861DA2">
      <w:pPr>
        <w:pStyle w:val="TAN"/>
        <w:keepNext w:val="0"/>
        <w:keepLines w:val="0"/>
      </w:pPr>
      <w:r w:rsidRPr="001141C9">
        <w:t>NOTE 1:</w:t>
      </w:r>
      <w:r w:rsidRPr="001141C9">
        <w:tab/>
        <w:t>This UE channel bandwidth is applicable only to downlink.</w:t>
      </w:r>
    </w:p>
    <w:p w14:paraId="3D5D9D49" w14:textId="77777777" w:rsidR="00861DA2" w:rsidRPr="001141C9" w:rsidRDefault="00861DA2" w:rsidP="00861DA2">
      <w:pPr>
        <w:pStyle w:val="TAN"/>
        <w:keepNext w:val="0"/>
        <w:keepLines w:val="0"/>
      </w:pPr>
      <w:r w:rsidRPr="001141C9">
        <w:t>NOTE 2:</w:t>
      </w:r>
      <w:r w:rsidRPr="001141C9">
        <w:tab/>
        <w:t>The minimum requirements for intra-band contiguous or non-contiguous CA apply.</w:t>
      </w:r>
    </w:p>
    <w:p w14:paraId="4B67CA97" w14:textId="77777777" w:rsidR="00861DA2" w:rsidRPr="001141C9" w:rsidRDefault="00861DA2" w:rsidP="00861DA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7D3F139" w14:textId="77777777" w:rsidR="00861DA2" w:rsidRPr="001141C9" w:rsidRDefault="00861DA2" w:rsidP="00861DA2">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48DA06E7" w14:textId="77777777" w:rsidR="00861DA2" w:rsidRPr="001141C9" w:rsidRDefault="00861DA2" w:rsidP="00861DA2">
      <w:pPr>
        <w:pStyle w:val="TAN"/>
        <w:keepNext w:val="0"/>
        <w:keepLines w:val="0"/>
      </w:pPr>
      <w:r w:rsidRPr="001141C9">
        <w:t xml:space="preserve">NOTE </w:t>
      </w:r>
      <w:r w:rsidRPr="001141C9">
        <w:rPr>
          <w:lang w:eastAsia="zh-CN"/>
        </w:rPr>
        <w:t>5</w:t>
      </w:r>
      <w:r w:rsidRPr="001141C9">
        <w:t>:</w:t>
      </w:r>
      <w:r w:rsidRPr="001141C9">
        <w:tab/>
        <w:t>For this bandwidth, the minimum requirements are restricted to operation when carrier is configured as an SCell part of DC or CA configuration.</w:t>
      </w:r>
    </w:p>
    <w:p w14:paraId="6F4794AC" w14:textId="77777777" w:rsidR="00861DA2" w:rsidRPr="001141C9" w:rsidRDefault="00861DA2" w:rsidP="00861DA2">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281F72A3" w14:textId="77777777" w:rsidR="00861DA2" w:rsidRPr="001141C9" w:rsidRDefault="00861DA2" w:rsidP="00861DA2">
      <w:pPr>
        <w:pStyle w:val="TAN"/>
        <w:keepNext w:val="0"/>
        <w:keepLines w:val="0"/>
      </w:pPr>
      <w:r w:rsidRPr="001141C9">
        <w:t>NOTE 7:</w:t>
      </w:r>
      <w:r w:rsidRPr="001141C9">
        <w:tab/>
        <w:t>Limited to operation at 3450-3550 MHz and 3700–3980 MHz.</w:t>
      </w:r>
    </w:p>
    <w:p w14:paraId="597D9D46" w14:textId="77777777" w:rsidR="00861DA2" w:rsidRPr="001141C9" w:rsidRDefault="00861DA2" w:rsidP="00861DA2">
      <w:pPr>
        <w:pStyle w:val="TAN"/>
        <w:keepNext w:val="0"/>
        <w:keepLines w:val="0"/>
      </w:pPr>
      <w:bookmarkStart w:id="21"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21"/>
      <w:r>
        <w:t>.</w:t>
      </w:r>
    </w:p>
    <w:p w14:paraId="430759E6" w14:textId="77777777" w:rsidR="00861DA2" w:rsidRPr="001141C9" w:rsidRDefault="00861DA2" w:rsidP="00861DA2">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0C10B3BC" w14:textId="77777777" w:rsidR="00861DA2" w:rsidRPr="001141C9" w:rsidRDefault="00861DA2" w:rsidP="00861DA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7CBEB57" w14:textId="77777777" w:rsidR="00861DA2" w:rsidRPr="001141C9" w:rsidRDefault="00861DA2" w:rsidP="00861DA2">
      <w:pPr>
        <w:pStyle w:val="TAN"/>
        <w:keepNext w:val="0"/>
        <w:keepLines w:val="0"/>
        <w:rPr>
          <w:lang w:eastAsia="zh-CN"/>
        </w:rPr>
      </w:pPr>
      <w:r w:rsidRPr="001141C9">
        <w:rPr>
          <w:rFonts w:hint="eastAsia"/>
          <w:lang w:eastAsia="zh-CN"/>
        </w:rPr>
        <w:lastRenderedPageBreak/>
        <w:t>NOTE 11: The CA configurations are given in Table 5.5A.1-1 or Table 5.5A.2-1 in this specification</w:t>
      </w:r>
    </w:p>
    <w:p w14:paraId="651063B6" w14:textId="77777777" w:rsidR="00861DA2" w:rsidRPr="001141C9" w:rsidRDefault="00861DA2" w:rsidP="00861DA2">
      <w:pPr>
        <w:pStyle w:val="TAN"/>
        <w:keepNext w:val="0"/>
        <w:keepLines w:val="0"/>
        <w:rPr>
          <w:lang w:eastAsia="zh-CN"/>
        </w:rPr>
      </w:pPr>
      <w:r w:rsidRPr="001141C9">
        <w:rPr>
          <w:rFonts w:hint="eastAsia"/>
          <w:lang w:eastAsia="zh-CN"/>
        </w:rPr>
        <w:t xml:space="preserve">NOTE 12: </w:t>
      </w:r>
      <w:r w:rsidRPr="001141C9">
        <w:rPr>
          <w:lang w:eastAsia="zh-CN"/>
        </w:rPr>
        <w:t>Void.</w:t>
      </w:r>
    </w:p>
    <w:p w14:paraId="40CE27BE" w14:textId="77777777" w:rsidR="00861DA2" w:rsidRPr="001141C9" w:rsidRDefault="00861DA2" w:rsidP="00861DA2">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3FD769B5" w14:textId="77777777" w:rsidR="00861DA2" w:rsidRPr="001141C9" w:rsidRDefault="00861DA2" w:rsidP="00861DA2">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5FF1BBF" w14:textId="47CB1620" w:rsidR="00861DA2" w:rsidRPr="00F97B70" w:rsidRDefault="00861DA2" w:rsidP="000B5838">
      <w:pPr>
        <w:pStyle w:val="TAN"/>
        <w:rPr>
          <w:rFonts w:cs="Arial"/>
          <w:highlight w:val="yellow"/>
          <w:lang w:eastAsia="zh-CN"/>
        </w:rPr>
      </w:pPr>
      <w:r w:rsidRPr="0021140C">
        <w:rPr>
          <w:rFonts w:cs="Arial"/>
          <w:lang w:eastAsia="zh-CN"/>
        </w:rPr>
        <w:t xml:space="preserve">NOTE 15: </w:t>
      </w:r>
      <w:r w:rsidRPr="0021140C">
        <w:rPr>
          <w:rFonts w:cs="Arial"/>
          <w:lang w:eastAsia="ja-JP"/>
        </w:rPr>
        <w:t>Uplink is only in n5 for CA_n5-n8</w:t>
      </w:r>
      <w:r w:rsidR="00B10CFB">
        <w:rPr>
          <w:rFonts w:cs="Arial"/>
          <w:lang w:val="en-US" w:eastAsia="zh-CN"/>
        </w:rPr>
        <w:t>.</w:t>
      </w:r>
    </w:p>
    <w:p w14:paraId="66D843CE" w14:textId="77777777" w:rsidR="00861DA2" w:rsidRDefault="00861DA2" w:rsidP="00861DA2">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11AE1260" w14:textId="77777777" w:rsidR="00861DA2" w:rsidRPr="00440D4B" w:rsidRDefault="00861DA2" w:rsidP="00861DA2">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i/>
          <w:iCs/>
          <w:lang w:eastAsia="zh-CN"/>
        </w:rPr>
        <w:t>supportedLowBandSwitching-r19</w:t>
      </w:r>
      <w:r w:rsidRPr="00440D4B">
        <w:rPr>
          <w:rFonts w:eastAsiaTheme="minorEastAsia"/>
          <w:lang w:eastAsia="zh-CN"/>
        </w:rPr>
        <w:t xml:space="preserve"> for this NR CA configuration</w:t>
      </w:r>
    </w:p>
    <w:p w14:paraId="5E03ACDD" w14:textId="3331919C" w:rsidR="00861DA2" w:rsidRDefault="00861DA2" w:rsidP="00861DA2">
      <w:pPr>
        <w:pStyle w:val="TAN"/>
        <w:rPr>
          <w:ins w:id="22" w:author="UH2511" w:date="2025-11-21T23:19: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i/>
          <w:iCs/>
          <w:lang w:eastAsia="zh-CN"/>
        </w:rPr>
        <w:t>supportedLowBandSwitching-r19</w:t>
      </w:r>
      <w:r w:rsidRPr="00440D4B">
        <w:rPr>
          <w:rFonts w:eastAsiaTheme="minorEastAsia"/>
          <w:lang w:eastAsia="zh-CN"/>
        </w:rPr>
        <w:t xml:space="preserve"> for this NR CA configuration</w:t>
      </w:r>
    </w:p>
    <w:p w14:paraId="0FABE438" w14:textId="27AF81B4" w:rsidR="00077B89" w:rsidRPr="001141C9" w:rsidRDefault="00077B89" w:rsidP="00861DA2">
      <w:pPr>
        <w:pStyle w:val="TAN"/>
      </w:pPr>
      <w:ins w:id="23" w:author="UH2511" w:date="2025-11-21T23:19:00Z">
        <w:r>
          <w:rPr>
            <w:rFonts w:eastAsiaTheme="minorEastAsia"/>
            <w:lang w:eastAsia="zh-CN"/>
          </w:rPr>
          <w:t xml:space="preserve">NOTE 19: </w:t>
        </w:r>
        <w:r w:rsidRPr="00077B89">
          <w:rPr>
            <w:rFonts w:eastAsiaTheme="minorEastAsia"/>
            <w:lang w:eastAsia="zh-CN"/>
          </w:rPr>
          <w:t xml:space="preserve">When UL CA_n5A-n8A is supported, some restrictions may be needed to avoid simultaneous n5DL and n8 UL during </w:t>
        </w:r>
        <w:r>
          <w:rPr>
            <w:rFonts w:eastAsiaTheme="minorEastAsia"/>
            <w:lang w:eastAsia="zh-CN"/>
          </w:rPr>
          <w:t xml:space="preserve">UL </w:t>
        </w:r>
        <w:r w:rsidRPr="00077B89">
          <w:rPr>
            <w:rFonts w:eastAsiaTheme="minorEastAsia"/>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ins>
      <w:ins w:id="24" w:author="UH2511" w:date="2025-11-21T23:23:00Z">
        <w:r w:rsidR="00B86F61">
          <w:rPr>
            <w:rFonts w:eastAsiaTheme="minorEastAsia"/>
            <w:lang w:eastAsia="zh-CN"/>
          </w:rPr>
          <w:t>.</w:t>
        </w:r>
      </w:ins>
    </w:p>
    <w:p w14:paraId="4E0B78C5" w14:textId="77777777" w:rsidR="00861DA2" w:rsidRPr="001141C9" w:rsidRDefault="00861DA2" w:rsidP="00861DA2"/>
    <w:p w14:paraId="572CCFEE" w14:textId="26DDF0E0" w:rsidR="00556BA7" w:rsidRDefault="00556BA7" w:rsidP="00556BA7">
      <w:pPr>
        <w:pStyle w:val="30"/>
        <w:rPr>
          <w:noProof/>
          <w:color w:val="FF0000"/>
          <w:lang w:eastAsia="zh-CN"/>
        </w:rPr>
      </w:pPr>
      <w:r w:rsidRPr="001D5B8C">
        <w:rPr>
          <w:rFonts w:hint="eastAsia"/>
          <w:noProof/>
          <w:color w:val="FF0000"/>
          <w:lang w:eastAsia="zh-CN"/>
        </w:rPr>
        <w:t>&lt;Next change</w:t>
      </w:r>
      <w:r w:rsidR="00BB2CEA">
        <w:rPr>
          <w:noProof/>
          <w:color w:val="FF0000"/>
          <w:lang w:eastAsia="zh-CN"/>
        </w:rPr>
        <w:t>3</w:t>
      </w:r>
      <w:r w:rsidRPr="001D5B8C">
        <w:rPr>
          <w:rFonts w:hint="eastAsia"/>
          <w:noProof/>
          <w:color w:val="FF0000"/>
          <w:lang w:eastAsia="zh-CN"/>
        </w:rPr>
        <w:t>&gt;</w:t>
      </w:r>
    </w:p>
    <w:p w14:paraId="703C6F95" w14:textId="77777777" w:rsidR="00F8422D" w:rsidRPr="00C124A6" w:rsidRDefault="00F8422D" w:rsidP="00F8422D">
      <w:pPr>
        <w:pStyle w:val="40"/>
      </w:pPr>
      <w:bookmarkStart w:id="25" w:name="_Toc61367346"/>
      <w:bookmarkStart w:id="26" w:name="_Toc61372729"/>
      <w:bookmarkStart w:id="27" w:name="_Toc68230670"/>
      <w:bookmarkStart w:id="28" w:name="_Toc69084083"/>
      <w:bookmarkStart w:id="29" w:name="_Toc75467092"/>
      <w:bookmarkStart w:id="30" w:name="_Toc76509114"/>
      <w:bookmarkStart w:id="31" w:name="_Toc76718104"/>
      <w:bookmarkStart w:id="32" w:name="_Toc83580414"/>
      <w:bookmarkStart w:id="33" w:name="_Toc84404923"/>
      <w:bookmarkStart w:id="34" w:name="_Toc84413532"/>
      <w:r w:rsidRPr="00C124A6">
        <w:t>6.2A.1.3</w:t>
      </w:r>
      <w:r w:rsidRPr="00C124A6">
        <w:tab/>
        <w:t>UE maximum output power for Inter-band CA</w:t>
      </w:r>
      <w:bookmarkEnd w:id="25"/>
      <w:bookmarkEnd w:id="26"/>
      <w:bookmarkEnd w:id="27"/>
      <w:bookmarkEnd w:id="28"/>
      <w:bookmarkEnd w:id="29"/>
      <w:bookmarkEnd w:id="30"/>
      <w:bookmarkEnd w:id="31"/>
      <w:bookmarkEnd w:id="32"/>
      <w:bookmarkEnd w:id="33"/>
      <w:bookmarkEnd w:id="34"/>
    </w:p>
    <w:p w14:paraId="599194E6" w14:textId="77777777" w:rsidR="00F8422D" w:rsidRPr="00C124A6" w:rsidRDefault="00F8422D" w:rsidP="00F8422D">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410A1971" w14:textId="77777777" w:rsidR="00F8422D" w:rsidRDefault="00F8422D" w:rsidP="00F8422D">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3B7ECE61" w14:textId="77777777" w:rsidR="00F8422D" w:rsidRPr="00C124A6" w:rsidRDefault="00F8422D" w:rsidP="00F8422D">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35" w:name="_Hlk205455427"/>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if indicated or ue-PowerClass otherwise.</w:t>
      </w:r>
    </w:p>
    <w:bookmarkEnd w:id="35"/>
    <w:p w14:paraId="0AC04046" w14:textId="77777777" w:rsidR="00F8422D" w:rsidRPr="00C124A6" w:rsidRDefault="00F8422D" w:rsidP="00F8422D">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C6E7987" w14:textId="77777777" w:rsidR="00F8422D" w:rsidRPr="00C124A6" w:rsidRDefault="00F8422D" w:rsidP="00F8422D">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8422D" w:rsidRPr="00C124A6" w14:paraId="4276CC55" w14:textId="77777777" w:rsidTr="00586B32">
        <w:trPr>
          <w:tblHeader/>
          <w:jc w:val="center"/>
        </w:trPr>
        <w:tc>
          <w:tcPr>
            <w:tcW w:w="1596" w:type="dxa"/>
          </w:tcPr>
          <w:p w14:paraId="0538D716" w14:textId="77777777" w:rsidR="00F8422D" w:rsidRPr="00C124A6" w:rsidRDefault="00F8422D" w:rsidP="00586B32">
            <w:pPr>
              <w:pStyle w:val="TAH"/>
              <w:keepNext w:val="0"/>
              <w:rPr>
                <w:rFonts w:eastAsiaTheme="minorEastAsia"/>
              </w:rPr>
            </w:pPr>
            <w:r w:rsidRPr="00C124A6">
              <w:rPr>
                <w:rFonts w:eastAsiaTheme="minorEastAsia"/>
              </w:rPr>
              <w:t>Uplink CA Configuration</w:t>
            </w:r>
          </w:p>
        </w:tc>
        <w:tc>
          <w:tcPr>
            <w:tcW w:w="972" w:type="dxa"/>
          </w:tcPr>
          <w:p w14:paraId="70A00C74" w14:textId="77777777" w:rsidR="00F8422D" w:rsidRPr="00C124A6" w:rsidRDefault="00F8422D" w:rsidP="00586B32">
            <w:pPr>
              <w:pStyle w:val="TAH"/>
              <w:rPr>
                <w:rFonts w:eastAsiaTheme="minorEastAsia"/>
              </w:rPr>
            </w:pPr>
            <w:r w:rsidRPr="00C124A6">
              <w:rPr>
                <w:rFonts w:eastAsiaTheme="minorEastAsia"/>
              </w:rPr>
              <w:t>Class 1.5 (dBm)</w:t>
            </w:r>
          </w:p>
        </w:tc>
        <w:tc>
          <w:tcPr>
            <w:tcW w:w="1086" w:type="dxa"/>
          </w:tcPr>
          <w:p w14:paraId="470AB773" w14:textId="77777777" w:rsidR="00F8422D" w:rsidRPr="00C124A6" w:rsidRDefault="00F8422D" w:rsidP="00586B32">
            <w:pPr>
              <w:pStyle w:val="TAH"/>
              <w:rPr>
                <w:rFonts w:eastAsiaTheme="minorEastAsia"/>
              </w:rPr>
            </w:pPr>
            <w:r w:rsidRPr="00C124A6">
              <w:rPr>
                <w:rFonts w:eastAsiaTheme="minorEastAsia"/>
              </w:rPr>
              <w:t>Tolerance (dB)</w:t>
            </w:r>
          </w:p>
        </w:tc>
        <w:tc>
          <w:tcPr>
            <w:tcW w:w="972" w:type="dxa"/>
          </w:tcPr>
          <w:p w14:paraId="012C939E" w14:textId="77777777" w:rsidR="00F8422D" w:rsidRPr="00C124A6" w:rsidRDefault="00F8422D" w:rsidP="00586B32">
            <w:pPr>
              <w:pStyle w:val="TAH"/>
              <w:rPr>
                <w:rFonts w:eastAsiaTheme="minorEastAsia"/>
              </w:rPr>
            </w:pPr>
            <w:r w:rsidRPr="00C124A6">
              <w:rPr>
                <w:rFonts w:eastAsiaTheme="minorEastAsia"/>
              </w:rPr>
              <w:t>Class 2 (dBm)</w:t>
            </w:r>
          </w:p>
        </w:tc>
        <w:tc>
          <w:tcPr>
            <w:tcW w:w="1086" w:type="dxa"/>
          </w:tcPr>
          <w:p w14:paraId="2627C9E6" w14:textId="77777777" w:rsidR="00F8422D" w:rsidRPr="00C124A6" w:rsidRDefault="00F8422D" w:rsidP="00586B32">
            <w:pPr>
              <w:pStyle w:val="TAH"/>
              <w:rPr>
                <w:rFonts w:eastAsiaTheme="minorEastAsia"/>
              </w:rPr>
            </w:pPr>
            <w:r w:rsidRPr="00C124A6">
              <w:rPr>
                <w:rFonts w:eastAsiaTheme="minorEastAsia"/>
              </w:rPr>
              <w:t>Tolerance</w:t>
            </w:r>
          </w:p>
          <w:p w14:paraId="5F794A8E" w14:textId="77777777" w:rsidR="00F8422D" w:rsidRPr="00C124A6" w:rsidRDefault="00F8422D" w:rsidP="00586B32">
            <w:pPr>
              <w:pStyle w:val="TAH"/>
              <w:rPr>
                <w:rFonts w:eastAsiaTheme="minorEastAsia"/>
              </w:rPr>
            </w:pPr>
            <w:r w:rsidRPr="00C124A6">
              <w:rPr>
                <w:rFonts w:eastAsiaTheme="minorEastAsia"/>
              </w:rPr>
              <w:t>(dB)</w:t>
            </w:r>
          </w:p>
        </w:tc>
        <w:tc>
          <w:tcPr>
            <w:tcW w:w="972" w:type="dxa"/>
          </w:tcPr>
          <w:p w14:paraId="4B2E124C" w14:textId="77777777" w:rsidR="00F8422D" w:rsidRPr="00C124A6" w:rsidRDefault="00F8422D" w:rsidP="00586B32">
            <w:pPr>
              <w:pStyle w:val="TAH"/>
              <w:rPr>
                <w:rFonts w:eastAsiaTheme="minorEastAsia"/>
              </w:rPr>
            </w:pPr>
            <w:r w:rsidRPr="00C124A6">
              <w:rPr>
                <w:rFonts w:eastAsiaTheme="minorEastAsia"/>
              </w:rPr>
              <w:t>Class 3 (dBm)</w:t>
            </w:r>
          </w:p>
        </w:tc>
        <w:tc>
          <w:tcPr>
            <w:tcW w:w="1086" w:type="dxa"/>
          </w:tcPr>
          <w:p w14:paraId="4180D490" w14:textId="77777777" w:rsidR="00F8422D" w:rsidRPr="00C124A6" w:rsidRDefault="00F8422D" w:rsidP="00586B32">
            <w:pPr>
              <w:pStyle w:val="TAH"/>
              <w:rPr>
                <w:rFonts w:eastAsiaTheme="minorEastAsia"/>
              </w:rPr>
            </w:pPr>
            <w:r w:rsidRPr="00C124A6">
              <w:rPr>
                <w:rFonts w:eastAsiaTheme="minorEastAsia"/>
              </w:rPr>
              <w:t>Tolerance (dB)</w:t>
            </w:r>
          </w:p>
        </w:tc>
        <w:tc>
          <w:tcPr>
            <w:tcW w:w="973" w:type="dxa"/>
          </w:tcPr>
          <w:p w14:paraId="066761D2" w14:textId="77777777" w:rsidR="00F8422D" w:rsidRPr="00C124A6" w:rsidRDefault="00F8422D" w:rsidP="00586B32">
            <w:pPr>
              <w:pStyle w:val="TAH"/>
              <w:rPr>
                <w:rFonts w:eastAsiaTheme="minorEastAsia"/>
              </w:rPr>
            </w:pPr>
            <w:r w:rsidRPr="00C124A6">
              <w:t>Class 5 (dBm)</w:t>
            </w:r>
          </w:p>
        </w:tc>
        <w:tc>
          <w:tcPr>
            <w:tcW w:w="1086" w:type="dxa"/>
          </w:tcPr>
          <w:p w14:paraId="47207008" w14:textId="77777777" w:rsidR="00F8422D" w:rsidRPr="00C124A6" w:rsidRDefault="00F8422D" w:rsidP="00586B32">
            <w:pPr>
              <w:pStyle w:val="TAH"/>
              <w:rPr>
                <w:rFonts w:eastAsiaTheme="minorEastAsia"/>
              </w:rPr>
            </w:pPr>
            <w:r w:rsidRPr="00C124A6">
              <w:rPr>
                <w:rFonts w:eastAsiaTheme="minorEastAsia"/>
              </w:rPr>
              <w:t>Tolerance (dB)</w:t>
            </w:r>
          </w:p>
        </w:tc>
      </w:tr>
      <w:tr w:rsidR="00F8422D" w:rsidRPr="00C124A6" w14:paraId="55E20231" w14:textId="77777777" w:rsidTr="00586B32">
        <w:trPr>
          <w:jc w:val="center"/>
        </w:trPr>
        <w:tc>
          <w:tcPr>
            <w:tcW w:w="1596" w:type="dxa"/>
          </w:tcPr>
          <w:p w14:paraId="6289A228"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551ECB18" w14:textId="77777777" w:rsidR="00F8422D" w:rsidRPr="00C124A6" w:rsidRDefault="00F8422D" w:rsidP="00586B32">
            <w:pPr>
              <w:pStyle w:val="TAC"/>
              <w:rPr>
                <w:rFonts w:eastAsiaTheme="minorEastAsia"/>
              </w:rPr>
            </w:pPr>
          </w:p>
        </w:tc>
        <w:tc>
          <w:tcPr>
            <w:tcW w:w="1086" w:type="dxa"/>
          </w:tcPr>
          <w:p w14:paraId="19624D82" w14:textId="77777777" w:rsidR="00F8422D" w:rsidRPr="00C124A6" w:rsidRDefault="00F8422D" w:rsidP="00586B32">
            <w:pPr>
              <w:pStyle w:val="TAC"/>
              <w:rPr>
                <w:rFonts w:eastAsiaTheme="minorEastAsia"/>
              </w:rPr>
            </w:pPr>
          </w:p>
        </w:tc>
        <w:tc>
          <w:tcPr>
            <w:tcW w:w="972" w:type="dxa"/>
          </w:tcPr>
          <w:p w14:paraId="6B443C61" w14:textId="77777777" w:rsidR="00F8422D" w:rsidRPr="00C124A6" w:rsidRDefault="00F8422D" w:rsidP="00586B32">
            <w:pPr>
              <w:pStyle w:val="TAC"/>
              <w:rPr>
                <w:rFonts w:eastAsiaTheme="minorEastAsia"/>
              </w:rPr>
            </w:pPr>
            <w:r w:rsidRPr="00C124A6">
              <w:rPr>
                <w:rFonts w:eastAsiaTheme="minorEastAsia"/>
              </w:rPr>
              <w:t>26</w:t>
            </w:r>
          </w:p>
        </w:tc>
        <w:tc>
          <w:tcPr>
            <w:tcW w:w="1086" w:type="dxa"/>
          </w:tcPr>
          <w:p w14:paraId="33CD525F"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66DDC72C"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52ED9D2"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1672A46" w14:textId="77777777" w:rsidR="00F8422D" w:rsidRPr="00C124A6" w:rsidRDefault="00F8422D" w:rsidP="00586B32">
            <w:pPr>
              <w:pStyle w:val="TAC"/>
              <w:rPr>
                <w:rFonts w:eastAsiaTheme="minorEastAsia"/>
              </w:rPr>
            </w:pPr>
          </w:p>
        </w:tc>
        <w:tc>
          <w:tcPr>
            <w:tcW w:w="1086" w:type="dxa"/>
          </w:tcPr>
          <w:p w14:paraId="7DCDA93A" w14:textId="77777777" w:rsidR="00F8422D" w:rsidRPr="00C124A6" w:rsidRDefault="00F8422D" w:rsidP="00586B32">
            <w:pPr>
              <w:pStyle w:val="TAC"/>
              <w:rPr>
                <w:rFonts w:eastAsiaTheme="minorEastAsia"/>
              </w:rPr>
            </w:pPr>
          </w:p>
        </w:tc>
      </w:tr>
      <w:tr w:rsidR="00F8422D" w:rsidRPr="00C124A6" w14:paraId="0F2D7E61" w14:textId="77777777" w:rsidTr="00586B32">
        <w:trPr>
          <w:jc w:val="center"/>
        </w:trPr>
        <w:tc>
          <w:tcPr>
            <w:tcW w:w="1596" w:type="dxa"/>
          </w:tcPr>
          <w:p w14:paraId="5A7AEFD6"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CA_n1A-n5A</w:t>
            </w:r>
          </w:p>
        </w:tc>
        <w:tc>
          <w:tcPr>
            <w:tcW w:w="972" w:type="dxa"/>
          </w:tcPr>
          <w:p w14:paraId="394FBD02" w14:textId="77777777" w:rsidR="00F8422D" w:rsidRPr="00C124A6" w:rsidRDefault="00F8422D" w:rsidP="00586B32">
            <w:pPr>
              <w:pStyle w:val="TAC"/>
              <w:rPr>
                <w:rFonts w:eastAsiaTheme="minorEastAsia"/>
              </w:rPr>
            </w:pPr>
          </w:p>
        </w:tc>
        <w:tc>
          <w:tcPr>
            <w:tcW w:w="1086" w:type="dxa"/>
          </w:tcPr>
          <w:p w14:paraId="4312CE84" w14:textId="77777777" w:rsidR="00F8422D" w:rsidRPr="00C124A6" w:rsidRDefault="00F8422D" w:rsidP="00586B32">
            <w:pPr>
              <w:pStyle w:val="TAC"/>
              <w:rPr>
                <w:rFonts w:eastAsiaTheme="minorEastAsia"/>
              </w:rPr>
            </w:pPr>
          </w:p>
        </w:tc>
        <w:tc>
          <w:tcPr>
            <w:tcW w:w="972" w:type="dxa"/>
          </w:tcPr>
          <w:p w14:paraId="43898129" w14:textId="77777777" w:rsidR="00F8422D" w:rsidRPr="00C124A6" w:rsidRDefault="00F8422D" w:rsidP="00586B32">
            <w:pPr>
              <w:pStyle w:val="TAC"/>
              <w:rPr>
                <w:rFonts w:eastAsiaTheme="minorEastAsia"/>
              </w:rPr>
            </w:pPr>
          </w:p>
        </w:tc>
        <w:tc>
          <w:tcPr>
            <w:tcW w:w="1086" w:type="dxa"/>
          </w:tcPr>
          <w:p w14:paraId="0D2CC841" w14:textId="77777777" w:rsidR="00F8422D" w:rsidRPr="00C124A6" w:rsidRDefault="00F8422D" w:rsidP="00586B32">
            <w:pPr>
              <w:pStyle w:val="TAC"/>
              <w:rPr>
                <w:rFonts w:eastAsiaTheme="minorEastAsia"/>
              </w:rPr>
            </w:pPr>
          </w:p>
        </w:tc>
        <w:tc>
          <w:tcPr>
            <w:tcW w:w="972" w:type="dxa"/>
          </w:tcPr>
          <w:p w14:paraId="0A0B2E9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A0753E9"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62AF18E" w14:textId="77777777" w:rsidR="00F8422D" w:rsidRPr="00C124A6" w:rsidRDefault="00F8422D" w:rsidP="00586B32">
            <w:pPr>
              <w:pStyle w:val="TAC"/>
              <w:rPr>
                <w:rFonts w:eastAsiaTheme="minorEastAsia"/>
              </w:rPr>
            </w:pPr>
          </w:p>
        </w:tc>
        <w:tc>
          <w:tcPr>
            <w:tcW w:w="1086" w:type="dxa"/>
          </w:tcPr>
          <w:p w14:paraId="28819B3F" w14:textId="77777777" w:rsidR="00F8422D" w:rsidRPr="00C124A6" w:rsidRDefault="00F8422D" w:rsidP="00586B32">
            <w:pPr>
              <w:pStyle w:val="TAC"/>
              <w:rPr>
                <w:rFonts w:eastAsiaTheme="minorEastAsia"/>
              </w:rPr>
            </w:pPr>
          </w:p>
        </w:tc>
      </w:tr>
      <w:tr w:rsidR="00F8422D" w:rsidRPr="00C124A6" w14:paraId="4EEA5C11" w14:textId="77777777" w:rsidTr="00586B32">
        <w:trPr>
          <w:jc w:val="center"/>
        </w:trPr>
        <w:tc>
          <w:tcPr>
            <w:tcW w:w="1596" w:type="dxa"/>
          </w:tcPr>
          <w:p w14:paraId="5F561572"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048197D3" w14:textId="77777777" w:rsidR="00F8422D" w:rsidRPr="00C124A6" w:rsidRDefault="00F8422D" w:rsidP="00586B32">
            <w:pPr>
              <w:pStyle w:val="TAC"/>
              <w:rPr>
                <w:rFonts w:eastAsiaTheme="minorEastAsia"/>
              </w:rPr>
            </w:pPr>
          </w:p>
        </w:tc>
        <w:tc>
          <w:tcPr>
            <w:tcW w:w="1086" w:type="dxa"/>
          </w:tcPr>
          <w:p w14:paraId="7AAA3238" w14:textId="77777777" w:rsidR="00F8422D" w:rsidRPr="00C124A6" w:rsidRDefault="00F8422D" w:rsidP="00586B32">
            <w:pPr>
              <w:pStyle w:val="TAC"/>
              <w:rPr>
                <w:rFonts w:eastAsiaTheme="minorEastAsia"/>
              </w:rPr>
            </w:pPr>
          </w:p>
        </w:tc>
        <w:tc>
          <w:tcPr>
            <w:tcW w:w="972" w:type="dxa"/>
          </w:tcPr>
          <w:p w14:paraId="6E5593DD" w14:textId="77777777" w:rsidR="00F8422D" w:rsidRPr="00C124A6" w:rsidRDefault="00F8422D" w:rsidP="00586B32">
            <w:pPr>
              <w:pStyle w:val="TAC"/>
              <w:rPr>
                <w:rFonts w:eastAsiaTheme="minorEastAsia"/>
              </w:rPr>
            </w:pPr>
            <w:r w:rsidRPr="00C124A6">
              <w:rPr>
                <w:rFonts w:eastAsiaTheme="minorEastAsia"/>
              </w:rPr>
              <w:t>26</w:t>
            </w:r>
          </w:p>
        </w:tc>
        <w:tc>
          <w:tcPr>
            <w:tcW w:w="1086" w:type="dxa"/>
          </w:tcPr>
          <w:p w14:paraId="6416797F"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4D3FF2D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29545662"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382C87E" w14:textId="77777777" w:rsidR="00F8422D" w:rsidRPr="00C124A6" w:rsidRDefault="00F8422D" w:rsidP="00586B32">
            <w:pPr>
              <w:pStyle w:val="TAC"/>
              <w:rPr>
                <w:rFonts w:eastAsiaTheme="minorEastAsia"/>
              </w:rPr>
            </w:pPr>
          </w:p>
        </w:tc>
        <w:tc>
          <w:tcPr>
            <w:tcW w:w="1086" w:type="dxa"/>
          </w:tcPr>
          <w:p w14:paraId="6B5249E9" w14:textId="77777777" w:rsidR="00F8422D" w:rsidRPr="00C124A6" w:rsidRDefault="00F8422D" w:rsidP="00586B32">
            <w:pPr>
              <w:pStyle w:val="TAC"/>
              <w:rPr>
                <w:rFonts w:eastAsiaTheme="minorEastAsia"/>
              </w:rPr>
            </w:pPr>
          </w:p>
        </w:tc>
      </w:tr>
      <w:tr w:rsidR="00F8422D" w:rsidRPr="00C124A6" w14:paraId="01B628B3" w14:textId="77777777" w:rsidTr="00586B32">
        <w:trPr>
          <w:jc w:val="center"/>
        </w:trPr>
        <w:tc>
          <w:tcPr>
            <w:tcW w:w="1596" w:type="dxa"/>
          </w:tcPr>
          <w:p w14:paraId="0FDACBB9"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CA_n1A-n8A</w:t>
            </w:r>
          </w:p>
        </w:tc>
        <w:tc>
          <w:tcPr>
            <w:tcW w:w="972" w:type="dxa"/>
          </w:tcPr>
          <w:p w14:paraId="57C63FFD" w14:textId="77777777" w:rsidR="00F8422D" w:rsidRPr="00C124A6" w:rsidRDefault="00F8422D" w:rsidP="00586B32">
            <w:pPr>
              <w:pStyle w:val="TAC"/>
              <w:rPr>
                <w:rFonts w:eastAsiaTheme="minorEastAsia"/>
              </w:rPr>
            </w:pPr>
          </w:p>
        </w:tc>
        <w:tc>
          <w:tcPr>
            <w:tcW w:w="1086" w:type="dxa"/>
          </w:tcPr>
          <w:p w14:paraId="6B91A732" w14:textId="77777777" w:rsidR="00F8422D" w:rsidRPr="00C124A6" w:rsidRDefault="00F8422D" w:rsidP="00586B32">
            <w:pPr>
              <w:pStyle w:val="TAC"/>
              <w:rPr>
                <w:rFonts w:eastAsiaTheme="minorEastAsia"/>
              </w:rPr>
            </w:pPr>
          </w:p>
        </w:tc>
        <w:tc>
          <w:tcPr>
            <w:tcW w:w="972" w:type="dxa"/>
          </w:tcPr>
          <w:p w14:paraId="4DC824A5" w14:textId="77777777" w:rsidR="00F8422D" w:rsidRPr="00C124A6" w:rsidRDefault="00F8422D" w:rsidP="00586B32">
            <w:pPr>
              <w:pStyle w:val="TAC"/>
              <w:rPr>
                <w:rFonts w:eastAsiaTheme="minorEastAsia"/>
              </w:rPr>
            </w:pPr>
          </w:p>
        </w:tc>
        <w:tc>
          <w:tcPr>
            <w:tcW w:w="1086" w:type="dxa"/>
          </w:tcPr>
          <w:p w14:paraId="1232B4F9" w14:textId="77777777" w:rsidR="00F8422D" w:rsidRPr="00C124A6" w:rsidRDefault="00F8422D" w:rsidP="00586B32">
            <w:pPr>
              <w:pStyle w:val="TAC"/>
              <w:rPr>
                <w:rFonts w:eastAsiaTheme="minorEastAsia"/>
              </w:rPr>
            </w:pPr>
          </w:p>
        </w:tc>
        <w:tc>
          <w:tcPr>
            <w:tcW w:w="972" w:type="dxa"/>
          </w:tcPr>
          <w:p w14:paraId="3E555E91"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6C19BDA9"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328DE632" w14:textId="77777777" w:rsidR="00F8422D" w:rsidRPr="00C124A6" w:rsidRDefault="00F8422D" w:rsidP="00586B32">
            <w:pPr>
              <w:pStyle w:val="TAC"/>
              <w:rPr>
                <w:rFonts w:eastAsiaTheme="minorEastAsia"/>
              </w:rPr>
            </w:pPr>
          </w:p>
        </w:tc>
        <w:tc>
          <w:tcPr>
            <w:tcW w:w="1086" w:type="dxa"/>
          </w:tcPr>
          <w:p w14:paraId="08C4D1ED" w14:textId="77777777" w:rsidR="00F8422D" w:rsidRPr="00C124A6" w:rsidRDefault="00F8422D" w:rsidP="00586B32">
            <w:pPr>
              <w:pStyle w:val="TAC"/>
              <w:rPr>
                <w:rFonts w:eastAsiaTheme="minorEastAsia"/>
              </w:rPr>
            </w:pPr>
          </w:p>
        </w:tc>
      </w:tr>
      <w:tr w:rsidR="00F8422D" w:rsidRPr="00C124A6" w14:paraId="764A668C" w14:textId="77777777" w:rsidTr="00586B32">
        <w:trPr>
          <w:jc w:val="center"/>
        </w:trPr>
        <w:tc>
          <w:tcPr>
            <w:tcW w:w="1596" w:type="dxa"/>
          </w:tcPr>
          <w:p w14:paraId="444405F6"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CA_n1A-n18A</w:t>
            </w:r>
          </w:p>
        </w:tc>
        <w:tc>
          <w:tcPr>
            <w:tcW w:w="972" w:type="dxa"/>
          </w:tcPr>
          <w:p w14:paraId="00A58B49" w14:textId="77777777" w:rsidR="00F8422D" w:rsidRPr="00C124A6" w:rsidRDefault="00F8422D" w:rsidP="00586B32">
            <w:pPr>
              <w:pStyle w:val="TAC"/>
              <w:rPr>
                <w:rFonts w:eastAsiaTheme="minorEastAsia"/>
              </w:rPr>
            </w:pPr>
          </w:p>
        </w:tc>
        <w:tc>
          <w:tcPr>
            <w:tcW w:w="1086" w:type="dxa"/>
          </w:tcPr>
          <w:p w14:paraId="69DD1CA0" w14:textId="77777777" w:rsidR="00F8422D" w:rsidRPr="00C124A6" w:rsidRDefault="00F8422D" w:rsidP="00586B32">
            <w:pPr>
              <w:pStyle w:val="TAC"/>
              <w:rPr>
                <w:rFonts w:eastAsiaTheme="minorEastAsia"/>
              </w:rPr>
            </w:pPr>
          </w:p>
        </w:tc>
        <w:tc>
          <w:tcPr>
            <w:tcW w:w="972" w:type="dxa"/>
          </w:tcPr>
          <w:p w14:paraId="62A00D4D" w14:textId="77777777" w:rsidR="00F8422D" w:rsidRPr="00C124A6" w:rsidRDefault="00F8422D" w:rsidP="00586B32">
            <w:pPr>
              <w:pStyle w:val="TAC"/>
              <w:rPr>
                <w:rFonts w:eastAsiaTheme="minorEastAsia"/>
              </w:rPr>
            </w:pPr>
          </w:p>
        </w:tc>
        <w:tc>
          <w:tcPr>
            <w:tcW w:w="1086" w:type="dxa"/>
          </w:tcPr>
          <w:p w14:paraId="312B2CD9" w14:textId="77777777" w:rsidR="00F8422D" w:rsidRPr="00C124A6" w:rsidRDefault="00F8422D" w:rsidP="00586B32">
            <w:pPr>
              <w:pStyle w:val="TAC"/>
              <w:rPr>
                <w:rFonts w:eastAsiaTheme="minorEastAsia"/>
              </w:rPr>
            </w:pPr>
          </w:p>
        </w:tc>
        <w:tc>
          <w:tcPr>
            <w:tcW w:w="972" w:type="dxa"/>
          </w:tcPr>
          <w:p w14:paraId="60644D8F"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030040CB"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BC2570E" w14:textId="77777777" w:rsidR="00F8422D" w:rsidRPr="00C124A6" w:rsidRDefault="00F8422D" w:rsidP="00586B32">
            <w:pPr>
              <w:pStyle w:val="TAC"/>
              <w:rPr>
                <w:rFonts w:eastAsiaTheme="minorEastAsia"/>
              </w:rPr>
            </w:pPr>
          </w:p>
        </w:tc>
        <w:tc>
          <w:tcPr>
            <w:tcW w:w="1086" w:type="dxa"/>
          </w:tcPr>
          <w:p w14:paraId="29928D7B" w14:textId="77777777" w:rsidR="00F8422D" w:rsidRPr="00C124A6" w:rsidRDefault="00F8422D" w:rsidP="00586B32">
            <w:pPr>
              <w:pStyle w:val="TAC"/>
              <w:rPr>
                <w:rFonts w:eastAsiaTheme="minorEastAsia"/>
              </w:rPr>
            </w:pPr>
          </w:p>
        </w:tc>
      </w:tr>
      <w:tr w:rsidR="00F8422D" w:rsidRPr="00C124A6" w14:paraId="5C393E2E" w14:textId="77777777" w:rsidTr="00586B32">
        <w:trPr>
          <w:jc w:val="center"/>
        </w:trPr>
        <w:tc>
          <w:tcPr>
            <w:tcW w:w="1596" w:type="dxa"/>
          </w:tcPr>
          <w:p w14:paraId="1F4CF1E9" w14:textId="77777777" w:rsidR="00F8422D" w:rsidRPr="00C124A6" w:rsidRDefault="00F8422D" w:rsidP="00586B32">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65E94498" w14:textId="77777777" w:rsidR="00F8422D" w:rsidRPr="00C124A6" w:rsidRDefault="00F8422D" w:rsidP="00586B32">
            <w:pPr>
              <w:pStyle w:val="TAC"/>
              <w:rPr>
                <w:rFonts w:eastAsiaTheme="minorEastAsia"/>
              </w:rPr>
            </w:pPr>
          </w:p>
        </w:tc>
        <w:tc>
          <w:tcPr>
            <w:tcW w:w="1086" w:type="dxa"/>
          </w:tcPr>
          <w:p w14:paraId="40F969F7" w14:textId="77777777" w:rsidR="00F8422D" w:rsidRPr="00C124A6" w:rsidRDefault="00F8422D" w:rsidP="00586B32">
            <w:pPr>
              <w:pStyle w:val="TAC"/>
              <w:rPr>
                <w:rFonts w:eastAsiaTheme="minorEastAsia"/>
              </w:rPr>
            </w:pPr>
          </w:p>
        </w:tc>
        <w:tc>
          <w:tcPr>
            <w:tcW w:w="972" w:type="dxa"/>
          </w:tcPr>
          <w:p w14:paraId="3B62EE0A" w14:textId="77777777" w:rsidR="00F8422D" w:rsidRPr="00C124A6" w:rsidRDefault="00F8422D" w:rsidP="00586B32">
            <w:pPr>
              <w:pStyle w:val="TAC"/>
              <w:rPr>
                <w:rFonts w:eastAsiaTheme="minorEastAsia"/>
              </w:rPr>
            </w:pPr>
          </w:p>
        </w:tc>
        <w:tc>
          <w:tcPr>
            <w:tcW w:w="1086" w:type="dxa"/>
          </w:tcPr>
          <w:p w14:paraId="5D52D025" w14:textId="77777777" w:rsidR="00F8422D" w:rsidRPr="00C124A6" w:rsidRDefault="00F8422D" w:rsidP="00586B32">
            <w:pPr>
              <w:pStyle w:val="TAC"/>
              <w:rPr>
                <w:rFonts w:eastAsiaTheme="minorEastAsia"/>
              </w:rPr>
            </w:pPr>
          </w:p>
        </w:tc>
        <w:tc>
          <w:tcPr>
            <w:tcW w:w="972" w:type="dxa"/>
          </w:tcPr>
          <w:p w14:paraId="4D080577"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47C680E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54BA2CA" w14:textId="77777777" w:rsidR="00F8422D" w:rsidRPr="00C124A6" w:rsidRDefault="00F8422D" w:rsidP="00586B32">
            <w:pPr>
              <w:pStyle w:val="TAC"/>
              <w:rPr>
                <w:rFonts w:eastAsiaTheme="minorEastAsia"/>
              </w:rPr>
            </w:pPr>
          </w:p>
        </w:tc>
        <w:tc>
          <w:tcPr>
            <w:tcW w:w="1086" w:type="dxa"/>
          </w:tcPr>
          <w:p w14:paraId="61B0F1CD" w14:textId="77777777" w:rsidR="00F8422D" w:rsidRPr="00C124A6" w:rsidRDefault="00F8422D" w:rsidP="00586B32">
            <w:pPr>
              <w:pStyle w:val="TAC"/>
              <w:rPr>
                <w:rFonts w:eastAsiaTheme="minorEastAsia"/>
              </w:rPr>
            </w:pPr>
          </w:p>
        </w:tc>
      </w:tr>
      <w:tr w:rsidR="00F8422D" w:rsidRPr="00C124A6" w14:paraId="46ED512E" w14:textId="77777777" w:rsidTr="00586B32">
        <w:trPr>
          <w:jc w:val="center"/>
        </w:trPr>
        <w:tc>
          <w:tcPr>
            <w:tcW w:w="1596" w:type="dxa"/>
          </w:tcPr>
          <w:p w14:paraId="1B135C74" w14:textId="77777777" w:rsidR="00F8422D" w:rsidRPr="00C124A6" w:rsidRDefault="00F8422D" w:rsidP="00586B32">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0CE9DA4" w14:textId="77777777" w:rsidR="00F8422D" w:rsidRPr="00C124A6" w:rsidRDefault="00F8422D" w:rsidP="00586B32">
            <w:pPr>
              <w:pStyle w:val="TAC"/>
              <w:rPr>
                <w:rFonts w:eastAsiaTheme="minorEastAsia"/>
              </w:rPr>
            </w:pPr>
          </w:p>
        </w:tc>
        <w:tc>
          <w:tcPr>
            <w:tcW w:w="1086" w:type="dxa"/>
          </w:tcPr>
          <w:p w14:paraId="21826BB4" w14:textId="77777777" w:rsidR="00F8422D" w:rsidRPr="00C124A6" w:rsidRDefault="00F8422D" w:rsidP="00586B32">
            <w:pPr>
              <w:pStyle w:val="TAC"/>
              <w:rPr>
                <w:rFonts w:eastAsiaTheme="minorEastAsia"/>
              </w:rPr>
            </w:pPr>
          </w:p>
        </w:tc>
        <w:tc>
          <w:tcPr>
            <w:tcW w:w="972" w:type="dxa"/>
          </w:tcPr>
          <w:p w14:paraId="236AAB0A" w14:textId="77777777" w:rsidR="00F8422D" w:rsidRPr="00C124A6" w:rsidRDefault="00F8422D" w:rsidP="00586B32">
            <w:pPr>
              <w:pStyle w:val="TAC"/>
              <w:rPr>
                <w:rFonts w:eastAsiaTheme="minorEastAsia"/>
              </w:rPr>
            </w:pPr>
          </w:p>
        </w:tc>
        <w:tc>
          <w:tcPr>
            <w:tcW w:w="1086" w:type="dxa"/>
          </w:tcPr>
          <w:p w14:paraId="4E305F85" w14:textId="77777777" w:rsidR="00F8422D" w:rsidRPr="00C124A6" w:rsidRDefault="00F8422D" w:rsidP="00586B32">
            <w:pPr>
              <w:pStyle w:val="TAC"/>
              <w:rPr>
                <w:rFonts w:eastAsiaTheme="minorEastAsia"/>
              </w:rPr>
            </w:pPr>
          </w:p>
        </w:tc>
        <w:tc>
          <w:tcPr>
            <w:tcW w:w="972" w:type="dxa"/>
          </w:tcPr>
          <w:p w14:paraId="30CD56B2"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083BB49"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8B4CA71" w14:textId="77777777" w:rsidR="00F8422D" w:rsidRPr="00C124A6" w:rsidRDefault="00F8422D" w:rsidP="00586B32">
            <w:pPr>
              <w:pStyle w:val="TAC"/>
              <w:rPr>
                <w:rFonts w:eastAsiaTheme="minorEastAsia"/>
              </w:rPr>
            </w:pPr>
          </w:p>
        </w:tc>
        <w:tc>
          <w:tcPr>
            <w:tcW w:w="1086" w:type="dxa"/>
          </w:tcPr>
          <w:p w14:paraId="7AC7329B" w14:textId="77777777" w:rsidR="00F8422D" w:rsidRPr="00C124A6" w:rsidRDefault="00F8422D" w:rsidP="00586B32">
            <w:pPr>
              <w:pStyle w:val="TAC"/>
              <w:rPr>
                <w:rFonts w:eastAsiaTheme="minorEastAsia"/>
              </w:rPr>
            </w:pPr>
          </w:p>
        </w:tc>
      </w:tr>
      <w:tr w:rsidR="00F8422D" w:rsidRPr="00C124A6" w14:paraId="2E04171A" w14:textId="77777777" w:rsidTr="00586B32">
        <w:trPr>
          <w:jc w:val="center"/>
        </w:trPr>
        <w:tc>
          <w:tcPr>
            <w:tcW w:w="1596" w:type="dxa"/>
          </w:tcPr>
          <w:p w14:paraId="195028B5"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CA_n1A-n28A</w:t>
            </w:r>
          </w:p>
        </w:tc>
        <w:tc>
          <w:tcPr>
            <w:tcW w:w="972" w:type="dxa"/>
          </w:tcPr>
          <w:p w14:paraId="333656CF" w14:textId="77777777" w:rsidR="00F8422D" w:rsidRPr="00C124A6" w:rsidRDefault="00F8422D" w:rsidP="00586B32">
            <w:pPr>
              <w:pStyle w:val="TAC"/>
              <w:rPr>
                <w:rFonts w:eastAsiaTheme="minorEastAsia"/>
              </w:rPr>
            </w:pPr>
          </w:p>
        </w:tc>
        <w:tc>
          <w:tcPr>
            <w:tcW w:w="1086" w:type="dxa"/>
          </w:tcPr>
          <w:p w14:paraId="46AD1FBC" w14:textId="77777777" w:rsidR="00F8422D" w:rsidRPr="00C124A6" w:rsidRDefault="00F8422D" w:rsidP="00586B32">
            <w:pPr>
              <w:pStyle w:val="TAC"/>
              <w:rPr>
                <w:rFonts w:eastAsiaTheme="minorEastAsia"/>
              </w:rPr>
            </w:pPr>
          </w:p>
        </w:tc>
        <w:tc>
          <w:tcPr>
            <w:tcW w:w="972" w:type="dxa"/>
          </w:tcPr>
          <w:p w14:paraId="7AA755A5" w14:textId="77777777" w:rsidR="00F8422D" w:rsidRPr="00C124A6" w:rsidRDefault="00F8422D" w:rsidP="00586B32">
            <w:pPr>
              <w:pStyle w:val="TAC"/>
              <w:rPr>
                <w:rFonts w:eastAsiaTheme="minorEastAsia"/>
              </w:rPr>
            </w:pPr>
          </w:p>
        </w:tc>
        <w:tc>
          <w:tcPr>
            <w:tcW w:w="1086" w:type="dxa"/>
          </w:tcPr>
          <w:p w14:paraId="008D9FCB" w14:textId="77777777" w:rsidR="00F8422D" w:rsidRPr="00C124A6" w:rsidRDefault="00F8422D" w:rsidP="00586B32">
            <w:pPr>
              <w:pStyle w:val="TAC"/>
              <w:rPr>
                <w:rFonts w:eastAsiaTheme="minorEastAsia"/>
              </w:rPr>
            </w:pPr>
          </w:p>
        </w:tc>
        <w:tc>
          <w:tcPr>
            <w:tcW w:w="972" w:type="dxa"/>
          </w:tcPr>
          <w:p w14:paraId="5437E42B"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7F393304"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50670D40" w14:textId="77777777" w:rsidR="00F8422D" w:rsidRPr="00C124A6" w:rsidRDefault="00F8422D" w:rsidP="00586B32">
            <w:pPr>
              <w:pStyle w:val="TAC"/>
              <w:rPr>
                <w:rFonts w:eastAsiaTheme="minorEastAsia"/>
              </w:rPr>
            </w:pPr>
          </w:p>
        </w:tc>
        <w:tc>
          <w:tcPr>
            <w:tcW w:w="1086" w:type="dxa"/>
          </w:tcPr>
          <w:p w14:paraId="1C742033" w14:textId="77777777" w:rsidR="00F8422D" w:rsidRPr="00C124A6" w:rsidRDefault="00F8422D" w:rsidP="00586B32">
            <w:pPr>
              <w:pStyle w:val="TAC"/>
              <w:rPr>
                <w:rFonts w:eastAsiaTheme="minorEastAsia"/>
              </w:rPr>
            </w:pPr>
          </w:p>
        </w:tc>
      </w:tr>
      <w:tr w:rsidR="00F8422D" w:rsidRPr="00C124A6" w14:paraId="04823FCD" w14:textId="77777777" w:rsidTr="00586B32">
        <w:trPr>
          <w:jc w:val="center"/>
        </w:trPr>
        <w:tc>
          <w:tcPr>
            <w:tcW w:w="1596" w:type="dxa"/>
          </w:tcPr>
          <w:p w14:paraId="6DF6FA5D"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36EFAB49" w14:textId="77777777" w:rsidR="00F8422D" w:rsidRPr="00C124A6" w:rsidRDefault="00F8422D" w:rsidP="00586B32">
            <w:pPr>
              <w:pStyle w:val="TAC"/>
              <w:rPr>
                <w:rFonts w:eastAsiaTheme="minorEastAsia"/>
              </w:rPr>
            </w:pPr>
          </w:p>
        </w:tc>
        <w:tc>
          <w:tcPr>
            <w:tcW w:w="1086" w:type="dxa"/>
          </w:tcPr>
          <w:p w14:paraId="238ADFC5" w14:textId="77777777" w:rsidR="00F8422D" w:rsidRPr="00C124A6" w:rsidRDefault="00F8422D" w:rsidP="00586B32">
            <w:pPr>
              <w:pStyle w:val="TAC"/>
              <w:rPr>
                <w:rFonts w:eastAsiaTheme="minorEastAsia"/>
              </w:rPr>
            </w:pPr>
          </w:p>
        </w:tc>
        <w:tc>
          <w:tcPr>
            <w:tcW w:w="972" w:type="dxa"/>
          </w:tcPr>
          <w:p w14:paraId="21B750A6" w14:textId="77777777" w:rsidR="00F8422D" w:rsidRPr="00C124A6" w:rsidRDefault="00F8422D" w:rsidP="00586B32">
            <w:pPr>
              <w:pStyle w:val="TAC"/>
              <w:rPr>
                <w:rFonts w:eastAsiaTheme="minorEastAsia"/>
              </w:rPr>
            </w:pPr>
          </w:p>
        </w:tc>
        <w:tc>
          <w:tcPr>
            <w:tcW w:w="1086" w:type="dxa"/>
          </w:tcPr>
          <w:p w14:paraId="109DC01B" w14:textId="77777777" w:rsidR="00F8422D" w:rsidRPr="00C124A6" w:rsidRDefault="00F8422D" w:rsidP="00586B32">
            <w:pPr>
              <w:pStyle w:val="TAC"/>
              <w:rPr>
                <w:rFonts w:eastAsiaTheme="minorEastAsia"/>
              </w:rPr>
            </w:pPr>
          </w:p>
        </w:tc>
        <w:tc>
          <w:tcPr>
            <w:tcW w:w="972" w:type="dxa"/>
          </w:tcPr>
          <w:p w14:paraId="0EDF9072"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1B5279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DBC1B28" w14:textId="77777777" w:rsidR="00F8422D" w:rsidRPr="00C124A6" w:rsidRDefault="00F8422D" w:rsidP="00586B32">
            <w:pPr>
              <w:pStyle w:val="TAC"/>
              <w:rPr>
                <w:rFonts w:eastAsiaTheme="minorEastAsia"/>
              </w:rPr>
            </w:pPr>
          </w:p>
        </w:tc>
        <w:tc>
          <w:tcPr>
            <w:tcW w:w="1086" w:type="dxa"/>
          </w:tcPr>
          <w:p w14:paraId="046A7E77" w14:textId="77777777" w:rsidR="00F8422D" w:rsidRPr="00C124A6" w:rsidRDefault="00F8422D" w:rsidP="00586B32">
            <w:pPr>
              <w:pStyle w:val="TAC"/>
              <w:rPr>
                <w:rFonts w:eastAsiaTheme="minorEastAsia"/>
              </w:rPr>
            </w:pPr>
          </w:p>
        </w:tc>
      </w:tr>
      <w:tr w:rsidR="00F8422D" w:rsidRPr="00C124A6" w14:paraId="7AA27B9C" w14:textId="77777777" w:rsidTr="00586B32">
        <w:trPr>
          <w:jc w:val="center"/>
        </w:trPr>
        <w:tc>
          <w:tcPr>
            <w:tcW w:w="1596" w:type="dxa"/>
          </w:tcPr>
          <w:p w14:paraId="13D6412A"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1D8EA9BF" w14:textId="77777777" w:rsidR="00F8422D" w:rsidRPr="00C124A6" w:rsidRDefault="00F8422D" w:rsidP="00586B32">
            <w:pPr>
              <w:pStyle w:val="TAC"/>
              <w:rPr>
                <w:rFonts w:eastAsiaTheme="minorEastAsia"/>
              </w:rPr>
            </w:pPr>
          </w:p>
        </w:tc>
        <w:tc>
          <w:tcPr>
            <w:tcW w:w="1086" w:type="dxa"/>
          </w:tcPr>
          <w:p w14:paraId="0512D4CA" w14:textId="77777777" w:rsidR="00F8422D" w:rsidRPr="00C124A6" w:rsidRDefault="00F8422D" w:rsidP="00586B32">
            <w:pPr>
              <w:pStyle w:val="TAC"/>
              <w:rPr>
                <w:rFonts w:eastAsiaTheme="minorEastAsia"/>
              </w:rPr>
            </w:pPr>
          </w:p>
        </w:tc>
        <w:tc>
          <w:tcPr>
            <w:tcW w:w="972" w:type="dxa"/>
          </w:tcPr>
          <w:p w14:paraId="3E79F90A"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Pr>
          <w:p w14:paraId="6853BC30"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6F67692F"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D3B118E"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E1D5A91" w14:textId="77777777" w:rsidR="00F8422D" w:rsidRPr="00C124A6" w:rsidRDefault="00F8422D" w:rsidP="00586B32">
            <w:pPr>
              <w:pStyle w:val="TAC"/>
              <w:rPr>
                <w:rFonts w:eastAsiaTheme="minorEastAsia"/>
              </w:rPr>
            </w:pPr>
          </w:p>
        </w:tc>
        <w:tc>
          <w:tcPr>
            <w:tcW w:w="1086" w:type="dxa"/>
          </w:tcPr>
          <w:p w14:paraId="17282865" w14:textId="77777777" w:rsidR="00F8422D" w:rsidRPr="00C124A6" w:rsidRDefault="00F8422D" w:rsidP="00586B32">
            <w:pPr>
              <w:pStyle w:val="TAC"/>
              <w:rPr>
                <w:rFonts w:eastAsiaTheme="minorEastAsia"/>
              </w:rPr>
            </w:pPr>
          </w:p>
        </w:tc>
      </w:tr>
      <w:tr w:rsidR="00F8422D" w:rsidRPr="00C124A6" w14:paraId="35575312" w14:textId="77777777" w:rsidTr="00586B32">
        <w:trPr>
          <w:jc w:val="center"/>
        </w:trPr>
        <w:tc>
          <w:tcPr>
            <w:tcW w:w="1596" w:type="dxa"/>
          </w:tcPr>
          <w:p w14:paraId="466D1678" w14:textId="77777777" w:rsidR="00F8422D" w:rsidRPr="00C124A6" w:rsidRDefault="00F8422D" w:rsidP="00586B32">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203CABD" w14:textId="77777777" w:rsidR="00F8422D" w:rsidRPr="00C124A6" w:rsidRDefault="00F8422D" w:rsidP="00586B32">
            <w:pPr>
              <w:pStyle w:val="TAC"/>
              <w:rPr>
                <w:rFonts w:eastAsiaTheme="minorEastAsia"/>
              </w:rPr>
            </w:pPr>
          </w:p>
        </w:tc>
        <w:tc>
          <w:tcPr>
            <w:tcW w:w="1086" w:type="dxa"/>
          </w:tcPr>
          <w:p w14:paraId="4685A9FF" w14:textId="77777777" w:rsidR="00F8422D" w:rsidRPr="00C124A6" w:rsidRDefault="00F8422D" w:rsidP="00586B32">
            <w:pPr>
              <w:pStyle w:val="TAC"/>
              <w:rPr>
                <w:rFonts w:eastAsiaTheme="minorEastAsia"/>
              </w:rPr>
            </w:pPr>
          </w:p>
        </w:tc>
        <w:tc>
          <w:tcPr>
            <w:tcW w:w="972" w:type="dxa"/>
          </w:tcPr>
          <w:p w14:paraId="10D786B6" w14:textId="77777777" w:rsidR="00F8422D" w:rsidRPr="00C124A6" w:rsidRDefault="00F8422D" w:rsidP="00586B32">
            <w:pPr>
              <w:pStyle w:val="TAC"/>
              <w:rPr>
                <w:rFonts w:eastAsiaTheme="minorEastAsia"/>
              </w:rPr>
            </w:pPr>
          </w:p>
        </w:tc>
        <w:tc>
          <w:tcPr>
            <w:tcW w:w="1086" w:type="dxa"/>
          </w:tcPr>
          <w:p w14:paraId="3757BD40" w14:textId="77777777" w:rsidR="00F8422D" w:rsidRPr="00C124A6" w:rsidRDefault="00F8422D" w:rsidP="00586B32">
            <w:pPr>
              <w:pStyle w:val="TAC"/>
              <w:rPr>
                <w:rFonts w:eastAsiaTheme="minorEastAsia"/>
              </w:rPr>
            </w:pPr>
          </w:p>
        </w:tc>
        <w:tc>
          <w:tcPr>
            <w:tcW w:w="972" w:type="dxa"/>
          </w:tcPr>
          <w:p w14:paraId="3C03FE84" w14:textId="77777777" w:rsidR="00F8422D" w:rsidRPr="00C124A6" w:rsidRDefault="00F8422D" w:rsidP="00586B32">
            <w:pPr>
              <w:pStyle w:val="TAC"/>
              <w:rPr>
                <w:rFonts w:eastAsiaTheme="minorEastAsia" w:cs="Arial"/>
                <w:lang w:eastAsia="zh-CN"/>
              </w:rPr>
            </w:pPr>
            <w:r w:rsidRPr="00C124A6">
              <w:rPr>
                <w:rFonts w:eastAsiaTheme="minorEastAsia" w:cs="Arial" w:hint="eastAsia"/>
                <w:lang w:eastAsia="zh-CN"/>
              </w:rPr>
              <w:t>23</w:t>
            </w:r>
          </w:p>
        </w:tc>
        <w:tc>
          <w:tcPr>
            <w:tcW w:w="1086" w:type="dxa"/>
          </w:tcPr>
          <w:p w14:paraId="0047E5A0"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140CC2B" w14:textId="77777777" w:rsidR="00F8422D" w:rsidRPr="00C124A6" w:rsidRDefault="00F8422D" w:rsidP="00586B32">
            <w:pPr>
              <w:pStyle w:val="TAC"/>
              <w:rPr>
                <w:rFonts w:eastAsiaTheme="minorEastAsia"/>
              </w:rPr>
            </w:pPr>
          </w:p>
        </w:tc>
        <w:tc>
          <w:tcPr>
            <w:tcW w:w="1086" w:type="dxa"/>
          </w:tcPr>
          <w:p w14:paraId="0DE56B70" w14:textId="77777777" w:rsidR="00F8422D" w:rsidRPr="00C124A6" w:rsidRDefault="00F8422D" w:rsidP="00586B32">
            <w:pPr>
              <w:pStyle w:val="TAC"/>
              <w:rPr>
                <w:rFonts w:eastAsiaTheme="minorEastAsia"/>
              </w:rPr>
            </w:pPr>
          </w:p>
        </w:tc>
      </w:tr>
      <w:tr w:rsidR="00F8422D" w:rsidRPr="00C124A6" w14:paraId="17F784B2" w14:textId="77777777" w:rsidTr="00586B32">
        <w:trPr>
          <w:jc w:val="center"/>
        </w:trPr>
        <w:tc>
          <w:tcPr>
            <w:tcW w:w="1596" w:type="dxa"/>
          </w:tcPr>
          <w:p w14:paraId="721AB9E5" w14:textId="77777777" w:rsidR="00F8422D" w:rsidRPr="00C124A6" w:rsidRDefault="00F8422D" w:rsidP="00586B32">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65A76AA" w14:textId="77777777" w:rsidR="00F8422D" w:rsidRPr="00C124A6" w:rsidRDefault="00F8422D" w:rsidP="00586B32">
            <w:pPr>
              <w:pStyle w:val="TAC"/>
              <w:rPr>
                <w:rFonts w:eastAsiaTheme="minorEastAsia"/>
              </w:rPr>
            </w:pPr>
          </w:p>
        </w:tc>
        <w:tc>
          <w:tcPr>
            <w:tcW w:w="1086" w:type="dxa"/>
          </w:tcPr>
          <w:p w14:paraId="5786FD98" w14:textId="77777777" w:rsidR="00F8422D" w:rsidRPr="00C124A6" w:rsidRDefault="00F8422D" w:rsidP="00586B32">
            <w:pPr>
              <w:pStyle w:val="TAC"/>
              <w:rPr>
                <w:rFonts w:eastAsiaTheme="minorEastAsia"/>
              </w:rPr>
            </w:pPr>
          </w:p>
        </w:tc>
        <w:tc>
          <w:tcPr>
            <w:tcW w:w="972" w:type="dxa"/>
          </w:tcPr>
          <w:p w14:paraId="70BBA601" w14:textId="77777777" w:rsidR="00F8422D" w:rsidRPr="00C124A6" w:rsidRDefault="00F8422D" w:rsidP="00586B32">
            <w:pPr>
              <w:pStyle w:val="TAC"/>
              <w:rPr>
                <w:rFonts w:eastAsiaTheme="minorEastAsia"/>
              </w:rPr>
            </w:pPr>
          </w:p>
        </w:tc>
        <w:tc>
          <w:tcPr>
            <w:tcW w:w="1086" w:type="dxa"/>
          </w:tcPr>
          <w:p w14:paraId="69DC62E1" w14:textId="77777777" w:rsidR="00F8422D" w:rsidRPr="00C124A6" w:rsidRDefault="00F8422D" w:rsidP="00586B32">
            <w:pPr>
              <w:pStyle w:val="TAC"/>
              <w:rPr>
                <w:rFonts w:eastAsiaTheme="minorEastAsia"/>
              </w:rPr>
            </w:pPr>
          </w:p>
        </w:tc>
        <w:tc>
          <w:tcPr>
            <w:tcW w:w="972" w:type="dxa"/>
          </w:tcPr>
          <w:p w14:paraId="46CA4EF2" w14:textId="77777777" w:rsidR="00F8422D" w:rsidRPr="00C124A6" w:rsidRDefault="00F8422D" w:rsidP="00586B32">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5A43616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5FC4478" w14:textId="77777777" w:rsidR="00F8422D" w:rsidRPr="00C124A6" w:rsidRDefault="00F8422D" w:rsidP="00586B32">
            <w:pPr>
              <w:pStyle w:val="TAC"/>
              <w:rPr>
                <w:rFonts w:eastAsiaTheme="minorEastAsia"/>
              </w:rPr>
            </w:pPr>
          </w:p>
        </w:tc>
        <w:tc>
          <w:tcPr>
            <w:tcW w:w="1086" w:type="dxa"/>
          </w:tcPr>
          <w:p w14:paraId="19DB9533" w14:textId="77777777" w:rsidR="00F8422D" w:rsidRPr="00C124A6" w:rsidRDefault="00F8422D" w:rsidP="00586B32">
            <w:pPr>
              <w:pStyle w:val="TAC"/>
              <w:rPr>
                <w:rFonts w:eastAsiaTheme="minorEastAsia"/>
              </w:rPr>
            </w:pPr>
          </w:p>
        </w:tc>
      </w:tr>
      <w:tr w:rsidR="00F8422D" w:rsidRPr="00C124A6" w14:paraId="54485F1C" w14:textId="77777777" w:rsidTr="00586B32">
        <w:trPr>
          <w:jc w:val="center"/>
        </w:trPr>
        <w:tc>
          <w:tcPr>
            <w:tcW w:w="1596" w:type="dxa"/>
          </w:tcPr>
          <w:p w14:paraId="0DAA58DD"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CA_n1A-n74A</w:t>
            </w:r>
          </w:p>
        </w:tc>
        <w:tc>
          <w:tcPr>
            <w:tcW w:w="972" w:type="dxa"/>
          </w:tcPr>
          <w:p w14:paraId="5B1FD29A" w14:textId="77777777" w:rsidR="00F8422D" w:rsidRPr="00C124A6" w:rsidRDefault="00F8422D" w:rsidP="00586B32">
            <w:pPr>
              <w:pStyle w:val="TAC"/>
              <w:rPr>
                <w:rFonts w:eastAsiaTheme="minorEastAsia"/>
              </w:rPr>
            </w:pPr>
          </w:p>
        </w:tc>
        <w:tc>
          <w:tcPr>
            <w:tcW w:w="1086" w:type="dxa"/>
          </w:tcPr>
          <w:p w14:paraId="6EDF4040" w14:textId="77777777" w:rsidR="00F8422D" w:rsidRPr="00C124A6" w:rsidRDefault="00F8422D" w:rsidP="00586B32">
            <w:pPr>
              <w:pStyle w:val="TAC"/>
              <w:rPr>
                <w:rFonts w:eastAsiaTheme="minorEastAsia"/>
              </w:rPr>
            </w:pPr>
          </w:p>
        </w:tc>
        <w:tc>
          <w:tcPr>
            <w:tcW w:w="972" w:type="dxa"/>
          </w:tcPr>
          <w:p w14:paraId="05B0BD15" w14:textId="77777777" w:rsidR="00F8422D" w:rsidRPr="00C124A6" w:rsidRDefault="00F8422D" w:rsidP="00586B32">
            <w:pPr>
              <w:pStyle w:val="TAC"/>
              <w:rPr>
                <w:rFonts w:eastAsiaTheme="minorEastAsia"/>
              </w:rPr>
            </w:pPr>
          </w:p>
        </w:tc>
        <w:tc>
          <w:tcPr>
            <w:tcW w:w="1086" w:type="dxa"/>
          </w:tcPr>
          <w:p w14:paraId="68527C68" w14:textId="77777777" w:rsidR="00F8422D" w:rsidRPr="00C124A6" w:rsidRDefault="00F8422D" w:rsidP="00586B32">
            <w:pPr>
              <w:pStyle w:val="TAC"/>
              <w:rPr>
                <w:rFonts w:eastAsiaTheme="minorEastAsia"/>
              </w:rPr>
            </w:pPr>
          </w:p>
        </w:tc>
        <w:tc>
          <w:tcPr>
            <w:tcW w:w="972" w:type="dxa"/>
          </w:tcPr>
          <w:p w14:paraId="3F7BA14F"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04E83363"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B080EB7" w14:textId="77777777" w:rsidR="00F8422D" w:rsidRPr="00C124A6" w:rsidRDefault="00F8422D" w:rsidP="00586B32">
            <w:pPr>
              <w:pStyle w:val="TAC"/>
              <w:rPr>
                <w:rFonts w:eastAsiaTheme="minorEastAsia"/>
              </w:rPr>
            </w:pPr>
          </w:p>
        </w:tc>
        <w:tc>
          <w:tcPr>
            <w:tcW w:w="1086" w:type="dxa"/>
          </w:tcPr>
          <w:p w14:paraId="5F2973B2" w14:textId="77777777" w:rsidR="00F8422D" w:rsidRPr="00C124A6" w:rsidRDefault="00F8422D" w:rsidP="00586B32">
            <w:pPr>
              <w:pStyle w:val="TAC"/>
              <w:rPr>
                <w:rFonts w:eastAsiaTheme="minorEastAsia"/>
              </w:rPr>
            </w:pPr>
          </w:p>
        </w:tc>
      </w:tr>
      <w:tr w:rsidR="00F8422D" w:rsidRPr="00C124A6" w14:paraId="0B123F41" w14:textId="77777777" w:rsidTr="00586B32">
        <w:trPr>
          <w:jc w:val="center"/>
        </w:trPr>
        <w:tc>
          <w:tcPr>
            <w:tcW w:w="1596" w:type="dxa"/>
          </w:tcPr>
          <w:p w14:paraId="7775A124"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CA_n1A-n77A</w:t>
            </w:r>
          </w:p>
        </w:tc>
        <w:tc>
          <w:tcPr>
            <w:tcW w:w="972" w:type="dxa"/>
          </w:tcPr>
          <w:p w14:paraId="76B3D876" w14:textId="77777777" w:rsidR="00F8422D" w:rsidRPr="00C124A6" w:rsidRDefault="00F8422D" w:rsidP="00586B32">
            <w:pPr>
              <w:pStyle w:val="TAC"/>
              <w:rPr>
                <w:rFonts w:eastAsiaTheme="minorEastAsia"/>
              </w:rPr>
            </w:pPr>
          </w:p>
        </w:tc>
        <w:tc>
          <w:tcPr>
            <w:tcW w:w="1086" w:type="dxa"/>
          </w:tcPr>
          <w:p w14:paraId="6C8426C4" w14:textId="77777777" w:rsidR="00F8422D" w:rsidRPr="00C124A6" w:rsidRDefault="00F8422D" w:rsidP="00586B32">
            <w:pPr>
              <w:pStyle w:val="TAC"/>
              <w:rPr>
                <w:rFonts w:eastAsiaTheme="minorEastAsia"/>
              </w:rPr>
            </w:pPr>
          </w:p>
        </w:tc>
        <w:tc>
          <w:tcPr>
            <w:tcW w:w="972" w:type="dxa"/>
          </w:tcPr>
          <w:p w14:paraId="24D02FCE" w14:textId="77777777" w:rsidR="00F8422D" w:rsidRPr="00C124A6" w:rsidRDefault="00F8422D" w:rsidP="00586B32">
            <w:pPr>
              <w:pStyle w:val="TAC"/>
              <w:rPr>
                <w:rFonts w:eastAsiaTheme="minorEastAsia"/>
                <w:lang w:eastAsia="zh-CN"/>
              </w:rPr>
            </w:pPr>
            <w:r w:rsidRPr="00C124A6">
              <w:rPr>
                <w:rFonts w:eastAsia="等线" w:hint="eastAsia"/>
                <w:lang w:eastAsia="zh-CN"/>
              </w:rPr>
              <w:t>26</w:t>
            </w:r>
          </w:p>
        </w:tc>
        <w:tc>
          <w:tcPr>
            <w:tcW w:w="1086" w:type="dxa"/>
          </w:tcPr>
          <w:p w14:paraId="61C6BC63" w14:textId="77777777" w:rsidR="00F8422D" w:rsidRPr="00C124A6" w:rsidRDefault="00F8422D" w:rsidP="00586B32">
            <w:pPr>
              <w:pStyle w:val="TAC"/>
              <w:rPr>
                <w:rFonts w:eastAsiaTheme="minorEastAsia" w:cs="Arial"/>
              </w:rPr>
            </w:pPr>
            <w:r w:rsidRPr="00C124A6">
              <w:rPr>
                <w:rFonts w:eastAsia="等线" w:cs="Arial"/>
              </w:rPr>
              <w:t>+2/-3</w:t>
            </w:r>
          </w:p>
        </w:tc>
        <w:tc>
          <w:tcPr>
            <w:tcW w:w="972" w:type="dxa"/>
          </w:tcPr>
          <w:p w14:paraId="203617E7"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63FCF02"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8F5749D" w14:textId="77777777" w:rsidR="00F8422D" w:rsidRPr="00C124A6" w:rsidRDefault="00F8422D" w:rsidP="00586B32">
            <w:pPr>
              <w:pStyle w:val="TAC"/>
              <w:rPr>
                <w:rFonts w:eastAsiaTheme="minorEastAsia"/>
              </w:rPr>
            </w:pPr>
          </w:p>
        </w:tc>
        <w:tc>
          <w:tcPr>
            <w:tcW w:w="1086" w:type="dxa"/>
          </w:tcPr>
          <w:p w14:paraId="2B8792AA" w14:textId="77777777" w:rsidR="00F8422D" w:rsidRPr="00C124A6" w:rsidRDefault="00F8422D" w:rsidP="00586B32">
            <w:pPr>
              <w:pStyle w:val="TAC"/>
              <w:rPr>
                <w:rFonts w:eastAsiaTheme="minorEastAsia"/>
              </w:rPr>
            </w:pPr>
          </w:p>
        </w:tc>
      </w:tr>
      <w:tr w:rsidR="00F8422D" w:rsidRPr="00C124A6" w14:paraId="519AD995" w14:textId="77777777" w:rsidTr="00586B32">
        <w:trPr>
          <w:jc w:val="center"/>
        </w:trPr>
        <w:tc>
          <w:tcPr>
            <w:tcW w:w="1596" w:type="dxa"/>
          </w:tcPr>
          <w:p w14:paraId="56115CA1"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CA_n1A-n78A</w:t>
            </w:r>
          </w:p>
        </w:tc>
        <w:tc>
          <w:tcPr>
            <w:tcW w:w="972" w:type="dxa"/>
          </w:tcPr>
          <w:p w14:paraId="731B7948" w14:textId="77777777" w:rsidR="00F8422D" w:rsidRPr="00C124A6" w:rsidRDefault="00F8422D" w:rsidP="00586B32">
            <w:pPr>
              <w:pStyle w:val="TAC"/>
              <w:rPr>
                <w:rFonts w:eastAsiaTheme="minorEastAsia"/>
              </w:rPr>
            </w:pPr>
          </w:p>
        </w:tc>
        <w:tc>
          <w:tcPr>
            <w:tcW w:w="1086" w:type="dxa"/>
          </w:tcPr>
          <w:p w14:paraId="0008B579" w14:textId="77777777" w:rsidR="00F8422D" w:rsidRPr="00C124A6" w:rsidRDefault="00F8422D" w:rsidP="00586B32">
            <w:pPr>
              <w:pStyle w:val="TAC"/>
              <w:rPr>
                <w:rFonts w:eastAsiaTheme="minorEastAsia"/>
              </w:rPr>
            </w:pPr>
          </w:p>
        </w:tc>
        <w:tc>
          <w:tcPr>
            <w:tcW w:w="972" w:type="dxa"/>
          </w:tcPr>
          <w:p w14:paraId="69268F3D"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Pr>
          <w:p w14:paraId="0751FE6B"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6F99F528"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005EF8C5"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567A4D25" w14:textId="77777777" w:rsidR="00F8422D" w:rsidRPr="00C124A6" w:rsidRDefault="00F8422D" w:rsidP="00586B32">
            <w:pPr>
              <w:pStyle w:val="TAC"/>
              <w:rPr>
                <w:rFonts w:eastAsiaTheme="minorEastAsia"/>
              </w:rPr>
            </w:pPr>
          </w:p>
        </w:tc>
        <w:tc>
          <w:tcPr>
            <w:tcW w:w="1086" w:type="dxa"/>
          </w:tcPr>
          <w:p w14:paraId="2CEE6B65" w14:textId="77777777" w:rsidR="00F8422D" w:rsidRPr="00C124A6" w:rsidRDefault="00F8422D" w:rsidP="00586B32">
            <w:pPr>
              <w:pStyle w:val="TAC"/>
              <w:rPr>
                <w:rFonts w:eastAsiaTheme="minorEastAsia"/>
              </w:rPr>
            </w:pPr>
          </w:p>
        </w:tc>
      </w:tr>
      <w:tr w:rsidR="00F8422D" w:rsidRPr="00C124A6" w14:paraId="5F3BE3C4" w14:textId="77777777" w:rsidTr="00586B32">
        <w:trPr>
          <w:jc w:val="center"/>
        </w:trPr>
        <w:tc>
          <w:tcPr>
            <w:tcW w:w="1596" w:type="dxa"/>
          </w:tcPr>
          <w:p w14:paraId="3C9A0571" w14:textId="77777777" w:rsidR="00F8422D" w:rsidRPr="00C124A6" w:rsidRDefault="00F8422D" w:rsidP="00586B32">
            <w:pPr>
              <w:pStyle w:val="TAC"/>
              <w:keepNext w:val="0"/>
              <w:rPr>
                <w:rFonts w:eastAsiaTheme="minorEastAsia"/>
                <w:lang w:eastAsia="zh-CN"/>
              </w:rPr>
            </w:pPr>
            <w:r w:rsidRPr="00C124A6">
              <w:rPr>
                <w:rFonts w:cs="Arial" w:hint="eastAsia"/>
                <w:lang w:eastAsia="zh-CN"/>
              </w:rPr>
              <w:t>CA_n1A-n78C</w:t>
            </w:r>
          </w:p>
        </w:tc>
        <w:tc>
          <w:tcPr>
            <w:tcW w:w="972" w:type="dxa"/>
          </w:tcPr>
          <w:p w14:paraId="7BCF917F" w14:textId="77777777" w:rsidR="00F8422D" w:rsidRPr="00C124A6" w:rsidRDefault="00F8422D" w:rsidP="00586B32">
            <w:pPr>
              <w:pStyle w:val="TAC"/>
              <w:rPr>
                <w:rFonts w:eastAsiaTheme="minorEastAsia"/>
              </w:rPr>
            </w:pPr>
          </w:p>
        </w:tc>
        <w:tc>
          <w:tcPr>
            <w:tcW w:w="1086" w:type="dxa"/>
          </w:tcPr>
          <w:p w14:paraId="650D9FFC" w14:textId="77777777" w:rsidR="00F8422D" w:rsidRPr="00C124A6" w:rsidRDefault="00F8422D" w:rsidP="00586B32">
            <w:pPr>
              <w:pStyle w:val="TAC"/>
              <w:rPr>
                <w:rFonts w:eastAsiaTheme="minorEastAsia"/>
              </w:rPr>
            </w:pPr>
          </w:p>
        </w:tc>
        <w:tc>
          <w:tcPr>
            <w:tcW w:w="972" w:type="dxa"/>
          </w:tcPr>
          <w:p w14:paraId="56BF6149" w14:textId="77777777" w:rsidR="00F8422D" w:rsidRPr="00C124A6" w:rsidRDefault="00F8422D" w:rsidP="00586B32">
            <w:pPr>
              <w:pStyle w:val="TAC"/>
              <w:rPr>
                <w:rFonts w:eastAsiaTheme="minorEastAsia"/>
                <w:lang w:eastAsia="zh-CN"/>
              </w:rPr>
            </w:pPr>
          </w:p>
        </w:tc>
        <w:tc>
          <w:tcPr>
            <w:tcW w:w="1086" w:type="dxa"/>
          </w:tcPr>
          <w:p w14:paraId="07040617" w14:textId="77777777" w:rsidR="00F8422D" w:rsidRPr="00C124A6" w:rsidRDefault="00F8422D" w:rsidP="00586B32">
            <w:pPr>
              <w:pStyle w:val="TAC"/>
              <w:rPr>
                <w:rFonts w:eastAsiaTheme="minorEastAsia" w:cs="Arial"/>
              </w:rPr>
            </w:pPr>
          </w:p>
        </w:tc>
        <w:tc>
          <w:tcPr>
            <w:tcW w:w="972" w:type="dxa"/>
          </w:tcPr>
          <w:p w14:paraId="406A484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86437F7"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7C3ECF3" w14:textId="77777777" w:rsidR="00F8422D" w:rsidRPr="00C124A6" w:rsidRDefault="00F8422D" w:rsidP="00586B32">
            <w:pPr>
              <w:pStyle w:val="TAC"/>
              <w:rPr>
                <w:rFonts w:eastAsiaTheme="minorEastAsia"/>
              </w:rPr>
            </w:pPr>
          </w:p>
        </w:tc>
        <w:tc>
          <w:tcPr>
            <w:tcW w:w="1086" w:type="dxa"/>
          </w:tcPr>
          <w:p w14:paraId="42660789" w14:textId="77777777" w:rsidR="00F8422D" w:rsidRPr="00C124A6" w:rsidRDefault="00F8422D" w:rsidP="00586B32">
            <w:pPr>
              <w:pStyle w:val="TAC"/>
              <w:rPr>
                <w:rFonts w:eastAsiaTheme="minorEastAsia"/>
              </w:rPr>
            </w:pPr>
          </w:p>
        </w:tc>
      </w:tr>
      <w:tr w:rsidR="00F8422D" w:rsidRPr="00C124A6" w14:paraId="3CC46419" w14:textId="77777777" w:rsidTr="00586B32">
        <w:trPr>
          <w:jc w:val="center"/>
        </w:trPr>
        <w:tc>
          <w:tcPr>
            <w:tcW w:w="1596" w:type="dxa"/>
          </w:tcPr>
          <w:p w14:paraId="179DBD9B"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CA_n1A-n79A</w:t>
            </w:r>
          </w:p>
        </w:tc>
        <w:tc>
          <w:tcPr>
            <w:tcW w:w="972" w:type="dxa"/>
          </w:tcPr>
          <w:p w14:paraId="197FB043" w14:textId="77777777" w:rsidR="00F8422D" w:rsidRPr="00C124A6" w:rsidRDefault="00F8422D" w:rsidP="00586B32">
            <w:pPr>
              <w:pStyle w:val="TAC"/>
              <w:rPr>
                <w:rFonts w:eastAsiaTheme="minorEastAsia"/>
              </w:rPr>
            </w:pPr>
          </w:p>
        </w:tc>
        <w:tc>
          <w:tcPr>
            <w:tcW w:w="1086" w:type="dxa"/>
          </w:tcPr>
          <w:p w14:paraId="5299C2B8" w14:textId="77777777" w:rsidR="00F8422D" w:rsidRPr="00C124A6" w:rsidRDefault="00F8422D" w:rsidP="00586B32">
            <w:pPr>
              <w:pStyle w:val="TAC"/>
              <w:rPr>
                <w:rFonts w:eastAsiaTheme="minorEastAsia"/>
              </w:rPr>
            </w:pPr>
          </w:p>
        </w:tc>
        <w:tc>
          <w:tcPr>
            <w:tcW w:w="972" w:type="dxa"/>
          </w:tcPr>
          <w:p w14:paraId="6FCFF883"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Pr>
          <w:p w14:paraId="187DBA78"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2A675141"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58A50546"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4DC84664" w14:textId="77777777" w:rsidR="00F8422D" w:rsidRPr="00C124A6" w:rsidRDefault="00F8422D" w:rsidP="00586B32">
            <w:pPr>
              <w:pStyle w:val="TAC"/>
              <w:rPr>
                <w:rFonts w:eastAsiaTheme="minorEastAsia"/>
              </w:rPr>
            </w:pPr>
          </w:p>
        </w:tc>
        <w:tc>
          <w:tcPr>
            <w:tcW w:w="1086" w:type="dxa"/>
          </w:tcPr>
          <w:p w14:paraId="17413CC1" w14:textId="77777777" w:rsidR="00F8422D" w:rsidRPr="00C124A6" w:rsidRDefault="00F8422D" w:rsidP="00586B32">
            <w:pPr>
              <w:pStyle w:val="TAC"/>
              <w:rPr>
                <w:rFonts w:eastAsiaTheme="minorEastAsia"/>
              </w:rPr>
            </w:pPr>
          </w:p>
        </w:tc>
      </w:tr>
      <w:tr w:rsidR="00F8422D" w:rsidRPr="00C124A6" w14:paraId="06533F11" w14:textId="77777777" w:rsidTr="00586B32">
        <w:trPr>
          <w:jc w:val="center"/>
        </w:trPr>
        <w:tc>
          <w:tcPr>
            <w:tcW w:w="1596" w:type="dxa"/>
          </w:tcPr>
          <w:p w14:paraId="5540DE75"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CA_n1A-n102A</w:t>
            </w:r>
          </w:p>
        </w:tc>
        <w:tc>
          <w:tcPr>
            <w:tcW w:w="972" w:type="dxa"/>
          </w:tcPr>
          <w:p w14:paraId="34A3245E" w14:textId="77777777" w:rsidR="00F8422D" w:rsidRPr="00C124A6" w:rsidRDefault="00F8422D" w:rsidP="00586B32">
            <w:pPr>
              <w:pStyle w:val="TAC"/>
              <w:rPr>
                <w:rFonts w:eastAsiaTheme="minorEastAsia"/>
              </w:rPr>
            </w:pPr>
          </w:p>
        </w:tc>
        <w:tc>
          <w:tcPr>
            <w:tcW w:w="1086" w:type="dxa"/>
          </w:tcPr>
          <w:p w14:paraId="71B6F945" w14:textId="77777777" w:rsidR="00F8422D" w:rsidRPr="00C124A6" w:rsidRDefault="00F8422D" w:rsidP="00586B32">
            <w:pPr>
              <w:pStyle w:val="TAC"/>
              <w:rPr>
                <w:rFonts w:eastAsiaTheme="minorEastAsia"/>
              </w:rPr>
            </w:pPr>
          </w:p>
        </w:tc>
        <w:tc>
          <w:tcPr>
            <w:tcW w:w="972" w:type="dxa"/>
          </w:tcPr>
          <w:p w14:paraId="1385C514" w14:textId="77777777" w:rsidR="00F8422D" w:rsidRPr="00C124A6" w:rsidRDefault="00F8422D" w:rsidP="00586B32">
            <w:pPr>
              <w:pStyle w:val="TAC"/>
              <w:rPr>
                <w:rFonts w:eastAsiaTheme="minorEastAsia"/>
              </w:rPr>
            </w:pPr>
          </w:p>
        </w:tc>
        <w:tc>
          <w:tcPr>
            <w:tcW w:w="1086" w:type="dxa"/>
          </w:tcPr>
          <w:p w14:paraId="0DE6513B" w14:textId="77777777" w:rsidR="00F8422D" w:rsidRPr="00C124A6" w:rsidRDefault="00F8422D" w:rsidP="00586B32">
            <w:pPr>
              <w:pStyle w:val="TAC"/>
              <w:rPr>
                <w:rFonts w:eastAsiaTheme="minorEastAsia"/>
              </w:rPr>
            </w:pPr>
          </w:p>
        </w:tc>
        <w:tc>
          <w:tcPr>
            <w:tcW w:w="972" w:type="dxa"/>
          </w:tcPr>
          <w:p w14:paraId="57C70A6A" w14:textId="77777777" w:rsidR="00F8422D" w:rsidRPr="00C124A6" w:rsidRDefault="00F8422D" w:rsidP="00586B32">
            <w:pPr>
              <w:pStyle w:val="TAC"/>
              <w:rPr>
                <w:rFonts w:eastAsiaTheme="minorEastAsia"/>
                <w:lang w:eastAsia="zh-CN"/>
              </w:rPr>
            </w:pPr>
            <w:r w:rsidRPr="00C124A6">
              <w:rPr>
                <w:rFonts w:eastAsiaTheme="minorEastAsia" w:cs="Arial" w:hint="eastAsia"/>
                <w:lang w:eastAsia="zh-CN"/>
              </w:rPr>
              <w:t>23</w:t>
            </w:r>
          </w:p>
        </w:tc>
        <w:tc>
          <w:tcPr>
            <w:tcW w:w="1086" w:type="dxa"/>
          </w:tcPr>
          <w:p w14:paraId="09E77760"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FDB62D0" w14:textId="77777777" w:rsidR="00F8422D" w:rsidRPr="00C124A6" w:rsidRDefault="00F8422D" w:rsidP="00586B32">
            <w:pPr>
              <w:pStyle w:val="TAC"/>
              <w:rPr>
                <w:rFonts w:eastAsiaTheme="minorEastAsia"/>
              </w:rPr>
            </w:pPr>
          </w:p>
        </w:tc>
        <w:tc>
          <w:tcPr>
            <w:tcW w:w="1086" w:type="dxa"/>
          </w:tcPr>
          <w:p w14:paraId="6E6A7D3B" w14:textId="77777777" w:rsidR="00F8422D" w:rsidRPr="00C124A6" w:rsidRDefault="00F8422D" w:rsidP="00586B32">
            <w:pPr>
              <w:pStyle w:val="TAC"/>
              <w:rPr>
                <w:rFonts w:eastAsiaTheme="minorEastAsia"/>
              </w:rPr>
            </w:pPr>
          </w:p>
        </w:tc>
      </w:tr>
      <w:tr w:rsidR="00F8422D" w:rsidRPr="00C124A6" w14:paraId="644F18CB" w14:textId="77777777" w:rsidTr="00586B32">
        <w:trPr>
          <w:jc w:val="center"/>
        </w:trPr>
        <w:tc>
          <w:tcPr>
            <w:tcW w:w="1596" w:type="dxa"/>
          </w:tcPr>
          <w:p w14:paraId="42A721C1" w14:textId="77777777" w:rsidR="00F8422D" w:rsidRPr="00C124A6" w:rsidRDefault="00F8422D" w:rsidP="00586B32">
            <w:pPr>
              <w:pStyle w:val="TAC"/>
              <w:keepNext w:val="0"/>
              <w:rPr>
                <w:rFonts w:eastAsiaTheme="minorEastAsia" w:cs="Arial"/>
                <w:szCs w:val="18"/>
              </w:rPr>
            </w:pPr>
            <w:r w:rsidRPr="00C124A6">
              <w:rPr>
                <w:rFonts w:cs="Arial"/>
                <w:szCs w:val="18"/>
              </w:rPr>
              <w:t>CA_n1A-n102B</w:t>
            </w:r>
          </w:p>
        </w:tc>
        <w:tc>
          <w:tcPr>
            <w:tcW w:w="972" w:type="dxa"/>
          </w:tcPr>
          <w:p w14:paraId="20C6B3E5" w14:textId="77777777" w:rsidR="00F8422D" w:rsidRPr="00C124A6" w:rsidRDefault="00F8422D" w:rsidP="00586B32">
            <w:pPr>
              <w:pStyle w:val="TAC"/>
              <w:rPr>
                <w:rFonts w:eastAsiaTheme="minorEastAsia"/>
              </w:rPr>
            </w:pPr>
          </w:p>
        </w:tc>
        <w:tc>
          <w:tcPr>
            <w:tcW w:w="1086" w:type="dxa"/>
          </w:tcPr>
          <w:p w14:paraId="01F01650" w14:textId="77777777" w:rsidR="00F8422D" w:rsidRPr="00C124A6" w:rsidRDefault="00F8422D" w:rsidP="00586B32">
            <w:pPr>
              <w:pStyle w:val="TAC"/>
              <w:rPr>
                <w:rFonts w:eastAsiaTheme="minorEastAsia"/>
              </w:rPr>
            </w:pPr>
          </w:p>
        </w:tc>
        <w:tc>
          <w:tcPr>
            <w:tcW w:w="972" w:type="dxa"/>
          </w:tcPr>
          <w:p w14:paraId="72949E6D" w14:textId="77777777" w:rsidR="00F8422D" w:rsidRPr="00C124A6" w:rsidRDefault="00F8422D" w:rsidP="00586B32">
            <w:pPr>
              <w:pStyle w:val="TAC"/>
              <w:rPr>
                <w:rFonts w:eastAsiaTheme="minorEastAsia"/>
              </w:rPr>
            </w:pPr>
          </w:p>
        </w:tc>
        <w:tc>
          <w:tcPr>
            <w:tcW w:w="1086" w:type="dxa"/>
          </w:tcPr>
          <w:p w14:paraId="4A8EB19D" w14:textId="77777777" w:rsidR="00F8422D" w:rsidRPr="00C124A6" w:rsidRDefault="00F8422D" w:rsidP="00586B32">
            <w:pPr>
              <w:pStyle w:val="TAC"/>
              <w:rPr>
                <w:rFonts w:eastAsiaTheme="minorEastAsia"/>
              </w:rPr>
            </w:pPr>
          </w:p>
        </w:tc>
        <w:tc>
          <w:tcPr>
            <w:tcW w:w="972" w:type="dxa"/>
          </w:tcPr>
          <w:p w14:paraId="5F40A1BC"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D8990F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18C6F76" w14:textId="77777777" w:rsidR="00F8422D" w:rsidRPr="00C124A6" w:rsidRDefault="00F8422D" w:rsidP="00586B32">
            <w:pPr>
              <w:pStyle w:val="TAC"/>
              <w:rPr>
                <w:rFonts w:eastAsiaTheme="minorEastAsia"/>
              </w:rPr>
            </w:pPr>
          </w:p>
        </w:tc>
        <w:tc>
          <w:tcPr>
            <w:tcW w:w="1086" w:type="dxa"/>
          </w:tcPr>
          <w:p w14:paraId="739CE020" w14:textId="77777777" w:rsidR="00F8422D" w:rsidRPr="00C124A6" w:rsidRDefault="00F8422D" w:rsidP="00586B32">
            <w:pPr>
              <w:pStyle w:val="TAC"/>
              <w:rPr>
                <w:rFonts w:eastAsiaTheme="minorEastAsia"/>
              </w:rPr>
            </w:pPr>
          </w:p>
        </w:tc>
      </w:tr>
      <w:tr w:rsidR="00F8422D" w:rsidRPr="00C124A6" w14:paraId="7394BDDB" w14:textId="77777777" w:rsidTr="00586B32">
        <w:trPr>
          <w:jc w:val="center"/>
        </w:trPr>
        <w:tc>
          <w:tcPr>
            <w:tcW w:w="1596" w:type="dxa"/>
          </w:tcPr>
          <w:p w14:paraId="4977169C" w14:textId="77777777" w:rsidR="00F8422D" w:rsidRPr="00C124A6" w:rsidRDefault="00F8422D" w:rsidP="00586B32">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78AB49F7" w14:textId="77777777" w:rsidR="00F8422D" w:rsidRPr="00C124A6" w:rsidRDefault="00F8422D" w:rsidP="00586B32">
            <w:pPr>
              <w:pStyle w:val="TAC"/>
              <w:rPr>
                <w:rFonts w:eastAsiaTheme="minorEastAsia"/>
              </w:rPr>
            </w:pPr>
          </w:p>
        </w:tc>
        <w:tc>
          <w:tcPr>
            <w:tcW w:w="1086" w:type="dxa"/>
          </w:tcPr>
          <w:p w14:paraId="5E418D21" w14:textId="77777777" w:rsidR="00F8422D" w:rsidRPr="00C124A6" w:rsidRDefault="00F8422D" w:rsidP="00586B32">
            <w:pPr>
              <w:pStyle w:val="TAC"/>
              <w:rPr>
                <w:rFonts w:eastAsiaTheme="minorEastAsia"/>
              </w:rPr>
            </w:pPr>
          </w:p>
        </w:tc>
        <w:tc>
          <w:tcPr>
            <w:tcW w:w="972" w:type="dxa"/>
          </w:tcPr>
          <w:p w14:paraId="13D00355" w14:textId="77777777" w:rsidR="00F8422D" w:rsidRPr="00C124A6" w:rsidRDefault="00F8422D" w:rsidP="00586B32">
            <w:pPr>
              <w:pStyle w:val="TAC"/>
              <w:rPr>
                <w:rFonts w:eastAsiaTheme="minorEastAsia"/>
              </w:rPr>
            </w:pPr>
          </w:p>
        </w:tc>
        <w:tc>
          <w:tcPr>
            <w:tcW w:w="1086" w:type="dxa"/>
          </w:tcPr>
          <w:p w14:paraId="2E1C8D47" w14:textId="77777777" w:rsidR="00F8422D" w:rsidRPr="00C124A6" w:rsidRDefault="00F8422D" w:rsidP="00586B32">
            <w:pPr>
              <w:pStyle w:val="TAC"/>
              <w:rPr>
                <w:rFonts w:eastAsiaTheme="minorEastAsia"/>
              </w:rPr>
            </w:pPr>
          </w:p>
        </w:tc>
        <w:tc>
          <w:tcPr>
            <w:tcW w:w="972" w:type="dxa"/>
          </w:tcPr>
          <w:p w14:paraId="1864958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5C8AFA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F08B865" w14:textId="77777777" w:rsidR="00F8422D" w:rsidRPr="00C124A6" w:rsidRDefault="00F8422D" w:rsidP="00586B32">
            <w:pPr>
              <w:pStyle w:val="TAC"/>
              <w:rPr>
                <w:rFonts w:eastAsiaTheme="minorEastAsia"/>
              </w:rPr>
            </w:pPr>
          </w:p>
        </w:tc>
        <w:tc>
          <w:tcPr>
            <w:tcW w:w="1086" w:type="dxa"/>
          </w:tcPr>
          <w:p w14:paraId="6C96E324" w14:textId="77777777" w:rsidR="00F8422D" w:rsidRPr="00C124A6" w:rsidRDefault="00F8422D" w:rsidP="00586B32">
            <w:pPr>
              <w:pStyle w:val="TAC"/>
              <w:rPr>
                <w:rFonts w:eastAsiaTheme="minorEastAsia"/>
              </w:rPr>
            </w:pPr>
          </w:p>
        </w:tc>
      </w:tr>
      <w:tr w:rsidR="00F8422D" w:rsidRPr="00C124A6" w14:paraId="65538625" w14:textId="77777777" w:rsidTr="00586B32">
        <w:trPr>
          <w:jc w:val="center"/>
        </w:trPr>
        <w:tc>
          <w:tcPr>
            <w:tcW w:w="1596" w:type="dxa"/>
          </w:tcPr>
          <w:p w14:paraId="2C447C69"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CA_n1A-n105A</w:t>
            </w:r>
          </w:p>
        </w:tc>
        <w:tc>
          <w:tcPr>
            <w:tcW w:w="972" w:type="dxa"/>
          </w:tcPr>
          <w:p w14:paraId="5A6599BD" w14:textId="77777777" w:rsidR="00F8422D" w:rsidRPr="00C124A6" w:rsidRDefault="00F8422D" w:rsidP="00586B32">
            <w:pPr>
              <w:pStyle w:val="TAC"/>
              <w:rPr>
                <w:rFonts w:eastAsiaTheme="minorEastAsia"/>
              </w:rPr>
            </w:pPr>
          </w:p>
        </w:tc>
        <w:tc>
          <w:tcPr>
            <w:tcW w:w="1086" w:type="dxa"/>
          </w:tcPr>
          <w:p w14:paraId="06C7E073" w14:textId="77777777" w:rsidR="00F8422D" w:rsidRPr="00C124A6" w:rsidRDefault="00F8422D" w:rsidP="00586B32">
            <w:pPr>
              <w:pStyle w:val="TAC"/>
              <w:rPr>
                <w:rFonts w:eastAsiaTheme="minorEastAsia"/>
              </w:rPr>
            </w:pPr>
          </w:p>
        </w:tc>
        <w:tc>
          <w:tcPr>
            <w:tcW w:w="972" w:type="dxa"/>
          </w:tcPr>
          <w:p w14:paraId="3CFA47C3" w14:textId="77777777" w:rsidR="00F8422D" w:rsidRPr="00C124A6" w:rsidRDefault="00F8422D" w:rsidP="00586B32">
            <w:pPr>
              <w:pStyle w:val="TAC"/>
              <w:rPr>
                <w:rFonts w:eastAsiaTheme="minorEastAsia"/>
              </w:rPr>
            </w:pPr>
          </w:p>
        </w:tc>
        <w:tc>
          <w:tcPr>
            <w:tcW w:w="1086" w:type="dxa"/>
          </w:tcPr>
          <w:p w14:paraId="689FCF37" w14:textId="77777777" w:rsidR="00F8422D" w:rsidRPr="00C124A6" w:rsidRDefault="00F8422D" w:rsidP="00586B32">
            <w:pPr>
              <w:pStyle w:val="TAC"/>
              <w:rPr>
                <w:rFonts w:eastAsiaTheme="minorEastAsia"/>
              </w:rPr>
            </w:pPr>
          </w:p>
        </w:tc>
        <w:tc>
          <w:tcPr>
            <w:tcW w:w="972" w:type="dxa"/>
          </w:tcPr>
          <w:p w14:paraId="55DD66D7"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29BF3B9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85E08DE" w14:textId="77777777" w:rsidR="00F8422D" w:rsidRPr="00C124A6" w:rsidRDefault="00F8422D" w:rsidP="00586B32">
            <w:pPr>
              <w:pStyle w:val="TAC"/>
              <w:rPr>
                <w:rFonts w:eastAsiaTheme="minorEastAsia"/>
              </w:rPr>
            </w:pPr>
          </w:p>
        </w:tc>
        <w:tc>
          <w:tcPr>
            <w:tcW w:w="1086" w:type="dxa"/>
          </w:tcPr>
          <w:p w14:paraId="3A86ED89" w14:textId="77777777" w:rsidR="00F8422D" w:rsidRPr="00C124A6" w:rsidRDefault="00F8422D" w:rsidP="00586B32">
            <w:pPr>
              <w:pStyle w:val="TAC"/>
              <w:rPr>
                <w:rFonts w:eastAsiaTheme="minorEastAsia"/>
              </w:rPr>
            </w:pPr>
          </w:p>
        </w:tc>
      </w:tr>
      <w:tr w:rsidR="00F8422D" w:rsidRPr="00C124A6" w14:paraId="0058EDDD" w14:textId="77777777" w:rsidTr="00586B32">
        <w:trPr>
          <w:jc w:val="center"/>
        </w:trPr>
        <w:tc>
          <w:tcPr>
            <w:tcW w:w="1596" w:type="dxa"/>
          </w:tcPr>
          <w:p w14:paraId="504E306D"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62A4B085" w14:textId="77777777" w:rsidR="00F8422D" w:rsidRPr="00C124A6" w:rsidRDefault="00F8422D" w:rsidP="00586B32">
            <w:pPr>
              <w:pStyle w:val="TAC"/>
              <w:rPr>
                <w:rFonts w:eastAsiaTheme="minorEastAsia"/>
              </w:rPr>
            </w:pPr>
          </w:p>
        </w:tc>
        <w:tc>
          <w:tcPr>
            <w:tcW w:w="1086" w:type="dxa"/>
          </w:tcPr>
          <w:p w14:paraId="6314BFDF" w14:textId="77777777" w:rsidR="00F8422D" w:rsidRPr="00C124A6" w:rsidRDefault="00F8422D" w:rsidP="00586B32">
            <w:pPr>
              <w:pStyle w:val="TAC"/>
              <w:rPr>
                <w:rFonts w:eastAsiaTheme="minorEastAsia"/>
              </w:rPr>
            </w:pPr>
          </w:p>
        </w:tc>
        <w:tc>
          <w:tcPr>
            <w:tcW w:w="972" w:type="dxa"/>
          </w:tcPr>
          <w:p w14:paraId="2E11BAE2" w14:textId="77777777" w:rsidR="00F8422D" w:rsidRPr="00C124A6" w:rsidRDefault="00F8422D" w:rsidP="00586B32">
            <w:pPr>
              <w:pStyle w:val="TAC"/>
              <w:rPr>
                <w:rFonts w:eastAsiaTheme="minorEastAsia"/>
              </w:rPr>
            </w:pPr>
          </w:p>
        </w:tc>
        <w:tc>
          <w:tcPr>
            <w:tcW w:w="1086" w:type="dxa"/>
          </w:tcPr>
          <w:p w14:paraId="793B4704" w14:textId="77777777" w:rsidR="00F8422D" w:rsidRPr="00C124A6" w:rsidRDefault="00F8422D" w:rsidP="00586B32">
            <w:pPr>
              <w:pStyle w:val="TAC"/>
              <w:rPr>
                <w:rFonts w:eastAsiaTheme="minorEastAsia"/>
              </w:rPr>
            </w:pPr>
          </w:p>
        </w:tc>
        <w:tc>
          <w:tcPr>
            <w:tcW w:w="972" w:type="dxa"/>
          </w:tcPr>
          <w:p w14:paraId="72205943"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E0D666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31F9D58" w14:textId="77777777" w:rsidR="00F8422D" w:rsidRPr="00C124A6" w:rsidRDefault="00F8422D" w:rsidP="00586B32">
            <w:pPr>
              <w:pStyle w:val="TAC"/>
              <w:rPr>
                <w:rFonts w:eastAsiaTheme="minorEastAsia"/>
              </w:rPr>
            </w:pPr>
          </w:p>
        </w:tc>
        <w:tc>
          <w:tcPr>
            <w:tcW w:w="1086" w:type="dxa"/>
          </w:tcPr>
          <w:p w14:paraId="2EE41DD3" w14:textId="77777777" w:rsidR="00F8422D" w:rsidRPr="00C124A6" w:rsidRDefault="00F8422D" w:rsidP="00586B32">
            <w:pPr>
              <w:pStyle w:val="TAC"/>
              <w:rPr>
                <w:rFonts w:eastAsiaTheme="minorEastAsia"/>
              </w:rPr>
            </w:pPr>
          </w:p>
        </w:tc>
      </w:tr>
      <w:tr w:rsidR="00F8422D" w:rsidRPr="00C124A6" w14:paraId="6AA987CE" w14:textId="77777777" w:rsidTr="00586B32">
        <w:trPr>
          <w:jc w:val="center"/>
        </w:trPr>
        <w:tc>
          <w:tcPr>
            <w:tcW w:w="1596" w:type="dxa"/>
          </w:tcPr>
          <w:p w14:paraId="6EA9F253" w14:textId="77777777" w:rsidR="00F8422D" w:rsidRPr="00C124A6" w:rsidRDefault="00F8422D" w:rsidP="00586B32">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08C25F74" w14:textId="77777777" w:rsidR="00F8422D" w:rsidRPr="00C124A6" w:rsidRDefault="00F8422D" w:rsidP="00586B32">
            <w:pPr>
              <w:pStyle w:val="TAC"/>
              <w:rPr>
                <w:rFonts w:eastAsiaTheme="minorEastAsia"/>
              </w:rPr>
            </w:pPr>
          </w:p>
        </w:tc>
        <w:tc>
          <w:tcPr>
            <w:tcW w:w="1086" w:type="dxa"/>
          </w:tcPr>
          <w:p w14:paraId="23D4AC66" w14:textId="77777777" w:rsidR="00F8422D" w:rsidRPr="00C124A6" w:rsidRDefault="00F8422D" w:rsidP="00586B32">
            <w:pPr>
              <w:pStyle w:val="TAC"/>
              <w:rPr>
                <w:rFonts w:eastAsiaTheme="minorEastAsia"/>
              </w:rPr>
            </w:pPr>
          </w:p>
        </w:tc>
        <w:tc>
          <w:tcPr>
            <w:tcW w:w="972" w:type="dxa"/>
          </w:tcPr>
          <w:p w14:paraId="30E694EE" w14:textId="77777777" w:rsidR="00F8422D" w:rsidRPr="00C124A6" w:rsidRDefault="00F8422D" w:rsidP="00586B32">
            <w:pPr>
              <w:pStyle w:val="TAC"/>
              <w:rPr>
                <w:rFonts w:eastAsiaTheme="minorEastAsia"/>
              </w:rPr>
            </w:pPr>
          </w:p>
        </w:tc>
        <w:tc>
          <w:tcPr>
            <w:tcW w:w="1086" w:type="dxa"/>
          </w:tcPr>
          <w:p w14:paraId="18EC3A11" w14:textId="77777777" w:rsidR="00F8422D" w:rsidRPr="00C124A6" w:rsidRDefault="00F8422D" w:rsidP="00586B32">
            <w:pPr>
              <w:pStyle w:val="TAC"/>
              <w:rPr>
                <w:rFonts w:eastAsiaTheme="minorEastAsia"/>
              </w:rPr>
            </w:pPr>
          </w:p>
        </w:tc>
        <w:tc>
          <w:tcPr>
            <w:tcW w:w="972" w:type="dxa"/>
          </w:tcPr>
          <w:p w14:paraId="397C5C38"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72EA931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C1A4694" w14:textId="77777777" w:rsidR="00F8422D" w:rsidRPr="00C124A6" w:rsidRDefault="00F8422D" w:rsidP="00586B32">
            <w:pPr>
              <w:pStyle w:val="TAC"/>
              <w:rPr>
                <w:rFonts w:eastAsiaTheme="minorEastAsia"/>
              </w:rPr>
            </w:pPr>
          </w:p>
        </w:tc>
        <w:tc>
          <w:tcPr>
            <w:tcW w:w="1086" w:type="dxa"/>
          </w:tcPr>
          <w:p w14:paraId="0712789B" w14:textId="77777777" w:rsidR="00F8422D" w:rsidRPr="00C124A6" w:rsidRDefault="00F8422D" w:rsidP="00586B32">
            <w:pPr>
              <w:pStyle w:val="TAC"/>
              <w:rPr>
                <w:rFonts w:eastAsiaTheme="minorEastAsia"/>
              </w:rPr>
            </w:pPr>
          </w:p>
        </w:tc>
      </w:tr>
      <w:tr w:rsidR="00F8422D" w:rsidRPr="00C124A6" w14:paraId="3531C27C" w14:textId="77777777" w:rsidTr="00586B32">
        <w:trPr>
          <w:jc w:val="center"/>
        </w:trPr>
        <w:tc>
          <w:tcPr>
            <w:tcW w:w="1596" w:type="dxa"/>
          </w:tcPr>
          <w:p w14:paraId="04CBDE34"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CA_n2A-n7A</w:t>
            </w:r>
          </w:p>
        </w:tc>
        <w:tc>
          <w:tcPr>
            <w:tcW w:w="972" w:type="dxa"/>
          </w:tcPr>
          <w:p w14:paraId="1C1827BE" w14:textId="77777777" w:rsidR="00F8422D" w:rsidRPr="00C124A6" w:rsidRDefault="00F8422D" w:rsidP="00586B32">
            <w:pPr>
              <w:pStyle w:val="TAC"/>
              <w:rPr>
                <w:rFonts w:eastAsiaTheme="minorEastAsia"/>
              </w:rPr>
            </w:pPr>
          </w:p>
        </w:tc>
        <w:tc>
          <w:tcPr>
            <w:tcW w:w="1086" w:type="dxa"/>
          </w:tcPr>
          <w:p w14:paraId="65B95600" w14:textId="77777777" w:rsidR="00F8422D" w:rsidRPr="00C124A6" w:rsidRDefault="00F8422D" w:rsidP="00586B32">
            <w:pPr>
              <w:pStyle w:val="TAC"/>
              <w:rPr>
                <w:rFonts w:eastAsiaTheme="minorEastAsia"/>
              </w:rPr>
            </w:pPr>
          </w:p>
        </w:tc>
        <w:tc>
          <w:tcPr>
            <w:tcW w:w="972" w:type="dxa"/>
          </w:tcPr>
          <w:p w14:paraId="12251DC3" w14:textId="77777777" w:rsidR="00F8422D" w:rsidRPr="00C124A6" w:rsidRDefault="00F8422D" w:rsidP="00586B32">
            <w:pPr>
              <w:pStyle w:val="TAC"/>
              <w:rPr>
                <w:rFonts w:eastAsiaTheme="minorEastAsia"/>
              </w:rPr>
            </w:pPr>
          </w:p>
        </w:tc>
        <w:tc>
          <w:tcPr>
            <w:tcW w:w="1086" w:type="dxa"/>
          </w:tcPr>
          <w:p w14:paraId="34F37A90" w14:textId="77777777" w:rsidR="00F8422D" w:rsidRPr="00C124A6" w:rsidRDefault="00F8422D" w:rsidP="00586B32">
            <w:pPr>
              <w:pStyle w:val="TAC"/>
              <w:rPr>
                <w:rFonts w:eastAsiaTheme="minorEastAsia"/>
              </w:rPr>
            </w:pPr>
          </w:p>
        </w:tc>
        <w:tc>
          <w:tcPr>
            <w:tcW w:w="972" w:type="dxa"/>
          </w:tcPr>
          <w:p w14:paraId="7BB1AD0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A486AD1"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736BC73" w14:textId="77777777" w:rsidR="00F8422D" w:rsidRPr="00C124A6" w:rsidRDefault="00F8422D" w:rsidP="00586B32">
            <w:pPr>
              <w:pStyle w:val="TAC"/>
              <w:rPr>
                <w:rFonts w:eastAsiaTheme="minorEastAsia"/>
              </w:rPr>
            </w:pPr>
          </w:p>
        </w:tc>
        <w:tc>
          <w:tcPr>
            <w:tcW w:w="1086" w:type="dxa"/>
          </w:tcPr>
          <w:p w14:paraId="09E87088" w14:textId="77777777" w:rsidR="00F8422D" w:rsidRPr="00C124A6" w:rsidRDefault="00F8422D" w:rsidP="00586B32">
            <w:pPr>
              <w:pStyle w:val="TAC"/>
              <w:rPr>
                <w:rFonts w:eastAsiaTheme="minorEastAsia"/>
              </w:rPr>
            </w:pPr>
          </w:p>
        </w:tc>
      </w:tr>
      <w:tr w:rsidR="00F8422D" w:rsidRPr="00C124A6" w14:paraId="06F62014" w14:textId="77777777" w:rsidTr="00586B32">
        <w:trPr>
          <w:jc w:val="center"/>
        </w:trPr>
        <w:tc>
          <w:tcPr>
            <w:tcW w:w="1596" w:type="dxa"/>
          </w:tcPr>
          <w:p w14:paraId="50FEE7E9"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CA_n2A-n12A</w:t>
            </w:r>
          </w:p>
        </w:tc>
        <w:tc>
          <w:tcPr>
            <w:tcW w:w="972" w:type="dxa"/>
          </w:tcPr>
          <w:p w14:paraId="5E13BFD1" w14:textId="77777777" w:rsidR="00F8422D" w:rsidRPr="00C124A6" w:rsidRDefault="00F8422D" w:rsidP="00586B32">
            <w:pPr>
              <w:pStyle w:val="TAC"/>
              <w:rPr>
                <w:rFonts w:eastAsiaTheme="minorEastAsia"/>
              </w:rPr>
            </w:pPr>
          </w:p>
        </w:tc>
        <w:tc>
          <w:tcPr>
            <w:tcW w:w="1086" w:type="dxa"/>
          </w:tcPr>
          <w:p w14:paraId="36B29D87" w14:textId="77777777" w:rsidR="00F8422D" w:rsidRPr="00C124A6" w:rsidRDefault="00F8422D" w:rsidP="00586B32">
            <w:pPr>
              <w:pStyle w:val="TAC"/>
              <w:rPr>
                <w:rFonts w:eastAsiaTheme="minorEastAsia"/>
              </w:rPr>
            </w:pPr>
          </w:p>
        </w:tc>
        <w:tc>
          <w:tcPr>
            <w:tcW w:w="972" w:type="dxa"/>
          </w:tcPr>
          <w:p w14:paraId="7D520D65" w14:textId="77777777" w:rsidR="00F8422D" w:rsidRPr="00C124A6" w:rsidRDefault="00F8422D" w:rsidP="00586B32">
            <w:pPr>
              <w:pStyle w:val="TAC"/>
              <w:rPr>
                <w:rFonts w:eastAsiaTheme="minorEastAsia"/>
              </w:rPr>
            </w:pPr>
          </w:p>
        </w:tc>
        <w:tc>
          <w:tcPr>
            <w:tcW w:w="1086" w:type="dxa"/>
          </w:tcPr>
          <w:p w14:paraId="4FD8D539" w14:textId="77777777" w:rsidR="00F8422D" w:rsidRPr="00C124A6" w:rsidRDefault="00F8422D" w:rsidP="00586B32">
            <w:pPr>
              <w:pStyle w:val="TAC"/>
              <w:rPr>
                <w:rFonts w:eastAsiaTheme="minorEastAsia"/>
              </w:rPr>
            </w:pPr>
          </w:p>
        </w:tc>
        <w:tc>
          <w:tcPr>
            <w:tcW w:w="972" w:type="dxa"/>
          </w:tcPr>
          <w:p w14:paraId="4C78DD86"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3D7342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1F860D0" w14:textId="77777777" w:rsidR="00F8422D" w:rsidRPr="00C124A6" w:rsidRDefault="00F8422D" w:rsidP="00586B32">
            <w:pPr>
              <w:pStyle w:val="TAC"/>
              <w:rPr>
                <w:rFonts w:eastAsiaTheme="minorEastAsia"/>
              </w:rPr>
            </w:pPr>
          </w:p>
        </w:tc>
        <w:tc>
          <w:tcPr>
            <w:tcW w:w="1086" w:type="dxa"/>
          </w:tcPr>
          <w:p w14:paraId="30A6B839" w14:textId="77777777" w:rsidR="00F8422D" w:rsidRPr="00C124A6" w:rsidRDefault="00F8422D" w:rsidP="00586B32">
            <w:pPr>
              <w:pStyle w:val="TAC"/>
              <w:rPr>
                <w:rFonts w:eastAsiaTheme="minorEastAsia"/>
              </w:rPr>
            </w:pPr>
          </w:p>
        </w:tc>
      </w:tr>
      <w:tr w:rsidR="00F8422D" w:rsidRPr="00C124A6" w14:paraId="5139F33E" w14:textId="77777777" w:rsidTr="00586B32">
        <w:trPr>
          <w:jc w:val="center"/>
        </w:trPr>
        <w:tc>
          <w:tcPr>
            <w:tcW w:w="1596" w:type="dxa"/>
          </w:tcPr>
          <w:p w14:paraId="2B3960AE"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533EBCA4" w14:textId="77777777" w:rsidR="00F8422D" w:rsidRPr="00C124A6" w:rsidRDefault="00F8422D" w:rsidP="00586B32">
            <w:pPr>
              <w:pStyle w:val="TAC"/>
              <w:rPr>
                <w:rFonts w:eastAsiaTheme="minorEastAsia"/>
              </w:rPr>
            </w:pPr>
          </w:p>
        </w:tc>
        <w:tc>
          <w:tcPr>
            <w:tcW w:w="1086" w:type="dxa"/>
          </w:tcPr>
          <w:p w14:paraId="28D7B9B8" w14:textId="77777777" w:rsidR="00F8422D" w:rsidRPr="00C124A6" w:rsidRDefault="00F8422D" w:rsidP="00586B32">
            <w:pPr>
              <w:pStyle w:val="TAC"/>
              <w:rPr>
                <w:rFonts w:eastAsiaTheme="minorEastAsia"/>
              </w:rPr>
            </w:pPr>
          </w:p>
        </w:tc>
        <w:tc>
          <w:tcPr>
            <w:tcW w:w="972" w:type="dxa"/>
          </w:tcPr>
          <w:p w14:paraId="76FC8F06" w14:textId="77777777" w:rsidR="00F8422D" w:rsidRPr="00C124A6" w:rsidRDefault="00F8422D" w:rsidP="00586B32">
            <w:pPr>
              <w:pStyle w:val="TAC"/>
              <w:rPr>
                <w:rFonts w:eastAsiaTheme="minorEastAsia"/>
              </w:rPr>
            </w:pPr>
          </w:p>
        </w:tc>
        <w:tc>
          <w:tcPr>
            <w:tcW w:w="1086" w:type="dxa"/>
          </w:tcPr>
          <w:p w14:paraId="5207C873" w14:textId="77777777" w:rsidR="00F8422D" w:rsidRPr="00C124A6" w:rsidRDefault="00F8422D" w:rsidP="00586B32">
            <w:pPr>
              <w:pStyle w:val="TAC"/>
              <w:rPr>
                <w:rFonts w:eastAsiaTheme="minorEastAsia"/>
              </w:rPr>
            </w:pPr>
          </w:p>
        </w:tc>
        <w:tc>
          <w:tcPr>
            <w:tcW w:w="972" w:type="dxa"/>
          </w:tcPr>
          <w:p w14:paraId="0FA1B39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972F966"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AD6A694" w14:textId="77777777" w:rsidR="00F8422D" w:rsidRPr="00C124A6" w:rsidRDefault="00F8422D" w:rsidP="00586B32">
            <w:pPr>
              <w:pStyle w:val="TAC"/>
              <w:rPr>
                <w:rFonts w:eastAsiaTheme="minorEastAsia"/>
              </w:rPr>
            </w:pPr>
          </w:p>
        </w:tc>
        <w:tc>
          <w:tcPr>
            <w:tcW w:w="1086" w:type="dxa"/>
          </w:tcPr>
          <w:p w14:paraId="77C16483" w14:textId="77777777" w:rsidR="00F8422D" w:rsidRPr="00C124A6" w:rsidRDefault="00F8422D" w:rsidP="00586B32">
            <w:pPr>
              <w:pStyle w:val="TAC"/>
              <w:rPr>
                <w:rFonts w:eastAsiaTheme="minorEastAsia"/>
              </w:rPr>
            </w:pPr>
          </w:p>
        </w:tc>
      </w:tr>
      <w:tr w:rsidR="00F8422D" w:rsidRPr="00C124A6" w14:paraId="2E4AC65E" w14:textId="77777777" w:rsidTr="00586B32">
        <w:trPr>
          <w:jc w:val="center"/>
        </w:trPr>
        <w:tc>
          <w:tcPr>
            <w:tcW w:w="1596" w:type="dxa"/>
          </w:tcPr>
          <w:p w14:paraId="373582E4"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CA_n2A-n30A</w:t>
            </w:r>
          </w:p>
        </w:tc>
        <w:tc>
          <w:tcPr>
            <w:tcW w:w="972" w:type="dxa"/>
          </w:tcPr>
          <w:p w14:paraId="1AEB37DA" w14:textId="77777777" w:rsidR="00F8422D" w:rsidRPr="00C124A6" w:rsidRDefault="00F8422D" w:rsidP="00586B32">
            <w:pPr>
              <w:pStyle w:val="TAC"/>
              <w:rPr>
                <w:rFonts w:eastAsiaTheme="minorEastAsia"/>
              </w:rPr>
            </w:pPr>
          </w:p>
        </w:tc>
        <w:tc>
          <w:tcPr>
            <w:tcW w:w="1086" w:type="dxa"/>
          </w:tcPr>
          <w:p w14:paraId="4CCA6390" w14:textId="77777777" w:rsidR="00F8422D" w:rsidRPr="00C124A6" w:rsidRDefault="00F8422D" w:rsidP="00586B32">
            <w:pPr>
              <w:pStyle w:val="TAC"/>
              <w:rPr>
                <w:rFonts w:eastAsiaTheme="minorEastAsia"/>
              </w:rPr>
            </w:pPr>
          </w:p>
        </w:tc>
        <w:tc>
          <w:tcPr>
            <w:tcW w:w="972" w:type="dxa"/>
          </w:tcPr>
          <w:p w14:paraId="0B5A5C17" w14:textId="77777777" w:rsidR="00F8422D" w:rsidRPr="00C124A6" w:rsidRDefault="00F8422D" w:rsidP="00586B32">
            <w:pPr>
              <w:pStyle w:val="TAC"/>
              <w:rPr>
                <w:rFonts w:eastAsiaTheme="minorEastAsia"/>
              </w:rPr>
            </w:pPr>
          </w:p>
        </w:tc>
        <w:tc>
          <w:tcPr>
            <w:tcW w:w="1086" w:type="dxa"/>
          </w:tcPr>
          <w:p w14:paraId="248B8A7E" w14:textId="77777777" w:rsidR="00F8422D" w:rsidRPr="00C124A6" w:rsidRDefault="00F8422D" w:rsidP="00586B32">
            <w:pPr>
              <w:pStyle w:val="TAC"/>
              <w:rPr>
                <w:rFonts w:eastAsiaTheme="minorEastAsia"/>
              </w:rPr>
            </w:pPr>
          </w:p>
        </w:tc>
        <w:tc>
          <w:tcPr>
            <w:tcW w:w="972" w:type="dxa"/>
          </w:tcPr>
          <w:p w14:paraId="184CB6BA"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20AC4D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22DC8E5" w14:textId="77777777" w:rsidR="00F8422D" w:rsidRPr="00C124A6" w:rsidRDefault="00F8422D" w:rsidP="00586B32">
            <w:pPr>
              <w:pStyle w:val="TAC"/>
              <w:rPr>
                <w:rFonts w:eastAsiaTheme="minorEastAsia"/>
              </w:rPr>
            </w:pPr>
          </w:p>
        </w:tc>
        <w:tc>
          <w:tcPr>
            <w:tcW w:w="1086" w:type="dxa"/>
          </w:tcPr>
          <w:p w14:paraId="31809E6F" w14:textId="77777777" w:rsidR="00F8422D" w:rsidRPr="00C124A6" w:rsidRDefault="00F8422D" w:rsidP="00586B32">
            <w:pPr>
              <w:pStyle w:val="TAC"/>
              <w:rPr>
                <w:rFonts w:eastAsiaTheme="minorEastAsia"/>
              </w:rPr>
            </w:pPr>
          </w:p>
        </w:tc>
      </w:tr>
      <w:tr w:rsidR="00F8422D" w:rsidRPr="00C124A6" w14:paraId="6E2424BC" w14:textId="77777777" w:rsidTr="00586B32">
        <w:trPr>
          <w:jc w:val="center"/>
        </w:trPr>
        <w:tc>
          <w:tcPr>
            <w:tcW w:w="1596" w:type="dxa"/>
          </w:tcPr>
          <w:p w14:paraId="05A8DDEB"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CA_n2A-n41A</w:t>
            </w:r>
          </w:p>
        </w:tc>
        <w:tc>
          <w:tcPr>
            <w:tcW w:w="972" w:type="dxa"/>
          </w:tcPr>
          <w:p w14:paraId="3A5624B6" w14:textId="77777777" w:rsidR="00F8422D" w:rsidRPr="00C124A6" w:rsidRDefault="00F8422D" w:rsidP="00586B32">
            <w:pPr>
              <w:pStyle w:val="TAC"/>
              <w:rPr>
                <w:rFonts w:eastAsiaTheme="minorEastAsia"/>
              </w:rPr>
            </w:pPr>
          </w:p>
        </w:tc>
        <w:tc>
          <w:tcPr>
            <w:tcW w:w="1086" w:type="dxa"/>
          </w:tcPr>
          <w:p w14:paraId="15CB37A1" w14:textId="77777777" w:rsidR="00F8422D" w:rsidRPr="00C124A6" w:rsidRDefault="00F8422D" w:rsidP="00586B32">
            <w:pPr>
              <w:pStyle w:val="TAC"/>
              <w:rPr>
                <w:rFonts w:eastAsiaTheme="minorEastAsia"/>
              </w:rPr>
            </w:pPr>
          </w:p>
        </w:tc>
        <w:tc>
          <w:tcPr>
            <w:tcW w:w="972" w:type="dxa"/>
          </w:tcPr>
          <w:p w14:paraId="3021E957" w14:textId="77777777" w:rsidR="00F8422D" w:rsidRPr="00C124A6" w:rsidRDefault="00F8422D" w:rsidP="00586B32">
            <w:pPr>
              <w:pStyle w:val="TAC"/>
              <w:rPr>
                <w:rFonts w:eastAsiaTheme="minorEastAsia"/>
              </w:rPr>
            </w:pPr>
          </w:p>
        </w:tc>
        <w:tc>
          <w:tcPr>
            <w:tcW w:w="1086" w:type="dxa"/>
          </w:tcPr>
          <w:p w14:paraId="20017DE2" w14:textId="77777777" w:rsidR="00F8422D" w:rsidRPr="00C124A6" w:rsidRDefault="00F8422D" w:rsidP="00586B32">
            <w:pPr>
              <w:pStyle w:val="TAC"/>
              <w:rPr>
                <w:rFonts w:eastAsiaTheme="minorEastAsia"/>
              </w:rPr>
            </w:pPr>
          </w:p>
        </w:tc>
        <w:tc>
          <w:tcPr>
            <w:tcW w:w="972" w:type="dxa"/>
          </w:tcPr>
          <w:p w14:paraId="7447015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30A85C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5BBC93D" w14:textId="77777777" w:rsidR="00F8422D" w:rsidRPr="00C124A6" w:rsidRDefault="00F8422D" w:rsidP="00586B32">
            <w:pPr>
              <w:pStyle w:val="TAC"/>
              <w:rPr>
                <w:rFonts w:eastAsiaTheme="minorEastAsia"/>
              </w:rPr>
            </w:pPr>
          </w:p>
        </w:tc>
        <w:tc>
          <w:tcPr>
            <w:tcW w:w="1086" w:type="dxa"/>
          </w:tcPr>
          <w:p w14:paraId="3023F2BE" w14:textId="77777777" w:rsidR="00F8422D" w:rsidRPr="00C124A6" w:rsidRDefault="00F8422D" w:rsidP="00586B32">
            <w:pPr>
              <w:pStyle w:val="TAC"/>
              <w:rPr>
                <w:rFonts w:eastAsiaTheme="minorEastAsia"/>
              </w:rPr>
            </w:pPr>
          </w:p>
        </w:tc>
      </w:tr>
      <w:tr w:rsidR="00F8422D" w:rsidRPr="00C124A6" w14:paraId="09F7D86F" w14:textId="77777777" w:rsidTr="00586B32">
        <w:trPr>
          <w:jc w:val="center"/>
        </w:trPr>
        <w:tc>
          <w:tcPr>
            <w:tcW w:w="1596" w:type="dxa"/>
          </w:tcPr>
          <w:p w14:paraId="7BA22599"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16894E9A" w14:textId="77777777" w:rsidR="00F8422D" w:rsidRPr="00C124A6" w:rsidRDefault="00F8422D" w:rsidP="00586B32">
            <w:pPr>
              <w:pStyle w:val="TAC"/>
              <w:rPr>
                <w:rFonts w:eastAsiaTheme="minorEastAsia"/>
              </w:rPr>
            </w:pPr>
          </w:p>
        </w:tc>
        <w:tc>
          <w:tcPr>
            <w:tcW w:w="1086" w:type="dxa"/>
          </w:tcPr>
          <w:p w14:paraId="2C9932B4" w14:textId="77777777" w:rsidR="00F8422D" w:rsidRPr="00C124A6" w:rsidRDefault="00F8422D" w:rsidP="00586B32">
            <w:pPr>
              <w:pStyle w:val="TAC"/>
              <w:rPr>
                <w:rFonts w:eastAsiaTheme="minorEastAsia"/>
              </w:rPr>
            </w:pPr>
          </w:p>
        </w:tc>
        <w:tc>
          <w:tcPr>
            <w:tcW w:w="972" w:type="dxa"/>
          </w:tcPr>
          <w:p w14:paraId="0C3AE52E" w14:textId="77777777" w:rsidR="00F8422D" w:rsidRPr="00C124A6" w:rsidRDefault="00F8422D" w:rsidP="00586B32">
            <w:pPr>
              <w:pStyle w:val="TAC"/>
              <w:rPr>
                <w:rFonts w:eastAsiaTheme="minorEastAsia"/>
              </w:rPr>
            </w:pPr>
          </w:p>
        </w:tc>
        <w:tc>
          <w:tcPr>
            <w:tcW w:w="1086" w:type="dxa"/>
          </w:tcPr>
          <w:p w14:paraId="4A76DB9E" w14:textId="77777777" w:rsidR="00F8422D" w:rsidRPr="00C124A6" w:rsidRDefault="00F8422D" w:rsidP="00586B32">
            <w:pPr>
              <w:pStyle w:val="TAC"/>
              <w:rPr>
                <w:rFonts w:eastAsiaTheme="minorEastAsia"/>
              </w:rPr>
            </w:pPr>
          </w:p>
        </w:tc>
        <w:tc>
          <w:tcPr>
            <w:tcW w:w="972" w:type="dxa"/>
          </w:tcPr>
          <w:p w14:paraId="4CD4284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21AB4AB"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591BB6B" w14:textId="77777777" w:rsidR="00F8422D" w:rsidRPr="00C124A6" w:rsidRDefault="00F8422D" w:rsidP="00586B32">
            <w:pPr>
              <w:pStyle w:val="TAC"/>
              <w:rPr>
                <w:rFonts w:eastAsiaTheme="minorEastAsia"/>
              </w:rPr>
            </w:pPr>
          </w:p>
        </w:tc>
        <w:tc>
          <w:tcPr>
            <w:tcW w:w="1086" w:type="dxa"/>
          </w:tcPr>
          <w:p w14:paraId="52CFD3A9" w14:textId="77777777" w:rsidR="00F8422D" w:rsidRPr="00C124A6" w:rsidRDefault="00F8422D" w:rsidP="00586B32">
            <w:pPr>
              <w:pStyle w:val="TAC"/>
              <w:rPr>
                <w:rFonts w:eastAsiaTheme="minorEastAsia"/>
              </w:rPr>
            </w:pPr>
          </w:p>
        </w:tc>
      </w:tr>
      <w:tr w:rsidR="00F8422D" w:rsidRPr="00C124A6" w14:paraId="319DE035" w14:textId="77777777" w:rsidTr="00586B32">
        <w:trPr>
          <w:jc w:val="center"/>
        </w:trPr>
        <w:tc>
          <w:tcPr>
            <w:tcW w:w="1596" w:type="dxa"/>
          </w:tcPr>
          <w:p w14:paraId="0436CC3B" w14:textId="77777777" w:rsidR="00F8422D" w:rsidRPr="00C124A6" w:rsidRDefault="00F8422D" w:rsidP="00586B32">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4545A5DC" w14:textId="77777777" w:rsidR="00F8422D" w:rsidRPr="00C124A6" w:rsidRDefault="00F8422D" w:rsidP="00586B32">
            <w:pPr>
              <w:pStyle w:val="TAC"/>
              <w:rPr>
                <w:rFonts w:eastAsiaTheme="minorEastAsia"/>
              </w:rPr>
            </w:pPr>
          </w:p>
        </w:tc>
        <w:tc>
          <w:tcPr>
            <w:tcW w:w="1086" w:type="dxa"/>
          </w:tcPr>
          <w:p w14:paraId="1BF8CC21" w14:textId="77777777" w:rsidR="00F8422D" w:rsidRPr="00C124A6" w:rsidRDefault="00F8422D" w:rsidP="00586B32">
            <w:pPr>
              <w:pStyle w:val="TAC"/>
              <w:rPr>
                <w:rFonts w:eastAsiaTheme="minorEastAsia"/>
              </w:rPr>
            </w:pPr>
          </w:p>
        </w:tc>
        <w:tc>
          <w:tcPr>
            <w:tcW w:w="972" w:type="dxa"/>
          </w:tcPr>
          <w:p w14:paraId="32BBD459" w14:textId="77777777" w:rsidR="00F8422D" w:rsidRPr="00C124A6" w:rsidRDefault="00F8422D" w:rsidP="00586B32">
            <w:pPr>
              <w:pStyle w:val="TAC"/>
              <w:rPr>
                <w:rFonts w:eastAsiaTheme="minorEastAsia"/>
              </w:rPr>
            </w:pPr>
          </w:p>
        </w:tc>
        <w:tc>
          <w:tcPr>
            <w:tcW w:w="1086" w:type="dxa"/>
          </w:tcPr>
          <w:p w14:paraId="6ACE234F" w14:textId="77777777" w:rsidR="00F8422D" w:rsidRPr="00C124A6" w:rsidRDefault="00F8422D" w:rsidP="00586B32">
            <w:pPr>
              <w:pStyle w:val="TAC"/>
              <w:rPr>
                <w:rFonts w:eastAsiaTheme="minorEastAsia"/>
              </w:rPr>
            </w:pPr>
          </w:p>
        </w:tc>
        <w:tc>
          <w:tcPr>
            <w:tcW w:w="972" w:type="dxa"/>
          </w:tcPr>
          <w:p w14:paraId="012D8AC2"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4B30EE19"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F2B02B6" w14:textId="77777777" w:rsidR="00F8422D" w:rsidRPr="00C124A6" w:rsidRDefault="00F8422D" w:rsidP="00586B32">
            <w:pPr>
              <w:pStyle w:val="TAC"/>
              <w:rPr>
                <w:rFonts w:eastAsiaTheme="minorEastAsia"/>
              </w:rPr>
            </w:pPr>
          </w:p>
        </w:tc>
        <w:tc>
          <w:tcPr>
            <w:tcW w:w="1086" w:type="dxa"/>
          </w:tcPr>
          <w:p w14:paraId="2013C5F4" w14:textId="77777777" w:rsidR="00F8422D" w:rsidRPr="00C124A6" w:rsidRDefault="00F8422D" w:rsidP="00586B32">
            <w:pPr>
              <w:pStyle w:val="TAC"/>
              <w:rPr>
                <w:rFonts w:eastAsiaTheme="minorEastAsia"/>
              </w:rPr>
            </w:pPr>
          </w:p>
        </w:tc>
      </w:tr>
      <w:tr w:rsidR="00F8422D" w:rsidRPr="00C124A6" w14:paraId="3A6C51CA" w14:textId="77777777" w:rsidTr="00586B32">
        <w:trPr>
          <w:jc w:val="center"/>
        </w:trPr>
        <w:tc>
          <w:tcPr>
            <w:tcW w:w="1596" w:type="dxa"/>
          </w:tcPr>
          <w:p w14:paraId="10AF1E6F"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92F3F40" w14:textId="77777777" w:rsidR="00F8422D" w:rsidRPr="00C124A6" w:rsidRDefault="00F8422D" w:rsidP="00586B32">
            <w:pPr>
              <w:pStyle w:val="TAC"/>
              <w:rPr>
                <w:rFonts w:eastAsiaTheme="minorEastAsia"/>
              </w:rPr>
            </w:pPr>
          </w:p>
        </w:tc>
        <w:tc>
          <w:tcPr>
            <w:tcW w:w="1086" w:type="dxa"/>
          </w:tcPr>
          <w:p w14:paraId="149A3333" w14:textId="77777777" w:rsidR="00F8422D" w:rsidRPr="00C124A6" w:rsidRDefault="00F8422D" w:rsidP="00586B32">
            <w:pPr>
              <w:pStyle w:val="TAC"/>
              <w:rPr>
                <w:rFonts w:eastAsiaTheme="minorEastAsia"/>
              </w:rPr>
            </w:pPr>
          </w:p>
        </w:tc>
        <w:tc>
          <w:tcPr>
            <w:tcW w:w="972" w:type="dxa"/>
          </w:tcPr>
          <w:p w14:paraId="7AAAE0CC" w14:textId="77777777" w:rsidR="00F8422D" w:rsidRPr="00C124A6" w:rsidRDefault="00F8422D" w:rsidP="00586B32">
            <w:pPr>
              <w:pStyle w:val="TAC"/>
              <w:rPr>
                <w:rFonts w:eastAsiaTheme="minorEastAsia"/>
              </w:rPr>
            </w:pPr>
          </w:p>
        </w:tc>
        <w:tc>
          <w:tcPr>
            <w:tcW w:w="1086" w:type="dxa"/>
          </w:tcPr>
          <w:p w14:paraId="087EF7EF" w14:textId="77777777" w:rsidR="00F8422D" w:rsidRPr="00C124A6" w:rsidRDefault="00F8422D" w:rsidP="00586B32">
            <w:pPr>
              <w:pStyle w:val="TAC"/>
              <w:rPr>
                <w:rFonts w:eastAsiaTheme="minorEastAsia"/>
              </w:rPr>
            </w:pPr>
          </w:p>
        </w:tc>
        <w:tc>
          <w:tcPr>
            <w:tcW w:w="972" w:type="dxa"/>
          </w:tcPr>
          <w:p w14:paraId="09FA4F30"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2BCA33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9CECA26" w14:textId="77777777" w:rsidR="00F8422D" w:rsidRPr="00C124A6" w:rsidRDefault="00F8422D" w:rsidP="00586B32">
            <w:pPr>
              <w:pStyle w:val="TAC"/>
              <w:rPr>
                <w:rFonts w:eastAsiaTheme="minorEastAsia"/>
              </w:rPr>
            </w:pPr>
          </w:p>
        </w:tc>
        <w:tc>
          <w:tcPr>
            <w:tcW w:w="1086" w:type="dxa"/>
          </w:tcPr>
          <w:p w14:paraId="0D2E0B18" w14:textId="77777777" w:rsidR="00F8422D" w:rsidRPr="00C124A6" w:rsidRDefault="00F8422D" w:rsidP="00586B32">
            <w:pPr>
              <w:pStyle w:val="TAC"/>
              <w:rPr>
                <w:rFonts w:eastAsiaTheme="minorEastAsia"/>
              </w:rPr>
            </w:pPr>
          </w:p>
        </w:tc>
      </w:tr>
      <w:tr w:rsidR="00F8422D" w:rsidRPr="00C124A6" w14:paraId="7BC810C1" w14:textId="77777777" w:rsidTr="00586B32">
        <w:trPr>
          <w:jc w:val="center"/>
        </w:trPr>
        <w:tc>
          <w:tcPr>
            <w:tcW w:w="1596" w:type="dxa"/>
          </w:tcPr>
          <w:p w14:paraId="688A8374" w14:textId="77777777" w:rsidR="00F8422D" w:rsidRPr="00C124A6" w:rsidRDefault="00F8422D" w:rsidP="00586B32">
            <w:pPr>
              <w:pStyle w:val="TAC"/>
              <w:keepNext w:val="0"/>
              <w:rPr>
                <w:rFonts w:eastAsiaTheme="minorEastAsia" w:cs="Arial"/>
                <w:szCs w:val="18"/>
              </w:rPr>
            </w:pPr>
            <w:r w:rsidRPr="00C124A6">
              <w:rPr>
                <w:rFonts w:eastAsiaTheme="minorEastAsia"/>
                <w:lang w:eastAsia="zh-CN"/>
              </w:rPr>
              <w:t>CA_n2A-n71A</w:t>
            </w:r>
          </w:p>
        </w:tc>
        <w:tc>
          <w:tcPr>
            <w:tcW w:w="972" w:type="dxa"/>
          </w:tcPr>
          <w:p w14:paraId="24E1E783" w14:textId="77777777" w:rsidR="00F8422D" w:rsidRPr="00C124A6" w:rsidRDefault="00F8422D" w:rsidP="00586B32">
            <w:pPr>
              <w:pStyle w:val="TAC"/>
              <w:rPr>
                <w:rFonts w:eastAsiaTheme="minorEastAsia"/>
              </w:rPr>
            </w:pPr>
          </w:p>
        </w:tc>
        <w:tc>
          <w:tcPr>
            <w:tcW w:w="1086" w:type="dxa"/>
          </w:tcPr>
          <w:p w14:paraId="097B556C"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88D8FD" w14:textId="77777777" w:rsidR="00F8422D" w:rsidRPr="00C124A6" w:rsidRDefault="00F8422D" w:rsidP="00586B3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BF94A10" w14:textId="77777777" w:rsidR="00F8422D" w:rsidRPr="00C124A6" w:rsidRDefault="00F8422D" w:rsidP="00586B32">
            <w:pPr>
              <w:pStyle w:val="TAC"/>
              <w:rPr>
                <w:rFonts w:eastAsiaTheme="minorEastAsia" w:cs="Arial"/>
              </w:rPr>
            </w:pPr>
          </w:p>
        </w:tc>
        <w:tc>
          <w:tcPr>
            <w:tcW w:w="972" w:type="dxa"/>
          </w:tcPr>
          <w:p w14:paraId="159B0DB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86A37BD"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DE93D15" w14:textId="77777777" w:rsidR="00F8422D" w:rsidRPr="00C124A6" w:rsidRDefault="00F8422D" w:rsidP="00586B32">
            <w:pPr>
              <w:pStyle w:val="TAC"/>
              <w:rPr>
                <w:rFonts w:eastAsiaTheme="minorEastAsia"/>
              </w:rPr>
            </w:pPr>
          </w:p>
        </w:tc>
        <w:tc>
          <w:tcPr>
            <w:tcW w:w="1086" w:type="dxa"/>
          </w:tcPr>
          <w:p w14:paraId="17D90601" w14:textId="77777777" w:rsidR="00F8422D" w:rsidRPr="00C124A6" w:rsidRDefault="00F8422D" w:rsidP="00586B32">
            <w:pPr>
              <w:pStyle w:val="TAC"/>
              <w:rPr>
                <w:rFonts w:eastAsiaTheme="minorEastAsia"/>
              </w:rPr>
            </w:pPr>
          </w:p>
        </w:tc>
      </w:tr>
      <w:tr w:rsidR="00F8422D" w:rsidRPr="00C124A6" w14:paraId="6BEB8E37" w14:textId="77777777" w:rsidTr="00586B32">
        <w:trPr>
          <w:jc w:val="center"/>
        </w:trPr>
        <w:tc>
          <w:tcPr>
            <w:tcW w:w="1596" w:type="dxa"/>
          </w:tcPr>
          <w:p w14:paraId="4537A563"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CA_n2A-n77A</w:t>
            </w:r>
          </w:p>
        </w:tc>
        <w:tc>
          <w:tcPr>
            <w:tcW w:w="972" w:type="dxa"/>
          </w:tcPr>
          <w:p w14:paraId="02D0A8C0" w14:textId="77777777" w:rsidR="00F8422D" w:rsidRPr="00C124A6" w:rsidRDefault="00F8422D" w:rsidP="00586B32">
            <w:pPr>
              <w:pStyle w:val="TAC"/>
              <w:rPr>
                <w:rFonts w:eastAsiaTheme="minorEastAsia"/>
              </w:rPr>
            </w:pPr>
          </w:p>
        </w:tc>
        <w:tc>
          <w:tcPr>
            <w:tcW w:w="1086" w:type="dxa"/>
          </w:tcPr>
          <w:p w14:paraId="19E682C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34BD07"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449C1E"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70261E4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164CC3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2FBDB10" w14:textId="77777777" w:rsidR="00F8422D" w:rsidRPr="00C124A6" w:rsidRDefault="00F8422D" w:rsidP="00586B32">
            <w:pPr>
              <w:pStyle w:val="TAC"/>
              <w:rPr>
                <w:rFonts w:eastAsiaTheme="minorEastAsia"/>
              </w:rPr>
            </w:pPr>
          </w:p>
        </w:tc>
        <w:tc>
          <w:tcPr>
            <w:tcW w:w="1086" w:type="dxa"/>
          </w:tcPr>
          <w:p w14:paraId="630FB04E" w14:textId="77777777" w:rsidR="00F8422D" w:rsidRPr="00C124A6" w:rsidRDefault="00F8422D" w:rsidP="00586B32">
            <w:pPr>
              <w:pStyle w:val="TAC"/>
              <w:rPr>
                <w:rFonts w:eastAsiaTheme="minorEastAsia"/>
              </w:rPr>
            </w:pPr>
          </w:p>
        </w:tc>
      </w:tr>
      <w:tr w:rsidR="00F8422D" w:rsidRPr="00C124A6" w14:paraId="22FE85AD" w14:textId="77777777" w:rsidTr="00586B32">
        <w:trPr>
          <w:jc w:val="center"/>
        </w:trPr>
        <w:tc>
          <w:tcPr>
            <w:tcW w:w="1596" w:type="dxa"/>
          </w:tcPr>
          <w:p w14:paraId="46BBCF76"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2E12C8E5" w14:textId="77777777" w:rsidR="00F8422D" w:rsidRPr="00C124A6" w:rsidRDefault="00F8422D" w:rsidP="00586B32">
            <w:pPr>
              <w:pStyle w:val="TAC"/>
              <w:rPr>
                <w:rFonts w:eastAsiaTheme="minorEastAsia"/>
              </w:rPr>
            </w:pPr>
          </w:p>
        </w:tc>
        <w:tc>
          <w:tcPr>
            <w:tcW w:w="1086" w:type="dxa"/>
          </w:tcPr>
          <w:p w14:paraId="21B1C9AB"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25BBF"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D671D2" w14:textId="77777777" w:rsidR="00F8422D" w:rsidRPr="00C124A6" w:rsidRDefault="00F8422D" w:rsidP="00586B32">
            <w:pPr>
              <w:pStyle w:val="TAC"/>
              <w:rPr>
                <w:rFonts w:eastAsiaTheme="minorEastAsia"/>
              </w:rPr>
            </w:pPr>
          </w:p>
        </w:tc>
        <w:tc>
          <w:tcPr>
            <w:tcW w:w="972" w:type="dxa"/>
          </w:tcPr>
          <w:p w14:paraId="1ED9716A"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16E0A71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377881B" w14:textId="77777777" w:rsidR="00F8422D" w:rsidRPr="00C124A6" w:rsidRDefault="00F8422D" w:rsidP="00586B32">
            <w:pPr>
              <w:pStyle w:val="TAC"/>
              <w:rPr>
                <w:rFonts w:eastAsiaTheme="minorEastAsia"/>
              </w:rPr>
            </w:pPr>
          </w:p>
        </w:tc>
        <w:tc>
          <w:tcPr>
            <w:tcW w:w="1086" w:type="dxa"/>
          </w:tcPr>
          <w:p w14:paraId="5BAD50B8" w14:textId="77777777" w:rsidR="00F8422D" w:rsidRPr="00C124A6" w:rsidRDefault="00F8422D" w:rsidP="00586B32">
            <w:pPr>
              <w:pStyle w:val="TAC"/>
              <w:rPr>
                <w:rFonts w:eastAsiaTheme="minorEastAsia"/>
              </w:rPr>
            </w:pPr>
          </w:p>
        </w:tc>
      </w:tr>
      <w:tr w:rsidR="00F8422D" w:rsidRPr="00C124A6" w14:paraId="4858445A" w14:textId="77777777" w:rsidTr="00586B32">
        <w:trPr>
          <w:jc w:val="center"/>
        </w:trPr>
        <w:tc>
          <w:tcPr>
            <w:tcW w:w="1596" w:type="dxa"/>
          </w:tcPr>
          <w:p w14:paraId="195B07BB"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54444828" w14:textId="77777777" w:rsidR="00F8422D" w:rsidRPr="00C124A6" w:rsidRDefault="00F8422D" w:rsidP="00586B32">
            <w:pPr>
              <w:pStyle w:val="TAC"/>
              <w:rPr>
                <w:rFonts w:eastAsiaTheme="minorEastAsia"/>
              </w:rPr>
            </w:pPr>
          </w:p>
        </w:tc>
        <w:tc>
          <w:tcPr>
            <w:tcW w:w="1086" w:type="dxa"/>
          </w:tcPr>
          <w:p w14:paraId="5A90FB59"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0776DA"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6743CA" w14:textId="77777777" w:rsidR="00F8422D" w:rsidRPr="00C124A6" w:rsidRDefault="00F8422D" w:rsidP="00586B32">
            <w:pPr>
              <w:pStyle w:val="TAC"/>
              <w:rPr>
                <w:rFonts w:eastAsiaTheme="minorEastAsia"/>
              </w:rPr>
            </w:pPr>
          </w:p>
        </w:tc>
        <w:tc>
          <w:tcPr>
            <w:tcW w:w="972" w:type="dxa"/>
          </w:tcPr>
          <w:p w14:paraId="48A077DF"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F23778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EAD8E3A" w14:textId="77777777" w:rsidR="00F8422D" w:rsidRPr="00C124A6" w:rsidRDefault="00F8422D" w:rsidP="00586B32">
            <w:pPr>
              <w:pStyle w:val="TAC"/>
              <w:rPr>
                <w:rFonts w:eastAsiaTheme="minorEastAsia"/>
              </w:rPr>
            </w:pPr>
          </w:p>
        </w:tc>
        <w:tc>
          <w:tcPr>
            <w:tcW w:w="1086" w:type="dxa"/>
          </w:tcPr>
          <w:p w14:paraId="0335F72E" w14:textId="77777777" w:rsidR="00F8422D" w:rsidRPr="00C124A6" w:rsidRDefault="00F8422D" w:rsidP="00586B32">
            <w:pPr>
              <w:pStyle w:val="TAC"/>
              <w:rPr>
                <w:rFonts w:eastAsiaTheme="minorEastAsia"/>
              </w:rPr>
            </w:pPr>
          </w:p>
        </w:tc>
      </w:tr>
      <w:tr w:rsidR="00F8422D" w:rsidRPr="00C124A6" w14:paraId="10241018" w14:textId="77777777" w:rsidTr="00586B32">
        <w:trPr>
          <w:jc w:val="center"/>
        </w:trPr>
        <w:tc>
          <w:tcPr>
            <w:tcW w:w="1596" w:type="dxa"/>
          </w:tcPr>
          <w:p w14:paraId="7D4303B7"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0EF27E37" w14:textId="77777777" w:rsidR="00F8422D" w:rsidRPr="00C124A6" w:rsidRDefault="00F8422D" w:rsidP="00586B32">
            <w:pPr>
              <w:pStyle w:val="TAC"/>
              <w:rPr>
                <w:rFonts w:eastAsiaTheme="minorEastAsia"/>
              </w:rPr>
            </w:pPr>
          </w:p>
        </w:tc>
        <w:tc>
          <w:tcPr>
            <w:tcW w:w="1086" w:type="dxa"/>
          </w:tcPr>
          <w:p w14:paraId="07E0CBD7"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8B200"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17AFF" w14:textId="77777777" w:rsidR="00F8422D" w:rsidRPr="00C124A6" w:rsidRDefault="00F8422D" w:rsidP="00586B32">
            <w:pPr>
              <w:pStyle w:val="TAC"/>
              <w:rPr>
                <w:rFonts w:eastAsiaTheme="minorEastAsia"/>
              </w:rPr>
            </w:pPr>
          </w:p>
        </w:tc>
        <w:tc>
          <w:tcPr>
            <w:tcW w:w="972" w:type="dxa"/>
          </w:tcPr>
          <w:p w14:paraId="3F68700A"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249EFC96"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24CCEE1" w14:textId="77777777" w:rsidR="00F8422D" w:rsidRPr="00C124A6" w:rsidRDefault="00F8422D" w:rsidP="00586B32">
            <w:pPr>
              <w:pStyle w:val="TAC"/>
              <w:rPr>
                <w:rFonts w:eastAsiaTheme="minorEastAsia"/>
              </w:rPr>
            </w:pPr>
          </w:p>
        </w:tc>
        <w:tc>
          <w:tcPr>
            <w:tcW w:w="1086" w:type="dxa"/>
          </w:tcPr>
          <w:p w14:paraId="57A92CAF" w14:textId="77777777" w:rsidR="00F8422D" w:rsidRPr="00C124A6" w:rsidRDefault="00F8422D" w:rsidP="00586B32">
            <w:pPr>
              <w:pStyle w:val="TAC"/>
              <w:rPr>
                <w:rFonts w:eastAsiaTheme="minorEastAsia"/>
              </w:rPr>
            </w:pPr>
          </w:p>
        </w:tc>
      </w:tr>
      <w:tr w:rsidR="00F8422D" w:rsidRPr="00C124A6" w14:paraId="04639253" w14:textId="77777777" w:rsidTr="00586B32">
        <w:trPr>
          <w:jc w:val="center"/>
        </w:trPr>
        <w:tc>
          <w:tcPr>
            <w:tcW w:w="1596" w:type="dxa"/>
          </w:tcPr>
          <w:p w14:paraId="528A1D05"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17881A6B" w14:textId="77777777" w:rsidR="00F8422D" w:rsidRPr="00C124A6" w:rsidRDefault="00F8422D" w:rsidP="00586B32">
            <w:pPr>
              <w:pStyle w:val="TAC"/>
              <w:rPr>
                <w:rFonts w:eastAsiaTheme="minorEastAsia"/>
              </w:rPr>
            </w:pPr>
          </w:p>
        </w:tc>
        <w:tc>
          <w:tcPr>
            <w:tcW w:w="1086" w:type="dxa"/>
          </w:tcPr>
          <w:p w14:paraId="5B6A26E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644ACF" w14:textId="77777777" w:rsidR="00F8422D" w:rsidRPr="00C124A6" w:rsidRDefault="00F8422D" w:rsidP="00586B3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C96B294"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2C4DA74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A16AAD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2A459AA" w14:textId="77777777" w:rsidR="00F8422D" w:rsidRPr="00C124A6" w:rsidRDefault="00F8422D" w:rsidP="00586B32">
            <w:pPr>
              <w:pStyle w:val="TAC"/>
              <w:rPr>
                <w:rFonts w:eastAsiaTheme="minorEastAsia"/>
              </w:rPr>
            </w:pPr>
          </w:p>
        </w:tc>
        <w:tc>
          <w:tcPr>
            <w:tcW w:w="1086" w:type="dxa"/>
          </w:tcPr>
          <w:p w14:paraId="46108FA5" w14:textId="77777777" w:rsidR="00F8422D" w:rsidRPr="00C124A6" w:rsidRDefault="00F8422D" w:rsidP="00586B32">
            <w:pPr>
              <w:pStyle w:val="TAC"/>
              <w:rPr>
                <w:rFonts w:eastAsiaTheme="minorEastAsia"/>
              </w:rPr>
            </w:pPr>
          </w:p>
        </w:tc>
      </w:tr>
      <w:tr w:rsidR="00F8422D" w:rsidRPr="00C124A6" w14:paraId="0118A2BE" w14:textId="77777777" w:rsidTr="00586B32">
        <w:trPr>
          <w:jc w:val="center"/>
        </w:trPr>
        <w:tc>
          <w:tcPr>
            <w:tcW w:w="1596" w:type="dxa"/>
          </w:tcPr>
          <w:p w14:paraId="7AF12469"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100EBB12" w14:textId="77777777" w:rsidR="00F8422D" w:rsidRPr="00C124A6" w:rsidRDefault="00F8422D" w:rsidP="00586B32">
            <w:pPr>
              <w:pStyle w:val="TAC"/>
              <w:rPr>
                <w:rFonts w:eastAsiaTheme="minorEastAsia"/>
              </w:rPr>
            </w:pPr>
          </w:p>
        </w:tc>
        <w:tc>
          <w:tcPr>
            <w:tcW w:w="1086" w:type="dxa"/>
          </w:tcPr>
          <w:p w14:paraId="202B5CCF"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943EAD"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3545A4" w14:textId="77777777" w:rsidR="00F8422D" w:rsidRPr="00C124A6" w:rsidRDefault="00F8422D" w:rsidP="00586B32">
            <w:pPr>
              <w:pStyle w:val="TAC"/>
              <w:rPr>
                <w:rFonts w:eastAsiaTheme="minorEastAsia"/>
              </w:rPr>
            </w:pPr>
          </w:p>
        </w:tc>
        <w:tc>
          <w:tcPr>
            <w:tcW w:w="972" w:type="dxa"/>
          </w:tcPr>
          <w:p w14:paraId="6ABD99C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6C0D15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E2BC7FB" w14:textId="77777777" w:rsidR="00F8422D" w:rsidRPr="00C124A6" w:rsidRDefault="00F8422D" w:rsidP="00586B32">
            <w:pPr>
              <w:pStyle w:val="TAC"/>
              <w:rPr>
                <w:rFonts w:eastAsiaTheme="minorEastAsia"/>
              </w:rPr>
            </w:pPr>
          </w:p>
        </w:tc>
        <w:tc>
          <w:tcPr>
            <w:tcW w:w="1086" w:type="dxa"/>
          </w:tcPr>
          <w:p w14:paraId="60A3A5B3" w14:textId="77777777" w:rsidR="00F8422D" w:rsidRPr="00C124A6" w:rsidRDefault="00F8422D" w:rsidP="00586B32">
            <w:pPr>
              <w:pStyle w:val="TAC"/>
              <w:rPr>
                <w:rFonts w:eastAsiaTheme="minorEastAsia"/>
              </w:rPr>
            </w:pPr>
          </w:p>
        </w:tc>
      </w:tr>
      <w:tr w:rsidR="00F8422D" w:rsidRPr="00C124A6" w14:paraId="525AF120" w14:textId="77777777" w:rsidTr="00586B32">
        <w:trPr>
          <w:jc w:val="center"/>
        </w:trPr>
        <w:tc>
          <w:tcPr>
            <w:tcW w:w="1596" w:type="dxa"/>
          </w:tcPr>
          <w:p w14:paraId="2927F6EA" w14:textId="77777777" w:rsidR="00F8422D" w:rsidRPr="00C124A6" w:rsidRDefault="00F8422D" w:rsidP="00586B32">
            <w:pPr>
              <w:pStyle w:val="TAC"/>
              <w:keepNext w:val="0"/>
              <w:rPr>
                <w:rFonts w:eastAsiaTheme="minorEastAsia"/>
                <w:lang w:eastAsia="zh-CN"/>
              </w:rPr>
            </w:pPr>
            <w:r w:rsidRPr="00C124A6">
              <w:rPr>
                <w:rFonts w:eastAsiaTheme="minorEastAsia"/>
              </w:rPr>
              <w:t>CA_n3A-n18A</w:t>
            </w:r>
          </w:p>
        </w:tc>
        <w:tc>
          <w:tcPr>
            <w:tcW w:w="972" w:type="dxa"/>
          </w:tcPr>
          <w:p w14:paraId="7D384912" w14:textId="77777777" w:rsidR="00F8422D" w:rsidRPr="00C124A6" w:rsidRDefault="00F8422D" w:rsidP="00586B32">
            <w:pPr>
              <w:pStyle w:val="TAC"/>
              <w:rPr>
                <w:rFonts w:eastAsiaTheme="minorEastAsia"/>
              </w:rPr>
            </w:pPr>
          </w:p>
        </w:tc>
        <w:tc>
          <w:tcPr>
            <w:tcW w:w="1086" w:type="dxa"/>
          </w:tcPr>
          <w:p w14:paraId="7358299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416E30"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CEE8C" w14:textId="77777777" w:rsidR="00F8422D" w:rsidRPr="00C124A6" w:rsidRDefault="00F8422D" w:rsidP="00586B32">
            <w:pPr>
              <w:pStyle w:val="TAC"/>
              <w:rPr>
                <w:rFonts w:eastAsiaTheme="minorEastAsia"/>
              </w:rPr>
            </w:pPr>
          </w:p>
        </w:tc>
        <w:tc>
          <w:tcPr>
            <w:tcW w:w="972" w:type="dxa"/>
          </w:tcPr>
          <w:p w14:paraId="53C832CC" w14:textId="77777777" w:rsidR="00F8422D" w:rsidRPr="00C124A6" w:rsidRDefault="00F8422D" w:rsidP="00586B32">
            <w:pPr>
              <w:pStyle w:val="TAC"/>
              <w:rPr>
                <w:rFonts w:eastAsiaTheme="minorEastAsia"/>
                <w:lang w:eastAsia="zh-CN"/>
              </w:rPr>
            </w:pPr>
            <w:r w:rsidRPr="00C124A6">
              <w:rPr>
                <w:rFonts w:eastAsiaTheme="minorEastAsia"/>
              </w:rPr>
              <w:t>23</w:t>
            </w:r>
          </w:p>
        </w:tc>
        <w:tc>
          <w:tcPr>
            <w:tcW w:w="1086" w:type="dxa"/>
          </w:tcPr>
          <w:p w14:paraId="42518FF4" w14:textId="77777777" w:rsidR="00F8422D" w:rsidRPr="00C124A6" w:rsidRDefault="00F8422D" w:rsidP="00586B32">
            <w:pPr>
              <w:pStyle w:val="TAC"/>
              <w:rPr>
                <w:rFonts w:eastAsiaTheme="minorEastAsia" w:cs="Arial"/>
              </w:rPr>
            </w:pPr>
            <w:r w:rsidRPr="00C124A6">
              <w:rPr>
                <w:rFonts w:eastAsiaTheme="minorEastAsia"/>
              </w:rPr>
              <w:t>+2/-3</w:t>
            </w:r>
          </w:p>
        </w:tc>
        <w:tc>
          <w:tcPr>
            <w:tcW w:w="973" w:type="dxa"/>
          </w:tcPr>
          <w:p w14:paraId="4E0C674B" w14:textId="77777777" w:rsidR="00F8422D" w:rsidRPr="00C124A6" w:rsidRDefault="00F8422D" w:rsidP="00586B32">
            <w:pPr>
              <w:pStyle w:val="TAC"/>
              <w:rPr>
                <w:rFonts w:eastAsiaTheme="minorEastAsia"/>
              </w:rPr>
            </w:pPr>
          </w:p>
        </w:tc>
        <w:tc>
          <w:tcPr>
            <w:tcW w:w="1086" w:type="dxa"/>
          </w:tcPr>
          <w:p w14:paraId="4CE3986A" w14:textId="77777777" w:rsidR="00F8422D" w:rsidRPr="00C124A6" w:rsidRDefault="00F8422D" w:rsidP="00586B32">
            <w:pPr>
              <w:pStyle w:val="TAC"/>
              <w:rPr>
                <w:rFonts w:eastAsiaTheme="minorEastAsia"/>
              </w:rPr>
            </w:pPr>
          </w:p>
        </w:tc>
      </w:tr>
      <w:tr w:rsidR="00F8422D" w:rsidRPr="00C124A6" w14:paraId="1EB86B3A" w14:textId="77777777" w:rsidTr="00586B32">
        <w:trPr>
          <w:jc w:val="center"/>
        </w:trPr>
        <w:tc>
          <w:tcPr>
            <w:tcW w:w="1596" w:type="dxa"/>
          </w:tcPr>
          <w:p w14:paraId="05E13192" w14:textId="77777777" w:rsidR="00F8422D" w:rsidRPr="00C124A6" w:rsidRDefault="00F8422D" w:rsidP="00586B32">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2B375275" w14:textId="77777777" w:rsidR="00F8422D" w:rsidRPr="00C124A6" w:rsidRDefault="00F8422D" w:rsidP="00586B32">
            <w:pPr>
              <w:pStyle w:val="TAC"/>
              <w:rPr>
                <w:rFonts w:eastAsiaTheme="minorEastAsia"/>
              </w:rPr>
            </w:pPr>
          </w:p>
        </w:tc>
        <w:tc>
          <w:tcPr>
            <w:tcW w:w="1086" w:type="dxa"/>
          </w:tcPr>
          <w:p w14:paraId="046310A0"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816D7D" w14:textId="77777777" w:rsidR="00F8422D" w:rsidRPr="00C124A6" w:rsidRDefault="00F8422D" w:rsidP="00586B3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B524A6B"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4EFDEE4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EABA429" w14:textId="77777777" w:rsidR="00F8422D" w:rsidRPr="00C124A6" w:rsidRDefault="00F8422D" w:rsidP="00586B32">
            <w:pPr>
              <w:pStyle w:val="TAC"/>
              <w:rPr>
                <w:rFonts w:eastAsiaTheme="minorEastAsia"/>
              </w:rPr>
            </w:pPr>
            <w:r w:rsidRPr="00C124A6">
              <w:rPr>
                <w:rFonts w:eastAsiaTheme="minorEastAsia"/>
              </w:rPr>
              <w:t>+2/-3</w:t>
            </w:r>
          </w:p>
        </w:tc>
        <w:tc>
          <w:tcPr>
            <w:tcW w:w="973" w:type="dxa"/>
          </w:tcPr>
          <w:p w14:paraId="19C5AED6" w14:textId="77777777" w:rsidR="00F8422D" w:rsidRPr="00C124A6" w:rsidRDefault="00F8422D" w:rsidP="00586B32">
            <w:pPr>
              <w:pStyle w:val="TAC"/>
              <w:rPr>
                <w:rFonts w:eastAsiaTheme="minorEastAsia"/>
              </w:rPr>
            </w:pPr>
          </w:p>
        </w:tc>
        <w:tc>
          <w:tcPr>
            <w:tcW w:w="1086" w:type="dxa"/>
          </w:tcPr>
          <w:p w14:paraId="4FD0F79F" w14:textId="77777777" w:rsidR="00F8422D" w:rsidRPr="00C124A6" w:rsidRDefault="00F8422D" w:rsidP="00586B32">
            <w:pPr>
              <w:pStyle w:val="TAC"/>
              <w:rPr>
                <w:rFonts w:eastAsiaTheme="minorEastAsia"/>
              </w:rPr>
            </w:pPr>
          </w:p>
        </w:tc>
      </w:tr>
      <w:tr w:rsidR="00F8422D" w:rsidRPr="00C124A6" w14:paraId="0F0596B8" w14:textId="77777777" w:rsidTr="00586B32">
        <w:trPr>
          <w:jc w:val="center"/>
        </w:trPr>
        <w:tc>
          <w:tcPr>
            <w:tcW w:w="1596" w:type="dxa"/>
          </w:tcPr>
          <w:p w14:paraId="23F64918"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CA_n3A-n26A</w:t>
            </w:r>
          </w:p>
        </w:tc>
        <w:tc>
          <w:tcPr>
            <w:tcW w:w="972" w:type="dxa"/>
          </w:tcPr>
          <w:p w14:paraId="3A5ED9F6" w14:textId="77777777" w:rsidR="00F8422D" w:rsidRPr="00C124A6" w:rsidRDefault="00F8422D" w:rsidP="00586B32">
            <w:pPr>
              <w:pStyle w:val="TAC"/>
              <w:rPr>
                <w:rFonts w:eastAsiaTheme="minorEastAsia"/>
              </w:rPr>
            </w:pPr>
          </w:p>
        </w:tc>
        <w:tc>
          <w:tcPr>
            <w:tcW w:w="1086" w:type="dxa"/>
          </w:tcPr>
          <w:p w14:paraId="63DC8DB4"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351C57"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8D094D" w14:textId="77777777" w:rsidR="00F8422D" w:rsidRPr="00C124A6" w:rsidRDefault="00F8422D" w:rsidP="00586B32">
            <w:pPr>
              <w:pStyle w:val="TAC"/>
              <w:rPr>
                <w:rFonts w:eastAsiaTheme="minorEastAsia"/>
              </w:rPr>
            </w:pPr>
          </w:p>
        </w:tc>
        <w:tc>
          <w:tcPr>
            <w:tcW w:w="972" w:type="dxa"/>
          </w:tcPr>
          <w:p w14:paraId="64AAA4B0"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17CEC5A" w14:textId="77777777" w:rsidR="00F8422D" w:rsidRPr="00C124A6" w:rsidRDefault="00F8422D" w:rsidP="00586B32">
            <w:pPr>
              <w:pStyle w:val="TAC"/>
              <w:rPr>
                <w:rFonts w:eastAsiaTheme="minorEastAsia" w:cs="Arial"/>
              </w:rPr>
            </w:pPr>
            <w:r w:rsidRPr="00C124A6">
              <w:rPr>
                <w:rFonts w:eastAsiaTheme="minorEastAsia"/>
              </w:rPr>
              <w:t>+2/-3</w:t>
            </w:r>
          </w:p>
        </w:tc>
        <w:tc>
          <w:tcPr>
            <w:tcW w:w="973" w:type="dxa"/>
          </w:tcPr>
          <w:p w14:paraId="3083E833" w14:textId="77777777" w:rsidR="00F8422D" w:rsidRPr="00C124A6" w:rsidRDefault="00F8422D" w:rsidP="00586B32">
            <w:pPr>
              <w:pStyle w:val="TAC"/>
              <w:rPr>
                <w:rFonts w:eastAsiaTheme="minorEastAsia"/>
              </w:rPr>
            </w:pPr>
          </w:p>
        </w:tc>
        <w:tc>
          <w:tcPr>
            <w:tcW w:w="1086" w:type="dxa"/>
          </w:tcPr>
          <w:p w14:paraId="4F6FCC83" w14:textId="77777777" w:rsidR="00F8422D" w:rsidRPr="00C124A6" w:rsidRDefault="00F8422D" w:rsidP="00586B32">
            <w:pPr>
              <w:pStyle w:val="TAC"/>
              <w:rPr>
                <w:rFonts w:eastAsiaTheme="minorEastAsia"/>
              </w:rPr>
            </w:pPr>
          </w:p>
        </w:tc>
      </w:tr>
      <w:tr w:rsidR="00F8422D" w:rsidRPr="00C124A6" w14:paraId="19A61D29" w14:textId="77777777" w:rsidTr="00586B32">
        <w:trPr>
          <w:jc w:val="center"/>
        </w:trPr>
        <w:tc>
          <w:tcPr>
            <w:tcW w:w="1596" w:type="dxa"/>
          </w:tcPr>
          <w:p w14:paraId="6473D9D2"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4B784A58" w14:textId="77777777" w:rsidR="00F8422D" w:rsidRPr="00C124A6" w:rsidRDefault="00F8422D" w:rsidP="00586B32">
            <w:pPr>
              <w:pStyle w:val="TAC"/>
              <w:rPr>
                <w:rFonts w:eastAsiaTheme="minorEastAsia"/>
              </w:rPr>
            </w:pPr>
          </w:p>
        </w:tc>
        <w:tc>
          <w:tcPr>
            <w:tcW w:w="1086" w:type="dxa"/>
          </w:tcPr>
          <w:p w14:paraId="60C8F1E0"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40B66" w14:textId="77777777" w:rsidR="00F8422D" w:rsidRPr="00C124A6" w:rsidRDefault="00F8422D" w:rsidP="00586B3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66068C"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4D15EF1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D81409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2977310" w14:textId="77777777" w:rsidR="00F8422D" w:rsidRPr="00C124A6" w:rsidRDefault="00F8422D" w:rsidP="00586B32">
            <w:pPr>
              <w:pStyle w:val="TAC"/>
              <w:rPr>
                <w:rFonts w:eastAsiaTheme="minorEastAsia"/>
              </w:rPr>
            </w:pPr>
          </w:p>
        </w:tc>
        <w:tc>
          <w:tcPr>
            <w:tcW w:w="1086" w:type="dxa"/>
          </w:tcPr>
          <w:p w14:paraId="47260BF9" w14:textId="77777777" w:rsidR="00F8422D" w:rsidRPr="00C124A6" w:rsidRDefault="00F8422D" w:rsidP="00586B32">
            <w:pPr>
              <w:pStyle w:val="TAC"/>
              <w:rPr>
                <w:rFonts w:eastAsiaTheme="minorEastAsia"/>
              </w:rPr>
            </w:pPr>
          </w:p>
        </w:tc>
      </w:tr>
      <w:tr w:rsidR="00F8422D" w:rsidRPr="00C124A6" w14:paraId="259F0C04" w14:textId="77777777" w:rsidTr="00586B32">
        <w:trPr>
          <w:jc w:val="center"/>
        </w:trPr>
        <w:tc>
          <w:tcPr>
            <w:tcW w:w="1596" w:type="dxa"/>
          </w:tcPr>
          <w:p w14:paraId="14B96F3C"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28ED1343" w14:textId="77777777" w:rsidR="00F8422D" w:rsidRPr="00C124A6" w:rsidRDefault="00F8422D" w:rsidP="00586B32">
            <w:pPr>
              <w:pStyle w:val="TAC"/>
              <w:rPr>
                <w:rFonts w:eastAsiaTheme="minorEastAsia"/>
              </w:rPr>
            </w:pPr>
          </w:p>
        </w:tc>
        <w:tc>
          <w:tcPr>
            <w:tcW w:w="1086" w:type="dxa"/>
          </w:tcPr>
          <w:p w14:paraId="2A08A93D" w14:textId="77777777" w:rsidR="00F8422D" w:rsidRPr="00C124A6" w:rsidRDefault="00F8422D" w:rsidP="00586B32">
            <w:pPr>
              <w:pStyle w:val="TAC"/>
              <w:rPr>
                <w:rFonts w:eastAsiaTheme="minorEastAsia"/>
              </w:rPr>
            </w:pPr>
          </w:p>
        </w:tc>
        <w:tc>
          <w:tcPr>
            <w:tcW w:w="972" w:type="dxa"/>
          </w:tcPr>
          <w:p w14:paraId="29514FF8" w14:textId="77777777" w:rsidR="00F8422D" w:rsidRPr="00C124A6" w:rsidRDefault="00F8422D" w:rsidP="00586B32">
            <w:pPr>
              <w:pStyle w:val="TAC"/>
              <w:rPr>
                <w:rFonts w:eastAsiaTheme="minorEastAsia"/>
              </w:rPr>
            </w:pPr>
          </w:p>
        </w:tc>
        <w:tc>
          <w:tcPr>
            <w:tcW w:w="1086" w:type="dxa"/>
          </w:tcPr>
          <w:p w14:paraId="2F75A986" w14:textId="77777777" w:rsidR="00F8422D" w:rsidRPr="00C124A6" w:rsidRDefault="00F8422D" w:rsidP="00586B32">
            <w:pPr>
              <w:pStyle w:val="TAC"/>
              <w:rPr>
                <w:rFonts w:eastAsiaTheme="minorEastAsia"/>
              </w:rPr>
            </w:pPr>
          </w:p>
        </w:tc>
        <w:tc>
          <w:tcPr>
            <w:tcW w:w="972" w:type="dxa"/>
          </w:tcPr>
          <w:p w14:paraId="4FF537A5"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0D64971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70571F9" w14:textId="77777777" w:rsidR="00F8422D" w:rsidRPr="00C124A6" w:rsidRDefault="00F8422D" w:rsidP="00586B32">
            <w:pPr>
              <w:pStyle w:val="TAC"/>
              <w:rPr>
                <w:rFonts w:eastAsiaTheme="minorEastAsia"/>
              </w:rPr>
            </w:pPr>
          </w:p>
        </w:tc>
        <w:tc>
          <w:tcPr>
            <w:tcW w:w="1086" w:type="dxa"/>
          </w:tcPr>
          <w:p w14:paraId="56F239C5" w14:textId="77777777" w:rsidR="00F8422D" w:rsidRPr="00C124A6" w:rsidRDefault="00F8422D" w:rsidP="00586B32">
            <w:pPr>
              <w:pStyle w:val="TAC"/>
              <w:rPr>
                <w:rFonts w:eastAsiaTheme="minorEastAsia"/>
              </w:rPr>
            </w:pPr>
          </w:p>
        </w:tc>
      </w:tr>
      <w:tr w:rsidR="00F8422D" w:rsidRPr="00C124A6" w14:paraId="27CC1F8B" w14:textId="77777777" w:rsidTr="00586B32">
        <w:trPr>
          <w:jc w:val="center"/>
        </w:trPr>
        <w:tc>
          <w:tcPr>
            <w:tcW w:w="1596" w:type="dxa"/>
          </w:tcPr>
          <w:p w14:paraId="619CB9F0"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549606C6" w14:textId="77777777" w:rsidR="00F8422D" w:rsidRPr="00C124A6" w:rsidRDefault="00F8422D" w:rsidP="00586B32">
            <w:pPr>
              <w:pStyle w:val="TAC"/>
              <w:rPr>
                <w:rFonts w:eastAsiaTheme="minorEastAsia"/>
              </w:rPr>
            </w:pPr>
          </w:p>
        </w:tc>
        <w:tc>
          <w:tcPr>
            <w:tcW w:w="1086" w:type="dxa"/>
          </w:tcPr>
          <w:p w14:paraId="1A8ECAE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0B9646"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0F3C4" w14:textId="77777777" w:rsidR="00F8422D" w:rsidRPr="00C124A6" w:rsidRDefault="00F8422D" w:rsidP="00586B32">
            <w:pPr>
              <w:pStyle w:val="TAC"/>
              <w:rPr>
                <w:rFonts w:eastAsiaTheme="minorEastAsia"/>
              </w:rPr>
            </w:pPr>
          </w:p>
        </w:tc>
        <w:tc>
          <w:tcPr>
            <w:tcW w:w="972" w:type="dxa"/>
          </w:tcPr>
          <w:p w14:paraId="39E4754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C730A4B"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45EA442" w14:textId="77777777" w:rsidR="00F8422D" w:rsidRPr="00C124A6" w:rsidRDefault="00F8422D" w:rsidP="00586B32">
            <w:pPr>
              <w:pStyle w:val="TAC"/>
              <w:rPr>
                <w:rFonts w:eastAsiaTheme="minorEastAsia"/>
              </w:rPr>
            </w:pPr>
          </w:p>
        </w:tc>
        <w:tc>
          <w:tcPr>
            <w:tcW w:w="1086" w:type="dxa"/>
          </w:tcPr>
          <w:p w14:paraId="2DD0369E" w14:textId="77777777" w:rsidR="00F8422D" w:rsidRPr="00C124A6" w:rsidRDefault="00F8422D" w:rsidP="00586B32">
            <w:pPr>
              <w:pStyle w:val="TAC"/>
              <w:rPr>
                <w:rFonts w:eastAsiaTheme="minorEastAsia"/>
              </w:rPr>
            </w:pPr>
          </w:p>
        </w:tc>
      </w:tr>
      <w:tr w:rsidR="00F8422D" w:rsidRPr="00C124A6" w14:paraId="0DFD5B98" w14:textId="77777777" w:rsidTr="00586B32">
        <w:trPr>
          <w:jc w:val="center"/>
        </w:trPr>
        <w:tc>
          <w:tcPr>
            <w:tcW w:w="1596" w:type="dxa"/>
          </w:tcPr>
          <w:p w14:paraId="5CE2F0A9"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09376315" w14:textId="77777777" w:rsidR="00F8422D" w:rsidRPr="00C124A6" w:rsidRDefault="00F8422D" w:rsidP="00586B32">
            <w:pPr>
              <w:pStyle w:val="TAC"/>
              <w:rPr>
                <w:rFonts w:eastAsiaTheme="minorEastAsia"/>
              </w:rPr>
            </w:pPr>
          </w:p>
        </w:tc>
        <w:tc>
          <w:tcPr>
            <w:tcW w:w="1086" w:type="dxa"/>
          </w:tcPr>
          <w:p w14:paraId="2CE0CE62"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5A5074" w14:textId="77777777" w:rsidR="00F8422D" w:rsidRPr="00C124A6" w:rsidRDefault="00F8422D" w:rsidP="00586B3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CD5D96" w14:textId="77777777" w:rsidR="00F8422D" w:rsidRPr="00C124A6" w:rsidRDefault="00F8422D" w:rsidP="00586B32">
            <w:pPr>
              <w:pStyle w:val="TAC"/>
              <w:rPr>
                <w:rFonts w:eastAsiaTheme="minorEastAsia"/>
              </w:rPr>
            </w:pPr>
            <w:r w:rsidRPr="00C124A6">
              <w:rPr>
                <w:rFonts w:cs="Arial"/>
              </w:rPr>
              <w:t>+2/-3</w:t>
            </w:r>
          </w:p>
        </w:tc>
        <w:tc>
          <w:tcPr>
            <w:tcW w:w="972" w:type="dxa"/>
          </w:tcPr>
          <w:p w14:paraId="578C2F76"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805B85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E7D4F06" w14:textId="77777777" w:rsidR="00F8422D" w:rsidRPr="00C124A6" w:rsidRDefault="00F8422D" w:rsidP="00586B32">
            <w:pPr>
              <w:pStyle w:val="TAC"/>
              <w:rPr>
                <w:rFonts w:eastAsiaTheme="minorEastAsia"/>
              </w:rPr>
            </w:pPr>
          </w:p>
        </w:tc>
        <w:tc>
          <w:tcPr>
            <w:tcW w:w="1086" w:type="dxa"/>
          </w:tcPr>
          <w:p w14:paraId="384D7139" w14:textId="77777777" w:rsidR="00F8422D" w:rsidRPr="00C124A6" w:rsidRDefault="00F8422D" w:rsidP="00586B32">
            <w:pPr>
              <w:pStyle w:val="TAC"/>
              <w:rPr>
                <w:rFonts w:eastAsiaTheme="minorEastAsia"/>
              </w:rPr>
            </w:pPr>
          </w:p>
        </w:tc>
      </w:tr>
      <w:tr w:rsidR="00F8422D" w:rsidRPr="00C124A6" w14:paraId="5E866845" w14:textId="77777777" w:rsidTr="00586B32">
        <w:trPr>
          <w:jc w:val="center"/>
        </w:trPr>
        <w:tc>
          <w:tcPr>
            <w:tcW w:w="1596" w:type="dxa"/>
          </w:tcPr>
          <w:p w14:paraId="4BAF9F6C"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CA_n3A-n41A</w:t>
            </w:r>
          </w:p>
        </w:tc>
        <w:tc>
          <w:tcPr>
            <w:tcW w:w="972" w:type="dxa"/>
          </w:tcPr>
          <w:p w14:paraId="2B83DDD5" w14:textId="77777777" w:rsidR="00F8422D" w:rsidRPr="00C124A6" w:rsidRDefault="00F8422D" w:rsidP="00586B32">
            <w:pPr>
              <w:pStyle w:val="TAC"/>
              <w:rPr>
                <w:rFonts w:eastAsiaTheme="minorEastAsia"/>
              </w:rPr>
            </w:pPr>
          </w:p>
        </w:tc>
        <w:tc>
          <w:tcPr>
            <w:tcW w:w="1086" w:type="dxa"/>
          </w:tcPr>
          <w:p w14:paraId="7CE207EC"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56D6E2"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7E502D"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24D6B168"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5B609B33"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242EEB1D" w14:textId="77777777" w:rsidR="00F8422D" w:rsidRPr="00C124A6" w:rsidRDefault="00F8422D" w:rsidP="00586B32">
            <w:pPr>
              <w:pStyle w:val="TAC"/>
              <w:rPr>
                <w:rFonts w:eastAsiaTheme="minorEastAsia"/>
              </w:rPr>
            </w:pPr>
          </w:p>
        </w:tc>
        <w:tc>
          <w:tcPr>
            <w:tcW w:w="1086" w:type="dxa"/>
          </w:tcPr>
          <w:p w14:paraId="36FE8D7B" w14:textId="77777777" w:rsidR="00F8422D" w:rsidRPr="00C124A6" w:rsidRDefault="00F8422D" w:rsidP="00586B32">
            <w:pPr>
              <w:pStyle w:val="TAC"/>
              <w:rPr>
                <w:rFonts w:eastAsiaTheme="minorEastAsia"/>
              </w:rPr>
            </w:pPr>
          </w:p>
        </w:tc>
      </w:tr>
      <w:tr w:rsidR="00F8422D" w:rsidRPr="00C124A6" w14:paraId="293374CA" w14:textId="77777777" w:rsidTr="00586B32">
        <w:trPr>
          <w:jc w:val="center"/>
        </w:trPr>
        <w:tc>
          <w:tcPr>
            <w:tcW w:w="1596" w:type="dxa"/>
          </w:tcPr>
          <w:p w14:paraId="655B0EEF"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7158C7EE" w14:textId="77777777" w:rsidR="00F8422D" w:rsidRPr="00C124A6" w:rsidRDefault="00F8422D" w:rsidP="00586B32">
            <w:pPr>
              <w:pStyle w:val="TAC"/>
              <w:rPr>
                <w:rFonts w:eastAsiaTheme="minorEastAsia"/>
              </w:rPr>
            </w:pPr>
          </w:p>
        </w:tc>
        <w:tc>
          <w:tcPr>
            <w:tcW w:w="1086" w:type="dxa"/>
          </w:tcPr>
          <w:p w14:paraId="75FADEE2"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573D2" w14:textId="77777777" w:rsidR="00F8422D" w:rsidRPr="00C124A6" w:rsidRDefault="00F8422D" w:rsidP="00586B32">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791288" w14:textId="77777777" w:rsidR="00F8422D" w:rsidRPr="00C124A6" w:rsidRDefault="00F8422D" w:rsidP="00586B32">
            <w:pPr>
              <w:pStyle w:val="TAC"/>
              <w:rPr>
                <w:rFonts w:eastAsiaTheme="minorEastAsia" w:cs="Arial"/>
              </w:rPr>
            </w:pPr>
            <w:r w:rsidRPr="00C124A6">
              <w:rPr>
                <w:rFonts w:eastAsia="等线" w:cs="Arial"/>
              </w:rPr>
              <w:t>+2/-3</w:t>
            </w:r>
          </w:p>
        </w:tc>
        <w:tc>
          <w:tcPr>
            <w:tcW w:w="972" w:type="dxa"/>
          </w:tcPr>
          <w:p w14:paraId="2AC8E40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7E13E67"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723EF67" w14:textId="77777777" w:rsidR="00F8422D" w:rsidRPr="00C124A6" w:rsidRDefault="00F8422D" w:rsidP="00586B32">
            <w:pPr>
              <w:pStyle w:val="TAC"/>
              <w:rPr>
                <w:rFonts w:eastAsiaTheme="minorEastAsia"/>
              </w:rPr>
            </w:pPr>
          </w:p>
        </w:tc>
        <w:tc>
          <w:tcPr>
            <w:tcW w:w="1086" w:type="dxa"/>
          </w:tcPr>
          <w:p w14:paraId="58A4112B" w14:textId="77777777" w:rsidR="00F8422D" w:rsidRPr="00C124A6" w:rsidRDefault="00F8422D" w:rsidP="00586B32">
            <w:pPr>
              <w:pStyle w:val="TAC"/>
              <w:rPr>
                <w:rFonts w:eastAsiaTheme="minorEastAsia"/>
              </w:rPr>
            </w:pPr>
          </w:p>
        </w:tc>
      </w:tr>
      <w:tr w:rsidR="00F8422D" w:rsidRPr="00C124A6" w14:paraId="7D53ABEE" w14:textId="77777777" w:rsidTr="00586B32">
        <w:trPr>
          <w:jc w:val="center"/>
        </w:trPr>
        <w:tc>
          <w:tcPr>
            <w:tcW w:w="1596" w:type="dxa"/>
          </w:tcPr>
          <w:p w14:paraId="36143EE0" w14:textId="77777777" w:rsidR="00F8422D" w:rsidRPr="00C124A6" w:rsidRDefault="00F8422D" w:rsidP="00586B32">
            <w:pPr>
              <w:pStyle w:val="TAC"/>
              <w:keepNext w:val="0"/>
              <w:rPr>
                <w:rFonts w:eastAsiaTheme="minorEastAsia" w:cs="Arial"/>
                <w:lang w:eastAsia="zh-CN"/>
              </w:rPr>
            </w:pPr>
            <w:r w:rsidRPr="00C124A6">
              <w:rPr>
                <w:rFonts w:cs="Arial"/>
                <w:lang w:val="en-US" w:eastAsia="zh-CN"/>
              </w:rPr>
              <w:t>CA_n3A-n71A</w:t>
            </w:r>
          </w:p>
        </w:tc>
        <w:tc>
          <w:tcPr>
            <w:tcW w:w="972" w:type="dxa"/>
          </w:tcPr>
          <w:p w14:paraId="41BCFAE1" w14:textId="77777777" w:rsidR="00F8422D" w:rsidRPr="00C124A6" w:rsidRDefault="00F8422D" w:rsidP="00586B32">
            <w:pPr>
              <w:pStyle w:val="TAC"/>
              <w:rPr>
                <w:rFonts w:eastAsiaTheme="minorEastAsia"/>
              </w:rPr>
            </w:pPr>
          </w:p>
        </w:tc>
        <w:tc>
          <w:tcPr>
            <w:tcW w:w="1086" w:type="dxa"/>
          </w:tcPr>
          <w:p w14:paraId="09F16BF9"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7E7F5"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A53D5" w14:textId="77777777" w:rsidR="00F8422D" w:rsidRPr="00C124A6" w:rsidRDefault="00F8422D" w:rsidP="00586B32">
            <w:pPr>
              <w:pStyle w:val="TAC"/>
              <w:rPr>
                <w:rFonts w:eastAsiaTheme="minorEastAsia"/>
              </w:rPr>
            </w:pPr>
          </w:p>
        </w:tc>
        <w:tc>
          <w:tcPr>
            <w:tcW w:w="972" w:type="dxa"/>
          </w:tcPr>
          <w:p w14:paraId="120EE434" w14:textId="77777777" w:rsidR="00F8422D" w:rsidRPr="00C124A6" w:rsidRDefault="00F8422D" w:rsidP="00586B32">
            <w:pPr>
              <w:pStyle w:val="TAC"/>
              <w:rPr>
                <w:rFonts w:eastAsiaTheme="minorEastAsia" w:cs="Arial"/>
                <w:lang w:eastAsia="zh-CN"/>
              </w:rPr>
            </w:pPr>
            <w:r w:rsidRPr="00C124A6">
              <w:rPr>
                <w:rFonts w:eastAsiaTheme="minorEastAsia" w:hint="eastAsia"/>
                <w:lang w:val="en-US" w:eastAsia="zh-CN"/>
              </w:rPr>
              <w:t>23</w:t>
            </w:r>
          </w:p>
        </w:tc>
        <w:tc>
          <w:tcPr>
            <w:tcW w:w="1086" w:type="dxa"/>
          </w:tcPr>
          <w:p w14:paraId="60555FD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64B1A8B" w14:textId="77777777" w:rsidR="00F8422D" w:rsidRPr="00C124A6" w:rsidRDefault="00F8422D" w:rsidP="00586B32">
            <w:pPr>
              <w:pStyle w:val="TAC"/>
              <w:rPr>
                <w:rFonts w:eastAsiaTheme="minorEastAsia"/>
              </w:rPr>
            </w:pPr>
          </w:p>
        </w:tc>
        <w:tc>
          <w:tcPr>
            <w:tcW w:w="1086" w:type="dxa"/>
          </w:tcPr>
          <w:p w14:paraId="4A4612FF" w14:textId="77777777" w:rsidR="00F8422D" w:rsidRPr="00C124A6" w:rsidRDefault="00F8422D" w:rsidP="00586B32">
            <w:pPr>
              <w:pStyle w:val="TAC"/>
              <w:rPr>
                <w:rFonts w:eastAsiaTheme="minorEastAsia"/>
              </w:rPr>
            </w:pPr>
          </w:p>
        </w:tc>
      </w:tr>
      <w:tr w:rsidR="00F8422D" w:rsidRPr="00C124A6" w14:paraId="4A41DD90" w14:textId="77777777" w:rsidTr="00586B32">
        <w:trPr>
          <w:jc w:val="center"/>
        </w:trPr>
        <w:tc>
          <w:tcPr>
            <w:tcW w:w="1596" w:type="dxa"/>
          </w:tcPr>
          <w:p w14:paraId="0DF7CDDD"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CA_n3A-n74A</w:t>
            </w:r>
          </w:p>
        </w:tc>
        <w:tc>
          <w:tcPr>
            <w:tcW w:w="972" w:type="dxa"/>
          </w:tcPr>
          <w:p w14:paraId="76A14942" w14:textId="77777777" w:rsidR="00F8422D" w:rsidRPr="00C124A6" w:rsidRDefault="00F8422D" w:rsidP="00586B32">
            <w:pPr>
              <w:pStyle w:val="TAC"/>
              <w:rPr>
                <w:rFonts w:eastAsiaTheme="minorEastAsia"/>
              </w:rPr>
            </w:pPr>
          </w:p>
        </w:tc>
        <w:tc>
          <w:tcPr>
            <w:tcW w:w="1086" w:type="dxa"/>
          </w:tcPr>
          <w:p w14:paraId="24846F1A" w14:textId="77777777" w:rsidR="00F8422D" w:rsidRPr="00C124A6" w:rsidRDefault="00F8422D" w:rsidP="00586B32">
            <w:pPr>
              <w:pStyle w:val="TAC"/>
              <w:rPr>
                <w:rFonts w:eastAsiaTheme="minorEastAsia"/>
              </w:rPr>
            </w:pPr>
          </w:p>
        </w:tc>
        <w:tc>
          <w:tcPr>
            <w:tcW w:w="972" w:type="dxa"/>
          </w:tcPr>
          <w:p w14:paraId="07A6F152" w14:textId="77777777" w:rsidR="00F8422D" w:rsidRPr="00C124A6" w:rsidRDefault="00F8422D" w:rsidP="00586B32">
            <w:pPr>
              <w:pStyle w:val="TAC"/>
              <w:rPr>
                <w:rFonts w:eastAsiaTheme="minorEastAsia"/>
              </w:rPr>
            </w:pPr>
          </w:p>
        </w:tc>
        <w:tc>
          <w:tcPr>
            <w:tcW w:w="1086" w:type="dxa"/>
          </w:tcPr>
          <w:p w14:paraId="2A848519" w14:textId="77777777" w:rsidR="00F8422D" w:rsidRPr="00C124A6" w:rsidRDefault="00F8422D" w:rsidP="00586B32">
            <w:pPr>
              <w:pStyle w:val="TAC"/>
              <w:rPr>
                <w:rFonts w:eastAsiaTheme="minorEastAsia"/>
              </w:rPr>
            </w:pPr>
          </w:p>
        </w:tc>
        <w:tc>
          <w:tcPr>
            <w:tcW w:w="972" w:type="dxa"/>
          </w:tcPr>
          <w:p w14:paraId="38F2CD4D"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55BAC5C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94370EF" w14:textId="77777777" w:rsidR="00F8422D" w:rsidRPr="00C124A6" w:rsidRDefault="00F8422D" w:rsidP="00586B32">
            <w:pPr>
              <w:pStyle w:val="TAC"/>
              <w:rPr>
                <w:rFonts w:eastAsiaTheme="minorEastAsia"/>
              </w:rPr>
            </w:pPr>
          </w:p>
        </w:tc>
        <w:tc>
          <w:tcPr>
            <w:tcW w:w="1086" w:type="dxa"/>
          </w:tcPr>
          <w:p w14:paraId="2B507FC1" w14:textId="77777777" w:rsidR="00F8422D" w:rsidRPr="00C124A6" w:rsidRDefault="00F8422D" w:rsidP="00586B32">
            <w:pPr>
              <w:pStyle w:val="TAC"/>
              <w:rPr>
                <w:rFonts w:eastAsiaTheme="minorEastAsia"/>
              </w:rPr>
            </w:pPr>
          </w:p>
        </w:tc>
      </w:tr>
      <w:tr w:rsidR="00F8422D" w:rsidRPr="00C124A6" w14:paraId="582E99FB" w14:textId="77777777" w:rsidTr="00586B32">
        <w:trPr>
          <w:jc w:val="center"/>
        </w:trPr>
        <w:tc>
          <w:tcPr>
            <w:tcW w:w="1596" w:type="dxa"/>
          </w:tcPr>
          <w:p w14:paraId="5BDDBDF8"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CA_n3A-n77A</w:t>
            </w:r>
          </w:p>
        </w:tc>
        <w:tc>
          <w:tcPr>
            <w:tcW w:w="972" w:type="dxa"/>
          </w:tcPr>
          <w:p w14:paraId="64CDB912" w14:textId="77777777" w:rsidR="00F8422D" w:rsidRPr="00C124A6" w:rsidRDefault="00F8422D" w:rsidP="00586B32">
            <w:pPr>
              <w:pStyle w:val="TAC"/>
              <w:rPr>
                <w:rFonts w:eastAsiaTheme="minorEastAsia"/>
              </w:rPr>
            </w:pPr>
          </w:p>
        </w:tc>
        <w:tc>
          <w:tcPr>
            <w:tcW w:w="1086" w:type="dxa"/>
          </w:tcPr>
          <w:p w14:paraId="4341C98C" w14:textId="77777777" w:rsidR="00F8422D" w:rsidRPr="00C124A6" w:rsidRDefault="00F8422D" w:rsidP="00586B32">
            <w:pPr>
              <w:pStyle w:val="TAC"/>
              <w:rPr>
                <w:rFonts w:eastAsiaTheme="minorEastAsia"/>
              </w:rPr>
            </w:pPr>
          </w:p>
        </w:tc>
        <w:tc>
          <w:tcPr>
            <w:tcW w:w="972" w:type="dxa"/>
          </w:tcPr>
          <w:p w14:paraId="4DDDC9D0" w14:textId="77777777" w:rsidR="00F8422D" w:rsidRPr="00C124A6" w:rsidRDefault="00F8422D" w:rsidP="00586B32">
            <w:pPr>
              <w:pStyle w:val="TAC"/>
              <w:rPr>
                <w:rFonts w:eastAsiaTheme="minorEastAsia"/>
              </w:rPr>
            </w:pPr>
            <w:r w:rsidRPr="00C124A6">
              <w:rPr>
                <w:rFonts w:eastAsia="等线"/>
                <w:lang w:eastAsia="zh-CN"/>
              </w:rPr>
              <w:t>26</w:t>
            </w:r>
          </w:p>
        </w:tc>
        <w:tc>
          <w:tcPr>
            <w:tcW w:w="1086" w:type="dxa"/>
          </w:tcPr>
          <w:p w14:paraId="5094151E"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5BFAF098"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4ECE91C"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4FB7B49B" w14:textId="77777777" w:rsidR="00F8422D" w:rsidRPr="00C124A6" w:rsidRDefault="00F8422D" w:rsidP="00586B32">
            <w:pPr>
              <w:pStyle w:val="TAC"/>
              <w:rPr>
                <w:rFonts w:eastAsiaTheme="minorEastAsia"/>
              </w:rPr>
            </w:pPr>
          </w:p>
        </w:tc>
        <w:tc>
          <w:tcPr>
            <w:tcW w:w="1086" w:type="dxa"/>
          </w:tcPr>
          <w:p w14:paraId="55988B8E" w14:textId="77777777" w:rsidR="00F8422D" w:rsidRPr="00C124A6" w:rsidRDefault="00F8422D" w:rsidP="00586B32">
            <w:pPr>
              <w:pStyle w:val="TAC"/>
              <w:rPr>
                <w:rFonts w:eastAsiaTheme="minorEastAsia"/>
              </w:rPr>
            </w:pPr>
          </w:p>
        </w:tc>
      </w:tr>
      <w:tr w:rsidR="00F8422D" w:rsidRPr="00C124A6" w14:paraId="4A8587E3" w14:textId="77777777" w:rsidTr="00586B32">
        <w:trPr>
          <w:jc w:val="center"/>
        </w:trPr>
        <w:tc>
          <w:tcPr>
            <w:tcW w:w="1596" w:type="dxa"/>
          </w:tcPr>
          <w:p w14:paraId="0ED61265" w14:textId="77777777" w:rsidR="00F8422D" w:rsidRPr="00C124A6" w:rsidRDefault="00F8422D" w:rsidP="00586B32">
            <w:pPr>
              <w:pStyle w:val="TAC"/>
              <w:keepNext w:val="0"/>
              <w:rPr>
                <w:rFonts w:eastAsiaTheme="minorEastAsia"/>
              </w:rPr>
            </w:pPr>
            <w:r w:rsidRPr="00C124A6">
              <w:rPr>
                <w:rFonts w:eastAsiaTheme="minorEastAsia" w:hint="eastAsia"/>
              </w:rPr>
              <w:t>CA_n3A-n78A</w:t>
            </w:r>
          </w:p>
        </w:tc>
        <w:tc>
          <w:tcPr>
            <w:tcW w:w="972" w:type="dxa"/>
          </w:tcPr>
          <w:p w14:paraId="458C68DC" w14:textId="77777777" w:rsidR="00F8422D" w:rsidRPr="00C124A6" w:rsidRDefault="00F8422D" w:rsidP="00586B32">
            <w:pPr>
              <w:pStyle w:val="TAC"/>
              <w:rPr>
                <w:rFonts w:eastAsiaTheme="minorEastAsia"/>
              </w:rPr>
            </w:pPr>
          </w:p>
        </w:tc>
        <w:tc>
          <w:tcPr>
            <w:tcW w:w="1086" w:type="dxa"/>
          </w:tcPr>
          <w:p w14:paraId="369F944B"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08C8F4"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120BF7"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0661B59C" w14:textId="77777777" w:rsidR="00F8422D" w:rsidRPr="00C124A6" w:rsidRDefault="00F8422D" w:rsidP="00586B32">
            <w:pPr>
              <w:pStyle w:val="TAC"/>
              <w:rPr>
                <w:rFonts w:eastAsiaTheme="minorEastAsia"/>
              </w:rPr>
            </w:pPr>
            <w:r w:rsidRPr="00C124A6">
              <w:rPr>
                <w:rFonts w:eastAsiaTheme="minorEastAsia"/>
              </w:rPr>
              <w:t>23</w:t>
            </w:r>
          </w:p>
        </w:tc>
        <w:tc>
          <w:tcPr>
            <w:tcW w:w="1086" w:type="dxa"/>
          </w:tcPr>
          <w:p w14:paraId="6D80E1F5" w14:textId="77777777" w:rsidR="00F8422D" w:rsidRPr="00C124A6" w:rsidRDefault="00F8422D" w:rsidP="00586B32">
            <w:pPr>
              <w:pStyle w:val="TAC"/>
              <w:rPr>
                <w:rFonts w:eastAsiaTheme="minorEastAsia"/>
              </w:rPr>
            </w:pPr>
            <w:r w:rsidRPr="00C124A6">
              <w:rPr>
                <w:rFonts w:eastAsiaTheme="minorEastAsia"/>
              </w:rPr>
              <w:t>+2/-3</w:t>
            </w:r>
          </w:p>
        </w:tc>
        <w:tc>
          <w:tcPr>
            <w:tcW w:w="973" w:type="dxa"/>
          </w:tcPr>
          <w:p w14:paraId="04696E5E" w14:textId="77777777" w:rsidR="00F8422D" w:rsidRPr="00C124A6" w:rsidRDefault="00F8422D" w:rsidP="00586B32">
            <w:pPr>
              <w:pStyle w:val="TAC"/>
              <w:rPr>
                <w:rFonts w:eastAsiaTheme="minorEastAsia"/>
              </w:rPr>
            </w:pPr>
          </w:p>
        </w:tc>
        <w:tc>
          <w:tcPr>
            <w:tcW w:w="1086" w:type="dxa"/>
          </w:tcPr>
          <w:p w14:paraId="5BBBB116" w14:textId="77777777" w:rsidR="00F8422D" w:rsidRPr="00C124A6" w:rsidRDefault="00F8422D" w:rsidP="00586B32">
            <w:pPr>
              <w:pStyle w:val="TAC"/>
              <w:rPr>
                <w:rFonts w:eastAsiaTheme="minorEastAsia"/>
              </w:rPr>
            </w:pPr>
          </w:p>
        </w:tc>
      </w:tr>
      <w:tr w:rsidR="00F8422D" w:rsidRPr="00C124A6" w14:paraId="28539FC6" w14:textId="77777777" w:rsidTr="00586B32">
        <w:trPr>
          <w:jc w:val="center"/>
        </w:trPr>
        <w:tc>
          <w:tcPr>
            <w:tcW w:w="1596" w:type="dxa"/>
          </w:tcPr>
          <w:p w14:paraId="7FBAE2B5" w14:textId="77777777" w:rsidR="00F8422D" w:rsidRPr="00C124A6" w:rsidRDefault="00F8422D" w:rsidP="00586B32">
            <w:pPr>
              <w:pStyle w:val="TAC"/>
              <w:keepNext w:val="0"/>
              <w:rPr>
                <w:rFonts w:eastAsiaTheme="minorEastAsia"/>
              </w:rPr>
            </w:pPr>
            <w:r w:rsidRPr="00C124A6">
              <w:rPr>
                <w:rFonts w:cs="Arial" w:hint="eastAsia"/>
                <w:bCs/>
                <w:szCs w:val="18"/>
                <w:lang w:eastAsia="zh-CN"/>
              </w:rPr>
              <w:t>CA_n3A-n78C</w:t>
            </w:r>
          </w:p>
        </w:tc>
        <w:tc>
          <w:tcPr>
            <w:tcW w:w="972" w:type="dxa"/>
          </w:tcPr>
          <w:p w14:paraId="3F983264" w14:textId="77777777" w:rsidR="00F8422D" w:rsidRPr="00C124A6" w:rsidRDefault="00F8422D" w:rsidP="00586B32">
            <w:pPr>
              <w:pStyle w:val="TAC"/>
              <w:rPr>
                <w:rFonts w:eastAsiaTheme="minorEastAsia"/>
              </w:rPr>
            </w:pPr>
          </w:p>
        </w:tc>
        <w:tc>
          <w:tcPr>
            <w:tcW w:w="1086" w:type="dxa"/>
          </w:tcPr>
          <w:p w14:paraId="4CD1EAE3" w14:textId="77777777" w:rsidR="00F8422D" w:rsidRPr="00C124A6" w:rsidRDefault="00F8422D" w:rsidP="00586B32">
            <w:pPr>
              <w:pStyle w:val="TAC"/>
              <w:rPr>
                <w:rFonts w:eastAsiaTheme="minorEastAsia"/>
              </w:rPr>
            </w:pPr>
          </w:p>
        </w:tc>
        <w:tc>
          <w:tcPr>
            <w:tcW w:w="972" w:type="dxa"/>
          </w:tcPr>
          <w:p w14:paraId="2C2CE806" w14:textId="77777777" w:rsidR="00F8422D" w:rsidRPr="00C124A6" w:rsidRDefault="00F8422D" w:rsidP="00586B32">
            <w:pPr>
              <w:pStyle w:val="TAC"/>
              <w:rPr>
                <w:rFonts w:eastAsiaTheme="minorEastAsia"/>
                <w:lang w:eastAsia="zh-CN"/>
              </w:rPr>
            </w:pPr>
          </w:p>
        </w:tc>
        <w:tc>
          <w:tcPr>
            <w:tcW w:w="1086" w:type="dxa"/>
          </w:tcPr>
          <w:p w14:paraId="51CDF4B0" w14:textId="77777777" w:rsidR="00F8422D" w:rsidRPr="00C124A6" w:rsidRDefault="00F8422D" w:rsidP="00586B32">
            <w:pPr>
              <w:pStyle w:val="TAC"/>
              <w:rPr>
                <w:rFonts w:eastAsiaTheme="minorEastAsia" w:cs="Arial"/>
              </w:rPr>
            </w:pPr>
          </w:p>
        </w:tc>
        <w:tc>
          <w:tcPr>
            <w:tcW w:w="972" w:type="dxa"/>
          </w:tcPr>
          <w:p w14:paraId="6530DADA"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1E48D203" w14:textId="77777777" w:rsidR="00F8422D" w:rsidRPr="00C124A6" w:rsidRDefault="00F8422D" w:rsidP="00586B32">
            <w:pPr>
              <w:pStyle w:val="TAC"/>
              <w:rPr>
                <w:rFonts w:eastAsiaTheme="minorEastAsia"/>
              </w:rPr>
            </w:pPr>
            <w:r w:rsidRPr="00C124A6">
              <w:rPr>
                <w:rFonts w:eastAsiaTheme="minorEastAsia"/>
              </w:rPr>
              <w:t>+2/-3</w:t>
            </w:r>
          </w:p>
        </w:tc>
        <w:tc>
          <w:tcPr>
            <w:tcW w:w="973" w:type="dxa"/>
          </w:tcPr>
          <w:p w14:paraId="6AAD7762" w14:textId="77777777" w:rsidR="00F8422D" w:rsidRPr="00C124A6" w:rsidRDefault="00F8422D" w:rsidP="00586B32">
            <w:pPr>
              <w:pStyle w:val="TAC"/>
              <w:rPr>
                <w:rFonts w:eastAsiaTheme="minorEastAsia"/>
              </w:rPr>
            </w:pPr>
          </w:p>
        </w:tc>
        <w:tc>
          <w:tcPr>
            <w:tcW w:w="1086" w:type="dxa"/>
          </w:tcPr>
          <w:p w14:paraId="1BC9D095" w14:textId="77777777" w:rsidR="00F8422D" w:rsidRPr="00C124A6" w:rsidRDefault="00F8422D" w:rsidP="00586B32">
            <w:pPr>
              <w:pStyle w:val="TAC"/>
              <w:rPr>
                <w:rFonts w:eastAsiaTheme="minorEastAsia"/>
              </w:rPr>
            </w:pPr>
          </w:p>
        </w:tc>
      </w:tr>
      <w:tr w:rsidR="00F8422D" w:rsidRPr="00C124A6" w14:paraId="41B98015" w14:textId="77777777" w:rsidTr="00586B32">
        <w:trPr>
          <w:jc w:val="center"/>
        </w:trPr>
        <w:tc>
          <w:tcPr>
            <w:tcW w:w="1596" w:type="dxa"/>
          </w:tcPr>
          <w:p w14:paraId="2B2538E3"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CA_n3A-n79A</w:t>
            </w:r>
          </w:p>
        </w:tc>
        <w:tc>
          <w:tcPr>
            <w:tcW w:w="972" w:type="dxa"/>
          </w:tcPr>
          <w:p w14:paraId="4E041AA8" w14:textId="77777777" w:rsidR="00F8422D" w:rsidRPr="00C124A6" w:rsidRDefault="00F8422D" w:rsidP="00586B32">
            <w:pPr>
              <w:pStyle w:val="TAC"/>
              <w:rPr>
                <w:rFonts w:eastAsiaTheme="minorEastAsia"/>
              </w:rPr>
            </w:pPr>
          </w:p>
        </w:tc>
        <w:tc>
          <w:tcPr>
            <w:tcW w:w="1086" w:type="dxa"/>
          </w:tcPr>
          <w:p w14:paraId="0E7F6FBB" w14:textId="77777777" w:rsidR="00F8422D" w:rsidRPr="00C124A6" w:rsidRDefault="00F8422D" w:rsidP="00586B32">
            <w:pPr>
              <w:pStyle w:val="TAC"/>
              <w:rPr>
                <w:rFonts w:eastAsiaTheme="minorEastAsia"/>
              </w:rPr>
            </w:pPr>
          </w:p>
        </w:tc>
        <w:tc>
          <w:tcPr>
            <w:tcW w:w="972" w:type="dxa"/>
          </w:tcPr>
          <w:p w14:paraId="49EE2476" w14:textId="77777777" w:rsidR="00F8422D" w:rsidRPr="00C124A6" w:rsidRDefault="00F8422D" w:rsidP="00586B32">
            <w:pPr>
              <w:pStyle w:val="TAC"/>
              <w:rPr>
                <w:rFonts w:eastAsiaTheme="minorEastAsia"/>
              </w:rPr>
            </w:pPr>
            <w:r w:rsidRPr="00C124A6">
              <w:rPr>
                <w:rFonts w:hint="eastAsia"/>
                <w:lang w:eastAsia="zh-CN"/>
              </w:rPr>
              <w:t>26</w:t>
            </w:r>
          </w:p>
        </w:tc>
        <w:tc>
          <w:tcPr>
            <w:tcW w:w="1086" w:type="dxa"/>
          </w:tcPr>
          <w:p w14:paraId="4FF9A04D" w14:textId="77777777" w:rsidR="00F8422D" w:rsidRPr="00C124A6" w:rsidRDefault="00F8422D" w:rsidP="00586B32">
            <w:pPr>
              <w:pStyle w:val="TAC"/>
              <w:rPr>
                <w:rFonts w:eastAsiaTheme="minorEastAsia"/>
              </w:rPr>
            </w:pPr>
            <w:r w:rsidRPr="00C124A6">
              <w:rPr>
                <w:rFonts w:cs="Arial"/>
              </w:rPr>
              <w:t>+2/-3</w:t>
            </w:r>
          </w:p>
        </w:tc>
        <w:tc>
          <w:tcPr>
            <w:tcW w:w="972" w:type="dxa"/>
          </w:tcPr>
          <w:p w14:paraId="36879738"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0AC112BE"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2BF8BCDF" w14:textId="77777777" w:rsidR="00F8422D" w:rsidRPr="00C124A6" w:rsidRDefault="00F8422D" w:rsidP="00586B32">
            <w:pPr>
              <w:pStyle w:val="TAC"/>
              <w:rPr>
                <w:rFonts w:eastAsiaTheme="minorEastAsia"/>
              </w:rPr>
            </w:pPr>
          </w:p>
        </w:tc>
        <w:tc>
          <w:tcPr>
            <w:tcW w:w="1086" w:type="dxa"/>
          </w:tcPr>
          <w:p w14:paraId="0072732F" w14:textId="77777777" w:rsidR="00F8422D" w:rsidRPr="00C124A6" w:rsidRDefault="00F8422D" w:rsidP="00586B32">
            <w:pPr>
              <w:pStyle w:val="TAC"/>
              <w:rPr>
                <w:rFonts w:eastAsiaTheme="minorEastAsia"/>
              </w:rPr>
            </w:pPr>
          </w:p>
        </w:tc>
      </w:tr>
      <w:tr w:rsidR="00F8422D" w:rsidRPr="00C124A6" w14:paraId="6418DE49" w14:textId="77777777" w:rsidTr="00586B32">
        <w:trPr>
          <w:jc w:val="center"/>
        </w:trPr>
        <w:tc>
          <w:tcPr>
            <w:tcW w:w="1596" w:type="dxa"/>
          </w:tcPr>
          <w:p w14:paraId="04736D57" w14:textId="77777777" w:rsidR="00F8422D" w:rsidRPr="00C124A6" w:rsidRDefault="00F8422D" w:rsidP="00586B32">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5B365B06" w14:textId="77777777" w:rsidR="00F8422D" w:rsidRPr="00C124A6" w:rsidRDefault="00F8422D" w:rsidP="00586B32">
            <w:pPr>
              <w:pStyle w:val="TAC"/>
              <w:rPr>
                <w:rFonts w:eastAsiaTheme="minorEastAsia"/>
              </w:rPr>
            </w:pPr>
          </w:p>
        </w:tc>
        <w:tc>
          <w:tcPr>
            <w:tcW w:w="1086" w:type="dxa"/>
          </w:tcPr>
          <w:p w14:paraId="4F4EECC4" w14:textId="77777777" w:rsidR="00F8422D" w:rsidRPr="00C124A6" w:rsidRDefault="00F8422D" w:rsidP="00586B32">
            <w:pPr>
              <w:pStyle w:val="TAC"/>
              <w:rPr>
                <w:rFonts w:eastAsiaTheme="minorEastAsia"/>
              </w:rPr>
            </w:pPr>
          </w:p>
        </w:tc>
        <w:tc>
          <w:tcPr>
            <w:tcW w:w="972" w:type="dxa"/>
          </w:tcPr>
          <w:p w14:paraId="21DDF126" w14:textId="77777777" w:rsidR="00F8422D" w:rsidRPr="00C124A6" w:rsidRDefault="00F8422D" w:rsidP="00586B32">
            <w:pPr>
              <w:pStyle w:val="TAC"/>
              <w:rPr>
                <w:rFonts w:eastAsiaTheme="minorEastAsia"/>
              </w:rPr>
            </w:pPr>
            <w:r w:rsidRPr="00C124A6">
              <w:rPr>
                <w:rFonts w:hint="eastAsia"/>
                <w:lang w:eastAsia="zh-CN"/>
              </w:rPr>
              <w:t>26</w:t>
            </w:r>
          </w:p>
        </w:tc>
        <w:tc>
          <w:tcPr>
            <w:tcW w:w="1086" w:type="dxa"/>
          </w:tcPr>
          <w:p w14:paraId="5A78FF64" w14:textId="77777777" w:rsidR="00F8422D" w:rsidRPr="00C124A6" w:rsidRDefault="00F8422D" w:rsidP="00586B32">
            <w:pPr>
              <w:pStyle w:val="TAC"/>
              <w:rPr>
                <w:rFonts w:eastAsiaTheme="minorEastAsia"/>
              </w:rPr>
            </w:pPr>
            <w:r w:rsidRPr="00C124A6">
              <w:rPr>
                <w:rFonts w:cs="Arial"/>
              </w:rPr>
              <w:t>+2/-3</w:t>
            </w:r>
          </w:p>
        </w:tc>
        <w:tc>
          <w:tcPr>
            <w:tcW w:w="972" w:type="dxa"/>
          </w:tcPr>
          <w:p w14:paraId="6EEA8F32" w14:textId="77777777" w:rsidR="00F8422D" w:rsidRPr="00C124A6" w:rsidRDefault="00F8422D" w:rsidP="00586B32">
            <w:pPr>
              <w:pStyle w:val="TAC"/>
              <w:rPr>
                <w:rFonts w:eastAsiaTheme="minorEastAsia"/>
                <w:lang w:eastAsia="zh-CN"/>
              </w:rPr>
            </w:pPr>
            <w:r w:rsidRPr="00C124A6">
              <w:rPr>
                <w:rFonts w:hint="eastAsia"/>
                <w:lang w:eastAsia="zh-CN"/>
              </w:rPr>
              <w:t>23</w:t>
            </w:r>
          </w:p>
        </w:tc>
        <w:tc>
          <w:tcPr>
            <w:tcW w:w="1086" w:type="dxa"/>
          </w:tcPr>
          <w:p w14:paraId="37845246" w14:textId="77777777" w:rsidR="00F8422D" w:rsidRPr="00C124A6" w:rsidRDefault="00F8422D" w:rsidP="00586B32">
            <w:pPr>
              <w:pStyle w:val="TAC"/>
              <w:rPr>
                <w:rFonts w:eastAsiaTheme="minorEastAsia" w:cs="Arial"/>
              </w:rPr>
            </w:pPr>
            <w:r w:rsidRPr="00C124A6">
              <w:rPr>
                <w:rFonts w:cs="Arial"/>
              </w:rPr>
              <w:t>+2/-3</w:t>
            </w:r>
          </w:p>
        </w:tc>
        <w:tc>
          <w:tcPr>
            <w:tcW w:w="973" w:type="dxa"/>
          </w:tcPr>
          <w:p w14:paraId="6A550A7D" w14:textId="77777777" w:rsidR="00F8422D" w:rsidRPr="00C124A6" w:rsidRDefault="00F8422D" w:rsidP="00586B32">
            <w:pPr>
              <w:pStyle w:val="TAC"/>
              <w:rPr>
                <w:rFonts w:eastAsiaTheme="minorEastAsia"/>
              </w:rPr>
            </w:pPr>
          </w:p>
        </w:tc>
        <w:tc>
          <w:tcPr>
            <w:tcW w:w="1086" w:type="dxa"/>
          </w:tcPr>
          <w:p w14:paraId="5B804D0D" w14:textId="77777777" w:rsidR="00F8422D" w:rsidRPr="00C124A6" w:rsidRDefault="00F8422D" w:rsidP="00586B32">
            <w:pPr>
              <w:pStyle w:val="TAC"/>
              <w:rPr>
                <w:rFonts w:eastAsiaTheme="minorEastAsia"/>
              </w:rPr>
            </w:pPr>
          </w:p>
        </w:tc>
      </w:tr>
      <w:tr w:rsidR="00F8422D" w:rsidRPr="00C124A6" w14:paraId="7C6B01D4" w14:textId="77777777" w:rsidTr="00586B32">
        <w:trPr>
          <w:jc w:val="center"/>
        </w:trPr>
        <w:tc>
          <w:tcPr>
            <w:tcW w:w="1596" w:type="dxa"/>
          </w:tcPr>
          <w:p w14:paraId="29148C4F" w14:textId="77777777" w:rsidR="00F8422D" w:rsidRPr="00C124A6" w:rsidRDefault="00F8422D" w:rsidP="00586B32">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14577ADC" w14:textId="77777777" w:rsidR="00F8422D" w:rsidRPr="00C124A6" w:rsidRDefault="00F8422D" w:rsidP="00586B32">
            <w:pPr>
              <w:pStyle w:val="TAC"/>
              <w:rPr>
                <w:rFonts w:eastAsiaTheme="minorEastAsia"/>
              </w:rPr>
            </w:pPr>
          </w:p>
        </w:tc>
        <w:tc>
          <w:tcPr>
            <w:tcW w:w="1086" w:type="dxa"/>
          </w:tcPr>
          <w:p w14:paraId="7B10FA53" w14:textId="77777777" w:rsidR="00F8422D" w:rsidRPr="00C124A6" w:rsidRDefault="00F8422D" w:rsidP="00586B32">
            <w:pPr>
              <w:pStyle w:val="TAC"/>
              <w:rPr>
                <w:rFonts w:eastAsiaTheme="minorEastAsia"/>
              </w:rPr>
            </w:pPr>
          </w:p>
        </w:tc>
        <w:tc>
          <w:tcPr>
            <w:tcW w:w="972" w:type="dxa"/>
          </w:tcPr>
          <w:p w14:paraId="55602907" w14:textId="77777777" w:rsidR="00F8422D" w:rsidRPr="00C124A6" w:rsidRDefault="00F8422D" w:rsidP="00586B32">
            <w:pPr>
              <w:pStyle w:val="TAC"/>
              <w:rPr>
                <w:rFonts w:eastAsiaTheme="minorEastAsia"/>
              </w:rPr>
            </w:pPr>
          </w:p>
        </w:tc>
        <w:tc>
          <w:tcPr>
            <w:tcW w:w="1086" w:type="dxa"/>
          </w:tcPr>
          <w:p w14:paraId="6512DA84" w14:textId="77777777" w:rsidR="00F8422D" w:rsidRPr="00C124A6" w:rsidRDefault="00F8422D" w:rsidP="00586B32">
            <w:pPr>
              <w:pStyle w:val="TAC"/>
              <w:rPr>
                <w:rFonts w:eastAsiaTheme="minorEastAsia"/>
              </w:rPr>
            </w:pPr>
          </w:p>
        </w:tc>
        <w:tc>
          <w:tcPr>
            <w:tcW w:w="972" w:type="dxa"/>
          </w:tcPr>
          <w:p w14:paraId="1F55E627"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D6B24B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26D0D79" w14:textId="77777777" w:rsidR="00F8422D" w:rsidRPr="00C124A6" w:rsidRDefault="00F8422D" w:rsidP="00586B32">
            <w:pPr>
              <w:pStyle w:val="TAC"/>
              <w:rPr>
                <w:rFonts w:eastAsiaTheme="minorEastAsia"/>
              </w:rPr>
            </w:pPr>
          </w:p>
        </w:tc>
        <w:tc>
          <w:tcPr>
            <w:tcW w:w="1086" w:type="dxa"/>
          </w:tcPr>
          <w:p w14:paraId="3CAAB83E" w14:textId="77777777" w:rsidR="00F8422D" w:rsidRPr="00C124A6" w:rsidRDefault="00F8422D" w:rsidP="00586B32">
            <w:pPr>
              <w:pStyle w:val="TAC"/>
              <w:rPr>
                <w:rFonts w:eastAsiaTheme="minorEastAsia"/>
              </w:rPr>
            </w:pPr>
          </w:p>
        </w:tc>
      </w:tr>
      <w:tr w:rsidR="00F8422D" w:rsidRPr="00C124A6" w14:paraId="0A4A5B3B" w14:textId="77777777" w:rsidTr="00586B32">
        <w:trPr>
          <w:jc w:val="center"/>
        </w:trPr>
        <w:tc>
          <w:tcPr>
            <w:tcW w:w="1596" w:type="dxa"/>
          </w:tcPr>
          <w:p w14:paraId="30322404" w14:textId="77777777" w:rsidR="00F8422D" w:rsidRPr="00C124A6" w:rsidRDefault="00F8422D" w:rsidP="00586B32">
            <w:pPr>
              <w:pStyle w:val="TAC"/>
              <w:keepNext w:val="0"/>
              <w:rPr>
                <w:rFonts w:eastAsiaTheme="minorEastAsia" w:cs="Arial"/>
                <w:lang w:eastAsia="zh-CN"/>
              </w:rPr>
            </w:pPr>
            <w:r w:rsidRPr="00C124A6">
              <w:rPr>
                <w:rFonts w:cs="Arial"/>
                <w:szCs w:val="18"/>
              </w:rPr>
              <w:t>CA_n3A-n102B</w:t>
            </w:r>
          </w:p>
        </w:tc>
        <w:tc>
          <w:tcPr>
            <w:tcW w:w="972" w:type="dxa"/>
          </w:tcPr>
          <w:p w14:paraId="0E9C8CFD" w14:textId="77777777" w:rsidR="00F8422D" w:rsidRPr="00C124A6" w:rsidRDefault="00F8422D" w:rsidP="00586B32">
            <w:pPr>
              <w:pStyle w:val="TAC"/>
              <w:rPr>
                <w:rFonts w:eastAsiaTheme="minorEastAsia"/>
              </w:rPr>
            </w:pPr>
          </w:p>
        </w:tc>
        <w:tc>
          <w:tcPr>
            <w:tcW w:w="1086" w:type="dxa"/>
          </w:tcPr>
          <w:p w14:paraId="26D99017" w14:textId="77777777" w:rsidR="00F8422D" w:rsidRPr="00C124A6" w:rsidRDefault="00F8422D" w:rsidP="00586B32">
            <w:pPr>
              <w:pStyle w:val="TAC"/>
              <w:rPr>
                <w:rFonts w:eastAsiaTheme="minorEastAsia"/>
              </w:rPr>
            </w:pPr>
          </w:p>
        </w:tc>
        <w:tc>
          <w:tcPr>
            <w:tcW w:w="972" w:type="dxa"/>
          </w:tcPr>
          <w:p w14:paraId="03799574" w14:textId="77777777" w:rsidR="00F8422D" w:rsidRPr="00C124A6" w:rsidRDefault="00F8422D" w:rsidP="00586B32">
            <w:pPr>
              <w:pStyle w:val="TAC"/>
              <w:rPr>
                <w:rFonts w:eastAsiaTheme="minorEastAsia"/>
              </w:rPr>
            </w:pPr>
          </w:p>
        </w:tc>
        <w:tc>
          <w:tcPr>
            <w:tcW w:w="1086" w:type="dxa"/>
          </w:tcPr>
          <w:p w14:paraId="6A674779" w14:textId="77777777" w:rsidR="00F8422D" w:rsidRPr="00C124A6" w:rsidRDefault="00F8422D" w:rsidP="00586B32">
            <w:pPr>
              <w:pStyle w:val="TAC"/>
              <w:rPr>
                <w:rFonts w:eastAsiaTheme="minorEastAsia"/>
              </w:rPr>
            </w:pPr>
          </w:p>
        </w:tc>
        <w:tc>
          <w:tcPr>
            <w:tcW w:w="972" w:type="dxa"/>
          </w:tcPr>
          <w:p w14:paraId="172DDFFA"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5F6265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F293A4F" w14:textId="77777777" w:rsidR="00F8422D" w:rsidRPr="00C124A6" w:rsidRDefault="00F8422D" w:rsidP="00586B32">
            <w:pPr>
              <w:pStyle w:val="TAC"/>
              <w:rPr>
                <w:rFonts w:eastAsiaTheme="minorEastAsia"/>
              </w:rPr>
            </w:pPr>
          </w:p>
        </w:tc>
        <w:tc>
          <w:tcPr>
            <w:tcW w:w="1086" w:type="dxa"/>
          </w:tcPr>
          <w:p w14:paraId="4BAEC1B7" w14:textId="77777777" w:rsidR="00F8422D" w:rsidRPr="00C124A6" w:rsidRDefault="00F8422D" w:rsidP="00586B32">
            <w:pPr>
              <w:pStyle w:val="TAC"/>
              <w:rPr>
                <w:rFonts w:eastAsiaTheme="minorEastAsia"/>
              </w:rPr>
            </w:pPr>
          </w:p>
        </w:tc>
      </w:tr>
      <w:tr w:rsidR="00F8422D" w:rsidRPr="00C124A6" w14:paraId="0D7A6B16" w14:textId="77777777" w:rsidTr="00586B32">
        <w:trPr>
          <w:jc w:val="center"/>
        </w:trPr>
        <w:tc>
          <w:tcPr>
            <w:tcW w:w="1596" w:type="dxa"/>
          </w:tcPr>
          <w:p w14:paraId="619AA06D" w14:textId="77777777" w:rsidR="00F8422D" w:rsidRPr="00C124A6" w:rsidRDefault="00F8422D" w:rsidP="00586B32">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4096612" w14:textId="77777777" w:rsidR="00F8422D" w:rsidRPr="00C124A6" w:rsidRDefault="00F8422D" w:rsidP="00586B32">
            <w:pPr>
              <w:pStyle w:val="TAC"/>
              <w:rPr>
                <w:rFonts w:eastAsiaTheme="minorEastAsia"/>
              </w:rPr>
            </w:pPr>
          </w:p>
        </w:tc>
        <w:tc>
          <w:tcPr>
            <w:tcW w:w="1086" w:type="dxa"/>
          </w:tcPr>
          <w:p w14:paraId="779D664D" w14:textId="77777777" w:rsidR="00F8422D" w:rsidRPr="00C124A6" w:rsidRDefault="00F8422D" w:rsidP="00586B32">
            <w:pPr>
              <w:pStyle w:val="TAC"/>
              <w:rPr>
                <w:rFonts w:eastAsiaTheme="minorEastAsia"/>
              </w:rPr>
            </w:pPr>
          </w:p>
        </w:tc>
        <w:tc>
          <w:tcPr>
            <w:tcW w:w="972" w:type="dxa"/>
          </w:tcPr>
          <w:p w14:paraId="6C6A86CA" w14:textId="77777777" w:rsidR="00F8422D" w:rsidRPr="00C124A6" w:rsidRDefault="00F8422D" w:rsidP="00586B32">
            <w:pPr>
              <w:pStyle w:val="TAC"/>
              <w:rPr>
                <w:rFonts w:eastAsiaTheme="minorEastAsia"/>
              </w:rPr>
            </w:pPr>
          </w:p>
        </w:tc>
        <w:tc>
          <w:tcPr>
            <w:tcW w:w="1086" w:type="dxa"/>
          </w:tcPr>
          <w:p w14:paraId="4DC1E619" w14:textId="77777777" w:rsidR="00F8422D" w:rsidRPr="00C124A6" w:rsidRDefault="00F8422D" w:rsidP="00586B32">
            <w:pPr>
              <w:pStyle w:val="TAC"/>
              <w:rPr>
                <w:rFonts w:eastAsiaTheme="minorEastAsia"/>
              </w:rPr>
            </w:pPr>
          </w:p>
        </w:tc>
        <w:tc>
          <w:tcPr>
            <w:tcW w:w="972" w:type="dxa"/>
          </w:tcPr>
          <w:p w14:paraId="22A52A85"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55CF733"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A8432EC" w14:textId="77777777" w:rsidR="00F8422D" w:rsidRPr="00C124A6" w:rsidRDefault="00F8422D" w:rsidP="00586B32">
            <w:pPr>
              <w:pStyle w:val="TAC"/>
              <w:rPr>
                <w:rFonts w:eastAsiaTheme="minorEastAsia"/>
              </w:rPr>
            </w:pPr>
          </w:p>
        </w:tc>
        <w:tc>
          <w:tcPr>
            <w:tcW w:w="1086" w:type="dxa"/>
          </w:tcPr>
          <w:p w14:paraId="4CA267F1" w14:textId="77777777" w:rsidR="00F8422D" w:rsidRPr="00C124A6" w:rsidRDefault="00F8422D" w:rsidP="00586B32">
            <w:pPr>
              <w:pStyle w:val="TAC"/>
              <w:rPr>
                <w:rFonts w:eastAsiaTheme="minorEastAsia"/>
              </w:rPr>
            </w:pPr>
          </w:p>
        </w:tc>
      </w:tr>
      <w:tr w:rsidR="00F8422D" w:rsidRPr="00C124A6" w14:paraId="045051F0" w14:textId="77777777" w:rsidTr="00586B32">
        <w:trPr>
          <w:jc w:val="center"/>
        </w:trPr>
        <w:tc>
          <w:tcPr>
            <w:tcW w:w="1596" w:type="dxa"/>
          </w:tcPr>
          <w:p w14:paraId="2C6AD900" w14:textId="77777777" w:rsidR="00F8422D" w:rsidRPr="00C124A6" w:rsidRDefault="00F8422D" w:rsidP="00586B32">
            <w:pPr>
              <w:pStyle w:val="TAC"/>
              <w:keepNext w:val="0"/>
              <w:rPr>
                <w:rFonts w:eastAsiaTheme="minorEastAsia" w:cs="Arial"/>
                <w:szCs w:val="18"/>
              </w:rPr>
            </w:pPr>
            <w:r w:rsidRPr="00C124A6">
              <w:rPr>
                <w:rFonts w:hint="eastAsia"/>
                <w:szCs w:val="18"/>
                <w:lang w:val="en-US" w:eastAsia="zh-CN"/>
              </w:rPr>
              <w:t>CA_n3A-n104A</w:t>
            </w:r>
          </w:p>
        </w:tc>
        <w:tc>
          <w:tcPr>
            <w:tcW w:w="972" w:type="dxa"/>
          </w:tcPr>
          <w:p w14:paraId="1A139CB6" w14:textId="77777777" w:rsidR="00F8422D" w:rsidRPr="00C124A6" w:rsidRDefault="00F8422D" w:rsidP="00586B32">
            <w:pPr>
              <w:pStyle w:val="TAC"/>
              <w:rPr>
                <w:rFonts w:eastAsiaTheme="minorEastAsia"/>
              </w:rPr>
            </w:pPr>
          </w:p>
        </w:tc>
        <w:tc>
          <w:tcPr>
            <w:tcW w:w="1086" w:type="dxa"/>
          </w:tcPr>
          <w:p w14:paraId="7D6F9F12" w14:textId="77777777" w:rsidR="00F8422D" w:rsidRPr="00C124A6" w:rsidRDefault="00F8422D" w:rsidP="00586B32">
            <w:pPr>
              <w:pStyle w:val="TAC"/>
              <w:rPr>
                <w:rFonts w:eastAsiaTheme="minorEastAsia"/>
              </w:rPr>
            </w:pPr>
          </w:p>
        </w:tc>
        <w:tc>
          <w:tcPr>
            <w:tcW w:w="972" w:type="dxa"/>
          </w:tcPr>
          <w:p w14:paraId="3E367524" w14:textId="77777777" w:rsidR="00F8422D" w:rsidRPr="00C124A6" w:rsidRDefault="00F8422D" w:rsidP="00586B32">
            <w:pPr>
              <w:pStyle w:val="TAC"/>
              <w:rPr>
                <w:rFonts w:eastAsiaTheme="minorEastAsia"/>
              </w:rPr>
            </w:pPr>
          </w:p>
        </w:tc>
        <w:tc>
          <w:tcPr>
            <w:tcW w:w="1086" w:type="dxa"/>
          </w:tcPr>
          <w:p w14:paraId="4A38CCCE" w14:textId="77777777" w:rsidR="00F8422D" w:rsidRPr="00C124A6" w:rsidRDefault="00F8422D" w:rsidP="00586B32">
            <w:pPr>
              <w:pStyle w:val="TAC"/>
              <w:rPr>
                <w:rFonts w:eastAsiaTheme="minorEastAsia"/>
              </w:rPr>
            </w:pPr>
          </w:p>
        </w:tc>
        <w:tc>
          <w:tcPr>
            <w:tcW w:w="972" w:type="dxa"/>
          </w:tcPr>
          <w:p w14:paraId="0015D5CE"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60B7E09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92F7612" w14:textId="77777777" w:rsidR="00F8422D" w:rsidRPr="00C124A6" w:rsidRDefault="00F8422D" w:rsidP="00586B32">
            <w:pPr>
              <w:pStyle w:val="TAC"/>
              <w:rPr>
                <w:rFonts w:eastAsiaTheme="minorEastAsia"/>
              </w:rPr>
            </w:pPr>
          </w:p>
        </w:tc>
        <w:tc>
          <w:tcPr>
            <w:tcW w:w="1086" w:type="dxa"/>
          </w:tcPr>
          <w:p w14:paraId="7CD14BA7" w14:textId="77777777" w:rsidR="00F8422D" w:rsidRPr="00C124A6" w:rsidRDefault="00F8422D" w:rsidP="00586B32">
            <w:pPr>
              <w:pStyle w:val="TAC"/>
              <w:rPr>
                <w:rFonts w:eastAsiaTheme="minorEastAsia"/>
              </w:rPr>
            </w:pPr>
          </w:p>
        </w:tc>
      </w:tr>
      <w:tr w:rsidR="00F8422D" w:rsidRPr="00C124A6" w14:paraId="672E3AC5" w14:textId="77777777" w:rsidTr="00586B32">
        <w:trPr>
          <w:jc w:val="center"/>
        </w:trPr>
        <w:tc>
          <w:tcPr>
            <w:tcW w:w="1596" w:type="dxa"/>
          </w:tcPr>
          <w:p w14:paraId="186418DD" w14:textId="77777777" w:rsidR="00F8422D" w:rsidRPr="00C124A6" w:rsidRDefault="00F8422D" w:rsidP="00586B32">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31AA45C" w14:textId="77777777" w:rsidR="00F8422D" w:rsidRPr="00C124A6" w:rsidRDefault="00F8422D" w:rsidP="00586B32">
            <w:pPr>
              <w:pStyle w:val="TAC"/>
              <w:rPr>
                <w:rFonts w:eastAsiaTheme="minorEastAsia"/>
              </w:rPr>
            </w:pPr>
          </w:p>
        </w:tc>
        <w:tc>
          <w:tcPr>
            <w:tcW w:w="1086" w:type="dxa"/>
          </w:tcPr>
          <w:p w14:paraId="4020419A" w14:textId="77777777" w:rsidR="00F8422D" w:rsidRPr="00C124A6" w:rsidRDefault="00F8422D" w:rsidP="00586B32">
            <w:pPr>
              <w:pStyle w:val="TAC"/>
              <w:rPr>
                <w:rFonts w:eastAsiaTheme="minorEastAsia"/>
              </w:rPr>
            </w:pPr>
          </w:p>
        </w:tc>
        <w:tc>
          <w:tcPr>
            <w:tcW w:w="972" w:type="dxa"/>
          </w:tcPr>
          <w:p w14:paraId="3081852A" w14:textId="77777777" w:rsidR="00F8422D" w:rsidRPr="00C124A6" w:rsidRDefault="00F8422D" w:rsidP="00586B32">
            <w:pPr>
              <w:pStyle w:val="TAC"/>
              <w:rPr>
                <w:rFonts w:eastAsiaTheme="minorEastAsia"/>
              </w:rPr>
            </w:pPr>
          </w:p>
        </w:tc>
        <w:tc>
          <w:tcPr>
            <w:tcW w:w="1086" w:type="dxa"/>
          </w:tcPr>
          <w:p w14:paraId="73DE7C63" w14:textId="77777777" w:rsidR="00F8422D" w:rsidRPr="00C124A6" w:rsidRDefault="00F8422D" w:rsidP="00586B32">
            <w:pPr>
              <w:pStyle w:val="TAC"/>
              <w:rPr>
                <w:rFonts w:eastAsiaTheme="minorEastAsia"/>
              </w:rPr>
            </w:pPr>
          </w:p>
        </w:tc>
        <w:tc>
          <w:tcPr>
            <w:tcW w:w="972" w:type="dxa"/>
          </w:tcPr>
          <w:p w14:paraId="3956E3E4"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55717A7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D7422DC" w14:textId="77777777" w:rsidR="00F8422D" w:rsidRPr="00C124A6" w:rsidRDefault="00F8422D" w:rsidP="00586B32">
            <w:pPr>
              <w:pStyle w:val="TAC"/>
              <w:rPr>
                <w:rFonts w:eastAsiaTheme="minorEastAsia"/>
              </w:rPr>
            </w:pPr>
          </w:p>
        </w:tc>
        <w:tc>
          <w:tcPr>
            <w:tcW w:w="1086" w:type="dxa"/>
          </w:tcPr>
          <w:p w14:paraId="6B6A46E2" w14:textId="77777777" w:rsidR="00F8422D" w:rsidRPr="00C124A6" w:rsidRDefault="00F8422D" w:rsidP="00586B32">
            <w:pPr>
              <w:pStyle w:val="TAC"/>
              <w:rPr>
                <w:rFonts w:eastAsiaTheme="minorEastAsia"/>
              </w:rPr>
            </w:pPr>
          </w:p>
        </w:tc>
      </w:tr>
      <w:tr w:rsidR="00F8422D" w:rsidRPr="00C124A6" w14:paraId="744822B3" w14:textId="77777777" w:rsidTr="00586B32">
        <w:trPr>
          <w:jc w:val="center"/>
        </w:trPr>
        <w:tc>
          <w:tcPr>
            <w:tcW w:w="1596" w:type="dxa"/>
          </w:tcPr>
          <w:p w14:paraId="73917C58" w14:textId="77777777" w:rsidR="00F8422D" w:rsidRPr="00C124A6" w:rsidRDefault="00F8422D" w:rsidP="00586B32">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2F5C2193" w14:textId="77777777" w:rsidR="00F8422D" w:rsidRPr="00C124A6" w:rsidRDefault="00F8422D" w:rsidP="00586B32">
            <w:pPr>
              <w:pStyle w:val="TAC"/>
              <w:rPr>
                <w:rFonts w:eastAsiaTheme="minorEastAsia"/>
              </w:rPr>
            </w:pPr>
          </w:p>
        </w:tc>
        <w:tc>
          <w:tcPr>
            <w:tcW w:w="1086" w:type="dxa"/>
          </w:tcPr>
          <w:p w14:paraId="7C80C390" w14:textId="77777777" w:rsidR="00F8422D" w:rsidRPr="00C124A6" w:rsidRDefault="00F8422D" w:rsidP="00586B32">
            <w:pPr>
              <w:pStyle w:val="TAC"/>
              <w:rPr>
                <w:rFonts w:eastAsiaTheme="minorEastAsia"/>
              </w:rPr>
            </w:pPr>
          </w:p>
        </w:tc>
        <w:tc>
          <w:tcPr>
            <w:tcW w:w="972" w:type="dxa"/>
          </w:tcPr>
          <w:p w14:paraId="72DB703C" w14:textId="77777777" w:rsidR="00F8422D" w:rsidRPr="00C124A6" w:rsidRDefault="00F8422D" w:rsidP="00586B32">
            <w:pPr>
              <w:pStyle w:val="TAC"/>
              <w:rPr>
                <w:rFonts w:eastAsiaTheme="minorEastAsia"/>
              </w:rPr>
            </w:pPr>
          </w:p>
        </w:tc>
        <w:tc>
          <w:tcPr>
            <w:tcW w:w="1086" w:type="dxa"/>
          </w:tcPr>
          <w:p w14:paraId="676D90A0" w14:textId="77777777" w:rsidR="00F8422D" w:rsidRPr="00C124A6" w:rsidRDefault="00F8422D" w:rsidP="00586B32">
            <w:pPr>
              <w:pStyle w:val="TAC"/>
              <w:rPr>
                <w:rFonts w:eastAsiaTheme="minorEastAsia"/>
              </w:rPr>
            </w:pPr>
          </w:p>
        </w:tc>
        <w:tc>
          <w:tcPr>
            <w:tcW w:w="972" w:type="dxa"/>
          </w:tcPr>
          <w:p w14:paraId="71523A7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A98E59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6AD3C28" w14:textId="77777777" w:rsidR="00F8422D" w:rsidRPr="00C124A6" w:rsidRDefault="00F8422D" w:rsidP="00586B32">
            <w:pPr>
              <w:pStyle w:val="TAC"/>
              <w:rPr>
                <w:rFonts w:eastAsiaTheme="minorEastAsia"/>
              </w:rPr>
            </w:pPr>
          </w:p>
        </w:tc>
        <w:tc>
          <w:tcPr>
            <w:tcW w:w="1086" w:type="dxa"/>
          </w:tcPr>
          <w:p w14:paraId="4EE9A412" w14:textId="77777777" w:rsidR="00F8422D" w:rsidRPr="00C124A6" w:rsidRDefault="00F8422D" w:rsidP="00586B32">
            <w:pPr>
              <w:pStyle w:val="TAC"/>
              <w:rPr>
                <w:rFonts w:eastAsiaTheme="minorEastAsia"/>
              </w:rPr>
            </w:pPr>
          </w:p>
        </w:tc>
      </w:tr>
      <w:tr w:rsidR="00F8422D" w:rsidRPr="00C124A6" w14:paraId="6D21529C" w14:textId="77777777" w:rsidTr="00586B32">
        <w:trPr>
          <w:jc w:val="center"/>
        </w:trPr>
        <w:tc>
          <w:tcPr>
            <w:tcW w:w="1596" w:type="dxa"/>
          </w:tcPr>
          <w:p w14:paraId="0E6816E8"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4A4368B8" w14:textId="77777777" w:rsidR="00F8422D" w:rsidRPr="00C124A6" w:rsidRDefault="00F8422D" w:rsidP="00586B32">
            <w:pPr>
              <w:pStyle w:val="TAC"/>
              <w:rPr>
                <w:rFonts w:eastAsiaTheme="minorEastAsia"/>
              </w:rPr>
            </w:pPr>
          </w:p>
        </w:tc>
        <w:tc>
          <w:tcPr>
            <w:tcW w:w="1086" w:type="dxa"/>
          </w:tcPr>
          <w:p w14:paraId="17153BA7" w14:textId="77777777" w:rsidR="00F8422D" w:rsidRPr="00C124A6" w:rsidRDefault="00F8422D" w:rsidP="00586B32">
            <w:pPr>
              <w:pStyle w:val="TAC"/>
              <w:rPr>
                <w:rFonts w:eastAsiaTheme="minorEastAsia"/>
              </w:rPr>
            </w:pPr>
          </w:p>
        </w:tc>
        <w:tc>
          <w:tcPr>
            <w:tcW w:w="972" w:type="dxa"/>
          </w:tcPr>
          <w:p w14:paraId="249E4339" w14:textId="77777777" w:rsidR="00F8422D" w:rsidRPr="00C124A6" w:rsidRDefault="00F8422D" w:rsidP="00586B32">
            <w:pPr>
              <w:pStyle w:val="TAC"/>
              <w:rPr>
                <w:rFonts w:eastAsiaTheme="minorEastAsia"/>
              </w:rPr>
            </w:pPr>
          </w:p>
        </w:tc>
        <w:tc>
          <w:tcPr>
            <w:tcW w:w="1086" w:type="dxa"/>
          </w:tcPr>
          <w:p w14:paraId="6685951B" w14:textId="77777777" w:rsidR="00F8422D" w:rsidRPr="00C124A6" w:rsidRDefault="00F8422D" w:rsidP="00586B32">
            <w:pPr>
              <w:pStyle w:val="TAC"/>
              <w:rPr>
                <w:rFonts w:eastAsiaTheme="minorEastAsia"/>
              </w:rPr>
            </w:pPr>
          </w:p>
        </w:tc>
        <w:tc>
          <w:tcPr>
            <w:tcW w:w="972" w:type="dxa"/>
          </w:tcPr>
          <w:p w14:paraId="2DB61DE0" w14:textId="77777777" w:rsidR="00F8422D" w:rsidRPr="00C124A6" w:rsidRDefault="00F8422D" w:rsidP="00586B32">
            <w:pPr>
              <w:pStyle w:val="TAC"/>
              <w:rPr>
                <w:rFonts w:eastAsiaTheme="minorEastAsia" w:cs="Arial"/>
                <w:lang w:eastAsia="zh-CN"/>
              </w:rPr>
            </w:pPr>
            <w:r w:rsidRPr="00C124A6">
              <w:rPr>
                <w:rFonts w:eastAsiaTheme="minorEastAsia" w:hint="eastAsia"/>
                <w:lang w:eastAsia="zh-CN"/>
              </w:rPr>
              <w:t>23</w:t>
            </w:r>
          </w:p>
        </w:tc>
        <w:tc>
          <w:tcPr>
            <w:tcW w:w="1086" w:type="dxa"/>
          </w:tcPr>
          <w:p w14:paraId="3EA4F7E3"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9C68D50" w14:textId="77777777" w:rsidR="00F8422D" w:rsidRPr="00C124A6" w:rsidRDefault="00F8422D" w:rsidP="00586B32">
            <w:pPr>
              <w:pStyle w:val="TAC"/>
              <w:rPr>
                <w:rFonts w:eastAsiaTheme="minorEastAsia"/>
              </w:rPr>
            </w:pPr>
          </w:p>
        </w:tc>
        <w:tc>
          <w:tcPr>
            <w:tcW w:w="1086" w:type="dxa"/>
          </w:tcPr>
          <w:p w14:paraId="31282BB3" w14:textId="77777777" w:rsidR="00F8422D" w:rsidRPr="00C124A6" w:rsidRDefault="00F8422D" w:rsidP="00586B32">
            <w:pPr>
              <w:pStyle w:val="TAC"/>
              <w:rPr>
                <w:rFonts w:eastAsiaTheme="minorEastAsia"/>
              </w:rPr>
            </w:pPr>
          </w:p>
        </w:tc>
      </w:tr>
      <w:tr w:rsidR="00F8422D" w:rsidRPr="00C124A6" w14:paraId="174375B4" w14:textId="77777777" w:rsidTr="00586B32">
        <w:trPr>
          <w:jc w:val="center"/>
          <w:ins w:id="36" w:author="CATT" w:date="2025-10-30T11:12:00Z"/>
        </w:trPr>
        <w:tc>
          <w:tcPr>
            <w:tcW w:w="1596" w:type="dxa"/>
          </w:tcPr>
          <w:p w14:paraId="75D81AF2" w14:textId="3F24449C" w:rsidR="00F8422D" w:rsidRPr="00C124A6" w:rsidRDefault="00F8422D" w:rsidP="00F8422D">
            <w:pPr>
              <w:pStyle w:val="TAC"/>
              <w:keepNext w:val="0"/>
              <w:rPr>
                <w:ins w:id="37" w:author="CATT" w:date="2025-10-30T11:12:00Z"/>
                <w:rFonts w:eastAsiaTheme="minorEastAsia" w:cs="Arial"/>
                <w:szCs w:val="18"/>
                <w:lang w:eastAsia="zh-CN"/>
              </w:rPr>
            </w:pPr>
            <w:ins w:id="38" w:author="CATT" w:date="2025-10-30T11:12:00Z">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ins>
          </w:p>
        </w:tc>
        <w:tc>
          <w:tcPr>
            <w:tcW w:w="972" w:type="dxa"/>
          </w:tcPr>
          <w:p w14:paraId="7E8EA8A0" w14:textId="77777777" w:rsidR="00F8422D" w:rsidRPr="00C124A6" w:rsidRDefault="00F8422D" w:rsidP="00F8422D">
            <w:pPr>
              <w:pStyle w:val="TAC"/>
              <w:rPr>
                <w:ins w:id="39" w:author="CATT" w:date="2025-10-30T11:12:00Z"/>
                <w:rFonts w:eastAsiaTheme="minorEastAsia"/>
              </w:rPr>
            </w:pPr>
          </w:p>
        </w:tc>
        <w:tc>
          <w:tcPr>
            <w:tcW w:w="1086" w:type="dxa"/>
          </w:tcPr>
          <w:p w14:paraId="41E805ED" w14:textId="77777777" w:rsidR="00F8422D" w:rsidRPr="00C124A6" w:rsidRDefault="00F8422D" w:rsidP="00F8422D">
            <w:pPr>
              <w:pStyle w:val="TAC"/>
              <w:rPr>
                <w:ins w:id="40" w:author="CATT" w:date="2025-10-30T11:12:00Z"/>
                <w:rFonts w:eastAsiaTheme="minorEastAsia"/>
              </w:rPr>
            </w:pPr>
          </w:p>
        </w:tc>
        <w:tc>
          <w:tcPr>
            <w:tcW w:w="972" w:type="dxa"/>
          </w:tcPr>
          <w:p w14:paraId="7D381C0D" w14:textId="77777777" w:rsidR="00F8422D" w:rsidRPr="00C124A6" w:rsidRDefault="00F8422D" w:rsidP="00F8422D">
            <w:pPr>
              <w:pStyle w:val="TAC"/>
              <w:rPr>
                <w:ins w:id="41" w:author="CATT" w:date="2025-10-30T11:12:00Z"/>
                <w:rFonts w:eastAsiaTheme="minorEastAsia"/>
              </w:rPr>
            </w:pPr>
          </w:p>
        </w:tc>
        <w:tc>
          <w:tcPr>
            <w:tcW w:w="1086" w:type="dxa"/>
          </w:tcPr>
          <w:p w14:paraId="6C991F72" w14:textId="77777777" w:rsidR="00F8422D" w:rsidRPr="00C124A6" w:rsidRDefault="00F8422D" w:rsidP="00F8422D">
            <w:pPr>
              <w:pStyle w:val="TAC"/>
              <w:rPr>
                <w:ins w:id="42" w:author="CATT" w:date="2025-10-30T11:12:00Z"/>
                <w:rFonts w:eastAsiaTheme="minorEastAsia"/>
              </w:rPr>
            </w:pPr>
          </w:p>
        </w:tc>
        <w:tc>
          <w:tcPr>
            <w:tcW w:w="972" w:type="dxa"/>
          </w:tcPr>
          <w:p w14:paraId="49585B04" w14:textId="2DC1F734" w:rsidR="00F8422D" w:rsidRPr="00C124A6" w:rsidRDefault="00F8422D" w:rsidP="00F8422D">
            <w:pPr>
              <w:pStyle w:val="TAC"/>
              <w:rPr>
                <w:ins w:id="43" w:author="CATT" w:date="2025-10-30T11:12:00Z"/>
                <w:rFonts w:eastAsiaTheme="minorEastAsia"/>
                <w:lang w:eastAsia="zh-CN"/>
              </w:rPr>
            </w:pPr>
            <w:ins w:id="44" w:author="CATT" w:date="2025-10-30T11:12:00Z">
              <w:r w:rsidRPr="00C124A6">
                <w:rPr>
                  <w:rFonts w:eastAsiaTheme="minorEastAsia" w:hint="eastAsia"/>
                  <w:lang w:eastAsia="zh-CN"/>
                </w:rPr>
                <w:t>23</w:t>
              </w:r>
            </w:ins>
          </w:p>
        </w:tc>
        <w:tc>
          <w:tcPr>
            <w:tcW w:w="1086" w:type="dxa"/>
          </w:tcPr>
          <w:p w14:paraId="5DA87301" w14:textId="0535492E" w:rsidR="00F8422D" w:rsidRPr="00C124A6" w:rsidRDefault="00F8422D" w:rsidP="00F8422D">
            <w:pPr>
              <w:pStyle w:val="TAC"/>
              <w:rPr>
                <w:ins w:id="45" w:author="CATT" w:date="2025-10-30T11:12:00Z"/>
                <w:rFonts w:eastAsiaTheme="minorEastAsia" w:cs="Arial"/>
              </w:rPr>
            </w:pPr>
            <w:ins w:id="46" w:author="CATT" w:date="2025-10-30T11:12:00Z">
              <w:r w:rsidRPr="00C124A6">
                <w:rPr>
                  <w:rFonts w:eastAsiaTheme="minorEastAsia" w:cs="Arial"/>
                </w:rPr>
                <w:t>+2/-3</w:t>
              </w:r>
            </w:ins>
          </w:p>
        </w:tc>
        <w:tc>
          <w:tcPr>
            <w:tcW w:w="973" w:type="dxa"/>
          </w:tcPr>
          <w:p w14:paraId="2250E34D" w14:textId="77777777" w:rsidR="00F8422D" w:rsidRPr="00C124A6" w:rsidRDefault="00F8422D" w:rsidP="00F8422D">
            <w:pPr>
              <w:pStyle w:val="TAC"/>
              <w:rPr>
                <w:ins w:id="47" w:author="CATT" w:date="2025-10-30T11:12:00Z"/>
                <w:rFonts w:eastAsiaTheme="minorEastAsia"/>
              </w:rPr>
            </w:pPr>
          </w:p>
        </w:tc>
        <w:tc>
          <w:tcPr>
            <w:tcW w:w="1086" w:type="dxa"/>
          </w:tcPr>
          <w:p w14:paraId="142CD711" w14:textId="77777777" w:rsidR="00F8422D" w:rsidRPr="00C124A6" w:rsidRDefault="00F8422D" w:rsidP="00F8422D">
            <w:pPr>
              <w:pStyle w:val="TAC"/>
              <w:rPr>
                <w:ins w:id="48" w:author="CATT" w:date="2025-10-30T11:12:00Z"/>
                <w:rFonts w:eastAsiaTheme="minorEastAsia"/>
              </w:rPr>
            </w:pPr>
          </w:p>
        </w:tc>
      </w:tr>
      <w:tr w:rsidR="00F8422D" w:rsidRPr="00C124A6" w14:paraId="1CBC212C" w14:textId="77777777" w:rsidTr="00586B32">
        <w:trPr>
          <w:jc w:val="center"/>
        </w:trPr>
        <w:tc>
          <w:tcPr>
            <w:tcW w:w="1596" w:type="dxa"/>
          </w:tcPr>
          <w:p w14:paraId="326B09AF" w14:textId="77777777" w:rsidR="00F8422D" w:rsidRPr="00C124A6" w:rsidRDefault="00F8422D" w:rsidP="00F8422D">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F5F3E56" w14:textId="77777777" w:rsidR="00F8422D" w:rsidRPr="00C124A6" w:rsidRDefault="00F8422D" w:rsidP="00F8422D">
            <w:pPr>
              <w:pStyle w:val="TAC"/>
              <w:rPr>
                <w:rFonts w:eastAsiaTheme="minorEastAsia"/>
              </w:rPr>
            </w:pPr>
          </w:p>
        </w:tc>
        <w:tc>
          <w:tcPr>
            <w:tcW w:w="1086" w:type="dxa"/>
          </w:tcPr>
          <w:p w14:paraId="13E75930" w14:textId="77777777" w:rsidR="00F8422D" w:rsidRPr="00C124A6" w:rsidRDefault="00F8422D" w:rsidP="00F8422D">
            <w:pPr>
              <w:pStyle w:val="TAC"/>
              <w:rPr>
                <w:rFonts w:eastAsiaTheme="minorEastAsia"/>
              </w:rPr>
            </w:pPr>
          </w:p>
        </w:tc>
        <w:tc>
          <w:tcPr>
            <w:tcW w:w="972" w:type="dxa"/>
          </w:tcPr>
          <w:p w14:paraId="2D554827" w14:textId="77777777" w:rsidR="00F8422D" w:rsidRPr="00C124A6" w:rsidRDefault="00F8422D" w:rsidP="00F8422D">
            <w:pPr>
              <w:pStyle w:val="TAC"/>
              <w:rPr>
                <w:rFonts w:eastAsiaTheme="minorEastAsia"/>
              </w:rPr>
            </w:pPr>
          </w:p>
        </w:tc>
        <w:tc>
          <w:tcPr>
            <w:tcW w:w="1086" w:type="dxa"/>
          </w:tcPr>
          <w:p w14:paraId="3BBDBF1C" w14:textId="77777777" w:rsidR="00F8422D" w:rsidRPr="00C124A6" w:rsidRDefault="00F8422D" w:rsidP="00F8422D">
            <w:pPr>
              <w:pStyle w:val="TAC"/>
              <w:rPr>
                <w:rFonts w:eastAsiaTheme="minorEastAsia"/>
              </w:rPr>
            </w:pPr>
          </w:p>
        </w:tc>
        <w:tc>
          <w:tcPr>
            <w:tcW w:w="972" w:type="dxa"/>
          </w:tcPr>
          <w:p w14:paraId="79595ED3"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7497B3B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AD594FE" w14:textId="77777777" w:rsidR="00F8422D" w:rsidRPr="00C124A6" w:rsidRDefault="00F8422D" w:rsidP="00F8422D">
            <w:pPr>
              <w:pStyle w:val="TAC"/>
              <w:rPr>
                <w:rFonts w:eastAsiaTheme="minorEastAsia"/>
              </w:rPr>
            </w:pPr>
          </w:p>
        </w:tc>
        <w:tc>
          <w:tcPr>
            <w:tcW w:w="1086" w:type="dxa"/>
          </w:tcPr>
          <w:p w14:paraId="6EC1D2AD" w14:textId="77777777" w:rsidR="00F8422D" w:rsidRPr="00C124A6" w:rsidRDefault="00F8422D" w:rsidP="00F8422D">
            <w:pPr>
              <w:pStyle w:val="TAC"/>
              <w:rPr>
                <w:rFonts w:eastAsiaTheme="minorEastAsia"/>
              </w:rPr>
            </w:pPr>
          </w:p>
        </w:tc>
      </w:tr>
      <w:tr w:rsidR="00F8422D" w:rsidRPr="00C124A6" w14:paraId="4C38D6B2" w14:textId="77777777" w:rsidTr="00586B32">
        <w:trPr>
          <w:jc w:val="center"/>
        </w:trPr>
        <w:tc>
          <w:tcPr>
            <w:tcW w:w="1596" w:type="dxa"/>
          </w:tcPr>
          <w:p w14:paraId="7851653B" w14:textId="77777777" w:rsidR="00F8422D" w:rsidRPr="00C124A6" w:rsidRDefault="00F8422D" w:rsidP="00F8422D">
            <w:pPr>
              <w:pStyle w:val="TAC"/>
              <w:keepNext w:val="0"/>
              <w:rPr>
                <w:rFonts w:eastAsiaTheme="minorEastAsia"/>
                <w:lang w:eastAsia="zh-CN"/>
              </w:rPr>
            </w:pPr>
            <w:r w:rsidRPr="00C124A6">
              <w:rPr>
                <w:rFonts w:cs="Arial"/>
                <w:szCs w:val="18"/>
              </w:rPr>
              <w:t>CA_n5A-n13A</w:t>
            </w:r>
          </w:p>
        </w:tc>
        <w:tc>
          <w:tcPr>
            <w:tcW w:w="972" w:type="dxa"/>
          </w:tcPr>
          <w:p w14:paraId="65A576E0" w14:textId="77777777" w:rsidR="00F8422D" w:rsidRPr="00C124A6" w:rsidRDefault="00F8422D" w:rsidP="00F8422D">
            <w:pPr>
              <w:pStyle w:val="TAC"/>
              <w:rPr>
                <w:rFonts w:eastAsiaTheme="minorEastAsia"/>
              </w:rPr>
            </w:pPr>
          </w:p>
        </w:tc>
        <w:tc>
          <w:tcPr>
            <w:tcW w:w="1086" w:type="dxa"/>
          </w:tcPr>
          <w:p w14:paraId="17CE65B1" w14:textId="77777777" w:rsidR="00F8422D" w:rsidRPr="00C124A6" w:rsidRDefault="00F8422D" w:rsidP="00F8422D">
            <w:pPr>
              <w:pStyle w:val="TAC"/>
              <w:rPr>
                <w:rFonts w:eastAsiaTheme="minorEastAsia"/>
              </w:rPr>
            </w:pPr>
          </w:p>
        </w:tc>
        <w:tc>
          <w:tcPr>
            <w:tcW w:w="972" w:type="dxa"/>
          </w:tcPr>
          <w:p w14:paraId="641FE382" w14:textId="77777777" w:rsidR="00F8422D" w:rsidRPr="00C124A6" w:rsidRDefault="00F8422D" w:rsidP="00F8422D">
            <w:pPr>
              <w:pStyle w:val="TAC"/>
              <w:rPr>
                <w:rFonts w:eastAsiaTheme="minorEastAsia"/>
              </w:rPr>
            </w:pPr>
          </w:p>
        </w:tc>
        <w:tc>
          <w:tcPr>
            <w:tcW w:w="1086" w:type="dxa"/>
          </w:tcPr>
          <w:p w14:paraId="3667D283" w14:textId="77777777" w:rsidR="00F8422D" w:rsidRPr="00C124A6" w:rsidRDefault="00F8422D" w:rsidP="00F8422D">
            <w:pPr>
              <w:pStyle w:val="TAC"/>
              <w:rPr>
                <w:rFonts w:eastAsiaTheme="minorEastAsia"/>
              </w:rPr>
            </w:pPr>
          </w:p>
        </w:tc>
        <w:tc>
          <w:tcPr>
            <w:tcW w:w="972" w:type="dxa"/>
          </w:tcPr>
          <w:p w14:paraId="4803AEBA" w14:textId="77777777" w:rsidR="00F8422D" w:rsidRPr="00C124A6" w:rsidRDefault="00F8422D" w:rsidP="00F8422D">
            <w:pPr>
              <w:pStyle w:val="TAC"/>
              <w:rPr>
                <w:rFonts w:eastAsiaTheme="minorEastAsia" w:cs="Arial"/>
                <w:lang w:eastAsia="zh-CN"/>
              </w:rPr>
            </w:pPr>
            <w:r w:rsidRPr="00C124A6">
              <w:rPr>
                <w:rFonts w:eastAsiaTheme="minorEastAsia" w:cs="Arial" w:hint="eastAsia"/>
                <w:lang w:eastAsia="zh-CN"/>
              </w:rPr>
              <w:t>23</w:t>
            </w:r>
          </w:p>
        </w:tc>
        <w:tc>
          <w:tcPr>
            <w:tcW w:w="1086" w:type="dxa"/>
          </w:tcPr>
          <w:p w14:paraId="5052E5D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747715F" w14:textId="77777777" w:rsidR="00F8422D" w:rsidRPr="00C124A6" w:rsidRDefault="00F8422D" w:rsidP="00F8422D">
            <w:pPr>
              <w:pStyle w:val="TAC"/>
              <w:rPr>
                <w:rFonts w:eastAsiaTheme="minorEastAsia"/>
              </w:rPr>
            </w:pPr>
          </w:p>
        </w:tc>
        <w:tc>
          <w:tcPr>
            <w:tcW w:w="1086" w:type="dxa"/>
          </w:tcPr>
          <w:p w14:paraId="2AD51950" w14:textId="77777777" w:rsidR="00F8422D" w:rsidRPr="00C124A6" w:rsidRDefault="00F8422D" w:rsidP="00F8422D">
            <w:pPr>
              <w:pStyle w:val="TAC"/>
              <w:rPr>
                <w:rFonts w:eastAsiaTheme="minorEastAsia"/>
              </w:rPr>
            </w:pPr>
          </w:p>
        </w:tc>
      </w:tr>
      <w:tr w:rsidR="00F8422D" w:rsidRPr="00C124A6" w14:paraId="729356BC" w14:textId="77777777" w:rsidTr="00586B32">
        <w:trPr>
          <w:jc w:val="center"/>
        </w:trPr>
        <w:tc>
          <w:tcPr>
            <w:tcW w:w="1596" w:type="dxa"/>
          </w:tcPr>
          <w:p w14:paraId="3B915331" w14:textId="77777777" w:rsidR="00F8422D" w:rsidRPr="00C124A6" w:rsidRDefault="00F8422D" w:rsidP="00F8422D">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51314130" w14:textId="77777777" w:rsidR="00F8422D" w:rsidRPr="00C124A6" w:rsidRDefault="00F8422D" w:rsidP="00F8422D">
            <w:pPr>
              <w:pStyle w:val="TAC"/>
              <w:rPr>
                <w:rFonts w:eastAsiaTheme="minorEastAsia"/>
              </w:rPr>
            </w:pPr>
          </w:p>
        </w:tc>
        <w:tc>
          <w:tcPr>
            <w:tcW w:w="1086" w:type="dxa"/>
          </w:tcPr>
          <w:p w14:paraId="699EA5BA" w14:textId="77777777" w:rsidR="00F8422D" w:rsidRPr="00C124A6" w:rsidRDefault="00F8422D" w:rsidP="00F8422D">
            <w:pPr>
              <w:pStyle w:val="TAC"/>
              <w:rPr>
                <w:rFonts w:eastAsiaTheme="minorEastAsia"/>
              </w:rPr>
            </w:pPr>
          </w:p>
        </w:tc>
        <w:tc>
          <w:tcPr>
            <w:tcW w:w="972" w:type="dxa"/>
          </w:tcPr>
          <w:p w14:paraId="0648C1DE" w14:textId="77777777" w:rsidR="00F8422D" w:rsidRPr="00C124A6" w:rsidRDefault="00F8422D" w:rsidP="00F8422D">
            <w:pPr>
              <w:pStyle w:val="TAC"/>
              <w:rPr>
                <w:rFonts w:eastAsiaTheme="minorEastAsia"/>
              </w:rPr>
            </w:pPr>
          </w:p>
        </w:tc>
        <w:tc>
          <w:tcPr>
            <w:tcW w:w="1086" w:type="dxa"/>
          </w:tcPr>
          <w:p w14:paraId="30420757" w14:textId="77777777" w:rsidR="00F8422D" w:rsidRPr="00C124A6" w:rsidRDefault="00F8422D" w:rsidP="00F8422D">
            <w:pPr>
              <w:pStyle w:val="TAC"/>
              <w:rPr>
                <w:rFonts w:eastAsiaTheme="minorEastAsia"/>
              </w:rPr>
            </w:pPr>
          </w:p>
        </w:tc>
        <w:tc>
          <w:tcPr>
            <w:tcW w:w="972" w:type="dxa"/>
          </w:tcPr>
          <w:p w14:paraId="70205617"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2393A71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27EFFFD" w14:textId="77777777" w:rsidR="00F8422D" w:rsidRPr="00C124A6" w:rsidRDefault="00F8422D" w:rsidP="00F8422D">
            <w:pPr>
              <w:pStyle w:val="TAC"/>
              <w:rPr>
                <w:rFonts w:eastAsiaTheme="minorEastAsia"/>
              </w:rPr>
            </w:pPr>
          </w:p>
        </w:tc>
        <w:tc>
          <w:tcPr>
            <w:tcW w:w="1086" w:type="dxa"/>
          </w:tcPr>
          <w:p w14:paraId="0D2F81CD" w14:textId="77777777" w:rsidR="00F8422D" w:rsidRPr="00C124A6" w:rsidRDefault="00F8422D" w:rsidP="00F8422D">
            <w:pPr>
              <w:pStyle w:val="TAC"/>
              <w:rPr>
                <w:rFonts w:eastAsiaTheme="minorEastAsia"/>
              </w:rPr>
            </w:pPr>
          </w:p>
        </w:tc>
      </w:tr>
      <w:tr w:rsidR="00F8422D" w:rsidRPr="00C124A6" w14:paraId="01328D86" w14:textId="77777777" w:rsidTr="00586B32">
        <w:trPr>
          <w:jc w:val="center"/>
        </w:trPr>
        <w:tc>
          <w:tcPr>
            <w:tcW w:w="1596" w:type="dxa"/>
          </w:tcPr>
          <w:p w14:paraId="19734C28" w14:textId="77777777" w:rsidR="00F8422D" w:rsidRPr="00C124A6" w:rsidRDefault="00F8422D" w:rsidP="00F8422D">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773D56B2" w14:textId="77777777" w:rsidR="00F8422D" w:rsidRPr="00C124A6" w:rsidRDefault="00F8422D" w:rsidP="00F8422D">
            <w:pPr>
              <w:pStyle w:val="TAC"/>
              <w:rPr>
                <w:rFonts w:eastAsiaTheme="minorEastAsia"/>
              </w:rPr>
            </w:pPr>
          </w:p>
        </w:tc>
        <w:tc>
          <w:tcPr>
            <w:tcW w:w="1086" w:type="dxa"/>
          </w:tcPr>
          <w:p w14:paraId="0733E567" w14:textId="77777777" w:rsidR="00F8422D" w:rsidRPr="00C124A6" w:rsidRDefault="00F8422D" w:rsidP="00F8422D">
            <w:pPr>
              <w:pStyle w:val="TAC"/>
              <w:rPr>
                <w:rFonts w:eastAsiaTheme="minorEastAsia"/>
              </w:rPr>
            </w:pPr>
          </w:p>
        </w:tc>
        <w:tc>
          <w:tcPr>
            <w:tcW w:w="972" w:type="dxa"/>
          </w:tcPr>
          <w:p w14:paraId="6CF441E9" w14:textId="77777777" w:rsidR="00F8422D" w:rsidRPr="00C124A6" w:rsidRDefault="00F8422D" w:rsidP="00F8422D">
            <w:pPr>
              <w:pStyle w:val="TAC"/>
              <w:rPr>
                <w:rFonts w:eastAsiaTheme="minorEastAsia"/>
              </w:rPr>
            </w:pPr>
          </w:p>
        </w:tc>
        <w:tc>
          <w:tcPr>
            <w:tcW w:w="1086" w:type="dxa"/>
          </w:tcPr>
          <w:p w14:paraId="719168E6" w14:textId="77777777" w:rsidR="00F8422D" w:rsidRPr="00C124A6" w:rsidRDefault="00F8422D" w:rsidP="00F8422D">
            <w:pPr>
              <w:pStyle w:val="TAC"/>
              <w:rPr>
                <w:rFonts w:eastAsiaTheme="minorEastAsia"/>
              </w:rPr>
            </w:pPr>
          </w:p>
        </w:tc>
        <w:tc>
          <w:tcPr>
            <w:tcW w:w="972" w:type="dxa"/>
          </w:tcPr>
          <w:p w14:paraId="7272371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2B7563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E73BAD2" w14:textId="77777777" w:rsidR="00F8422D" w:rsidRPr="00C124A6" w:rsidRDefault="00F8422D" w:rsidP="00F8422D">
            <w:pPr>
              <w:pStyle w:val="TAC"/>
              <w:rPr>
                <w:rFonts w:eastAsiaTheme="minorEastAsia"/>
              </w:rPr>
            </w:pPr>
          </w:p>
        </w:tc>
        <w:tc>
          <w:tcPr>
            <w:tcW w:w="1086" w:type="dxa"/>
          </w:tcPr>
          <w:p w14:paraId="68D2FCA1" w14:textId="77777777" w:rsidR="00F8422D" w:rsidRPr="00C124A6" w:rsidRDefault="00F8422D" w:rsidP="00F8422D">
            <w:pPr>
              <w:pStyle w:val="TAC"/>
              <w:rPr>
                <w:rFonts w:eastAsiaTheme="minorEastAsia"/>
              </w:rPr>
            </w:pPr>
          </w:p>
        </w:tc>
      </w:tr>
      <w:tr w:rsidR="00F8422D" w:rsidRPr="00C124A6" w14:paraId="555B4F7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0B6C09C7" w14:textId="77777777" w:rsidR="00F8422D" w:rsidRPr="00C124A6" w:rsidRDefault="00F8422D" w:rsidP="00F8422D">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ABFBE5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59A3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9C4D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02611"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715775" w14:textId="77777777" w:rsidR="00F8422D" w:rsidRPr="00C124A6" w:rsidRDefault="00F8422D" w:rsidP="00F8422D">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34F1F5"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32FE4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28F97" w14:textId="77777777" w:rsidR="00F8422D" w:rsidRPr="00C124A6" w:rsidRDefault="00F8422D" w:rsidP="00F8422D">
            <w:pPr>
              <w:pStyle w:val="TAC"/>
              <w:rPr>
                <w:rFonts w:eastAsiaTheme="minorEastAsia"/>
              </w:rPr>
            </w:pPr>
          </w:p>
        </w:tc>
      </w:tr>
      <w:tr w:rsidR="00F8422D" w:rsidRPr="00C124A6" w14:paraId="521E215E" w14:textId="77777777" w:rsidTr="00586B32">
        <w:trPr>
          <w:jc w:val="center"/>
        </w:trPr>
        <w:tc>
          <w:tcPr>
            <w:tcW w:w="1596" w:type="dxa"/>
          </w:tcPr>
          <w:p w14:paraId="2B05AB75"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138F65B3" w14:textId="77777777" w:rsidR="00F8422D" w:rsidRPr="00C124A6" w:rsidRDefault="00F8422D" w:rsidP="00F8422D">
            <w:pPr>
              <w:pStyle w:val="TAC"/>
              <w:rPr>
                <w:rFonts w:eastAsiaTheme="minorEastAsia"/>
              </w:rPr>
            </w:pPr>
          </w:p>
        </w:tc>
        <w:tc>
          <w:tcPr>
            <w:tcW w:w="1086" w:type="dxa"/>
          </w:tcPr>
          <w:p w14:paraId="7F3D2E5C" w14:textId="77777777" w:rsidR="00F8422D" w:rsidRPr="00C124A6" w:rsidRDefault="00F8422D" w:rsidP="00F8422D">
            <w:pPr>
              <w:pStyle w:val="TAC"/>
              <w:rPr>
                <w:rFonts w:eastAsiaTheme="minorEastAsia"/>
              </w:rPr>
            </w:pPr>
          </w:p>
        </w:tc>
        <w:tc>
          <w:tcPr>
            <w:tcW w:w="972" w:type="dxa"/>
          </w:tcPr>
          <w:p w14:paraId="69287150" w14:textId="77777777" w:rsidR="00F8422D" w:rsidRPr="00C124A6" w:rsidRDefault="00F8422D" w:rsidP="00F8422D">
            <w:pPr>
              <w:pStyle w:val="TAC"/>
              <w:rPr>
                <w:rFonts w:eastAsiaTheme="minorEastAsia"/>
              </w:rPr>
            </w:pPr>
          </w:p>
        </w:tc>
        <w:tc>
          <w:tcPr>
            <w:tcW w:w="1086" w:type="dxa"/>
          </w:tcPr>
          <w:p w14:paraId="4F8FE77F" w14:textId="77777777" w:rsidR="00F8422D" w:rsidRPr="00C124A6" w:rsidRDefault="00F8422D" w:rsidP="00F8422D">
            <w:pPr>
              <w:pStyle w:val="TAC"/>
              <w:rPr>
                <w:rFonts w:eastAsiaTheme="minorEastAsia"/>
              </w:rPr>
            </w:pPr>
          </w:p>
        </w:tc>
        <w:tc>
          <w:tcPr>
            <w:tcW w:w="972" w:type="dxa"/>
          </w:tcPr>
          <w:p w14:paraId="5EB0E061"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429CE2F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7BD30D9" w14:textId="77777777" w:rsidR="00F8422D" w:rsidRPr="00C124A6" w:rsidRDefault="00F8422D" w:rsidP="00F8422D">
            <w:pPr>
              <w:pStyle w:val="TAC"/>
              <w:rPr>
                <w:rFonts w:eastAsiaTheme="minorEastAsia"/>
              </w:rPr>
            </w:pPr>
          </w:p>
        </w:tc>
        <w:tc>
          <w:tcPr>
            <w:tcW w:w="1086" w:type="dxa"/>
          </w:tcPr>
          <w:p w14:paraId="5007B100" w14:textId="77777777" w:rsidR="00F8422D" w:rsidRPr="00C124A6" w:rsidRDefault="00F8422D" w:rsidP="00F8422D">
            <w:pPr>
              <w:pStyle w:val="TAC"/>
              <w:rPr>
                <w:rFonts w:eastAsiaTheme="minorEastAsia"/>
              </w:rPr>
            </w:pPr>
          </w:p>
        </w:tc>
      </w:tr>
      <w:tr w:rsidR="00F8422D" w:rsidRPr="00C124A6" w14:paraId="3CE2EC93" w14:textId="77777777" w:rsidTr="00586B32">
        <w:trPr>
          <w:jc w:val="center"/>
        </w:trPr>
        <w:tc>
          <w:tcPr>
            <w:tcW w:w="1596" w:type="dxa"/>
          </w:tcPr>
          <w:p w14:paraId="68F30137"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4D8294AA" w14:textId="77777777" w:rsidR="00F8422D" w:rsidRPr="00C124A6" w:rsidRDefault="00F8422D" w:rsidP="00F8422D">
            <w:pPr>
              <w:pStyle w:val="TAC"/>
              <w:rPr>
                <w:rFonts w:eastAsiaTheme="minorEastAsia"/>
              </w:rPr>
            </w:pPr>
          </w:p>
        </w:tc>
        <w:tc>
          <w:tcPr>
            <w:tcW w:w="1086" w:type="dxa"/>
          </w:tcPr>
          <w:p w14:paraId="258E1700" w14:textId="77777777" w:rsidR="00F8422D" w:rsidRPr="00C124A6" w:rsidRDefault="00F8422D" w:rsidP="00F8422D">
            <w:pPr>
              <w:pStyle w:val="TAC"/>
              <w:rPr>
                <w:rFonts w:eastAsiaTheme="minorEastAsia"/>
              </w:rPr>
            </w:pPr>
          </w:p>
        </w:tc>
        <w:tc>
          <w:tcPr>
            <w:tcW w:w="972" w:type="dxa"/>
          </w:tcPr>
          <w:p w14:paraId="57151B4A" w14:textId="77777777" w:rsidR="00F8422D" w:rsidRPr="00C124A6" w:rsidRDefault="00F8422D" w:rsidP="00F8422D">
            <w:pPr>
              <w:pStyle w:val="TAC"/>
              <w:rPr>
                <w:rFonts w:eastAsiaTheme="minorEastAsia"/>
              </w:rPr>
            </w:pPr>
          </w:p>
        </w:tc>
        <w:tc>
          <w:tcPr>
            <w:tcW w:w="1086" w:type="dxa"/>
          </w:tcPr>
          <w:p w14:paraId="5FC4B9E0" w14:textId="77777777" w:rsidR="00F8422D" w:rsidRPr="00C124A6" w:rsidRDefault="00F8422D" w:rsidP="00F8422D">
            <w:pPr>
              <w:pStyle w:val="TAC"/>
              <w:rPr>
                <w:rFonts w:eastAsiaTheme="minorEastAsia"/>
              </w:rPr>
            </w:pPr>
          </w:p>
        </w:tc>
        <w:tc>
          <w:tcPr>
            <w:tcW w:w="972" w:type="dxa"/>
          </w:tcPr>
          <w:p w14:paraId="191BB7F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76D66A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B081266" w14:textId="77777777" w:rsidR="00F8422D" w:rsidRPr="00C124A6" w:rsidRDefault="00F8422D" w:rsidP="00F8422D">
            <w:pPr>
              <w:pStyle w:val="TAC"/>
              <w:rPr>
                <w:rFonts w:eastAsiaTheme="minorEastAsia"/>
              </w:rPr>
            </w:pPr>
          </w:p>
        </w:tc>
        <w:tc>
          <w:tcPr>
            <w:tcW w:w="1086" w:type="dxa"/>
          </w:tcPr>
          <w:p w14:paraId="1FB6A4F4" w14:textId="77777777" w:rsidR="00F8422D" w:rsidRPr="00C124A6" w:rsidRDefault="00F8422D" w:rsidP="00F8422D">
            <w:pPr>
              <w:pStyle w:val="TAC"/>
              <w:rPr>
                <w:rFonts w:eastAsiaTheme="minorEastAsia"/>
              </w:rPr>
            </w:pPr>
          </w:p>
        </w:tc>
      </w:tr>
      <w:tr w:rsidR="00F8422D" w:rsidRPr="00C124A6" w14:paraId="3A6453D2" w14:textId="77777777" w:rsidTr="00586B32">
        <w:trPr>
          <w:jc w:val="center"/>
        </w:trPr>
        <w:tc>
          <w:tcPr>
            <w:tcW w:w="1596" w:type="dxa"/>
          </w:tcPr>
          <w:p w14:paraId="689A8543" w14:textId="77777777" w:rsidR="00F8422D" w:rsidRPr="00C124A6" w:rsidRDefault="00F8422D" w:rsidP="00F8422D">
            <w:pPr>
              <w:pStyle w:val="TAC"/>
              <w:keepNext w:val="0"/>
              <w:rPr>
                <w:rFonts w:eastAsiaTheme="minorEastAsia" w:cs="Arial"/>
                <w:lang w:eastAsia="zh-CN"/>
              </w:rPr>
            </w:pPr>
            <w:r w:rsidRPr="00C124A6">
              <w:rPr>
                <w:rFonts w:eastAsiaTheme="minorEastAsia"/>
                <w:lang w:eastAsia="zh-CN"/>
              </w:rPr>
              <w:t>CA_n5A-n41A</w:t>
            </w:r>
          </w:p>
        </w:tc>
        <w:tc>
          <w:tcPr>
            <w:tcW w:w="972" w:type="dxa"/>
          </w:tcPr>
          <w:p w14:paraId="0AF74E95" w14:textId="77777777" w:rsidR="00F8422D" w:rsidRPr="00C124A6" w:rsidRDefault="00F8422D" w:rsidP="00F8422D">
            <w:pPr>
              <w:pStyle w:val="TAC"/>
              <w:rPr>
                <w:rFonts w:eastAsiaTheme="minorEastAsia"/>
              </w:rPr>
            </w:pPr>
          </w:p>
        </w:tc>
        <w:tc>
          <w:tcPr>
            <w:tcW w:w="1086" w:type="dxa"/>
          </w:tcPr>
          <w:p w14:paraId="4C8E6B8A" w14:textId="77777777" w:rsidR="00F8422D" w:rsidRPr="00C124A6" w:rsidRDefault="00F8422D" w:rsidP="00F8422D">
            <w:pPr>
              <w:pStyle w:val="TAC"/>
              <w:rPr>
                <w:rFonts w:eastAsiaTheme="minorEastAsia"/>
              </w:rPr>
            </w:pPr>
          </w:p>
        </w:tc>
        <w:tc>
          <w:tcPr>
            <w:tcW w:w="972" w:type="dxa"/>
          </w:tcPr>
          <w:p w14:paraId="0EC07CEE" w14:textId="77777777" w:rsidR="00F8422D" w:rsidRPr="00C124A6" w:rsidRDefault="00F8422D" w:rsidP="00F8422D">
            <w:pPr>
              <w:pStyle w:val="TAC"/>
              <w:rPr>
                <w:rFonts w:eastAsiaTheme="minorEastAsia"/>
              </w:rPr>
            </w:pPr>
          </w:p>
        </w:tc>
        <w:tc>
          <w:tcPr>
            <w:tcW w:w="1086" w:type="dxa"/>
          </w:tcPr>
          <w:p w14:paraId="09856A3D" w14:textId="77777777" w:rsidR="00F8422D" w:rsidRPr="00C124A6" w:rsidRDefault="00F8422D" w:rsidP="00F8422D">
            <w:pPr>
              <w:pStyle w:val="TAC"/>
              <w:rPr>
                <w:rFonts w:eastAsiaTheme="minorEastAsia"/>
              </w:rPr>
            </w:pPr>
          </w:p>
        </w:tc>
        <w:tc>
          <w:tcPr>
            <w:tcW w:w="972" w:type="dxa"/>
          </w:tcPr>
          <w:p w14:paraId="5E496D5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1F491E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E8D0E19" w14:textId="77777777" w:rsidR="00F8422D" w:rsidRPr="00C124A6" w:rsidRDefault="00F8422D" w:rsidP="00F8422D">
            <w:pPr>
              <w:pStyle w:val="TAC"/>
              <w:rPr>
                <w:rFonts w:eastAsiaTheme="minorEastAsia"/>
              </w:rPr>
            </w:pPr>
          </w:p>
        </w:tc>
        <w:tc>
          <w:tcPr>
            <w:tcW w:w="1086" w:type="dxa"/>
          </w:tcPr>
          <w:p w14:paraId="6462B91C" w14:textId="77777777" w:rsidR="00F8422D" w:rsidRPr="00C124A6" w:rsidRDefault="00F8422D" w:rsidP="00F8422D">
            <w:pPr>
              <w:pStyle w:val="TAC"/>
              <w:rPr>
                <w:rFonts w:eastAsiaTheme="minorEastAsia"/>
              </w:rPr>
            </w:pPr>
          </w:p>
        </w:tc>
      </w:tr>
      <w:tr w:rsidR="00F8422D" w:rsidRPr="00C124A6" w14:paraId="2798129C" w14:textId="77777777" w:rsidTr="00586B32">
        <w:trPr>
          <w:jc w:val="center"/>
        </w:trPr>
        <w:tc>
          <w:tcPr>
            <w:tcW w:w="1596" w:type="dxa"/>
          </w:tcPr>
          <w:p w14:paraId="35F0614D" w14:textId="77777777" w:rsidR="00F8422D" w:rsidRPr="00C124A6" w:rsidRDefault="00F8422D" w:rsidP="00F8422D">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61D1A1C9" w14:textId="77777777" w:rsidR="00F8422D" w:rsidRPr="00C124A6" w:rsidRDefault="00F8422D" w:rsidP="00F8422D">
            <w:pPr>
              <w:pStyle w:val="TAC"/>
              <w:rPr>
                <w:rFonts w:eastAsiaTheme="minorEastAsia"/>
              </w:rPr>
            </w:pPr>
          </w:p>
        </w:tc>
        <w:tc>
          <w:tcPr>
            <w:tcW w:w="1086" w:type="dxa"/>
          </w:tcPr>
          <w:p w14:paraId="42387B8E" w14:textId="77777777" w:rsidR="00F8422D" w:rsidRPr="00C124A6" w:rsidRDefault="00F8422D" w:rsidP="00F8422D">
            <w:pPr>
              <w:pStyle w:val="TAC"/>
              <w:rPr>
                <w:rFonts w:eastAsiaTheme="minorEastAsia"/>
              </w:rPr>
            </w:pPr>
          </w:p>
        </w:tc>
        <w:tc>
          <w:tcPr>
            <w:tcW w:w="972" w:type="dxa"/>
          </w:tcPr>
          <w:p w14:paraId="0BE8C0C5" w14:textId="77777777" w:rsidR="00F8422D" w:rsidRPr="00C124A6" w:rsidRDefault="00F8422D" w:rsidP="00F8422D">
            <w:pPr>
              <w:pStyle w:val="TAC"/>
              <w:rPr>
                <w:rFonts w:eastAsiaTheme="minorEastAsia"/>
              </w:rPr>
            </w:pPr>
          </w:p>
        </w:tc>
        <w:tc>
          <w:tcPr>
            <w:tcW w:w="1086" w:type="dxa"/>
          </w:tcPr>
          <w:p w14:paraId="7B37F24C" w14:textId="77777777" w:rsidR="00F8422D" w:rsidRPr="00C124A6" w:rsidRDefault="00F8422D" w:rsidP="00F8422D">
            <w:pPr>
              <w:pStyle w:val="TAC"/>
              <w:rPr>
                <w:rFonts w:eastAsiaTheme="minorEastAsia"/>
              </w:rPr>
            </w:pPr>
          </w:p>
        </w:tc>
        <w:tc>
          <w:tcPr>
            <w:tcW w:w="972" w:type="dxa"/>
          </w:tcPr>
          <w:p w14:paraId="2C57384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917FB5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8127E92" w14:textId="77777777" w:rsidR="00F8422D" w:rsidRPr="00C124A6" w:rsidRDefault="00F8422D" w:rsidP="00F8422D">
            <w:pPr>
              <w:pStyle w:val="TAC"/>
              <w:rPr>
                <w:rFonts w:eastAsiaTheme="minorEastAsia"/>
              </w:rPr>
            </w:pPr>
          </w:p>
        </w:tc>
        <w:tc>
          <w:tcPr>
            <w:tcW w:w="1086" w:type="dxa"/>
          </w:tcPr>
          <w:p w14:paraId="188E5679" w14:textId="77777777" w:rsidR="00F8422D" w:rsidRPr="00C124A6" w:rsidRDefault="00F8422D" w:rsidP="00F8422D">
            <w:pPr>
              <w:pStyle w:val="TAC"/>
              <w:rPr>
                <w:rFonts w:eastAsiaTheme="minorEastAsia"/>
              </w:rPr>
            </w:pPr>
          </w:p>
        </w:tc>
      </w:tr>
      <w:tr w:rsidR="00F8422D" w:rsidRPr="00C124A6" w14:paraId="2EC16DB4" w14:textId="77777777" w:rsidTr="00586B32">
        <w:trPr>
          <w:jc w:val="center"/>
        </w:trPr>
        <w:tc>
          <w:tcPr>
            <w:tcW w:w="1596" w:type="dxa"/>
          </w:tcPr>
          <w:p w14:paraId="100EBC6C" w14:textId="77777777" w:rsidR="00F8422D" w:rsidRPr="00C124A6" w:rsidRDefault="00F8422D" w:rsidP="00F8422D">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05F353B" w14:textId="77777777" w:rsidR="00F8422D" w:rsidRPr="00C124A6" w:rsidRDefault="00F8422D" w:rsidP="00F8422D">
            <w:pPr>
              <w:pStyle w:val="TAC"/>
              <w:rPr>
                <w:rFonts w:eastAsiaTheme="minorEastAsia"/>
              </w:rPr>
            </w:pPr>
          </w:p>
        </w:tc>
        <w:tc>
          <w:tcPr>
            <w:tcW w:w="1086" w:type="dxa"/>
          </w:tcPr>
          <w:p w14:paraId="7F89E289" w14:textId="77777777" w:rsidR="00F8422D" w:rsidRPr="00C124A6" w:rsidRDefault="00F8422D" w:rsidP="00F8422D">
            <w:pPr>
              <w:pStyle w:val="TAC"/>
              <w:rPr>
                <w:rFonts w:eastAsiaTheme="minorEastAsia"/>
              </w:rPr>
            </w:pPr>
          </w:p>
        </w:tc>
        <w:tc>
          <w:tcPr>
            <w:tcW w:w="972" w:type="dxa"/>
          </w:tcPr>
          <w:p w14:paraId="67C49442" w14:textId="77777777" w:rsidR="00F8422D" w:rsidRPr="00C124A6" w:rsidRDefault="00F8422D" w:rsidP="00F8422D">
            <w:pPr>
              <w:pStyle w:val="TAC"/>
              <w:rPr>
                <w:rFonts w:eastAsiaTheme="minorEastAsia"/>
              </w:rPr>
            </w:pPr>
          </w:p>
        </w:tc>
        <w:tc>
          <w:tcPr>
            <w:tcW w:w="1086" w:type="dxa"/>
          </w:tcPr>
          <w:p w14:paraId="7B7896CB" w14:textId="77777777" w:rsidR="00F8422D" w:rsidRPr="00C124A6" w:rsidRDefault="00F8422D" w:rsidP="00F8422D">
            <w:pPr>
              <w:pStyle w:val="TAC"/>
              <w:rPr>
                <w:rFonts w:eastAsiaTheme="minorEastAsia"/>
              </w:rPr>
            </w:pPr>
          </w:p>
        </w:tc>
        <w:tc>
          <w:tcPr>
            <w:tcW w:w="972" w:type="dxa"/>
          </w:tcPr>
          <w:p w14:paraId="5C3DDC63"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4C3C9882"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BB38533" w14:textId="77777777" w:rsidR="00F8422D" w:rsidRPr="00C124A6" w:rsidRDefault="00F8422D" w:rsidP="00F8422D">
            <w:pPr>
              <w:pStyle w:val="TAC"/>
              <w:rPr>
                <w:rFonts w:eastAsiaTheme="minorEastAsia"/>
              </w:rPr>
            </w:pPr>
          </w:p>
        </w:tc>
        <w:tc>
          <w:tcPr>
            <w:tcW w:w="1086" w:type="dxa"/>
          </w:tcPr>
          <w:p w14:paraId="4109C46D" w14:textId="77777777" w:rsidR="00F8422D" w:rsidRPr="00C124A6" w:rsidRDefault="00F8422D" w:rsidP="00F8422D">
            <w:pPr>
              <w:pStyle w:val="TAC"/>
              <w:rPr>
                <w:rFonts w:eastAsiaTheme="minorEastAsia"/>
              </w:rPr>
            </w:pPr>
          </w:p>
        </w:tc>
      </w:tr>
      <w:tr w:rsidR="00F8422D" w:rsidRPr="00C124A6" w14:paraId="36EBA606" w14:textId="77777777" w:rsidTr="00586B32">
        <w:trPr>
          <w:jc w:val="center"/>
        </w:trPr>
        <w:tc>
          <w:tcPr>
            <w:tcW w:w="1596" w:type="dxa"/>
          </w:tcPr>
          <w:p w14:paraId="4D9A5FA4" w14:textId="77777777" w:rsidR="00F8422D" w:rsidRPr="00C124A6" w:rsidRDefault="00F8422D" w:rsidP="00F8422D">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3653FAD5" w14:textId="77777777" w:rsidR="00F8422D" w:rsidRPr="00C124A6" w:rsidRDefault="00F8422D" w:rsidP="00F8422D">
            <w:pPr>
              <w:pStyle w:val="TAC"/>
              <w:rPr>
                <w:rFonts w:eastAsiaTheme="minorEastAsia"/>
              </w:rPr>
            </w:pPr>
          </w:p>
        </w:tc>
        <w:tc>
          <w:tcPr>
            <w:tcW w:w="1086" w:type="dxa"/>
          </w:tcPr>
          <w:p w14:paraId="4ECA9891" w14:textId="77777777" w:rsidR="00F8422D" w:rsidRPr="00C124A6" w:rsidRDefault="00F8422D" w:rsidP="00F8422D">
            <w:pPr>
              <w:pStyle w:val="TAC"/>
              <w:rPr>
                <w:rFonts w:eastAsiaTheme="minorEastAsia"/>
              </w:rPr>
            </w:pPr>
          </w:p>
        </w:tc>
        <w:tc>
          <w:tcPr>
            <w:tcW w:w="972" w:type="dxa"/>
          </w:tcPr>
          <w:p w14:paraId="4D4BCEB0" w14:textId="77777777" w:rsidR="00F8422D" w:rsidRPr="00C124A6" w:rsidRDefault="00F8422D" w:rsidP="00F8422D">
            <w:pPr>
              <w:pStyle w:val="TAC"/>
              <w:rPr>
                <w:rFonts w:eastAsiaTheme="minorEastAsia"/>
              </w:rPr>
            </w:pPr>
          </w:p>
        </w:tc>
        <w:tc>
          <w:tcPr>
            <w:tcW w:w="1086" w:type="dxa"/>
          </w:tcPr>
          <w:p w14:paraId="704511DF" w14:textId="77777777" w:rsidR="00F8422D" w:rsidRPr="00C124A6" w:rsidRDefault="00F8422D" w:rsidP="00F8422D">
            <w:pPr>
              <w:pStyle w:val="TAC"/>
              <w:rPr>
                <w:rFonts w:eastAsiaTheme="minorEastAsia"/>
              </w:rPr>
            </w:pPr>
          </w:p>
        </w:tc>
        <w:tc>
          <w:tcPr>
            <w:tcW w:w="972" w:type="dxa"/>
          </w:tcPr>
          <w:p w14:paraId="24CB935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0E0703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D3D87E8" w14:textId="77777777" w:rsidR="00F8422D" w:rsidRPr="00C124A6" w:rsidRDefault="00F8422D" w:rsidP="00F8422D">
            <w:pPr>
              <w:pStyle w:val="TAC"/>
              <w:rPr>
                <w:rFonts w:eastAsiaTheme="minorEastAsia"/>
              </w:rPr>
            </w:pPr>
          </w:p>
        </w:tc>
        <w:tc>
          <w:tcPr>
            <w:tcW w:w="1086" w:type="dxa"/>
          </w:tcPr>
          <w:p w14:paraId="2C93A347" w14:textId="77777777" w:rsidR="00F8422D" w:rsidRPr="00C124A6" w:rsidRDefault="00F8422D" w:rsidP="00F8422D">
            <w:pPr>
              <w:pStyle w:val="TAC"/>
              <w:rPr>
                <w:rFonts w:eastAsiaTheme="minorEastAsia"/>
              </w:rPr>
            </w:pPr>
          </w:p>
        </w:tc>
      </w:tr>
      <w:tr w:rsidR="00F8422D" w:rsidRPr="00C124A6" w14:paraId="51D95B15"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094CF5BF" w14:textId="77777777" w:rsidR="00F8422D" w:rsidRPr="00C124A6" w:rsidRDefault="00F8422D" w:rsidP="00F8422D">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87C516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4B3B3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2BE800"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70303A"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3AF6EDF3"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1344B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3F03B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EF712" w14:textId="77777777" w:rsidR="00F8422D" w:rsidRPr="00C124A6" w:rsidRDefault="00F8422D" w:rsidP="00F8422D">
            <w:pPr>
              <w:pStyle w:val="TAC"/>
              <w:rPr>
                <w:rFonts w:eastAsiaTheme="minorEastAsia"/>
              </w:rPr>
            </w:pPr>
          </w:p>
        </w:tc>
      </w:tr>
      <w:tr w:rsidR="00F8422D" w:rsidRPr="00C124A6" w14:paraId="6EAA4E49"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1A88240D" w14:textId="77777777" w:rsidR="00F8422D" w:rsidRPr="00C124A6" w:rsidRDefault="00F8422D" w:rsidP="00F8422D">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3DBBE0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15A19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E57E6A"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72F90CF"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06D3290C" w14:textId="77777777" w:rsidR="00F8422D" w:rsidRPr="00C124A6" w:rsidRDefault="00F8422D" w:rsidP="00F8422D">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DDA6EA6"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D3C67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71E6A7" w14:textId="77777777" w:rsidR="00F8422D" w:rsidRPr="00C124A6" w:rsidRDefault="00F8422D" w:rsidP="00F8422D">
            <w:pPr>
              <w:pStyle w:val="TAC"/>
              <w:rPr>
                <w:rFonts w:eastAsiaTheme="minorEastAsia"/>
              </w:rPr>
            </w:pPr>
          </w:p>
        </w:tc>
      </w:tr>
      <w:tr w:rsidR="00F8422D" w:rsidRPr="00C124A6" w14:paraId="3DACD3B8" w14:textId="77777777" w:rsidTr="00586B32">
        <w:trPr>
          <w:jc w:val="center"/>
        </w:trPr>
        <w:tc>
          <w:tcPr>
            <w:tcW w:w="1596" w:type="dxa"/>
          </w:tcPr>
          <w:p w14:paraId="168A3A83" w14:textId="77777777" w:rsidR="00F8422D" w:rsidRPr="00C124A6" w:rsidRDefault="00F8422D" w:rsidP="00F8422D">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4FF36DF5" w14:textId="77777777" w:rsidR="00F8422D" w:rsidRPr="00C124A6" w:rsidRDefault="00F8422D" w:rsidP="00F8422D">
            <w:pPr>
              <w:pStyle w:val="TAC"/>
              <w:rPr>
                <w:rFonts w:eastAsiaTheme="minorEastAsia"/>
              </w:rPr>
            </w:pPr>
          </w:p>
        </w:tc>
        <w:tc>
          <w:tcPr>
            <w:tcW w:w="1086" w:type="dxa"/>
          </w:tcPr>
          <w:p w14:paraId="48CE3CF3" w14:textId="77777777" w:rsidR="00F8422D" w:rsidRPr="00C124A6" w:rsidRDefault="00F8422D" w:rsidP="00F8422D">
            <w:pPr>
              <w:pStyle w:val="TAC"/>
              <w:rPr>
                <w:rFonts w:eastAsiaTheme="minorEastAsia"/>
              </w:rPr>
            </w:pPr>
          </w:p>
        </w:tc>
        <w:tc>
          <w:tcPr>
            <w:tcW w:w="972" w:type="dxa"/>
          </w:tcPr>
          <w:p w14:paraId="2B05142A" w14:textId="77777777" w:rsidR="00F8422D" w:rsidRPr="00C124A6" w:rsidRDefault="00F8422D" w:rsidP="00F8422D">
            <w:pPr>
              <w:pStyle w:val="TAC"/>
              <w:rPr>
                <w:rFonts w:eastAsiaTheme="minorEastAsia"/>
              </w:rPr>
            </w:pPr>
          </w:p>
        </w:tc>
        <w:tc>
          <w:tcPr>
            <w:tcW w:w="1086" w:type="dxa"/>
          </w:tcPr>
          <w:p w14:paraId="7CE35995" w14:textId="77777777" w:rsidR="00F8422D" w:rsidRPr="00C124A6" w:rsidRDefault="00F8422D" w:rsidP="00F8422D">
            <w:pPr>
              <w:pStyle w:val="TAC"/>
              <w:rPr>
                <w:rFonts w:eastAsiaTheme="minorEastAsia"/>
              </w:rPr>
            </w:pPr>
          </w:p>
        </w:tc>
        <w:tc>
          <w:tcPr>
            <w:tcW w:w="972" w:type="dxa"/>
          </w:tcPr>
          <w:p w14:paraId="38F0B08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4B0E73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1A2D6FD" w14:textId="77777777" w:rsidR="00F8422D" w:rsidRPr="00C124A6" w:rsidRDefault="00F8422D" w:rsidP="00F8422D">
            <w:pPr>
              <w:pStyle w:val="TAC"/>
              <w:rPr>
                <w:rFonts w:eastAsiaTheme="minorEastAsia"/>
              </w:rPr>
            </w:pPr>
          </w:p>
        </w:tc>
        <w:tc>
          <w:tcPr>
            <w:tcW w:w="1086" w:type="dxa"/>
          </w:tcPr>
          <w:p w14:paraId="2F1E6F9E" w14:textId="77777777" w:rsidR="00F8422D" w:rsidRPr="00C124A6" w:rsidRDefault="00F8422D" w:rsidP="00F8422D">
            <w:pPr>
              <w:pStyle w:val="TAC"/>
              <w:rPr>
                <w:rFonts w:eastAsiaTheme="minorEastAsia"/>
              </w:rPr>
            </w:pPr>
          </w:p>
        </w:tc>
      </w:tr>
      <w:tr w:rsidR="00F8422D" w:rsidRPr="00C124A6" w14:paraId="18757553" w14:textId="77777777" w:rsidTr="00586B32">
        <w:trPr>
          <w:jc w:val="center"/>
        </w:trPr>
        <w:tc>
          <w:tcPr>
            <w:tcW w:w="1596" w:type="dxa"/>
          </w:tcPr>
          <w:p w14:paraId="2A431316" w14:textId="77777777" w:rsidR="00F8422D" w:rsidRPr="00C124A6" w:rsidRDefault="00F8422D" w:rsidP="00F8422D">
            <w:pPr>
              <w:pStyle w:val="TAC"/>
              <w:keepNext w:val="0"/>
              <w:rPr>
                <w:rFonts w:eastAsiaTheme="minorEastAsia"/>
              </w:rPr>
            </w:pPr>
            <w:r w:rsidRPr="00C124A6">
              <w:rPr>
                <w:rFonts w:eastAsiaTheme="minorEastAsia" w:hint="eastAsia"/>
                <w:lang w:eastAsia="zh-CN"/>
              </w:rPr>
              <w:t>CA_n5A-n79A</w:t>
            </w:r>
          </w:p>
        </w:tc>
        <w:tc>
          <w:tcPr>
            <w:tcW w:w="972" w:type="dxa"/>
          </w:tcPr>
          <w:p w14:paraId="6A3FF347" w14:textId="77777777" w:rsidR="00F8422D" w:rsidRPr="00C124A6" w:rsidRDefault="00F8422D" w:rsidP="00F8422D">
            <w:pPr>
              <w:pStyle w:val="TAC"/>
              <w:rPr>
                <w:rFonts w:eastAsiaTheme="minorEastAsia"/>
              </w:rPr>
            </w:pPr>
          </w:p>
        </w:tc>
        <w:tc>
          <w:tcPr>
            <w:tcW w:w="1086" w:type="dxa"/>
          </w:tcPr>
          <w:p w14:paraId="3264E527" w14:textId="77777777" w:rsidR="00F8422D" w:rsidRPr="00C124A6" w:rsidRDefault="00F8422D" w:rsidP="00F8422D">
            <w:pPr>
              <w:pStyle w:val="TAC"/>
              <w:rPr>
                <w:rFonts w:eastAsiaTheme="minorEastAsia"/>
              </w:rPr>
            </w:pPr>
          </w:p>
        </w:tc>
        <w:tc>
          <w:tcPr>
            <w:tcW w:w="972" w:type="dxa"/>
          </w:tcPr>
          <w:p w14:paraId="63B7D465" w14:textId="77777777" w:rsidR="00F8422D" w:rsidRPr="00C124A6" w:rsidRDefault="00F8422D" w:rsidP="00F8422D">
            <w:pPr>
              <w:pStyle w:val="TAC"/>
              <w:rPr>
                <w:rFonts w:eastAsiaTheme="minorEastAsia"/>
              </w:rPr>
            </w:pPr>
          </w:p>
        </w:tc>
        <w:tc>
          <w:tcPr>
            <w:tcW w:w="1086" w:type="dxa"/>
          </w:tcPr>
          <w:p w14:paraId="1E5C0E9F" w14:textId="77777777" w:rsidR="00F8422D" w:rsidRPr="00C124A6" w:rsidRDefault="00F8422D" w:rsidP="00F8422D">
            <w:pPr>
              <w:pStyle w:val="TAC"/>
              <w:rPr>
                <w:rFonts w:eastAsiaTheme="minorEastAsia"/>
              </w:rPr>
            </w:pPr>
          </w:p>
        </w:tc>
        <w:tc>
          <w:tcPr>
            <w:tcW w:w="972" w:type="dxa"/>
          </w:tcPr>
          <w:p w14:paraId="4CA99AC4"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21A3231A"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A866461" w14:textId="77777777" w:rsidR="00F8422D" w:rsidRPr="00C124A6" w:rsidRDefault="00F8422D" w:rsidP="00F8422D">
            <w:pPr>
              <w:pStyle w:val="TAC"/>
              <w:rPr>
                <w:rFonts w:eastAsiaTheme="minorEastAsia"/>
              </w:rPr>
            </w:pPr>
          </w:p>
        </w:tc>
        <w:tc>
          <w:tcPr>
            <w:tcW w:w="1086" w:type="dxa"/>
          </w:tcPr>
          <w:p w14:paraId="60C59F19" w14:textId="77777777" w:rsidR="00F8422D" w:rsidRPr="00C124A6" w:rsidRDefault="00F8422D" w:rsidP="00F8422D">
            <w:pPr>
              <w:pStyle w:val="TAC"/>
              <w:rPr>
                <w:rFonts w:eastAsiaTheme="minorEastAsia"/>
              </w:rPr>
            </w:pPr>
          </w:p>
        </w:tc>
      </w:tr>
      <w:tr w:rsidR="00F8422D" w:rsidRPr="00C124A6" w14:paraId="7C25DFB6"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D22B290" w14:textId="77777777" w:rsidR="00F8422D" w:rsidRPr="00C124A6" w:rsidRDefault="00F8422D" w:rsidP="00F8422D">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7292E1A"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A9BF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9D8076"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55F7C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0F36A7"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AB088B3"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79015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341C13" w14:textId="77777777" w:rsidR="00F8422D" w:rsidRPr="00C124A6" w:rsidRDefault="00F8422D" w:rsidP="00F8422D">
            <w:pPr>
              <w:pStyle w:val="TAC"/>
              <w:rPr>
                <w:rFonts w:eastAsiaTheme="minorEastAsia"/>
              </w:rPr>
            </w:pPr>
          </w:p>
        </w:tc>
      </w:tr>
      <w:tr w:rsidR="00F8422D" w:rsidRPr="00C124A6" w14:paraId="621B5FB9" w14:textId="77777777" w:rsidTr="00586B32">
        <w:trPr>
          <w:jc w:val="center"/>
        </w:trPr>
        <w:tc>
          <w:tcPr>
            <w:tcW w:w="1596" w:type="dxa"/>
          </w:tcPr>
          <w:p w14:paraId="54044F03" w14:textId="77777777" w:rsidR="00F8422D" w:rsidRPr="00C124A6" w:rsidRDefault="00F8422D" w:rsidP="00F8422D">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445816B5" w14:textId="77777777" w:rsidR="00F8422D" w:rsidRPr="00C124A6" w:rsidRDefault="00F8422D" w:rsidP="00F8422D">
            <w:pPr>
              <w:pStyle w:val="TAC"/>
              <w:rPr>
                <w:rFonts w:eastAsiaTheme="minorEastAsia"/>
              </w:rPr>
            </w:pPr>
          </w:p>
        </w:tc>
        <w:tc>
          <w:tcPr>
            <w:tcW w:w="1086" w:type="dxa"/>
          </w:tcPr>
          <w:p w14:paraId="026BF7D2" w14:textId="77777777" w:rsidR="00F8422D" w:rsidRPr="00C124A6" w:rsidRDefault="00F8422D" w:rsidP="00F8422D">
            <w:pPr>
              <w:pStyle w:val="TAC"/>
              <w:rPr>
                <w:rFonts w:eastAsiaTheme="minorEastAsia"/>
              </w:rPr>
            </w:pPr>
          </w:p>
        </w:tc>
        <w:tc>
          <w:tcPr>
            <w:tcW w:w="972" w:type="dxa"/>
          </w:tcPr>
          <w:p w14:paraId="030EF382" w14:textId="77777777" w:rsidR="00F8422D" w:rsidRPr="00C124A6" w:rsidRDefault="00F8422D" w:rsidP="00F8422D">
            <w:pPr>
              <w:pStyle w:val="TAC"/>
              <w:rPr>
                <w:rFonts w:eastAsiaTheme="minorEastAsia"/>
              </w:rPr>
            </w:pPr>
          </w:p>
        </w:tc>
        <w:tc>
          <w:tcPr>
            <w:tcW w:w="1086" w:type="dxa"/>
          </w:tcPr>
          <w:p w14:paraId="6FA068E4" w14:textId="77777777" w:rsidR="00F8422D" w:rsidRPr="00C124A6" w:rsidRDefault="00F8422D" w:rsidP="00F8422D">
            <w:pPr>
              <w:pStyle w:val="TAC"/>
              <w:rPr>
                <w:rFonts w:eastAsiaTheme="minorEastAsia"/>
              </w:rPr>
            </w:pPr>
          </w:p>
        </w:tc>
        <w:tc>
          <w:tcPr>
            <w:tcW w:w="972" w:type="dxa"/>
          </w:tcPr>
          <w:p w14:paraId="77E4D92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16C6A5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7386119" w14:textId="77777777" w:rsidR="00F8422D" w:rsidRPr="00C124A6" w:rsidRDefault="00F8422D" w:rsidP="00F8422D">
            <w:pPr>
              <w:pStyle w:val="TAC"/>
              <w:rPr>
                <w:rFonts w:eastAsiaTheme="minorEastAsia"/>
              </w:rPr>
            </w:pPr>
          </w:p>
        </w:tc>
        <w:tc>
          <w:tcPr>
            <w:tcW w:w="1086" w:type="dxa"/>
          </w:tcPr>
          <w:p w14:paraId="28F1DF97" w14:textId="77777777" w:rsidR="00F8422D" w:rsidRPr="00C124A6" w:rsidRDefault="00F8422D" w:rsidP="00F8422D">
            <w:pPr>
              <w:pStyle w:val="TAC"/>
              <w:rPr>
                <w:rFonts w:eastAsiaTheme="minorEastAsia"/>
              </w:rPr>
            </w:pPr>
          </w:p>
        </w:tc>
      </w:tr>
      <w:tr w:rsidR="00F8422D" w:rsidRPr="00C124A6" w14:paraId="51B19C43" w14:textId="77777777" w:rsidTr="00586B32">
        <w:trPr>
          <w:jc w:val="center"/>
        </w:trPr>
        <w:tc>
          <w:tcPr>
            <w:tcW w:w="1596" w:type="dxa"/>
          </w:tcPr>
          <w:p w14:paraId="4F341B11" w14:textId="77777777" w:rsidR="00F8422D" w:rsidRPr="00C124A6" w:rsidRDefault="00F8422D" w:rsidP="00F8422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1CFF335E" w14:textId="77777777" w:rsidR="00F8422D" w:rsidRPr="00C124A6" w:rsidRDefault="00F8422D" w:rsidP="00F8422D">
            <w:pPr>
              <w:pStyle w:val="TAC"/>
              <w:rPr>
                <w:rFonts w:eastAsiaTheme="minorEastAsia"/>
              </w:rPr>
            </w:pPr>
          </w:p>
        </w:tc>
        <w:tc>
          <w:tcPr>
            <w:tcW w:w="1086" w:type="dxa"/>
          </w:tcPr>
          <w:p w14:paraId="05626EF9" w14:textId="77777777" w:rsidR="00F8422D" w:rsidRPr="00C124A6" w:rsidRDefault="00F8422D" w:rsidP="00F8422D">
            <w:pPr>
              <w:pStyle w:val="TAC"/>
              <w:rPr>
                <w:rFonts w:eastAsiaTheme="minorEastAsia"/>
              </w:rPr>
            </w:pPr>
          </w:p>
        </w:tc>
        <w:tc>
          <w:tcPr>
            <w:tcW w:w="972" w:type="dxa"/>
          </w:tcPr>
          <w:p w14:paraId="2C48076C" w14:textId="77777777" w:rsidR="00F8422D" w:rsidRPr="00C124A6" w:rsidRDefault="00F8422D" w:rsidP="00F8422D">
            <w:pPr>
              <w:pStyle w:val="TAC"/>
              <w:rPr>
                <w:rFonts w:eastAsiaTheme="minorEastAsia"/>
              </w:rPr>
            </w:pPr>
            <w:r w:rsidRPr="00C124A6">
              <w:rPr>
                <w:rFonts w:eastAsiaTheme="minorEastAsia"/>
              </w:rPr>
              <w:t>26</w:t>
            </w:r>
          </w:p>
        </w:tc>
        <w:tc>
          <w:tcPr>
            <w:tcW w:w="1086" w:type="dxa"/>
          </w:tcPr>
          <w:p w14:paraId="62518037"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BB0B0D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47D39C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31DF23E" w14:textId="77777777" w:rsidR="00F8422D" w:rsidRPr="00C124A6" w:rsidRDefault="00F8422D" w:rsidP="00F8422D">
            <w:pPr>
              <w:pStyle w:val="TAC"/>
              <w:rPr>
                <w:rFonts w:eastAsiaTheme="minorEastAsia"/>
              </w:rPr>
            </w:pPr>
          </w:p>
        </w:tc>
        <w:tc>
          <w:tcPr>
            <w:tcW w:w="1086" w:type="dxa"/>
          </w:tcPr>
          <w:p w14:paraId="2EE2E681" w14:textId="77777777" w:rsidR="00F8422D" w:rsidRPr="00C124A6" w:rsidRDefault="00F8422D" w:rsidP="00F8422D">
            <w:pPr>
              <w:pStyle w:val="TAC"/>
              <w:rPr>
                <w:rFonts w:eastAsiaTheme="minorEastAsia"/>
              </w:rPr>
            </w:pPr>
          </w:p>
        </w:tc>
      </w:tr>
      <w:tr w:rsidR="00F8422D" w:rsidRPr="00C124A6" w14:paraId="436D9A94" w14:textId="77777777" w:rsidTr="00586B32">
        <w:trPr>
          <w:jc w:val="center"/>
        </w:trPr>
        <w:tc>
          <w:tcPr>
            <w:tcW w:w="1596" w:type="dxa"/>
          </w:tcPr>
          <w:p w14:paraId="25C48611" w14:textId="77777777" w:rsidR="00F8422D" w:rsidRPr="00C124A6" w:rsidRDefault="00F8422D" w:rsidP="00F8422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7F57F7D7" w14:textId="77777777" w:rsidR="00F8422D" w:rsidRPr="00C124A6" w:rsidRDefault="00F8422D" w:rsidP="00F8422D">
            <w:pPr>
              <w:pStyle w:val="TAC"/>
              <w:rPr>
                <w:rFonts w:eastAsiaTheme="minorEastAsia"/>
              </w:rPr>
            </w:pPr>
          </w:p>
        </w:tc>
        <w:tc>
          <w:tcPr>
            <w:tcW w:w="1086" w:type="dxa"/>
          </w:tcPr>
          <w:p w14:paraId="6CCBDFC0" w14:textId="77777777" w:rsidR="00F8422D" w:rsidRPr="00C124A6" w:rsidRDefault="00F8422D" w:rsidP="00F8422D">
            <w:pPr>
              <w:pStyle w:val="TAC"/>
              <w:rPr>
                <w:rFonts w:eastAsiaTheme="minorEastAsia"/>
              </w:rPr>
            </w:pPr>
          </w:p>
        </w:tc>
        <w:tc>
          <w:tcPr>
            <w:tcW w:w="972" w:type="dxa"/>
          </w:tcPr>
          <w:p w14:paraId="6453B146" w14:textId="77777777" w:rsidR="00F8422D" w:rsidRPr="00C124A6" w:rsidRDefault="00F8422D" w:rsidP="00F8422D">
            <w:pPr>
              <w:pStyle w:val="TAC"/>
              <w:rPr>
                <w:rFonts w:eastAsiaTheme="minorEastAsia"/>
              </w:rPr>
            </w:pPr>
          </w:p>
        </w:tc>
        <w:tc>
          <w:tcPr>
            <w:tcW w:w="1086" w:type="dxa"/>
          </w:tcPr>
          <w:p w14:paraId="79C4B340" w14:textId="77777777" w:rsidR="00F8422D" w:rsidRPr="00C124A6" w:rsidRDefault="00F8422D" w:rsidP="00F8422D">
            <w:pPr>
              <w:pStyle w:val="TAC"/>
              <w:rPr>
                <w:rFonts w:eastAsiaTheme="minorEastAsia"/>
              </w:rPr>
            </w:pPr>
          </w:p>
        </w:tc>
        <w:tc>
          <w:tcPr>
            <w:tcW w:w="972" w:type="dxa"/>
          </w:tcPr>
          <w:p w14:paraId="0A1DA2E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DFE325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BDDC13F" w14:textId="77777777" w:rsidR="00F8422D" w:rsidRPr="00C124A6" w:rsidRDefault="00F8422D" w:rsidP="00F8422D">
            <w:pPr>
              <w:pStyle w:val="TAC"/>
              <w:rPr>
                <w:rFonts w:eastAsiaTheme="minorEastAsia"/>
              </w:rPr>
            </w:pPr>
          </w:p>
        </w:tc>
        <w:tc>
          <w:tcPr>
            <w:tcW w:w="1086" w:type="dxa"/>
          </w:tcPr>
          <w:p w14:paraId="554B439C" w14:textId="77777777" w:rsidR="00F8422D" w:rsidRPr="00C124A6" w:rsidRDefault="00F8422D" w:rsidP="00F8422D">
            <w:pPr>
              <w:pStyle w:val="TAC"/>
              <w:rPr>
                <w:rFonts w:eastAsiaTheme="minorEastAsia"/>
              </w:rPr>
            </w:pPr>
          </w:p>
        </w:tc>
      </w:tr>
      <w:tr w:rsidR="00F8422D" w:rsidRPr="00C124A6" w14:paraId="0606CE34" w14:textId="77777777" w:rsidTr="00586B32">
        <w:trPr>
          <w:jc w:val="center"/>
        </w:trPr>
        <w:tc>
          <w:tcPr>
            <w:tcW w:w="1596" w:type="dxa"/>
          </w:tcPr>
          <w:p w14:paraId="5ECFF09D" w14:textId="77777777" w:rsidR="00F8422D" w:rsidRPr="00C124A6" w:rsidRDefault="00F8422D" w:rsidP="00F8422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6A4E907F" w14:textId="77777777" w:rsidR="00F8422D" w:rsidRPr="00C124A6" w:rsidRDefault="00F8422D" w:rsidP="00F8422D">
            <w:pPr>
              <w:pStyle w:val="TAC"/>
              <w:rPr>
                <w:rFonts w:eastAsiaTheme="minorEastAsia"/>
              </w:rPr>
            </w:pPr>
          </w:p>
        </w:tc>
        <w:tc>
          <w:tcPr>
            <w:tcW w:w="1086" w:type="dxa"/>
          </w:tcPr>
          <w:p w14:paraId="630A53B1" w14:textId="77777777" w:rsidR="00F8422D" w:rsidRPr="00C124A6" w:rsidRDefault="00F8422D" w:rsidP="00F8422D">
            <w:pPr>
              <w:pStyle w:val="TAC"/>
              <w:rPr>
                <w:rFonts w:eastAsiaTheme="minorEastAsia"/>
              </w:rPr>
            </w:pPr>
          </w:p>
        </w:tc>
        <w:tc>
          <w:tcPr>
            <w:tcW w:w="972" w:type="dxa"/>
          </w:tcPr>
          <w:p w14:paraId="1E399B4C" w14:textId="77777777" w:rsidR="00F8422D" w:rsidRPr="00C124A6" w:rsidRDefault="00F8422D" w:rsidP="00F8422D">
            <w:pPr>
              <w:pStyle w:val="TAC"/>
              <w:rPr>
                <w:rFonts w:eastAsiaTheme="minorEastAsia"/>
              </w:rPr>
            </w:pPr>
          </w:p>
        </w:tc>
        <w:tc>
          <w:tcPr>
            <w:tcW w:w="1086" w:type="dxa"/>
          </w:tcPr>
          <w:p w14:paraId="23077EF7" w14:textId="77777777" w:rsidR="00F8422D" w:rsidRPr="00C124A6" w:rsidRDefault="00F8422D" w:rsidP="00F8422D">
            <w:pPr>
              <w:pStyle w:val="TAC"/>
              <w:rPr>
                <w:rFonts w:eastAsiaTheme="minorEastAsia"/>
              </w:rPr>
            </w:pPr>
          </w:p>
        </w:tc>
        <w:tc>
          <w:tcPr>
            <w:tcW w:w="972" w:type="dxa"/>
          </w:tcPr>
          <w:p w14:paraId="719E80B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8BD45D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02D6D6C" w14:textId="77777777" w:rsidR="00F8422D" w:rsidRPr="00C124A6" w:rsidRDefault="00F8422D" w:rsidP="00F8422D">
            <w:pPr>
              <w:pStyle w:val="TAC"/>
              <w:rPr>
                <w:rFonts w:eastAsiaTheme="minorEastAsia"/>
              </w:rPr>
            </w:pPr>
          </w:p>
        </w:tc>
        <w:tc>
          <w:tcPr>
            <w:tcW w:w="1086" w:type="dxa"/>
          </w:tcPr>
          <w:p w14:paraId="29CBAF0A" w14:textId="77777777" w:rsidR="00F8422D" w:rsidRPr="00C124A6" w:rsidRDefault="00F8422D" w:rsidP="00F8422D">
            <w:pPr>
              <w:pStyle w:val="TAC"/>
              <w:rPr>
                <w:rFonts w:eastAsiaTheme="minorEastAsia"/>
              </w:rPr>
            </w:pPr>
          </w:p>
        </w:tc>
      </w:tr>
      <w:tr w:rsidR="00F8422D" w:rsidRPr="00C124A6" w14:paraId="548B4546" w14:textId="77777777" w:rsidTr="00586B32">
        <w:trPr>
          <w:jc w:val="center"/>
        </w:trPr>
        <w:tc>
          <w:tcPr>
            <w:tcW w:w="1596" w:type="dxa"/>
          </w:tcPr>
          <w:p w14:paraId="4E2163E0"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7201710C" w14:textId="77777777" w:rsidR="00F8422D" w:rsidRPr="00C124A6" w:rsidRDefault="00F8422D" w:rsidP="00F8422D">
            <w:pPr>
              <w:pStyle w:val="TAC"/>
              <w:rPr>
                <w:rFonts w:eastAsiaTheme="minorEastAsia"/>
              </w:rPr>
            </w:pPr>
          </w:p>
        </w:tc>
        <w:tc>
          <w:tcPr>
            <w:tcW w:w="1086" w:type="dxa"/>
          </w:tcPr>
          <w:p w14:paraId="3C5AD00C" w14:textId="77777777" w:rsidR="00F8422D" w:rsidRPr="00C124A6" w:rsidRDefault="00F8422D" w:rsidP="00F8422D">
            <w:pPr>
              <w:pStyle w:val="TAC"/>
              <w:rPr>
                <w:rFonts w:eastAsiaTheme="minorEastAsia"/>
              </w:rPr>
            </w:pPr>
          </w:p>
        </w:tc>
        <w:tc>
          <w:tcPr>
            <w:tcW w:w="972" w:type="dxa"/>
          </w:tcPr>
          <w:p w14:paraId="02EC2B6A" w14:textId="77777777" w:rsidR="00F8422D" w:rsidRPr="00C124A6" w:rsidRDefault="00F8422D" w:rsidP="00F8422D">
            <w:pPr>
              <w:pStyle w:val="TAC"/>
              <w:rPr>
                <w:rFonts w:eastAsiaTheme="minorEastAsia"/>
              </w:rPr>
            </w:pPr>
            <w:r w:rsidRPr="00C124A6">
              <w:rPr>
                <w:rFonts w:eastAsiaTheme="minorEastAsia"/>
              </w:rPr>
              <w:t>26</w:t>
            </w:r>
          </w:p>
        </w:tc>
        <w:tc>
          <w:tcPr>
            <w:tcW w:w="1086" w:type="dxa"/>
          </w:tcPr>
          <w:p w14:paraId="394A26D3"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CC031A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43E1C6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D46691" w14:textId="77777777" w:rsidR="00F8422D" w:rsidRPr="00C124A6" w:rsidRDefault="00F8422D" w:rsidP="00F8422D">
            <w:pPr>
              <w:pStyle w:val="TAC"/>
              <w:rPr>
                <w:rFonts w:eastAsiaTheme="minorEastAsia"/>
              </w:rPr>
            </w:pPr>
          </w:p>
        </w:tc>
        <w:tc>
          <w:tcPr>
            <w:tcW w:w="1086" w:type="dxa"/>
          </w:tcPr>
          <w:p w14:paraId="586FCFFF" w14:textId="77777777" w:rsidR="00F8422D" w:rsidRPr="00C124A6" w:rsidRDefault="00F8422D" w:rsidP="00F8422D">
            <w:pPr>
              <w:pStyle w:val="TAC"/>
              <w:rPr>
                <w:rFonts w:eastAsiaTheme="minorEastAsia"/>
              </w:rPr>
            </w:pPr>
          </w:p>
        </w:tc>
      </w:tr>
      <w:tr w:rsidR="00F8422D" w:rsidRPr="00C124A6" w14:paraId="7FB76B59" w14:textId="77777777" w:rsidTr="00586B32">
        <w:trPr>
          <w:jc w:val="center"/>
        </w:trPr>
        <w:tc>
          <w:tcPr>
            <w:tcW w:w="1596" w:type="dxa"/>
          </w:tcPr>
          <w:p w14:paraId="7DED6DE3"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189D870B" w14:textId="77777777" w:rsidR="00F8422D" w:rsidRPr="00C124A6" w:rsidRDefault="00F8422D" w:rsidP="00F8422D">
            <w:pPr>
              <w:pStyle w:val="TAC"/>
              <w:rPr>
                <w:rFonts w:eastAsiaTheme="minorEastAsia"/>
              </w:rPr>
            </w:pPr>
          </w:p>
        </w:tc>
        <w:tc>
          <w:tcPr>
            <w:tcW w:w="1086" w:type="dxa"/>
          </w:tcPr>
          <w:p w14:paraId="6E5261EC" w14:textId="77777777" w:rsidR="00F8422D" w:rsidRPr="00C124A6" w:rsidRDefault="00F8422D" w:rsidP="00F8422D">
            <w:pPr>
              <w:pStyle w:val="TAC"/>
              <w:rPr>
                <w:rFonts w:eastAsiaTheme="minorEastAsia"/>
              </w:rPr>
            </w:pPr>
          </w:p>
        </w:tc>
        <w:tc>
          <w:tcPr>
            <w:tcW w:w="972" w:type="dxa"/>
          </w:tcPr>
          <w:p w14:paraId="69838C06" w14:textId="77777777" w:rsidR="00F8422D" w:rsidRPr="00C124A6" w:rsidRDefault="00F8422D" w:rsidP="00F8422D">
            <w:pPr>
              <w:pStyle w:val="TAC"/>
              <w:rPr>
                <w:rFonts w:eastAsiaTheme="minorEastAsia"/>
              </w:rPr>
            </w:pPr>
          </w:p>
        </w:tc>
        <w:tc>
          <w:tcPr>
            <w:tcW w:w="1086" w:type="dxa"/>
          </w:tcPr>
          <w:p w14:paraId="769FB498" w14:textId="77777777" w:rsidR="00F8422D" w:rsidRPr="00C124A6" w:rsidRDefault="00F8422D" w:rsidP="00F8422D">
            <w:pPr>
              <w:pStyle w:val="TAC"/>
              <w:rPr>
                <w:rFonts w:eastAsiaTheme="minorEastAsia"/>
              </w:rPr>
            </w:pPr>
          </w:p>
        </w:tc>
        <w:tc>
          <w:tcPr>
            <w:tcW w:w="972" w:type="dxa"/>
          </w:tcPr>
          <w:p w14:paraId="67E0131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A486A1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71AB1F2" w14:textId="77777777" w:rsidR="00F8422D" w:rsidRPr="00C124A6" w:rsidRDefault="00F8422D" w:rsidP="00F8422D">
            <w:pPr>
              <w:pStyle w:val="TAC"/>
              <w:rPr>
                <w:rFonts w:eastAsiaTheme="minorEastAsia"/>
              </w:rPr>
            </w:pPr>
          </w:p>
        </w:tc>
        <w:tc>
          <w:tcPr>
            <w:tcW w:w="1086" w:type="dxa"/>
          </w:tcPr>
          <w:p w14:paraId="06297698" w14:textId="77777777" w:rsidR="00F8422D" w:rsidRPr="00C124A6" w:rsidRDefault="00F8422D" w:rsidP="00F8422D">
            <w:pPr>
              <w:pStyle w:val="TAC"/>
              <w:rPr>
                <w:rFonts w:eastAsiaTheme="minorEastAsia"/>
              </w:rPr>
            </w:pPr>
          </w:p>
        </w:tc>
      </w:tr>
      <w:tr w:rsidR="00F8422D" w:rsidRPr="00C124A6" w14:paraId="69061A2B" w14:textId="77777777" w:rsidTr="00586B32">
        <w:trPr>
          <w:jc w:val="center"/>
        </w:trPr>
        <w:tc>
          <w:tcPr>
            <w:tcW w:w="1596" w:type="dxa"/>
          </w:tcPr>
          <w:p w14:paraId="3A9E3622"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CA_n7A-n46A</w:t>
            </w:r>
          </w:p>
        </w:tc>
        <w:tc>
          <w:tcPr>
            <w:tcW w:w="972" w:type="dxa"/>
          </w:tcPr>
          <w:p w14:paraId="628F997B" w14:textId="77777777" w:rsidR="00F8422D" w:rsidRPr="00C124A6" w:rsidRDefault="00F8422D" w:rsidP="00F8422D">
            <w:pPr>
              <w:pStyle w:val="TAC"/>
              <w:rPr>
                <w:rFonts w:eastAsiaTheme="minorEastAsia"/>
              </w:rPr>
            </w:pPr>
          </w:p>
        </w:tc>
        <w:tc>
          <w:tcPr>
            <w:tcW w:w="1086" w:type="dxa"/>
          </w:tcPr>
          <w:p w14:paraId="39FFE970" w14:textId="77777777" w:rsidR="00F8422D" w:rsidRPr="00C124A6" w:rsidRDefault="00F8422D" w:rsidP="00F8422D">
            <w:pPr>
              <w:pStyle w:val="TAC"/>
              <w:rPr>
                <w:rFonts w:eastAsiaTheme="minorEastAsia"/>
              </w:rPr>
            </w:pPr>
          </w:p>
        </w:tc>
        <w:tc>
          <w:tcPr>
            <w:tcW w:w="972" w:type="dxa"/>
          </w:tcPr>
          <w:p w14:paraId="29AB3ACA" w14:textId="77777777" w:rsidR="00F8422D" w:rsidRPr="00C124A6" w:rsidRDefault="00F8422D" w:rsidP="00F8422D">
            <w:pPr>
              <w:pStyle w:val="TAC"/>
              <w:rPr>
                <w:rFonts w:eastAsiaTheme="minorEastAsia"/>
              </w:rPr>
            </w:pPr>
          </w:p>
        </w:tc>
        <w:tc>
          <w:tcPr>
            <w:tcW w:w="1086" w:type="dxa"/>
          </w:tcPr>
          <w:p w14:paraId="28FB2DB4" w14:textId="77777777" w:rsidR="00F8422D" w:rsidRPr="00C124A6" w:rsidRDefault="00F8422D" w:rsidP="00F8422D">
            <w:pPr>
              <w:pStyle w:val="TAC"/>
              <w:rPr>
                <w:rFonts w:eastAsiaTheme="minorEastAsia"/>
              </w:rPr>
            </w:pPr>
          </w:p>
        </w:tc>
        <w:tc>
          <w:tcPr>
            <w:tcW w:w="972" w:type="dxa"/>
          </w:tcPr>
          <w:p w14:paraId="47150F7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DFED6C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4820030" w14:textId="77777777" w:rsidR="00F8422D" w:rsidRPr="00C124A6" w:rsidRDefault="00F8422D" w:rsidP="00F8422D">
            <w:pPr>
              <w:pStyle w:val="TAC"/>
              <w:rPr>
                <w:rFonts w:eastAsiaTheme="minorEastAsia"/>
              </w:rPr>
            </w:pPr>
          </w:p>
        </w:tc>
        <w:tc>
          <w:tcPr>
            <w:tcW w:w="1086" w:type="dxa"/>
          </w:tcPr>
          <w:p w14:paraId="0A4DE2E5" w14:textId="77777777" w:rsidR="00F8422D" w:rsidRPr="00C124A6" w:rsidRDefault="00F8422D" w:rsidP="00F8422D">
            <w:pPr>
              <w:pStyle w:val="TAC"/>
              <w:rPr>
                <w:rFonts w:eastAsiaTheme="minorEastAsia"/>
              </w:rPr>
            </w:pPr>
          </w:p>
        </w:tc>
      </w:tr>
      <w:tr w:rsidR="00F8422D" w:rsidRPr="00C124A6" w14:paraId="0F05E237" w14:textId="77777777" w:rsidTr="00586B32">
        <w:trPr>
          <w:jc w:val="center"/>
        </w:trPr>
        <w:tc>
          <w:tcPr>
            <w:tcW w:w="1596" w:type="dxa"/>
          </w:tcPr>
          <w:p w14:paraId="2A26DF8E"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05B0EB2" w14:textId="77777777" w:rsidR="00F8422D" w:rsidRPr="00C124A6" w:rsidRDefault="00F8422D" w:rsidP="00F8422D">
            <w:pPr>
              <w:pStyle w:val="TAC"/>
              <w:rPr>
                <w:rFonts w:eastAsiaTheme="minorEastAsia"/>
              </w:rPr>
            </w:pPr>
          </w:p>
        </w:tc>
        <w:tc>
          <w:tcPr>
            <w:tcW w:w="1086" w:type="dxa"/>
          </w:tcPr>
          <w:p w14:paraId="304FA0C6" w14:textId="77777777" w:rsidR="00F8422D" w:rsidRPr="00C124A6" w:rsidRDefault="00F8422D" w:rsidP="00F8422D">
            <w:pPr>
              <w:pStyle w:val="TAC"/>
              <w:rPr>
                <w:rFonts w:eastAsiaTheme="minorEastAsia"/>
              </w:rPr>
            </w:pPr>
          </w:p>
        </w:tc>
        <w:tc>
          <w:tcPr>
            <w:tcW w:w="972" w:type="dxa"/>
          </w:tcPr>
          <w:p w14:paraId="79D7AB29" w14:textId="77777777" w:rsidR="00F8422D" w:rsidRPr="00C124A6" w:rsidRDefault="00F8422D" w:rsidP="00F8422D">
            <w:pPr>
              <w:pStyle w:val="TAC"/>
              <w:rPr>
                <w:rFonts w:eastAsiaTheme="minorEastAsia"/>
              </w:rPr>
            </w:pPr>
          </w:p>
        </w:tc>
        <w:tc>
          <w:tcPr>
            <w:tcW w:w="1086" w:type="dxa"/>
          </w:tcPr>
          <w:p w14:paraId="61CE3EED" w14:textId="77777777" w:rsidR="00F8422D" w:rsidRPr="00C124A6" w:rsidRDefault="00F8422D" w:rsidP="00F8422D">
            <w:pPr>
              <w:pStyle w:val="TAC"/>
              <w:rPr>
                <w:rFonts w:eastAsiaTheme="minorEastAsia"/>
              </w:rPr>
            </w:pPr>
          </w:p>
        </w:tc>
        <w:tc>
          <w:tcPr>
            <w:tcW w:w="972" w:type="dxa"/>
          </w:tcPr>
          <w:p w14:paraId="4050EDD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BC0AEC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9FE4DE1" w14:textId="77777777" w:rsidR="00F8422D" w:rsidRPr="00C124A6" w:rsidRDefault="00F8422D" w:rsidP="00F8422D">
            <w:pPr>
              <w:pStyle w:val="TAC"/>
              <w:rPr>
                <w:rFonts w:eastAsiaTheme="minorEastAsia"/>
              </w:rPr>
            </w:pPr>
          </w:p>
        </w:tc>
        <w:tc>
          <w:tcPr>
            <w:tcW w:w="1086" w:type="dxa"/>
          </w:tcPr>
          <w:p w14:paraId="1BFE8A21" w14:textId="77777777" w:rsidR="00F8422D" w:rsidRPr="00C124A6" w:rsidRDefault="00F8422D" w:rsidP="00F8422D">
            <w:pPr>
              <w:pStyle w:val="TAC"/>
              <w:rPr>
                <w:rFonts w:eastAsiaTheme="minorEastAsia"/>
              </w:rPr>
            </w:pPr>
          </w:p>
        </w:tc>
      </w:tr>
      <w:tr w:rsidR="00F8422D" w:rsidRPr="00C124A6" w14:paraId="3100F293"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FC423BB" w14:textId="77777777" w:rsidR="00F8422D" w:rsidRPr="00C124A6" w:rsidRDefault="00F8422D" w:rsidP="00F8422D">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29BAF46"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9FF17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FF1E53"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3B238E" w14:textId="77777777" w:rsidR="00F8422D" w:rsidRPr="00C124A6" w:rsidRDefault="00F8422D" w:rsidP="00F8422D">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74CFCA69"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951774"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B199F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6CE7AF" w14:textId="77777777" w:rsidR="00F8422D" w:rsidRPr="00C124A6" w:rsidRDefault="00F8422D" w:rsidP="00F8422D">
            <w:pPr>
              <w:pStyle w:val="TAC"/>
              <w:rPr>
                <w:rFonts w:eastAsiaTheme="minorEastAsia"/>
              </w:rPr>
            </w:pPr>
          </w:p>
        </w:tc>
      </w:tr>
      <w:tr w:rsidR="00F8422D" w:rsidRPr="00C124A6" w14:paraId="6756271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0C66CE9E" w14:textId="77777777" w:rsidR="00F8422D" w:rsidRPr="00C124A6" w:rsidRDefault="00F8422D" w:rsidP="00F8422D">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5F11356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983A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BBCEF"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0C09EC"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71E56831"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8DB0841"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5D8612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150B0F" w14:textId="77777777" w:rsidR="00F8422D" w:rsidRPr="00C124A6" w:rsidRDefault="00F8422D" w:rsidP="00F8422D">
            <w:pPr>
              <w:pStyle w:val="TAC"/>
              <w:rPr>
                <w:rFonts w:eastAsiaTheme="minorEastAsia"/>
              </w:rPr>
            </w:pPr>
          </w:p>
        </w:tc>
      </w:tr>
      <w:tr w:rsidR="00F8422D" w:rsidRPr="00C124A6" w14:paraId="6A2D5B7E"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F27C6F2" w14:textId="77777777" w:rsidR="00F8422D" w:rsidRPr="00C124A6" w:rsidRDefault="00F8422D" w:rsidP="00F8422D">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408275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D98D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0D5C0B"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90F2E0"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02C27643"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3F979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A879D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71E2C" w14:textId="77777777" w:rsidR="00F8422D" w:rsidRPr="00C124A6" w:rsidRDefault="00F8422D" w:rsidP="00F8422D">
            <w:pPr>
              <w:pStyle w:val="TAC"/>
              <w:rPr>
                <w:rFonts w:eastAsiaTheme="minorEastAsia"/>
              </w:rPr>
            </w:pPr>
          </w:p>
        </w:tc>
      </w:tr>
      <w:tr w:rsidR="00F8422D" w:rsidRPr="00C124A6" w14:paraId="69CA62D5" w14:textId="77777777" w:rsidTr="00586B32">
        <w:trPr>
          <w:jc w:val="center"/>
        </w:trPr>
        <w:tc>
          <w:tcPr>
            <w:tcW w:w="1596" w:type="dxa"/>
          </w:tcPr>
          <w:p w14:paraId="691BE4FC"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6E2C8D2F" w14:textId="77777777" w:rsidR="00F8422D" w:rsidRPr="00C124A6" w:rsidRDefault="00F8422D" w:rsidP="00F8422D">
            <w:pPr>
              <w:pStyle w:val="TAC"/>
              <w:rPr>
                <w:rFonts w:eastAsiaTheme="minorEastAsia"/>
              </w:rPr>
            </w:pPr>
          </w:p>
        </w:tc>
        <w:tc>
          <w:tcPr>
            <w:tcW w:w="1086" w:type="dxa"/>
          </w:tcPr>
          <w:p w14:paraId="3E3124A8" w14:textId="77777777" w:rsidR="00F8422D" w:rsidRPr="00C124A6" w:rsidRDefault="00F8422D" w:rsidP="00F8422D">
            <w:pPr>
              <w:pStyle w:val="TAC"/>
              <w:rPr>
                <w:rFonts w:eastAsiaTheme="minorEastAsia"/>
              </w:rPr>
            </w:pPr>
          </w:p>
        </w:tc>
        <w:tc>
          <w:tcPr>
            <w:tcW w:w="972" w:type="dxa"/>
          </w:tcPr>
          <w:p w14:paraId="7E58201D" w14:textId="77777777" w:rsidR="00F8422D" w:rsidRPr="00C124A6" w:rsidRDefault="00F8422D" w:rsidP="00F8422D">
            <w:pPr>
              <w:pStyle w:val="TAC"/>
              <w:rPr>
                <w:rFonts w:eastAsiaTheme="minorEastAsia"/>
              </w:rPr>
            </w:pPr>
          </w:p>
        </w:tc>
        <w:tc>
          <w:tcPr>
            <w:tcW w:w="1086" w:type="dxa"/>
          </w:tcPr>
          <w:p w14:paraId="15D4E5A2" w14:textId="77777777" w:rsidR="00F8422D" w:rsidRPr="00C124A6" w:rsidRDefault="00F8422D" w:rsidP="00F8422D">
            <w:pPr>
              <w:pStyle w:val="TAC"/>
              <w:rPr>
                <w:rFonts w:eastAsiaTheme="minorEastAsia"/>
              </w:rPr>
            </w:pPr>
          </w:p>
        </w:tc>
        <w:tc>
          <w:tcPr>
            <w:tcW w:w="972" w:type="dxa"/>
          </w:tcPr>
          <w:p w14:paraId="237A3D5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38EE82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C6CDB96" w14:textId="77777777" w:rsidR="00F8422D" w:rsidRPr="00C124A6" w:rsidRDefault="00F8422D" w:rsidP="00F8422D">
            <w:pPr>
              <w:pStyle w:val="TAC"/>
              <w:rPr>
                <w:rFonts w:eastAsiaTheme="minorEastAsia"/>
              </w:rPr>
            </w:pPr>
          </w:p>
        </w:tc>
        <w:tc>
          <w:tcPr>
            <w:tcW w:w="1086" w:type="dxa"/>
          </w:tcPr>
          <w:p w14:paraId="3730E4E8" w14:textId="77777777" w:rsidR="00F8422D" w:rsidRPr="00C124A6" w:rsidRDefault="00F8422D" w:rsidP="00F8422D">
            <w:pPr>
              <w:pStyle w:val="TAC"/>
              <w:rPr>
                <w:rFonts w:eastAsiaTheme="minorEastAsia"/>
              </w:rPr>
            </w:pPr>
          </w:p>
        </w:tc>
      </w:tr>
      <w:tr w:rsidR="00F8422D" w:rsidRPr="00C124A6" w14:paraId="61E2DC34" w14:textId="77777777" w:rsidTr="00586B32">
        <w:trPr>
          <w:jc w:val="center"/>
        </w:trPr>
        <w:tc>
          <w:tcPr>
            <w:tcW w:w="1596" w:type="dxa"/>
          </w:tcPr>
          <w:p w14:paraId="143E7B52" w14:textId="77777777" w:rsidR="00F8422D" w:rsidRPr="00C124A6" w:rsidRDefault="00F8422D" w:rsidP="00F8422D">
            <w:pPr>
              <w:pStyle w:val="TAC"/>
              <w:keepNext w:val="0"/>
              <w:rPr>
                <w:rFonts w:eastAsiaTheme="minorEastAsia" w:cs="Arial"/>
                <w:szCs w:val="18"/>
              </w:rPr>
            </w:pPr>
            <w:r w:rsidRPr="00C124A6">
              <w:rPr>
                <w:rFonts w:cs="Arial"/>
                <w:szCs w:val="18"/>
              </w:rPr>
              <w:t>CA_n7A-n102B</w:t>
            </w:r>
          </w:p>
        </w:tc>
        <w:tc>
          <w:tcPr>
            <w:tcW w:w="972" w:type="dxa"/>
          </w:tcPr>
          <w:p w14:paraId="3C0DA885" w14:textId="77777777" w:rsidR="00F8422D" w:rsidRPr="00C124A6" w:rsidRDefault="00F8422D" w:rsidP="00F8422D">
            <w:pPr>
              <w:pStyle w:val="TAC"/>
              <w:rPr>
                <w:rFonts w:eastAsiaTheme="minorEastAsia"/>
              </w:rPr>
            </w:pPr>
          </w:p>
        </w:tc>
        <w:tc>
          <w:tcPr>
            <w:tcW w:w="1086" w:type="dxa"/>
          </w:tcPr>
          <w:p w14:paraId="7306C4D7" w14:textId="77777777" w:rsidR="00F8422D" w:rsidRPr="00C124A6" w:rsidRDefault="00F8422D" w:rsidP="00F8422D">
            <w:pPr>
              <w:pStyle w:val="TAC"/>
              <w:rPr>
                <w:rFonts w:eastAsiaTheme="minorEastAsia"/>
              </w:rPr>
            </w:pPr>
          </w:p>
        </w:tc>
        <w:tc>
          <w:tcPr>
            <w:tcW w:w="972" w:type="dxa"/>
          </w:tcPr>
          <w:p w14:paraId="65BA53BB" w14:textId="77777777" w:rsidR="00F8422D" w:rsidRPr="00C124A6" w:rsidRDefault="00F8422D" w:rsidP="00F8422D">
            <w:pPr>
              <w:pStyle w:val="TAC"/>
              <w:rPr>
                <w:rFonts w:eastAsiaTheme="minorEastAsia"/>
              </w:rPr>
            </w:pPr>
          </w:p>
        </w:tc>
        <w:tc>
          <w:tcPr>
            <w:tcW w:w="1086" w:type="dxa"/>
          </w:tcPr>
          <w:p w14:paraId="382B0EDE" w14:textId="77777777" w:rsidR="00F8422D" w:rsidRPr="00C124A6" w:rsidRDefault="00F8422D" w:rsidP="00F8422D">
            <w:pPr>
              <w:pStyle w:val="TAC"/>
              <w:rPr>
                <w:rFonts w:eastAsiaTheme="minorEastAsia"/>
              </w:rPr>
            </w:pPr>
          </w:p>
        </w:tc>
        <w:tc>
          <w:tcPr>
            <w:tcW w:w="972" w:type="dxa"/>
          </w:tcPr>
          <w:p w14:paraId="66E61DA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50BB88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DB2E35E" w14:textId="77777777" w:rsidR="00F8422D" w:rsidRPr="00C124A6" w:rsidRDefault="00F8422D" w:rsidP="00F8422D">
            <w:pPr>
              <w:pStyle w:val="TAC"/>
              <w:rPr>
                <w:rFonts w:eastAsiaTheme="minorEastAsia"/>
              </w:rPr>
            </w:pPr>
          </w:p>
        </w:tc>
        <w:tc>
          <w:tcPr>
            <w:tcW w:w="1086" w:type="dxa"/>
          </w:tcPr>
          <w:p w14:paraId="62C95C32" w14:textId="77777777" w:rsidR="00F8422D" w:rsidRPr="00C124A6" w:rsidRDefault="00F8422D" w:rsidP="00F8422D">
            <w:pPr>
              <w:pStyle w:val="TAC"/>
              <w:rPr>
                <w:rFonts w:eastAsiaTheme="minorEastAsia"/>
              </w:rPr>
            </w:pPr>
          </w:p>
        </w:tc>
      </w:tr>
      <w:tr w:rsidR="00F8422D" w:rsidRPr="00C124A6" w14:paraId="1CCBDD03" w14:textId="77777777" w:rsidTr="00586B32">
        <w:trPr>
          <w:jc w:val="center"/>
        </w:trPr>
        <w:tc>
          <w:tcPr>
            <w:tcW w:w="1596" w:type="dxa"/>
          </w:tcPr>
          <w:p w14:paraId="5726A243" w14:textId="77777777" w:rsidR="00F8422D" w:rsidRPr="00C124A6" w:rsidRDefault="00F8422D" w:rsidP="00F8422D">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002BC959" w14:textId="77777777" w:rsidR="00F8422D" w:rsidRPr="00C124A6" w:rsidRDefault="00F8422D" w:rsidP="00F8422D">
            <w:pPr>
              <w:pStyle w:val="TAC"/>
              <w:rPr>
                <w:rFonts w:eastAsiaTheme="minorEastAsia"/>
              </w:rPr>
            </w:pPr>
          </w:p>
        </w:tc>
        <w:tc>
          <w:tcPr>
            <w:tcW w:w="1086" w:type="dxa"/>
          </w:tcPr>
          <w:p w14:paraId="2AD8091D" w14:textId="77777777" w:rsidR="00F8422D" w:rsidRPr="00C124A6" w:rsidRDefault="00F8422D" w:rsidP="00F8422D">
            <w:pPr>
              <w:pStyle w:val="TAC"/>
              <w:rPr>
                <w:rFonts w:eastAsiaTheme="minorEastAsia"/>
              </w:rPr>
            </w:pPr>
          </w:p>
        </w:tc>
        <w:tc>
          <w:tcPr>
            <w:tcW w:w="972" w:type="dxa"/>
          </w:tcPr>
          <w:p w14:paraId="3CE276B4" w14:textId="77777777" w:rsidR="00F8422D" w:rsidRPr="00C124A6" w:rsidRDefault="00F8422D" w:rsidP="00F8422D">
            <w:pPr>
              <w:pStyle w:val="TAC"/>
              <w:rPr>
                <w:rFonts w:eastAsiaTheme="minorEastAsia"/>
              </w:rPr>
            </w:pPr>
          </w:p>
        </w:tc>
        <w:tc>
          <w:tcPr>
            <w:tcW w:w="1086" w:type="dxa"/>
          </w:tcPr>
          <w:p w14:paraId="56F09F19" w14:textId="77777777" w:rsidR="00F8422D" w:rsidRPr="00C124A6" w:rsidRDefault="00F8422D" w:rsidP="00F8422D">
            <w:pPr>
              <w:pStyle w:val="TAC"/>
              <w:rPr>
                <w:rFonts w:eastAsiaTheme="minorEastAsia"/>
              </w:rPr>
            </w:pPr>
          </w:p>
        </w:tc>
        <w:tc>
          <w:tcPr>
            <w:tcW w:w="972" w:type="dxa"/>
          </w:tcPr>
          <w:p w14:paraId="6814556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F1D29A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CD3F8AF" w14:textId="77777777" w:rsidR="00F8422D" w:rsidRPr="00C124A6" w:rsidRDefault="00F8422D" w:rsidP="00F8422D">
            <w:pPr>
              <w:pStyle w:val="TAC"/>
              <w:rPr>
                <w:rFonts w:eastAsiaTheme="minorEastAsia"/>
              </w:rPr>
            </w:pPr>
          </w:p>
        </w:tc>
        <w:tc>
          <w:tcPr>
            <w:tcW w:w="1086" w:type="dxa"/>
          </w:tcPr>
          <w:p w14:paraId="7AF825B7" w14:textId="77777777" w:rsidR="00F8422D" w:rsidRPr="00C124A6" w:rsidRDefault="00F8422D" w:rsidP="00F8422D">
            <w:pPr>
              <w:pStyle w:val="TAC"/>
              <w:rPr>
                <w:rFonts w:eastAsiaTheme="minorEastAsia"/>
              </w:rPr>
            </w:pPr>
          </w:p>
        </w:tc>
      </w:tr>
      <w:tr w:rsidR="00F8422D" w:rsidRPr="00C124A6" w14:paraId="3DC63667" w14:textId="77777777" w:rsidTr="00586B32">
        <w:trPr>
          <w:jc w:val="center"/>
        </w:trPr>
        <w:tc>
          <w:tcPr>
            <w:tcW w:w="1596" w:type="dxa"/>
          </w:tcPr>
          <w:p w14:paraId="53EA758F"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4ACD500" w14:textId="77777777" w:rsidR="00F8422D" w:rsidRPr="00C124A6" w:rsidRDefault="00F8422D" w:rsidP="00F8422D">
            <w:pPr>
              <w:pStyle w:val="TAC"/>
              <w:rPr>
                <w:rFonts w:eastAsiaTheme="minorEastAsia"/>
              </w:rPr>
            </w:pPr>
          </w:p>
        </w:tc>
        <w:tc>
          <w:tcPr>
            <w:tcW w:w="1086" w:type="dxa"/>
          </w:tcPr>
          <w:p w14:paraId="557449F9" w14:textId="77777777" w:rsidR="00F8422D" w:rsidRPr="00C124A6" w:rsidRDefault="00F8422D" w:rsidP="00F8422D">
            <w:pPr>
              <w:pStyle w:val="TAC"/>
              <w:rPr>
                <w:rFonts w:eastAsiaTheme="minorEastAsia"/>
              </w:rPr>
            </w:pPr>
          </w:p>
        </w:tc>
        <w:tc>
          <w:tcPr>
            <w:tcW w:w="972" w:type="dxa"/>
          </w:tcPr>
          <w:p w14:paraId="6946C1A7" w14:textId="77777777" w:rsidR="00F8422D" w:rsidRPr="00C124A6" w:rsidRDefault="00F8422D" w:rsidP="00F8422D">
            <w:pPr>
              <w:pStyle w:val="TAC"/>
              <w:rPr>
                <w:rFonts w:eastAsiaTheme="minorEastAsia"/>
              </w:rPr>
            </w:pPr>
          </w:p>
        </w:tc>
        <w:tc>
          <w:tcPr>
            <w:tcW w:w="1086" w:type="dxa"/>
          </w:tcPr>
          <w:p w14:paraId="5A800898" w14:textId="77777777" w:rsidR="00F8422D" w:rsidRPr="00C124A6" w:rsidRDefault="00F8422D" w:rsidP="00F8422D">
            <w:pPr>
              <w:pStyle w:val="TAC"/>
              <w:rPr>
                <w:rFonts w:eastAsiaTheme="minorEastAsia"/>
              </w:rPr>
            </w:pPr>
          </w:p>
        </w:tc>
        <w:tc>
          <w:tcPr>
            <w:tcW w:w="972" w:type="dxa"/>
          </w:tcPr>
          <w:p w14:paraId="7CD6A2C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12EC9C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AFF1D3A" w14:textId="77777777" w:rsidR="00F8422D" w:rsidRPr="00C124A6" w:rsidRDefault="00F8422D" w:rsidP="00F8422D">
            <w:pPr>
              <w:pStyle w:val="TAC"/>
              <w:rPr>
                <w:rFonts w:eastAsiaTheme="minorEastAsia"/>
              </w:rPr>
            </w:pPr>
          </w:p>
        </w:tc>
        <w:tc>
          <w:tcPr>
            <w:tcW w:w="1086" w:type="dxa"/>
          </w:tcPr>
          <w:p w14:paraId="7810F64F" w14:textId="77777777" w:rsidR="00F8422D" w:rsidRPr="00C124A6" w:rsidRDefault="00F8422D" w:rsidP="00F8422D">
            <w:pPr>
              <w:pStyle w:val="TAC"/>
              <w:rPr>
                <w:rFonts w:eastAsiaTheme="minorEastAsia"/>
              </w:rPr>
            </w:pPr>
          </w:p>
        </w:tc>
      </w:tr>
      <w:tr w:rsidR="00F8422D" w:rsidRPr="00C124A6" w14:paraId="1E31832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7821D113" w14:textId="77777777" w:rsidR="00F8422D" w:rsidRPr="00C124A6" w:rsidRDefault="00F8422D" w:rsidP="00F8422D">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45EC6E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026A3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1539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1782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CAE035"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083701"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3314D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2DF69" w14:textId="77777777" w:rsidR="00F8422D" w:rsidRPr="00C124A6" w:rsidRDefault="00F8422D" w:rsidP="00F8422D">
            <w:pPr>
              <w:pStyle w:val="TAC"/>
              <w:rPr>
                <w:rFonts w:eastAsiaTheme="minorEastAsia"/>
              </w:rPr>
            </w:pPr>
          </w:p>
        </w:tc>
      </w:tr>
      <w:tr w:rsidR="00F8422D" w:rsidRPr="00C124A6" w14:paraId="5A34429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C8252DA" w14:textId="77777777" w:rsidR="00F8422D" w:rsidRPr="00C124A6" w:rsidRDefault="00F8422D" w:rsidP="00F8422D">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EB1588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EEDA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087C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366C4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E5EC63"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6AA7C10"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665372"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C09E5" w14:textId="77777777" w:rsidR="00F8422D" w:rsidRPr="00C124A6" w:rsidRDefault="00F8422D" w:rsidP="00F8422D">
            <w:pPr>
              <w:pStyle w:val="TAC"/>
              <w:rPr>
                <w:rFonts w:eastAsiaTheme="minorEastAsia"/>
              </w:rPr>
            </w:pPr>
          </w:p>
        </w:tc>
      </w:tr>
      <w:tr w:rsidR="00F8422D" w:rsidRPr="00C124A6" w14:paraId="34020147" w14:textId="77777777" w:rsidTr="00586B32">
        <w:trPr>
          <w:jc w:val="center"/>
        </w:trPr>
        <w:tc>
          <w:tcPr>
            <w:tcW w:w="1596" w:type="dxa"/>
          </w:tcPr>
          <w:p w14:paraId="21ECC2F4"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2FFCCE1" w14:textId="77777777" w:rsidR="00F8422D" w:rsidRPr="00C124A6" w:rsidRDefault="00F8422D" w:rsidP="00F8422D">
            <w:pPr>
              <w:pStyle w:val="TAC"/>
              <w:rPr>
                <w:rFonts w:eastAsiaTheme="minorEastAsia"/>
              </w:rPr>
            </w:pPr>
          </w:p>
        </w:tc>
        <w:tc>
          <w:tcPr>
            <w:tcW w:w="1086" w:type="dxa"/>
          </w:tcPr>
          <w:p w14:paraId="7A639D17" w14:textId="77777777" w:rsidR="00F8422D" w:rsidRPr="00C124A6" w:rsidRDefault="00F8422D" w:rsidP="00F8422D">
            <w:pPr>
              <w:pStyle w:val="TAC"/>
              <w:rPr>
                <w:rFonts w:eastAsiaTheme="minorEastAsia"/>
              </w:rPr>
            </w:pPr>
          </w:p>
        </w:tc>
        <w:tc>
          <w:tcPr>
            <w:tcW w:w="972" w:type="dxa"/>
          </w:tcPr>
          <w:p w14:paraId="5A8E74E3"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26271A48" w14:textId="77777777" w:rsidR="00F8422D" w:rsidRPr="00C124A6" w:rsidRDefault="00F8422D" w:rsidP="00F8422D">
            <w:pPr>
              <w:pStyle w:val="TAC"/>
              <w:rPr>
                <w:rFonts w:eastAsiaTheme="minorEastAsia"/>
              </w:rPr>
            </w:pPr>
            <w:r w:rsidRPr="00C124A6">
              <w:rPr>
                <w:rFonts w:cs="Arial"/>
              </w:rPr>
              <w:t>+2/-3</w:t>
            </w:r>
          </w:p>
        </w:tc>
        <w:tc>
          <w:tcPr>
            <w:tcW w:w="972" w:type="dxa"/>
          </w:tcPr>
          <w:p w14:paraId="452812A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D5F4F2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C6B7802" w14:textId="77777777" w:rsidR="00F8422D" w:rsidRPr="00C124A6" w:rsidRDefault="00F8422D" w:rsidP="00F8422D">
            <w:pPr>
              <w:pStyle w:val="TAC"/>
              <w:rPr>
                <w:rFonts w:eastAsiaTheme="minorEastAsia"/>
              </w:rPr>
            </w:pPr>
          </w:p>
        </w:tc>
        <w:tc>
          <w:tcPr>
            <w:tcW w:w="1086" w:type="dxa"/>
          </w:tcPr>
          <w:p w14:paraId="01E7C876" w14:textId="77777777" w:rsidR="00F8422D" w:rsidRPr="00C124A6" w:rsidRDefault="00F8422D" w:rsidP="00F8422D">
            <w:pPr>
              <w:pStyle w:val="TAC"/>
              <w:rPr>
                <w:rFonts w:eastAsiaTheme="minorEastAsia"/>
              </w:rPr>
            </w:pPr>
          </w:p>
        </w:tc>
      </w:tr>
      <w:tr w:rsidR="00F8422D" w:rsidRPr="00C124A6" w14:paraId="53D7136E" w14:textId="77777777" w:rsidTr="00586B32">
        <w:trPr>
          <w:jc w:val="center"/>
        </w:trPr>
        <w:tc>
          <w:tcPr>
            <w:tcW w:w="1596" w:type="dxa"/>
          </w:tcPr>
          <w:p w14:paraId="4BF7D34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7D71AE32" w14:textId="77777777" w:rsidR="00F8422D" w:rsidRPr="00C124A6" w:rsidRDefault="00F8422D" w:rsidP="00F8422D">
            <w:pPr>
              <w:pStyle w:val="TAC"/>
              <w:rPr>
                <w:rFonts w:eastAsiaTheme="minorEastAsia"/>
              </w:rPr>
            </w:pPr>
          </w:p>
        </w:tc>
        <w:tc>
          <w:tcPr>
            <w:tcW w:w="1086" w:type="dxa"/>
          </w:tcPr>
          <w:p w14:paraId="0D34BF16" w14:textId="77777777" w:rsidR="00F8422D" w:rsidRPr="00C124A6" w:rsidRDefault="00F8422D" w:rsidP="00F8422D">
            <w:pPr>
              <w:pStyle w:val="TAC"/>
              <w:rPr>
                <w:rFonts w:eastAsiaTheme="minorEastAsia"/>
              </w:rPr>
            </w:pPr>
          </w:p>
        </w:tc>
        <w:tc>
          <w:tcPr>
            <w:tcW w:w="972" w:type="dxa"/>
          </w:tcPr>
          <w:p w14:paraId="3B93597A"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1EDC76C9" w14:textId="77777777" w:rsidR="00F8422D" w:rsidRPr="00C124A6" w:rsidRDefault="00F8422D" w:rsidP="00F8422D">
            <w:pPr>
              <w:pStyle w:val="TAC"/>
              <w:rPr>
                <w:rFonts w:eastAsiaTheme="minorEastAsia"/>
              </w:rPr>
            </w:pPr>
            <w:r w:rsidRPr="00C124A6">
              <w:rPr>
                <w:rFonts w:cs="Arial"/>
              </w:rPr>
              <w:t>+2/-3</w:t>
            </w:r>
          </w:p>
        </w:tc>
        <w:tc>
          <w:tcPr>
            <w:tcW w:w="972" w:type="dxa"/>
          </w:tcPr>
          <w:p w14:paraId="0AC5D23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21E4F9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FE10663" w14:textId="77777777" w:rsidR="00F8422D" w:rsidRPr="00C124A6" w:rsidRDefault="00F8422D" w:rsidP="00F8422D">
            <w:pPr>
              <w:pStyle w:val="TAC"/>
              <w:rPr>
                <w:rFonts w:eastAsiaTheme="minorEastAsia"/>
              </w:rPr>
            </w:pPr>
          </w:p>
        </w:tc>
        <w:tc>
          <w:tcPr>
            <w:tcW w:w="1086" w:type="dxa"/>
          </w:tcPr>
          <w:p w14:paraId="36BEE154" w14:textId="77777777" w:rsidR="00F8422D" w:rsidRPr="00C124A6" w:rsidRDefault="00F8422D" w:rsidP="00F8422D">
            <w:pPr>
              <w:pStyle w:val="TAC"/>
              <w:rPr>
                <w:rFonts w:eastAsiaTheme="minorEastAsia"/>
              </w:rPr>
            </w:pPr>
          </w:p>
        </w:tc>
      </w:tr>
      <w:tr w:rsidR="00F8422D" w:rsidRPr="00C124A6" w14:paraId="38ECF0B9" w14:textId="77777777" w:rsidTr="00586B32">
        <w:trPr>
          <w:jc w:val="center"/>
        </w:trPr>
        <w:tc>
          <w:tcPr>
            <w:tcW w:w="1596" w:type="dxa"/>
          </w:tcPr>
          <w:p w14:paraId="7D113A79"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8FD3A28" w14:textId="77777777" w:rsidR="00F8422D" w:rsidRPr="00C124A6" w:rsidRDefault="00F8422D" w:rsidP="00F8422D">
            <w:pPr>
              <w:pStyle w:val="TAC"/>
              <w:rPr>
                <w:rFonts w:eastAsiaTheme="minorEastAsia"/>
              </w:rPr>
            </w:pPr>
          </w:p>
        </w:tc>
        <w:tc>
          <w:tcPr>
            <w:tcW w:w="1086" w:type="dxa"/>
          </w:tcPr>
          <w:p w14:paraId="45ACD04C" w14:textId="77777777" w:rsidR="00F8422D" w:rsidRPr="00C124A6" w:rsidRDefault="00F8422D" w:rsidP="00F8422D">
            <w:pPr>
              <w:pStyle w:val="TAC"/>
              <w:rPr>
                <w:rFonts w:eastAsiaTheme="minorEastAsia"/>
              </w:rPr>
            </w:pPr>
          </w:p>
        </w:tc>
        <w:tc>
          <w:tcPr>
            <w:tcW w:w="972" w:type="dxa"/>
          </w:tcPr>
          <w:p w14:paraId="11BFBD31"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03C9C284" w14:textId="77777777" w:rsidR="00F8422D" w:rsidRPr="00C124A6" w:rsidRDefault="00F8422D" w:rsidP="00F8422D">
            <w:pPr>
              <w:pStyle w:val="TAC"/>
              <w:rPr>
                <w:rFonts w:eastAsiaTheme="minorEastAsia"/>
              </w:rPr>
            </w:pPr>
            <w:r w:rsidRPr="00C124A6">
              <w:rPr>
                <w:rFonts w:cs="Arial"/>
              </w:rPr>
              <w:t>+2/-3</w:t>
            </w:r>
          </w:p>
        </w:tc>
        <w:tc>
          <w:tcPr>
            <w:tcW w:w="972" w:type="dxa"/>
          </w:tcPr>
          <w:p w14:paraId="6E3800E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5871AD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B1DBF96" w14:textId="77777777" w:rsidR="00F8422D" w:rsidRPr="00C124A6" w:rsidRDefault="00F8422D" w:rsidP="00F8422D">
            <w:pPr>
              <w:pStyle w:val="TAC"/>
              <w:rPr>
                <w:rFonts w:eastAsiaTheme="minorEastAsia"/>
              </w:rPr>
            </w:pPr>
          </w:p>
        </w:tc>
        <w:tc>
          <w:tcPr>
            <w:tcW w:w="1086" w:type="dxa"/>
          </w:tcPr>
          <w:p w14:paraId="1F4BC5B8" w14:textId="77777777" w:rsidR="00F8422D" w:rsidRPr="00C124A6" w:rsidRDefault="00F8422D" w:rsidP="00F8422D">
            <w:pPr>
              <w:pStyle w:val="TAC"/>
              <w:rPr>
                <w:rFonts w:eastAsiaTheme="minorEastAsia"/>
              </w:rPr>
            </w:pPr>
          </w:p>
        </w:tc>
      </w:tr>
      <w:tr w:rsidR="00F8422D" w:rsidRPr="00C124A6" w14:paraId="6C7A25EB" w14:textId="77777777" w:rsidTr="00586B32">
        <w:trPr>
          <w:jc w:val="center"/>
        </w:trPr>
        <w:tc>
          <w:tcPr>
            <w:tcW w:w="1596" w:type="dxa"/>
          </w:tcPr>
          <w:p w14:paraId="74DBAA9E" w14:textId="77777777" w:rsidR="00F8422D" w:rsidRPr="00C124A6" w:rsidRDefault="00F8422D" w:rsidP="00F8422D">
            <w:pPr>
              <w:pStyle w:val="TAC"/>
              <w:keepNext w:val="0"/>
              <w:rPr>
                <w:rFonts w:eastAsiaTheme="minorEastAsia"/>
              </w:rPr>
            </w:pPr>
            <w:r w:rsidRPr="00C124A6">
              <w:rPr>
                <w:rFonts w:eastAsiaTheme="minorEastAsia" w:hint="eastAsia"/>
                <w:lang w:eastAsia="zh-CN"/>
              </w:rPr>
              <w:t>CA_n8A-n41A</w:t>
            </w:r>
          </w:p>
        </w:tc>
        <w:tc>
          <w:tcPr>
            <w:tcW w:w="972" w:type="dxa"/>
          </w:tcPr>
          <w:p w14:paraId="2A2D5F31" w14:textId="77777777" w:rsidR="00F8422D" w:rsidRPr="00C124A6" w:rsidRDefault="00F8422D" w:rsidP="00F8422D">
            <w:pPr>
              <w:pStyle w:val="TAC"/>
              <w:rPr>
                <w:rFonts w:eastAsiaTheme="minorEastAsia"/>
              </w:rPr>
            </w:pPr>
          </w:p>
        </w:tc>
        <w:tc>
          <w:tcPr>
            <w:tcW w:w="1086" w:type="dxa"/>
          </w:tcPr>
          <w:p w14:paraId="29A9B4F1" w14:textId="77777777" w:rsidR="00F8422D" w:rsidRPr="00C124A6" w:rsidRDefault="00F8422D" w:rsidP="00F8422D">
            <w:pPr>
              <w:pStyle w:val="TAC"/>
              <w:rPr>
                <w:rFonts w:eastAsiaTheme="minorEastAsia"/>
              </w:rPr>
            </w:pPr>
          </w:p>
        </w:tc>
        <w:tc>
          <w:tcPr>
            <w:tcW w:w="972" w:type="dxa"/>
          </w:tcPr>
          <w:p w14:paraId="6E8F48BB" w14:textId="77777777" w:rsidR="00F8422D" w:rsidRPr="00C124A6" w:rsidRDefault="00F8422D" w:rsidP="00F8422D">
            <w:pPr>
              <w:pStyle w:val="TAC"/>
              <w:rPr>
                <w:rFonts w:eastAsiaTheme="minorEastAsia"/>
              </w:rPr>
            </w:pPr>
          </w:p>
        </w:tc>
        <w:tc>
          <w:tcPr>
            <w:tcW w:w="1086" w:type="dxa"/>
          </w:tcPr>
          <w:p w14:paraId="09E61D35" w14:textId="77777777" w:rsidR="00F8422D" w:rsidRPr="00C124A6" w:rsidRDefault="00F8422D" w:rsidP="00F8422D">
            <w:pPr>
              <w:pStyle w:val="TAC"/>
              <w:rPr>
                <w:rFonts w:eastAsiaTheme="minorEastAsia"/>
              </w:rPr>
            </w:pPr>
          </w:p>
        </w:tc>
        <w:tc>
          <w:tcPr>
            <w:tcW w:w="972" w:type="dxa"/>
          </w:tcPr>
          <w:p w14:paraId="5BFB23B0"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C9501EF"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B78165A" w14:textId="77777777" w:rsidR="00F8422D" w:rsidRPr="00C124A6" w:rsidRDefault="00F8422D" w:rsidP="00F8422D">
            <w:pPr>
              <w:pStyle w:val="TAC"/>
              <w:rPr>
                <w:rFonts w:eastAsiaTheme="minorEastAsia"/>
              </w:rPr>
            </w:pPr>
          </w:p>
        </w:tc>
        <w:tc>
          <w:tcPr>
            <w:tcW w:w="1086" w:type="dxa"/>
          </w:tcPr>
          <w:p w14:paraId="18FE3D16" w14:textId="77777777" w:rsidR="00F8422D" w:rsidRPr="00C124A6" w:rsidRDefault="00F8422D" w:rsidP="00F8422D">
            <w:pPr>
              <w:pStyle w:val="TAC"/>
              <w:rPr>
                <w:rFonts w:eastAsiaTheme="minorEastAsia"/>
              </w:rPr>
            </w:pPr>
          </w:p>
        </w:tc>
      </w:tr>
      <w:tr w:rsidR="00F8422D" w:rsidRPr="00C124A6" w14:paraId="389D141F" w14:textId="77777777" w:rsidTr="00586B32">
        <w:trPr>
          <w:jc w:val="center"/>
        </w:trPr>
        <w:tc>
          <w:tcPr>
            <w:tcW w:w="1596" w:type="dxa"/>
          </w:tcPr>
          <w:p w14:paraId="250D99AA" w14:textId="77777777" w:rsidR="00F8422D" w:rsidRPr="00C124A6" w:rsidRDefault="00F8422D" w:rsidP="00F8422D">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15CCDAD0" w14:textId="77777777" w:rsidR="00F8422D" w:rsidRPr="00C124A6" w:rsidRDefault="00F8422D" w:rsidP="00F8422D">
            <w:pPr>
              <w:pStyle w:val="TAC"/>
              <w:rPr>
                <w:rFonts w:eastAsiaTheme="minorEastAsia"/>
              </w:rPr>
            </w:pPr>
          </w:p>
        </w:tc>
        <w:tc>
          <w:tcPr>
            <w:tcW w:w="1086" w:type="dxa"/>
          </w:tcPr>
          <w:p w14:paraId="6EF31F0C" w14:textId="77777777" w:rsidR="00F8422D" w:rsidRPr="00C124A6" w:rsidRDefault="00F8422D" w:rsidP="00F8422D">
            <w:pPr>
              <w:pStyle w:val="TAC"/>
              <w:rPr>
                <w:rFonts w:eastAsiaTheme="minorEastAsia"/>
              </w:rPr>
            </w:pPr>
          </w:p>
        </w:tc>
        <w:tc>
          <w:tcPr>
            <w:tcW w:w="972" w:type="dxa"/>
          </w:tcPr>
          <w:p w14:paraId="7FFB061E" w14:textId="77777777" w:rsidR="00F8422D" w:rsidRPr="00C124A6" w:rsidRDefault="00F8422D" w:rsidP="00F8422D">
            <w:pPr>
              <w:pStyle w:val="TAC"/>
              <w:rPr>
                <w:rFonts w:eastAsiaTheme="minorEastAsia"/>
              </w:rPr>
            </w:pPr>
          </w:p>
        </w:tc>
        <w:tc>
          <w:tcPr>
            <w:tcW w:w="1086" w:type="dxa"/>
          </w:tcPr>
          <w:p w14:paraId="5C26A95A" w14:textId="77777777" w:rsidR="00F8422D" w:rsidRPr="00C124A6" w:rsidRDefault="00F8422D" w:rsidP="00F8422D">
            <w:pPr>
              <w:pStyle w:val="TAC"/>
              <w:rPr>
                <w:rFonts w:eastAsiaTheme="minorEastAsia"/>
              </w:rPr>
            </w:pPr>
          </w:p>
        </w:tc>
        <w:tc>
          <w:tcPr>
            <w:tcW w:w="972" w:type="dxa"/>
          </w:tcPr>
          <w:p w14:paraId="523BD6A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CA6D9A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7F7ACDD" w14:textId="77777777" w:rsidR="00F8422D" w:rsidRPr="00C124A6" w:rsidRDefault="00F8422D" w:rsidP="00F8422D">
            <w:pPr>
              <w:pStyle w:val="TAC"/>
              <w:rPr>
                <w:rFonts w:eastAsiaTheme="minorEastAsia"/>
              </w:rPr>
            </w:pPr>
          </w:p>
        </w:tc>
        <w:tc>
          <w:tcPr>
            <w:tcW w:w="1086" w:type="dxa"/>
          </w:tcPr>
          <w:p w14:paraId="43AF56AD" w14:textId="77777777" w:rsidR="00F8422D" w:rsidRPr="00C124A6" w:rsidRDefault="00F8422D" w:rsidP="00F8422D">
            <w:pPr>
              <w:pStyle w:val="TAC"/>
              <w:rPr>
                <w:rFonts w:eastAsiaTheme="minorEastAsia"/>
              </w:rPr>
            </w:pPr>
          </w:p>
        </w:tc>
      </w:tr>
      <w:tr w:rsidR="00F8422D" w:rsidRPr="00C124A6" w14:paraId="0F5E9337" w14:textId="77777777" w:rsidTr="00586B32">
        <w:trPr>
          <w:jc w:val="center"/>
        </w:trPr>
        <w:tc>
          <w:tcPr>
            <w:tcW w:w="1596" w:type="dxa"/>
          </w:tcPr>
          <w:p w14:paraId="7D19CAF7" w14:textId="77777777" w:rsidR="00F8422D" w:rsidRPr="00C124A6" w:rsidRDefault="00F8422D" w:rsidP="00F8422D">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18C6089" w14:textId="77777777" w:rsidR="00F8422D" w:rsidRPr="00C124A6" w:rsidRDefault="00F8422D" w:rsidP="00F8422D">
            <w:pPr>
              <w:pStyle w:val="TAC"/>
              <w:rPr>
                <w:rFonts w:eastAsiaTheme="minorEastAsia"/>
              </w:rPr>
            </w:pPr>
          </w:p>
        </w:tc>
        <w:tc>
          <w:tcPr>
            <w:tcW w:w="1086" w:type="dxa"/>
          </w:tcPr>
          <w:p w14:paraId="61605CE1" w14:textId="77777777" w:rsidR="00F8422D" w:rsidRPr="00C124A6" w:rsidRDefault="00F8422D" w:rsidP="00F8422D">
            <w:pPr>
              <w:pStyle w:val="TAC"/>
              <w:rPr>
                <w:rFonts w:eastAsiaTheme="minorEastAsia"/>
              </w:rPr>
            </w:pPr>
          </w:p>
        </w:tc>
        <w:tc>
          <w:tcPr>
            <w:tcW w:w="972" w:type="dxa"/>
          </w:tcPr>
          <w:p w14:paraId="48D82045" w14:textId="77777777" w:rsidR="00F8422D" w:rsidRPr="00C124A6" w:rsidRDefault="00F8422D" w:rsidP="00F8422D">
            <w:pPr>
              <w:pStyle w:val="TAC"/>
              <w:rPr>
                <w:rFonts w:eastAsiaTheme="minorEastAsia"/>
              </w:rPr>
            </w:pPr>
          </w:p>
        </w:tc>
        <w:tc>
          <w:tcPr>
            <w:tcW w:w="1086" w:type="dxa"/>
          </w:tcPr>
          <w:p w14:paraId="265ACC90" w14:textId="77777777" w:rsidR="00F8422D" w:rsidRPr="00C124A6" w:rsidRDefault="00F8422D" w:rsidP="00F8422D">
            <w:pPr>
              <w:pStyle w:val="TAC"/>
              <w:rPr>
                <w:rFonts w:eastAsiaTheme="minorEastAsia"/>
              </w:rPr>
            </w:pPr>
          </w:p>
        </w:tc>
        <w:tc>
          <w:tcPr>
            <w:tcW w:w="972" w:type="dxa"/>
          </w:tcPr>
          <w:p w14:paraId="04666D75"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6881DD5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16645F" w14:textId="77777777" w:rsidR="00F8422D" w:rsidRPr="00C124A6" w:rsidRDefault="00F8422D" w:rsidP="00F8422D">
            <w:pPr>
              <w:pStyle w:val="TAC"/>
              <w:rPr>
                <w:rFonts w:eastAsiaTheme="minorEastAsia"/>
              </w:rPr>
            </w:pPr>
          </w:p>
        </w:tc>
        <w:tc>
          <w:tcPr>
            <w:tcW w:w="1086" w:type="dxa"/>
          </w:tcPr>
          <w:p w14:paraId="4B1568B4" w14:textId="77777777" w:rsidR="00F8422D" w:rsidRPr="00C124A6" w:rsidRDefault="00F8422D" w:rsidP="00F8422D">
            <w:pPr>
              <w:pStyle w:val="TAC"/>
              <w:rPr>
                <w:rFonts w:eastAsiaTheme="minorEastAsia"/>
              </w:rPr>
            </w:pPr>
          </w:p>
        </w:tc>
      </w:tr>
      <w:tr w:rsidR="00F8422D" w:rsidRPr="00C124A6" w14:paraId="6D5BC360" w14:textId="77777777" w:rsidTr="00586B32">
        <w:trPr>
          <w:jc w:val="center"/>
        </w:trPr>
        <w:tc>
          <w:tcPr>
            <w:tcW w:w="1596" w:type="dxa"/>
          </w:tcPr>
          <w:p w14:paraId="3A4265F2"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204DBAE6" w14:textId="77777777" w:rsidR="00F8422D" w:rsidRPr="00C124A6" w:rsidRDefault="00F8422D" w:rsidP="00F8422D">
            <w:pPr>
              <w:pStyle w:val="TAC"/>
              <w:rPr>
                <w:rFonts w:eastAsiaTheme="minorEastAsia"/>
              </w:rPr>
            </w:pPr>
          </w:p>
        </w:tc>
        <w:tc>
          <w:tcPr>
            <w:tcW w:w="1086" w:type="dxa"/>
          </w:tcPr>
          <w:p w14:paraId="6107D60E" w14:textId="77777777" w:rsidR="00F8422D" w:rsidRPr="00C124A6" w:rsidRDefault="00F8422D" w:rsidP="00F8422D">
            <w:pPr>
              <w:pStyle w:val="TAC"/>
              <w:rPr>
                <w:rFonts w:eastAsiaTheme="minorEastAsia"/>
              </w:rPr>
            </w:pPr>
          </w:p>
        </w:tc>
        <w:tc>
          <w:tcPr>
            <w:tcW w:w="972" w:type="dxa"/>
          </w:tcPr>
          <w:p w14:paraId="04ABC263" w14:textId="77777777" w:rsidR="00F8422D" w:rsidRPr="00C124A6" w:rsidRDefault="00F8422D" w:rsidP="00F8422D">
            <w:pPr>
              <w:pStyle w:val="TAC"/>
              <w:rPr>
                <w:rFonts w:eastAsiaTheme="minorEastAsia"/>
              </w:rPr>
            </w:pPr>
            <w:r w:rsidRPr="00C124A6">
              <w:rPr>
                <w:lang w:eastAsia="zh-CN"/>
              </w:rPr>
              <w:t>26</w:t>
            </w:r>
          </w:p>
        </w:tc>
        <w:tc>
          <w:tcPr>
            <w:tcW w:w="1086" w:type="dxa"/>
          </w:tcPr>
          <w:p w14:paraId="4C4D07A3" w14:textId="77777777" w:rsidR="00F8422D" w:rsidRPr="00C124A6" w:rsidRDefault="00F8422D" w:rsidP="00F8422D">
            <w:pPr>
              <w:pStyle w:val="TAC"/>
              <w:rPr>
                <w:rFonts w:eastAsiaTheme="minorEastAsia"/>
              </w:rPr>
            </w:pPr>
            <w:r w:rsidRPr="00C124A6">
              <w:rPr>
                <w:rFonts w:cs="Arial"/>
              </w:rPr>
              <w:t>+2/-3</w:t>
            </w:r>
          </w:p>
        </w:tc>
        <w:tc>
          <w:tcPr>
            <w:tcW w:w="972" w:type="dxa"/>
          </w:tcPr>
          <w:p w14:paraId="422AD07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F8CD77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332029" w14:textId="77777777" w:rsidR="00F8422D" w:rsidRPr="00C124A6" w:rsidRDefault="00F8422D" w:rsidP="00F8422D">
            <w:pPr>
              <w:pStyle w:val="TAC"/>
              <w:rPr>
                <w:rFonts w:eastAsiaTheme="minorEastAsia"/>
              </w:rPr>
            </w:pPr>
          </w:p>
        </w:tc>
        <w:tc>
          <w:tcPr>
            <w:tcW w:w="1086" w:type="dxa"/>
          </w:tcPr>
          <w:p w14:paraId="1965B19E" w14:textId="77777777" w:rsidR="00F8422D" w:rsidRPr="00C124A6" w:rsidRDefault="00F8422D" w:rsidP="00F8422D">
            <w:pPr>
              <w:pStyle w:val="TAC"/>
              <w:rPr>
                <w:rFonts w:eastAsiaTheme="minorEastAsia"/>
              </w:rPr>
            </w:pPr>
          </w:p>
        </w:tc>
      </w:tr>
      <w:tr w:rsidR="00F8422D" w:rsidRPr="00C124A6" w14:paraId="70469731" w14:textId="77777777" w:rsidTr="00586B32">
        <w:trPr>
          <w:jc w:val="center"/>
        </w:trPr>
        <w:tc>
          <w:tcPr>
            <w:tcW w:w="1596" w:type="dxa"/>
          </w:tcPr>
          <w:p w14:paraId="746336ED" w14:textId="77777777" w:rsidR="00F8422D" w:rsidRPr="00C124A6" w:rsidRDefault="00F8422D" w:rsidP="00F8422D">
            <w:pPr>
              <w:pStyle w:val="TAC"/>
              <w:keepNext w:val="0"/>
              <w:rPr>
                <w:rFonts w:eastAsiaTheme="minorEastAsia"/>
              </w:rPr>
            </w:pPr>
            <w:r w:rsidRPr="00C124A6">
              <w:rPr>
                <w:rFonts w:eastAsiaTheme="minorEastAsia" w:hint="eastAsia"/>
                <w:lang w:eastAsia="zh-CN"/>
              </w:rPr>
              <w:t>CA_n8A-n78A</w:t>
            </w:r>
          </w:p>
        </w:tc>
        <w:tc>
          <w:tcPr>
            <w:tcW w:w="972" w:type="dxa"/>
          </w:tcPr>
          <w:p w14:paraId="1D3F2872" w14:textId="77777777" w:rsidR="00F8422D" w:rsidRPr="00C124A6" w:rsidRDefault="00F8422D" w:rsidP="00F8422D">
            <w:pPr>
              <w:pStyle w:val="TAC"/>
              <w:rPr>
                <w:rFonts w:eastAsiaTheme="minorEastAsia"/>
              </w:rPr>
            </w:pPr>
          </w:p>
        </w:tc>
        <w:tc>
          <w:tcPr>
            <w:tcW w:w="1086" w:type="dxa"/>
          </w:tcPr>
          <w:p w14:paraId="1AFF6B1E" w14:textId="77777777" w:rsidR="00F8422D" w:rsidRPr="00C124A6" w:rsidRDefault="00F8422D" w:rsidP="00F8422D">
            <w:pPr>
              <w:pStyle w:val="TAC"/>
              <w:rPr>
                <w:rFonts w:eastAsiaTheme="minorEastAsia"/>
              </w:rPr>
            </w:pPr>
          </w:p>
        </w:tc>
        <w:tc>
          <w:tcPr>
            <w:tcW w:w="972" w:type="dxa"/>
          </w:tcPr>
          <w:p w14:paraId="53BD1F3C" w14:textId="77777777" w:rsidR="00F8422D" w:rsidRPr="00C124A6" w:rsidRDefault="00F8422D" w:rsidP="00F8422D">
            <w:pPr>
              <w:pStyle w:val="TAC"/>
              <w:rPr>
                <w:rFonts w:eastAsiaTheme="minorEastAsia"/>
              </w:rPr>
            </w:pPr>
            <w:r w:rsidRPr="00C124A6">
              <w:rPr>
                <w:rFonts w:eastAsia="等线"/>
                <w:lang w:eastAsia="zh-CN"/>
              </w:rPr>
              <w:t>26</w:t>
            </w:r>
          </w:p>
        </w:tc>
        <w:tc>
          <w:tcPr>
            <w:tcW w:w="1086" w:type="dxa"/>
          </w:tcPr>
          <w:p w14:paraId="196429A0"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329D9706"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62B787FC"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35E8C157" w14:textId="77777777" w:rsidR="00F8422D" w:rsidRPr="00C124A6" w:rsidRDefault="00F8422D" w:rsidP="00F8422D">
            <w:pPr>
              <w:pStyle w:val="TAC"/>
              <w:rPr>
                <w:rFonts w:eastAsiaTheme="minorEastAsia"/>
              </w:rPr>
            </w:pPr>
          </w:p>
        </w:tc>
        <w:tc>
          <w:tcPr>
            <w:tcW w:w="1086" w:type="dxa"/>
          </w:tcPr>
          <w:p w14:paraId="3D4DE492" w14:textId="77777777" w:rsidR="00F8422D" w:rsidRPr="00C124A6" w:rsidRDefault="00F8422D" w:rsidP="00F8422D">
            <w:pPr>
              <w:pStyle w:val="TAC"/>
              <w:rPr>
                <w:rFonts w:eastAsiaTheme="minorEastAsia"/>
              </w:rPr>
            </w:pPr>
          </w:p>
        </w:tc>
      </w:tr>
      <w:tr w:rsidR="00F8422D" w:rsidRPr="00C124A6" w14:paraId="276BF59A" w14:textId="77777777" w:rsidTr="00586B32">
        <w:trPr>
          <w:jc w:val="center"/>
        </w:trPr>
        <w:tc>
          <w:tcPr>
            <w:tcW w:w="1596" w:type="dxa"/>
          </w:tcPr>
          <w:p w14:paraId="5F23310E" w14:textId="77777777" w:rsidR="00F8422D" w:rsidRPr="00C124A6" w:rsidRDefault="00F8422D" w:rsidP="00F8422D">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641DC278" w14:textId="77777777" w:rsidR="00F8422D" w:rsidRPr="00C124A6" w:rsidRDefault="00F8422D" w:rsidP="00F8422D">
            <w:pPr>
              <w:pStyle w:val="TAC"/>
              <w:rPr>
                <w:rFonts w:eastAsiaTheme="minorEastAsia"/>
              </w:rPr>
            </w:pPr>
          </w:p>
        </w:tc>
        <w:tc>
          <w:tcPr>
            <w:tcW w:w="1086" w:type="dxa"/>
          </w:tcPr>
          <w:p w14:paraId="64BA745F" w14:textId="77777777" w:rsidR="00F8422D" w:rsidRPr="00C124A6" w:rsidRDefault="00F8422D" w:rsidP="00F8422D">
            <w:pPr>
              <w:pStyle w:val="TAC"/>
              <w:rPr>
                <w:rFonts w:eastAsiaTheme="minorEastAsia"/>
              </w:rPr>
            </w:pPr>
          </w:p>
        </w:tc>
        <w:tc>
          <w:tcPr>
            <w:tcW w:w="972" w:type="dxa"/>
          </w:tcPr>
          <w:p w14:paraId="600F473D" w14:textId="77777777" w:rsidR="00F8422D" w:rsidRPr="00C124A6" w:rsidRDefault="00F8422D" w:rsidP="00F8422D">
            <w:pPr>
              <w:pStyle w:val="TAC"/>
              <w:rPr>
                <w:rFonts w:eastAsiaTheme="minorEastAsia"/>
                <w:lang w:eastAsia="zh-CN"/>
              </w:rPr>
            </w:pPr>
          </w:p>
        </w:tc>
        <w:tc>
          <w:tcPr>
            <w:tcW w:w="1086" w:type="dxa"/>
          </w:tcPr>
          <w:p w14:paraId="452CCA20" w14:textId="77777777" w:rsidR="00F8422D" w:rsidRPr="00C124A6" w:rsidRDefault="00F8422D" w:rsidP="00F8422D">
            <w:pPr>
              <w:pStyle w:val="TAC"/>
              <w:rPr>
                <w:rFonts w:eastAsiaTheme="minorEastAsia" w:cs="Arial"/>
              </w:rPr>
            </w:pPr>
          </w:p>
        </w:tc>
        <w:tc>
          <w:tcPr>
            <w:tcW w:w="972" w:type="dxa"/>
          </w:tcPr>
          <w:p w14:paraId="6252F4B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383923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98DDBA5" w14:textId="77777777" w:rsidR="00F8422D" w:rsidRPr="00C124A6" w:rsidRDefault="00F8422D" w:rsidP="00F8422D">
            <w:pPr>
              <w:pStyle w:val="TAC"/>
              <w:rPr>
                <w:rFonts w:eastAsiaTheme="minorEastAsia"/>
              </w:rPr>
            </w:pPr>
          </w:p>
        </w:tc>
        <w:tc>
          <w:tcPr>
            <w:tcW w:w="1086" w:type="dxa"/>
          </w:tcPr>
          <w:p w14:paraId="2230063C" w14:textId="77777777" w:rsidR="00F8422D" w:rsidRPr="00C124A6" w:rsidRDefault="00F8422D" w:rsidP="00F8422D">
            <w:pPr>
              <w:pStyle w:val="TAC"/>
              <w:rPr>
                <w:rFonts w:eastAsiaTheme="minorEastAsia"/>
              </w:rPr>
            </w:pPr>
          </w:p>
        </w:tc>
      </w:tr>
      <w:tr w:rsidR="00F8422D" w:rsidRPr="00C124A6" w14:paraId="7536995F" w14:textId="77777777" w:rsidTr="00586B32">
        <w:trPr>
          <w:jc w:val="center"/>
        </w:trPr>
        <w:tc>
          <w:tcPr>
            <w:tcW w:w="1596" w:type="dxa"/>
          </w:tcPr>
          <w:p w14:paraId="73B9EB8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3E8ECC41" w14:textId="77777777" w:rsidR="00F8422D" w:rsidRPr="00C124A6" w:rsidRDefault="00F8422D" w:rsidP="00F8422D">
            <w:pPr>
              <w:pStyle w:val="TAC"/>
              <w:rPr>
                <w:rFonts w:eastAsiaTheme="minorEastAsia"/>
              </w:rPr>
            </w:pPr>
          </w:p>
        </w:tc>
        <w:tc>
          <w:tcPr>
            <w:tcW w:w="1086" w:type="dxa"/>
          </w:tcPr>
          <w:p w14:paraId="073EA478" w14:textId="77777777" w:rsidR="00F8422D" w:rsidRPr="00C124A6" w:rsidRDefault="00F8422D" w:rsidP="00F8422D">
            <w:pPr>
              <w:pStyle w:val="TAC"/>
              <w:rPr>
                <w:rFonts w:eastAsiaTheme="minorEastAsia"/>
              </w:rPr>
            </w:pPr>
          </w:p>
        </w:tc>
        <w:tc>
          <w:tcPr>
            <w:tcW w:w="972" w:type="dxa"/>
          </w:tcPr>
          <w:p w14:paraId="093854AE" w14:textId="77777777" w:rsidR="00F8422D" w:rsidRPr="00C124A6" w:rsidRDefault="00F8422D" w:rsidP="00F8422D">
            <w:pPr>
              <w:pStyle w:val="TAC"/>
              <w:rPr>
                <w:rFonts w:eastAsiaTheme="minorEastAsia"/>
              </w:rPr>
            </w:pPr>
            <w:r w:rsidRPr="00C124A6">
              <w:rPr>
                <w:rFonts w:eastAsia="等线"/>
                <w:lang w:eastAsia="zh-CN"/>
              </w:rPr>
              <w:t>26</w:t>
            </w:r>
          </w:p>
        </w:tc>
        <w:tc>
          <w:tcPr>
            <w:tcW w:w="1086" w:type="dxa"/>
          </w:tcPr>
          <w:p w14:paraId="51155CD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3B96B45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F903A9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B25021B" w14:textId="77777777" w:rsidR="00F8422D" w:rsidRPr="00C124A6" w:rsidRDefault="00F8422D" w:rsidP="00F8422D">
            <w:pPr>
              <w:pStyle w:val="TAC"/>
              <w:rPr>
                <w:rFonts w:eastAsiaTheme="minorEastAsia"/>
              </w:rPr>
            </w:pPr>
          </w:p>
        </w:tc>
        <w:tc>
          <w:tcPr>
            <w:tcW w:w="1086" w:type="dxa"/>
          </w:tcPr>
          <w:p w14:paraId="55CEAFAE" w14:textId="77777777" w:rsidR="00F8422D" w:rsidRPr="00C124A6" w:rsidRDefault="00F8422D" w:rsidP="00F8422D">
            <w:pPr>
              <w:pStyle w:val="TAC"/>
              <w:rPr>
                <w:rFonts w:eastAsiaTheme="minorEastAsia"/>
              </w:rPr>
            </w:pPr>
          </w:p>
        </w:tc>
      </w:tr>
      <w:tr w:rsidR="00F8422D" w:rsidRPr="00C124A6" w14:paraId="36372BB4" w14:textId="77777777" w:rsidTr="00586B32">
        <w:trPr>
          <w:jc w:val="center"/>
        </w:trPr>
        <w:tc>
          <w:tcPr>
            <w:tcW w:w="1596" w:type="dxa"/>
          </w:tcPr>
          <w:p w14:paraId="4AA6D8AF" w14:textId="77777777" w:rsidR="00F8422D" w:rsidRPr="00C124A6" w:rsidRDefault="00F8422D" w:rsidP="00F8422D">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7DD37F1F" w14:textId="77777777" w:rsidR="00F8422D" w:rsidRPr="00C124A6" w:rsidRDefault="00F8422D" w:rsidP="00F8422D">
            <w:pPr>
              <w:pStyle w:val="TAC"/>
              <w:rPr>
                <w:rFonts w:eastAsiaTheme="minorEastAsia"/>
              </w:rPr>
            </w:pPr>
          </w:p>
        </w:tc>
        <w:tc>
          <w:tcPr>
            <w:tcW w:w="1086" w:type="dxa"/>
          </w:tcPr>
          <w:p w14:paraId="35C0C864" w14:textId="77777777" w:rsidR="00F8422D" w:rsidRPr="00C124A6" w:rsidRDefault="00F8422D" w:rsidP="00F8422D">
            <w:pPr>
              <w:pStyle w:val="TAC"/>
              <w:rPr>
                <w:rFonts w:eastAsiaTheme="minorEastAsia"/>
              </w:rPr>
            </w:pPr>
          </w:p>
        </w:tc>
        <w:tc>
          <w:tcPr>
            <w:tcW w:w="972" w:type="dxa"/>
          </w:tcPr>
          <w:p w14:paraId="3FD46F2F" w14:textId="77777777" w:rsidR="00F8422D" w:rsidRPr="00C124A6" w:rsidRDefault="00F8422D" w:rsidP="00F8422D">
            <w:pPr>
              <w:pStyle w:val="TAC"/>
              <w:rPr>
                <w:rFonts w:eastAsiaTheme="minorEastAsia"/>
                <w:lang w:eastAsia="zh-CN"/>
              </w:rPr>
            </w:pPr>
            <w:r w:rsidRPr="00C124A6">
              <w:rPr>
                <w:lang w:eastAsia="zh-CN"/>
              </w:rPr>
              <w:t>26</w:t>
            </w:r>
          </w:p>
        </w:tc>
        <w:tc>
          <w:tcPr>
            <w:tcW w:w="1086" w:type="dxa"/>
          </w:tcPr>
          <w:p w14:paraId="53BA2328"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26E3A181"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05B7A1E4"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70CA5B00" w14:textId="77777777" w:rsidR="00F8422D" w:rsidRPr="00C124A6" w:rsidRDefault="00F8422D" w:rsidP="00F8422D">
            <w:pPr>
              <w:pStyle w:val="TAC"/>
              <w:rPr>
                <w:rFonts w:eastAsiaTheme="minorEastAsia"/>
              </w:rPr>
            </w:pPr>
          </w:p>
        </w:tc>
        <w:tc>
          <w:tcPr>
            <w:tcW w:w="1086" w:type="dxa"/>
          </w:tcPr>
          <w:p w14:paraId="1E121187" w14:textId="77777777" w:rsidR="00F8422D" w:rsidRPr="00C124A6" w:rsidRDefault="00F8422D" w:rsidP="00F8422D">
            <w:pPr>
              <w:pStyle w:val="TAC"/>
              <w:rPr>
                <w:rFonts w:eastAsiaTheme="minorEastAsia"/>
              </w:rPr>
            </w:pPr>
          </w:p>
        </w:tc>
      </w:tr>
      <w:tr w:rsidR="00F8422D" w:rsidRPr="00C124A6" w14:paraId="30B799A3" w14:textId="77777777" w:rsidTr="00586B32">
        <w:trPr>
          <w:jc w:val="center"/>
        </w:trPr>
        <w:tc>
          <w:tcPr>
            <w:tcW w:w="1596" w:type="dxa"/>
          </w:tcPr>
          <w:p w14:paraId="7D94730D" w14:textId="77777777" w:rsidR="00F8422D" w:rsidRPr="00C124A6" w:rsidRDefault="00F8422D" w:rsidP="00F8422D">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30EB1AF" w14:textId="77777777" w:rsidR="00F8422D" w:rsidRPr="00C124A6" w:rsidRDefault="00F8422D" w:rsidP="00F8422D">
            <w:pPr>
              <w:pStyle w:val="TAC"/>
              <w:rPr>
                <w:rFonts w:eastAsiaTheme="minorEastAsia"/>
              </w:rPr>
            </w:pPr>
          </w:p>
        </w:tc>
        <w:tc>
          <w:tcPr>
            <w:tcW w:w="1086" w:type="dxa"/>
          </w:tcPr>
          <w:p w14:paraId="25C35912" w14:textId="77777777" w:rsidR="00F8422D" w:rsidRPr="00C124A6" w:rsidRDefault="00F8422D" w:rsidP="00F8422D">
            <w:pPr>
              <w:pStyle w:val="TAC"/>
              <w:rPr>
                <w:rFonts w:eastAsiaTheme="minorEastAsia"/>
              </w:rPr>
            </w:pPr>
          </w:p>
        </w:tc>
        <w:tc>
          <w:tcPr>
            <w:tcW w:w="972" w:type="dxa"/>
          </w:tcPr>
          <w:p w14:paraId="523CE0DA" w14:textId="77777777" w:rsidR="00F8422D" w:rsidRPr="00C124A6" w:rsidRDefault="00F8422D" w:rsidP="00F8422D">
            <w:pPr>
              <w:pStyle w:val="TAC"/>
              <w:rPr>
                <w:lang w:eastAsia="zh-CN"/>
              </w:rPr>
            </w:pPr>
          </w:p>
        </w:tc>
        <w:tc>
          <w:tcPr>
            <w:tcW w:w="1086" w:type="dxa"/>
          </w:tcPr>
          <w:p w14:paraId="048AF8D2" w14:textId="77777777" w:rsidR="00F8422D" w:rsidRPr="00C124A6" w:rsidRDefault="00F8422D" w:rsidP="00F8422D">
            <w:pPr>
              <w:pStyle w:val="TAC"/>
              <w:rPr>
                <w:rFonts w:cs="Arial"/>
              </w:rPr>
            </w:pPr>
          </w:p>
        </w:tc>
        <w:tc>
          <w:tcPr>
            <w:tcW w:w="972" w:type="dxa"/>
          </w:tcPr>
          <w:p w14:paraId="627839CC" w14:textId="77777777" w:rsidR="00F8422D" w:rsidRPr="00C124A6" w:rsidRDefault="00F8422D" w:rsidP="00F8422D">
            <w:pPr>
              <w:pStyle w:val="TAC"/>
              <w:rPr>
                <w:lang w:eastAsia="zh-CN"/>
              </w:rPr>
            </w:pPr>
            <w:r w:rsidRPr="00C124A6">
              <w:rPr>
                <w:rFonts w:hint="eastAsia"/>
                <w:lang w:val="en-US" w:eastAsia="zh-CN"/>
              </w:rPr>
              <w:t>23</w:t>
            </w:r>
          </w:p>
        </w:tc>
        <w:tc>
          <w:tcPr>
            <w:tcW w:w="1086" w:type="dxa"/>
          </w:tcPr>
          <w:p w14:paraId="394E3913" w14:textId="77777777" w:rsidR="00F8422D" w:rsidRPr="00C124A6" w:rsidRDefault="00F8422D" w:rsidP="00F8422D">
            <w:pPr>
              <w:pStyle w:val="TAC"/>
              <w:rPr>
                <w:rFonts w:cs="Arial"/>
              </w:rPr>
            </w:pPr>
            <w:r w:rsidRPr="00C124A6">
              <w:rPr>
                <w:rFonts w:cs="Arial"/>
              </w:rPr>
              <w:t>+2/-3</w:t>
            </w:r>
          </w:p>
        </w:tc>
        <w:tc>
          <w:tcPr>
            <w:tcW w:w="973" w:type="dxa"/>
          </w:tcPr>
          <w:p w14:paraId="08F0724F" w14:textId="77777777" w:rsidR="00F8422D" w:rsidRPr="00C124A6" w:rsidRDefault="00F8422D" w:rsidP="00F8422D">
            <w:pPr>
              <w:pStyle w:val="TAC"/>
              <w:rPr>
                <w:rFonts w:eastAsiaTheme="minorEastAsia"/>
              </w:rPr>
            </w:pPr>
          </w:p>
        </w:tc>
        <w:tc>
          <w:tcPr>
            <w:tcW w:w="1086" w:type="dxa"/>
          </w:tcPr>
          <w:p w14:paraId="0B5E0377" w14:textId="77777777" w:rsidR="00F8422D" w:rsidRPr="00C124A6" w:rsidRDefault="00F8422D" w:rsidP="00F8422D">
            <w:pPr>
              <w:pStyle w:val="TAC"/>
              <w:rPr>
                <w:rFonts w:eastAsiaTheme="minorEastAsia"/>
              </w:rPr>
            </w:pPr>
          </w:p>
        </w:tc>
      </w:tr>
      <w:tr w:rsidR="00F8422D" w:rsidRPr="00C124A6" w14:paraId="7C1BE077" w14:textId="77777777" w:rsidTr="00586B32">
        <w:trPr>
          <w:jc w:val="center"/>
        </w:trPr>
        <w:tc>
          <w:tcPr>
            <w:tcW w:w="1596" w:type="dxa"/>
          </w:tcPr>
          <w:p w14:paraId="0E8DDEE8" w14:textId="77777777" w:rsidR="00F8422D" w:rsidRPr="00C124A6" w:rsidRDefault="00F8422D" w:rsidP="00F8422D">
            <w:pPr>
              <w:pStyle w:val="TAC"/>
              <w:keepNext w:val="0"/>
              <w:rPr>
                <w:rFonts w:eastAsia="等线"/>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73AD11D7" w14:textId="77777777" w:rsidR="00F8422D" w:rsidRPr="00C124A6" w:rsidRDefault="00F8422D" w:rsidP="00F8422D">
            <w:pPr>
              <w:pStyle w:val="TAC"/>
              <w:rPr>
                <w:rFonts w:eastAsiaTheme="minorEastAsia"/>
              </w:rPr>
            </w:pPr>
          </w:p>
        </w:tc>
        <w:tc>
          <w:tcPr>
            <w:tcW w:w="1086" w:type="dxa"/>
          </w:tcPr>
          <w:p w14:paraId="519261B6" w14:textId="77777777" w:rsidR="00F8422D" w:rsidRPr="00C124A6" w:rsidRDefault="00F8422D" w:rsidP="00F8422D">
            <w:pPr>
              <w:pStyle w:val="TAC"/>
              <w:rPr>
                <w:rFonts w:eastAsiaTheme="minorEastAsia"/>
              </w:rPr>
            </w:pPr>
          </w:p>
        </w:tc>
        <w:tc>
          <w:tcPr>
            <w:tcW w:w="972" w:type="dxa"/>
          </w:tcPr>
          <w:p w14:paraId="77BB5FA7" w14:textId="77777777" w:rsidR="00F8422D" w:rsidRPr="00C124A6" w:rsidRDefault="00F8422D" w:rsidP="00F8422D">
            <w:pPr>
              <w:pStyle w:val="TAC"/>
              <w:rPr>
                <w:rFonts w:eastAsiaTheme="minorEastAsia"/>
              </w:rPr>
            </w:pPr>
          </w:p>
        </w:tc>
        <w:tc>
          <w:tcPr>
            <w:tcW w:w="1086" w:type="dxa"/>
          </w:tcPr>
          <w:p w14:paraId="6A517005" w14:textId="77777777" w:rsidR="00F8422D" w:rsidRPr="00C124A6" w:rsidRDefault="00F8422D" w:rsidP="00F8422D">
            <w:pPr>
              <w:pStyle w:val="TAC"/>
              <w:rPr>
                <w:rFonts w:eastAsiaTheme="minorEastAsia"/>
              </w:rPr>
            </w:pPr>
          </w:p>
        </w:tc>
        <w:tc>
          <w:tcPr>
            <w:tcW w:w="972" w:type="dxa"/>
          </w:tcPr>
          <w:p w14:paraId="51434E73"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1E257B6E"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1EFCE2C9" w14:textId="77777777" w:rsidR="00F8422D" w:rsidRPr="00C124A6" w:rsidRDefault="00F8422D" w:rsidP="00F8422D">
            <w:pPr>
              <w:pStyle w:val="TAC"/>
              <w:rPr>
                <w:rFonts w:eastAsiaTheme="minorEastAsia"/>
              </w:rPr>
            </w:pPr>
          </w:p>
        </w:tc>
        <w:tc>
          <w:tcPr>
            <w:tcW w:w="1086" w:type="dxa"/>
          </w:tcPr>
          <w:p w14:paraId="6694F8DB" w14:textId="77777777" w:rsidR="00F8422D" w:rsidRPr="00C124A6" w:rsidRDefault="00F8422D" w:rsidP="00F8422D">
            <w:pPr>
              <w:pStyle w:val="TAC"/>
              <w:rPr>
                <w:rFonts w:eastAsiaTheme="minorEastAsia"/>
              </w:rPr>
            </w:pPr>
          </w:p>
        </w:tc>
      </w:tr>
      <w:tr w:rsidR="00F8422D" w:rsidRPr="00C124A6" w14:paraId="279FD386" w14:textId="77777777" w:rsidTr="00586B32">
        <w:trPr>
          <w:jc w:val="center"/>
        </w:trPr>
        <w:tc>
          <w:tcPr>
            <w:tcW w:w="1596" w:type="dxa"/>
          </w:tcPr>
          <w:p w14:paraId="547F3F8C" w14:textId="77777777" w:rsidR="00F8422D" w:rsidRPr="00C124A6" w:rsidRDefault="00F8422D" w:rsidP="00F8422D">
            <w:pPr>
              <w:pStyle w:val="TAC"/>
              <w:keepNext w:val="0"/>
              <w:rPr>
                <w:rFonts w:eastAsiaTheme="minorEastAsia"/>
                <w:lang w:eastAsia="zh-CN"/>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12</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25</w:t>
            </w:r>
            <w:r w:rsidRPr="00C124A6">
              <w:rPr>
                <w:rFonts w:eastAsia="等线"/>
                <w:szCs w:val="18"/>
                <w:lang w:eastAsia="ja-JP"/>
              </w:rPr>
              <w:t>A</w:t>
            </w:r>
          </w:p>
        </w:tc>
        <w:tc>
          <w:tcPr>
            <w:tcW w:w="972" w:type="dxa"/>
          </w:tcPr>
          <w:p w14:paraId="30B5C3B0" w14:textId="77777777" w:rsidR="00F8422D" w:rsidRPr="00C124A6" w:rsidRDefault="00F8422D" w:rsidP="00F8422D">
            <w:pPr>
              <w:pStyle w:val="TAC"/>
              <w:rPr>
                <w:rFonts w:eastAsiaTheme="minorEastAsia"/>
              </w:rPr>
            </w:pPr>
          </w:p>
        </w:tc>
        <w:tc>
          <w:tcPr>
            <w:tcW w:w="1086" w:type="dxa"/>
          </w:tcPr>
          <w:p w14:paraId="48210B02" w14:textId="77777777" w:rsidR="00F8422D" w:rsidRPr="00C124A6" w:rsidRDefault="00F8422D" w:rsidP="00F8422D">
            <w:pPr>
              <w:pStyle w:val="TAC"/>
              <w:rPr>
                <w:rFonts w:eastAsiaTheme="minorEastAsia"/>
              </w:rPr>
            </w:pPr>
          </w:p>
        </w:tc>
        <w:tc>
          <w:tcPr>
            <w:tcW w:w="972" w:type="dxa"/>
          </w:tcPr>
          <w:p w14:paraId="36B01DEC" w14:textId="77777777" w:rsidR="00F8422D" w:rsidRPr="00C124A6" w:rsidRDefault="00F8422D" w:rsidP="00F8422D">
            <w:pPr>
              <w:pStyle w:val="TAC"/>
              <w:rPr>
                <w:rFonts w:eastAsiaTheme="minorEastAsia"/>
              </w:rPr>
            </w:pPr>
          </w:p>
        </w:tc>
        <w:tc>
          <w:tcPr>
            <w:tcW w:w="1086" w:type="dxa"/>
          </w:tcPr>
          <w:p w14:paraId="1D78CA8B" w14:textId="77777777" w:rsidR="00F8422D" w:rsidRPr="00C124A6" w:rsidRDefault="00F8422D" w:rsidP="00F8422D">
            <w:pPr>
              <w:pStyle w:val="TAC"/>
              <w:rPr>
                <w:rFonts w:eastAsiaTheme="minorEastAsia"/>
              </w:rPr>
            </w:pPr>
          </w:p>
        </w:tc>
        <w:tc>
          <w:tcPr>
            <w:tcW w:w="972" w:type="dxa"/>
          </w:tcPr>
          <w:p w14:paraId="3DFEE7E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7124AB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3CA8171" w14:textId="77777777" w:rsidR="00F8422D" w:rsidRPr="00C124A6" w:rsidRDefault="00F8422D" w:rsidP="00F8422D">
            <w:pPr>
              <w:pStyle w:val="TAC"/>
              <w:rPr>
                <w:rFonts w:eastAsiaTheme="minorEastAsia"/>
              </w:rPr>
            </w:pPr>
          </w:p>
        </w:tc>
        <w:tc>
          <w:tcPr>
            <w:tcW w:w="1086" w:type="dxa"/>
          </w:tcPr>
          <w:p w14:paraId="5AD48FDC" w14:textId="77777777" w:rsidR="00F8422D" w:rsidRPr="00C124A6" w:rsidRDefault="00F8422D" w:rsidP="00F8422D">
            <w:pPr>
              <w:pStyle w:val="TAC"/>
              <w:rPr>
                <w:rFonts w:eastAsiaTheme="minorEastAsia"/>
              </w:rPr>
            </w:pPr>
          </w:p>
        </w:tc>
      </w:tr>
      <w:tr w:rsidR="00F8422D" w:rsidRPr="00C124A6" w14:paraId="283B961B" w14:textId="77777777" w:rsidTr="00586B32">
        <w:trPr>
          <w:jc w:val="center"/>
        </w:trPr>
        <w:tc>
          <w:tcPr>
            <w:tcW w:w="1596" w:type="dxa"/>
          </w:tcPr>
          <w:p w14:paraId="39828509" w14:textId="77777777" w:rsidR="00F8422D" w:rsidRPr="00C124A6" w:rsidRDefault="00F8422D" w:rsidP="00F8422D">
            <w:pPr>
              <w:pStyle w:val="TAC"/>
              <w:keepNext w:val="0"/>
              <w:rPr>
                <w:rFonts w:eastAsiaTheme="minorEastAsia"/>
              </w:rPr>
            </w:pPr>
            <w:r w:rsidRPr="00C124A6">
              <w:rPr>
                <w:rFonts w:eastAsiaTheme="minorEastAsia"/>
                <w:lang w:eastAsia="zh-CN"/>
              </w:rPr>
              <w:t>CA_n12A-n30A</w:t>
            </w:r>
          </w:p>
        </w:tc>
        <w:tc>
          <w:tcPr>
            <w:tcW w:w="972" w:type="dxa"/>
          </w:tcPr>
          <w:p w14:paraId="5F367D70" w14:textId="77777777" w:rsidR="00F8422D" w:rsidRPr="00C124A6" w:rsidRDefault="00F8422D" w:rsidP="00F8422D">
            <w:pPr>
              <w:pStyle w:val="TAC"/>
              <w:rPr>
                <w:rFonts w:eastAsiaTheme="minorEastAsia"/>
              </w:rPr>
            </w:pPr>
          </w:p>
        </w:tc>
        <w:tc>
          <w:tcPr>
            <w:tcW w:w="1086" w:type="dxa"/>
          </w:tcPr>
          <w:p w14:paraId="4877235B" w14:textId="77777777" w:rsidR="00F8422D" w:rsidRPr="00C124A6" w:rsidRDefault="00F8422D" w:rsidP="00F8422D">
            <w:pPr>
              <w:pStyle w:val="TAC"/>
              <w:rPr>
                <w:rFonts w:eastAsiaTheme="minorEastAsia"/>
              </w:rPr>
            </w:pPr>
          </w:p>
        </w:tc>
        <w:tc>
          <w:tcPr>
            <w:tcW w:w="972" w:type="dxa"/>
          </w:tcPr>
          <w:p w14:paraId="1D942297" w14:textId="77777777" w:rsidR="00F8422D" w:rsidRPr="00C124A6" w:rsidRDefault="00F8422D" w:rsidP="00F8422D">
            <w:pPr>
              <w:pStyle w:val="TAC"/>
              <w:rPr>
                <w:rFonts w:eastAsiaTheme="minorEastAsia"/>
              </w:rPr>
            </w:pPr>
          </w:p>
        </w:tc>
        <w:tc>
          <w:tcPr>
            <w:tcW w:w="1086" w:type="dxa"/>
          </w:tcPr>
          <w:p w14:paraId="56FFCE1A" w14:textId="77777777" w:rsidR="00F8422D" w:rsidRPr="00C124A6" w:rsidRDefault="00F8422D" w:rsidP="00F8422D">
            <w:pPr>
              <w:pStyle w:val="TAC"/>
              <w:rPr>
                <w:rFonts w:eastAsiaTheme="minorEastAsia"/>
              </w:rPr>
            </w:pPr>
          </w:p>
        </w:tc>
        <w:tc>
          <w:tcPr>
            <w:tcW w:w="972" w:type="dxa"/>
          </w:tcPr>
          <w:p w14:paraId="2E928DB8"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7539041"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6BD1E13B" w14:textId="77777777" w:rsidR="00F8422D" w:rsidRPr="00C124A6" w:rsidRDefault="00F8422D" w:rsidP="00F8422D">
            <w:pPr>
              <w:pStyle w:val="TAC"/>
              <w:rPr>
                <w:rFonts w:eastAsiaTheme="minorEastAsia"/>
              </w:rPr>
            </w:pPr>
          </w:p>
        </w:tc>
        <w:tc>
          <w:tcPr>
            <w:tcW w:w="1086" w:type="dxa"/>
          </w:tcPr>
          <w:p w14:paraId="6DBA898B" w14:textId="77777777" w:rsidR="00F8422D" w:rsidRPr="00C124A6" w:rsidRDefault="00F8422D" w:rsidP="00F8422D">
            <w:pPr>
              <w:pStyle w:val="TAC"/>
              <w:rPr>
                <w:rFonts w:eastAsiaTheme="minorEastAsia"/>
              </w:rPr>
            </w:pPr>
          </w:p>
        </w:tc>
      </w:tr>
      <w:tr w:rsidR="00F8422D" w:rsidRPr="00C124A6" w14:paraId="6C94FA75" w14:textId="77777777" w:rsidTr="00586B32">
        <w:trPr>
          <w:jc w:val="center"/>
        </w:trPr>
        <w:tc>
          <w:tcPr>
            <w:tcW w:w="1596" w:type="dxa"/>
          </w:tcPr>
          <w:p w14:paraId="10FA3FFC" w14:textId="77777777" w:rsidR="00F8422D" w:rsidRPr="00C124A6" w:rsidRDefault="00F8422D" w:rsidP="00F8422D">
            <w:pPr>
              <w:pStyle w:val="TAC"/>
              <w:keepNext w:val="0"/>
              <w:rPr>
                <w:rFonts w:eastAsiaTheme="minorEastAsia"/>
              </w:rPr>
            </w:pPr>
            <w:r w:rsidRPr="00C124A6">
              <w:rPr>
                <w:rFonts w:eastAsiaTheme="minorEastAsia"/>
                <w:lang w:eastAsia="zh-CN"/>
              </w:rPr>
              <w:t>CA_n12A-n66A</w:t>
            </w:r>
          </w:p>
        </w:tc>
        <w:tc>
          <w:tcPr>
            <w:tcW w:w="972" w:type="dxa"/>
          </w:tcPr>
          <w:p w14:paraId="6B756689" w14:textId="77777777" w:rsidR="00F8422D" w:rsidRPr="00C124A6" w:rsidRDefault="00F8422D" w:rsidP="00F8422D">
            <w:pPr>
              <w:pStyle w:val="TAC"/>
              <w:rPr>
                <w:rFonts w:eastAsiaTheme="minorEastAsia"/>
              </w:rPr>
            </w:pPr>
          </w:p>
        </w:tc>
        <w:tc>
          <w:tcPr>
            <w:tcW w:w="1086" w:type="dxa"/>
          </w:tcPr>
          <w:p w14:paraId="11EB7442" w14:textId="77777777" w:rsidR="00F8422D" w:rsidRPr="00C124A6" w:rsidRDefault="00F8422D" w:rsidP="00F8422D">
            <w:pPr>
              <w:pStyle w:val="TAC"/>
              <w:rPr>
                <w:rFonts w:eastAsiaTheme="minorEastAsia"/>
              </w:rPr>
            </w:pPr>
          </w:p>
        </w:tc>
        <w:tc>
          <w:tcPr>
            <w:tcW w:w="972" w:type="dxa"/>
          </w:tcPr>
          <w:p w14:paraId="10D7BD67" w14:textId="77777777" w:rsidR="00F8422D" w:rsidRPr="00C124A6" w:rsidRDefault="00F8422D" w:rsidP="00F8422D">
            <w:pPr>
              <w:pStyle w:val="TAC"/>
              <w:rPr>
                <w:rFonts w:eastAsiaTheme="minorEastAsia"/>
              </w:rPr>
            </w:pPr>
          </w:p>
        </w:tc>
        <w:tc>
          <w:tcPr>
            <w:tcW w:w="1086" w:type="dxa"/>
          </w:tcPr>
          <w:p w14:paraId="3F89DF73" w14:textId="77777777" w:rsidR="00F8422D" w:rsidRPr="00C124A6" w:rsidRDefault="00F8422D" w:rsidP="00F8422D">
            <w:pPr>
              <w:pStyle w:val="TAC"/>
              <w:rPr>
                <w:rFonts w:eastAsiaTheme="minorEastAsia"/>
              </w:rPr>
            </w:pPr>
          </w:p>
        </w:tc>
        <w:tc>
          <w:tcPr>
            <w:tcW w:w="972" w:type="dxa"/>
          </w:tcPr>
          <w:p w14:paraId="274E201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7B32AA22"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61B5E3FE" w14:textId="77777777" w:rsidR="00F8422D" w:rsidRPr="00C124A6" w:rsidRDefault="00F8422D" w:rsidP="00F8422D">
            <w:pPr>
              <w:pStyle w:val="TAC"/>
              <w:rPr>
                <w:rFonts w:eastAsiaTheme="minorEastAsia"/>
              </w:rPr>
            </w:pPr>
          </w:p>
        </w:tc>
        <w:tc>
          <w:tcPr>
            <w:tcW w:w="1086" w:type="dxa"/>
          </w:tcPr>
          <w:p w14:paraId="19F87B0A" w14:textId="77777777" w:rsidR="00F8422D" w:rsidRPr="00C124A6" w:rsidRDefault="00F8422D" w:rsidP="00F8422D">
            <w:pPr>
              <w:pStyle w:val="TAC"/>
              <w:rPr>
                <w:rFonts w:eastAsiaTheme="minorEastAsia"/>
              </w:rPr>
            </w:pPr>
          </w:p>
        </w:tc>
      </w:tr>
      <w:tr w:rsidR="00F8422D" w:rsidRPr="00C124A6" w14:paraId="5CCDD151" w14:textId="77777777" w:rsidTr="00586B32">
        <w:trPr>
          <w:jc w:val="center"/>
        </w:trPr>
        <w:tc>
          <w:tcPr>
            <w:tcW w:w="1596" w:type="dxa"/>
          </w:tcPr>
          <w:p w14:paraId="2A5953D1" w14:textId="77777777" w:rsidR="00F8422D" w:rsidRPr="00C124A6" w:rsidRDefault="00F8422D" w:rsidP="00F8422D">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FF12F66" w14:textId="77777777" w:rsidR="00F8422D" w:rsidRPr="00C124A6" w:rsidRDefault="00F8422D" w:rsidP="00F8422D">
            <w:pPr>
              <w:pStyle w:val="TAC"/>
              <w:rPr>
                <w:rFonts w:eastAsiaTheme="minorEastAsia"/>
              </w:rPr>
            </w:pPr>
          </w:p>
        </w:tc>
        <w:tc>
          <w:tcPr>
            <w:tcW w:w="1086" w:type="dxa"/>
          </w:tcPr>
          <w:p w14:paraId="22B437E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D2005E"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6519B8"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4E98A68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513A28B1"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3F37F45A" w14:textId="77777777" w:rsidR="00F8422D" w:rsidRPr="00C124A6" w:rsidRDefault="00F8422D" w:rsidP="00F8422D">
            <w:pPr>
              <w:pStyle w:val="TAC"/>
              <w:rPr>
                <w:rFonts w:eastAsiaTheme="minorEastAsia"/>
              </w:rPr>
            </w:pPr>
          </w:p>
        </w:tc>
        <w:tc>
          <w:tcPr>
            <w:tcW w:w="1086" w:type="dxa"/>
          </w:tcPr>
          <w:p w14:paraId="60A609AB" w14:textId="77777777" w:rsidR="00F8422D" w:rsidRPr="00C124A6" w:rsidRDefault="00F8422D" w:rsidP="00F8422D">
            <w:pPr>
              <w:pStyle w:val="TAC"/>
              <w:rPr>
                <w:rFonts w:eastAsiaTheme="minorEastAsia"/>
              </w:rPr>
            </w:pPr>
          </w:p>
        </w:tc>
      </w:tr>
      <w:tr w:rsidR="00F8422D" w:rsidRPr="00C124A6" w14:paraId="71B1DFB3" w14:textId="77777777" w:rsidTr="00586B32">
        <w:trPr>
          <w:jc w:val="center"/>
        </w:trPr>
        <w:tc>
          <w:tcPr>
            <w:tcW w:w="1596" w:type="dxa"/>
          </w:tcPr>
          <w:p w14:paraId="5EE3F55A" w14:textId="77777777" w:rsidR="00F8422D" w:rsidRPr="00C124A6" w:rsidRDefault="00F8422D" w:rsidP="00F8422D">
            <w:pPr>
              <w:pStyle w:val="TAC"/>
              <w:keepNext w:val="0"/>
              <w:rPr>
                <w:rFonts w:eastAsia="MS Mincho" w:cs="Arial"/>
                <w:bCs/>
                <w:szCs w:val="18"/>
              </w:rPr>
            </w:pPr>
            <w:r w:rsidRPr="00C124A6">
              <w:rPr>
                <w:rFonts w:eastAsiaTheme="minorEastAsia"/>
                <w:lang w:eastAsia="zh-CN"/>
              </w:rPr>
              <w:t>CA_n12A-n78A</w:t>
            </w:r>
          </w:p>
        </w:tc>
        <w:tc>
          <w:tcPr>
            <w:tcW w:w="972" w:type="dxa"/>
          </w:tcPr>
          <w:p w14:paraId="6A48713C" w14:textId="77777777" w:rsidR="00F8422D" w:rsidRPr="00C124A6" w:rsidRDefault="00F8422D" w:rsidP="00F8422D">
            <w:pPr>
              <w:pStyle w:val="TAC"/>
              <w:rPr>
                <w:rFonts w:eastAsiaTheme="minorEastAsia"/>
              </w:rPr>
            </w:pPr>
          </w:p>
        </w:tc>
        <w:tc>
          <w:tcPr>
            <w:tcW w:w="1086" w:type="dxa"/>
          </w:tcPr>
          <w:p w14:paraId="782CE81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D04CEF"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B246ED3" w14:textId="77777777" w:rsidR="00F8422D" w:rsidRPr="00C124A6" w:rsidRDefault="00F8422D" w:rsidP="00F8422D">
            <w:pPr>
              <w:pStyle w:val="TAC"/>
              <w:rPr>
                <w:rFonts w:eastAsiaTheme="minorEastAsia" w:cs="Arial"/>
              </w:rPr>
            </w:pPr>
          </w:p>
        </w:tc>
        <w:tc>
          <w:tcPr>
            <w:tcW w:w="972" w:type="dxa"/>
          </w:tcPr>
          <w:p w14:paraId="6FBC742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BC21FB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46A370" w14:textId="77777777" w:rsidR="00F8422D" w:rsidRPr="00C124A6" w:rsidRDefault="00F8422D" w:rsidP="00F8422D">
            <w:pPr>
              <w:pStyle w:val="TAC"/>
              <w:rPr>
                <w:rFonts w:eastAsiaTheme="minorEastAsia"/>
              </w:rPr>
            </w:pPr>
          </w:p>
        </w:tc>
        <w:tc>
          <w:tcPr>
            <w:tcW w:w="1086" w:type="dxa"/>
          </w:tcPr>
          <w:p w14:paraId="1DF8ED3C" w14:textId="77777777" w:rsidR="00F8422D" w:rsidRPr="00C124A6" w:rsidRDefault="00F8422D" w:rsidP="00F8422D">
            <w:pPr>
              <w:pStyle w:val="TAC"/>
              <w:rPr>
                <w:rFonts w:eastAsiaTheme="minorEastAsia"/>
              </w:rPr>
            </w:pPr>
          </w:p>
        </w:tc>
      </w:tr>
      <w:tr w:rsidR="00F8422D" w:rsidRPr="00C124A6" w14:paraId="307D234E" w14:textId="77777777" w:rsidTr="00586B32">
        <w:trPr>
          <w:jc w:val="center"/>
        </w:trPr>
        <w:tc>
          <w:tcPr>
            <w:tcW w:w="1596" w:type="dxa"/>
          </w:tcPr>
          <w:p w14:paraId="4FDFCC1D" w14:textId="77777777" w:rsidR="00F8422D" w:rsidRPr="00C124A6" w:rsidRDefault="00F8422D" w:rsidP="00F8422D">
            <w:pPr>
              <w:pStyle w:val="TAC"/>
              <w:keepNext w:val="0"/>
              <w:rPr>
                <w:rFonts w:eastAsiaTheme="minorEastAsia"/>
                <w:lang w:eastAsia="zh-CN"/>
              </w:rPr>
            </w:pPr>
            <w:r w:rsidRPr="00C124A6">
              <w:rPr>
                <w:rFonts w:eastAsiaTheme="minorEastAsia"/>
              </w:rPr>
              <w:t>CA_n13A-n25A</w:t>
            </w:r>
          </w:p>
        </w:tc>
        <w:tc>
          <w:tcPr>
            <w:tcW w:w="972" w:type="dxa"/>
          </w:tcPr>
          <w:p w14:paraId="57A65890" w14:textId="77777777" w:rsidR="00F8422D" w:rsidRPr="00C124A6" w:rsidRDefault="00F8422D" w:rsidP="00F8422D">
            <w:pPr>
              <w:pStyle w:val="TAC"/>
              <w:rPr>
                <w:rFonts w:eastAsiaTheme="minorEastAsia"/>
              </w:rPr>
            </w:pPr>
          </w:p>
        </w:tc>
        <w:tc>
          <w:tcPr>
            <w:tcW w:w="1086" w:type="dxa"/>
          </w:tcPr>
          <w:p w14:paraId="23A078F6" w14:textId="77777777" w:rsidR="00F8422D" w:rsidRPr="00C124A6" w:rsidRDefault="00F8422D" w:rsidP="00F8422D">
            <w:pPr>
              <w:pStyle w:val="TAC"/>
              <w:rPr>
                <w:rFonts w:eastAsiaTheme="minorEastAsia"/>
              </w:rPr>
            </w:pPr>
          </w:p>
        </w:tc>
        <w:tc>
          <w:tcPr>
            <w:tcW w:w="972" w:type="dxa"/>
          </w:tcPr>
          <w:p w14:paraId="5E4D3761" w14:textId="77777777" w:rsidR="00F8422D" w:rsidRPr="00C124A6" w:rsidRDefault="00F8422D" w:rsidP="00F8422D">
            <w:pPr>
              <w:pStyle w:val="TAC"/>
              <w:rPr>
                <w:rFonts w:eastAsiaTheme="minorEastAsia"/>
              </w:rPr>
            </w:pPr>
          </w:p>
        </w:tc>
        <w:tc>
          <w:tcPr>
            <w:tcW w:w="1086" w:type="dxa"/>
          </w:tcPr>
          <w:p w14:paraId="53525F0D" w14:textId="77777777" w:rsidR="00F8422D" w:rsidRPr="00C124A6" w:rsidRDefault="00F8422D" w:rsidP="00F8422D">
            <w:pPr>
              <w:pStyle w:val="TAC"/>
              <w:rPr>
                <w:rFonts w:eastAsiaTheme="minorEastAsia"/>
              </w:rPr>
            </w:pPr>
          </w:p>
        </w:tc>
        <w:tc>
          <w:tcPr>
            <w:tcW w:w="972" w:type="dxa"/>
          </w:tcPr>
          <w:p w14:paraId="1A155542"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3F748F28"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75A4C4A0" w14:textId="77777777" w:rsidR="00F8422D" w:rsidRPr="00C124A6" w:rsidRDefault="00F8422D" w:rsidP="00F8422D">
            <w:pPr>
              <w:pStyle w:val="TAC"/>
              <w:rPr>
                <w:rFonts w:eastAsiaTheme="minorEastAsia"/>
              </w:rPr>
            </w:pPr>
          </w:p>
        </w:tc>
        <w:tc>
          <w:tcPr>
            <w:tcW w:w="1086" w:type="dxa"/>
          </w:tcPr>
          <w:p w14:paraId="4D1818D3" w14:textId="77777777" w:rsidR="00F8422D" w:rsidRPr="00C124A6" w:rsidRDefault="00F8422D" w:rsidP="00F8422D">
            <w:pPr>
              <w:pStyle w:val="TAC"/>
              <w:rPr>
                <w:rFonts w:eastAsiaTheme="minorEastAsia"/>
              </w:rPr>
            </w:pPr>
          </w:p>
        </w:tc>
      </w:tr>
      <w:tr w:rsidR="00F8422D" w:rsidRPr="00C124A6" w14:paraId="7E869795" w14:textId="77777777" w:rsidTr="00586B32">
        <w:trPr>
          <w:jc w:val="center"/>
        </w:trPr>
        <w:tc>
          <w:tcPr>
            <w:tcW w:w="1596" w:type="dxa"/>
          </w:tcPr>
          <w:p w14:paraId="4BC03A35" w14:textId="77777777" w:rsidR="00F8422D" w:rsidRPr="00C124A6" w:rsidRDefault="00F8422D" w:rsidP="00F8422D">
            <w:pPr>
              <w:pStyle w:val="TAC"/>
              <w:keepNext w:val="0"/>
              <w:rPr>
                <w:rFonts w:eastAsiaTheme="minorEastAsia"/>
                <w:lang w:eastAsia="zh-CN"/>
              </w:rPr>
            </w:pPr>
            <w:r w:rsidRPr="00C124A6">
              <w:rPr>
                <w:rFonts w:eastAsiaTheme="minorEastAsia"/>
              </w:rPr>
              <w:t>CA_n13A-n66A</w:t>
            </w:r>
          </w:p>
        </w:tc>
        <w:tc>
          <w:tcPr>
            <w:tcW w:w="972" w:type="dxa"/>
          </w:tcPr>
          <w:p w14:paraId="2885D90C" w14:textId="77777777" w:rsidR="00F8422D" w:rsidRPr="00C124A6" w:rsidRDefault="00F8422D" w:rsidP="00F8422D">
            <w:pPr>
              <w:pStyle w:val="TAC"/>
              <w:rPr>
                <w:rFonts w:eastAsiaTheme="minorEastAsia"/>
              </w:rPr>
            </w:pPr>
          </w:p>
        </w:tc>
        <w:tc>
          <w:tcPr>
            <w:tcW w:w="1086" w:type="dxa"/>
          </w:tcPr>
          <w:p w14:paraId="31E47A60" w14:textId="77777777" w:rsidR="00F8422D" w:rsidRPr="00C124A6" w:rsidRDefault="00F8422D" w:rsidP="00F8422D">
            <w:pPr>
              <w:pStyle w:val="TAC"/>
              <w:rPr>
                <w:rFonts w:eastAsiaTheme="minorEastAsia"/>
              </w:rPr>
            </w:pPr>
          </w:p>
        </w:tc>
        <w:tc>
          <w:tcPr>
            <w:tcW w:w="972" w:type="dxa"/>
          </w:tcPr>
          <w:p w14:paraId="253786A0" w14:textId="77777777" w:rsidR="00F8422D" w:rsidRPr="00C124A6" w:rsidRDefault="00F8422D" w:rsidP="00F8422D">
            <w:pPr>
              <w:pStyle w:val="TAC"/>
              <w:rPr>
                <w:rFonts w:eastAsiaTheme="minorEastAsia"/>
              </w:rPr>
            </w:pPr>
          </w:p>
        </w:tc>
        <w:tc>
          <w:tcPr>
            <w:tcW w:w="1086" w:type="dxa"/>
          </w:tcPr>
          <w:p w14:paraId="5E34621E" w14:textId="77777777" w:rsidR="00F8422D" w:rsidRPr="00C124A6" w:rsidRDefault="00F8422D" w:rsidP="00F8422D">
            <w:pPr>
              <w:pStyle w:val="TAC"/>
              <w:rPr>
                <w:rFonts w:eastAsiaTheme="minorEastAsia"/>
              </w:rPr>
            </w:pPr>
          </w:p>
        </w:tc>
        <w:tc>
          <w:tcPr>
            <w:tcW w:w="972" w:type="dxa"/>
          </w:tcPr>
          <w:p w14:paraId="1AA5095E"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48652747"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6BA0973F" w14:textId="77777777" w:rsidR="00F8422D" w:rsidRPr="00C124A6" w:rsidRDefault="00F8422D" w:rsidP="00F8422D">
            <w:pPr>
              <w:pStyle w:val="TAC"/>
              <w:rPr>
                <w:rFonts w:eastAsiaTheme="minorEastAsia"/>
              </w:rPr>
            </w:pPr>
          </w:p>
        </w:tc>
        <w:tc>
          <w:tcPr>
            <w:tcW w:w="1086" w:type="dxa"/>
          </w:tcPr>
          <w:p w14:paraId="0AD73E88" w14:textId="77777777" w:rsidR="00F8422D" w:rsidRPr="00C124A6" w:rsidRDefault="00F8422D" w:rsidP="00F8422D">
            <w:pPr>
              <w:pStyle w:val="TAC"/>
              <w:rPr>
                <w:rFonts w:eastAsiaTheme="minorEastAsia"/>
              </w:rPr>
            </w:pPr>
          </w:p>
        </w:tc>
      </w:tr>
      <w:tr w:rsidR="00F8422D" w:rsidRPr="00C124A6" w14:paraId="7EF3D6DB" w14:textId="77777777" w:rsidTr="00586B32">
        <w:trPr>
          <w:jc w:val="center"/>
        </w:trPr>
        <w:tc>
          <w:tcPr>
            <w:tcW w:w="1596" w:type="dxa"/>
          </w:tcPr>
          <w:p w14:paraId="0C722778" w14:textId="77777777" w:rsidR="00F8422D" w:rsidRPr="00C124A6" w:rsidRDefault="00F8422D" w:rsidP="00F8422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260CF48" w14:textId="77777777" w:rsidR="00F8422D" w:rsidRPr="00C124A6" w:rsidRDefault="00F8422D" w:rsidP="00F8422D">
            <w:pPr>
              <w:pStyle w:val="TAC"/>
              <w:rPr>
                <w:rFonts w:eastAsiaTheme="minorEastAsia"/>
              </w:rPr>
            </w:pPr>
          </w:p>
        </w:tc>
        <w:tc>
          <w:tcPr>
            <w:tcW w:w="1086" w:type="dxa"/>
          </w:tcPr>
          <w:p w14:paraId="26FCC8D6" w14:textId="77777777" w:rsidR="00F8422D" w:rsidRPr="00C124A6" w:rsidRDefault="00F8422D" w:rsidP="00F8422D">
            <w:pPr>
              <w:pStyle w:val="TAC"/>
              <w:rPr>
                <w:rFonts w:eastAsiaTheme="minorEastAsia"/>
              </w:rPr>
            </w:pPr>
          </w:p>
        </w:tc>
        <w:tc>
          <w:tcPr>
            <w:tcW w:w="972" w:type="dxa"/>
          </w:tcPr>
          <w:p w14:paraId="4AB17EC0" w14:textId="77777777" w:rsidR="00F8422D" w:rsidRPr="00C124A6" w:rsidRDefault="00F8422D" w:rsidP="00F8422D">
            <w:pPr>
              <w:pStyle w:val="TAC"/>
              <w:rPr>
                <w:rFonts w:eastAsiaTheme="minorEastAsia"/>
              </w:rPr>
            </w:pPr>
            <w:r w:rsidRPr="00C124A6">
              <w:rPr>
                <w:rFonts w:eastAsia="等线"/>
                <w:lang w:eastAsia="zh-CN"/>
              </w:rPr>
              <w:t>26</w:t>
            </w:r>
          </w:p>
        </w:tc>
        <w:tc>
          <w:tcPr>
            <w:tcW w:w="1086" w:type="dxa"/>
          </w:tcPr>
          <w:p w14:paraId="165870C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59EA7042"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11E16D25"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1024DDC4" w14:textId="77777777" w:rsidR="00F8422D" w:rsidRPr="00C124A6" w:rsidRDefault="00F8422D" w:rsidP="00F8422D">
            <w:pPr>
              <w:pStyle w:val="TAC"/>
              <w:rPr>
                <w:rFonts w:eastAsiaTheme="minorEastAsia"/>
              </w:rPr>
            </w:pPr>
          </w:p>
        </w:tc>
        <w:tc>
          <w:tcPr>
            <w:tcW w:w="1086" w:type="dxa"/>
          </w:tcPr>
          <w:p w14:paraId="715C59F4" w14:textId="77777777" w:rsidR="00F8422D" w:rsidRPr="00C124A6" w:rsidRDefault="00F8422D" w:rsidP="00F8422D">
            <w:pPr>
              <w:pStyle w:val="TAC"/>
              <w:rPr>
                <w:rFonts w:eastAsiaTheme="minorEastAsia"/>
              </w:rPr>
            </w:pPr>
          </w:p>
        </w:tc>
      </w:tr>
      <w:tr w:rsidR="00F8422D" w:rsidRPr="00C124A6" w14:paraId="2789D84A" w14:textId="77777777" w:rsidTr="00586B32">
        <w:trPr>
          <w:jc w:val="center"/>
        </w:trPr>
        <w:tc>
          <w:tcPr>
            <w:tcW w:w="1596" w:type="dxa"/>
          </w:tcPr>
          <w:p w14:paraId="6B867B14" w14:textId="77777777" w:rsidR="00F8422D" w:rsidRPr="00C124A6" w:rsidRDefault="00F8422D" w:rsidP="00F8422D">
            <w:pPr>
              <w:pStyle w:val="TAC"/>
              <w:keepNext w:val="0"/>
              <w:rPr>
                <w:rFonts w:eastAsiaTheme="minorEastAsia"/>
              </w:rPr>
            </w:pPr>
            <w:r w:rsidRPr="00C124A6">
              <w:rPr>
                <w:rFonts w:eastAsiaTheme="minorEastAsia"/>
                <w:lang w:eastAsia="zh-CN"/>
              </w:rPr>
              <w:t>CA_n14A-n30A</w:t>
            </w:r>
          </w:p>
        </w:tc>
        <w:tc>
          <w:tcPr>
            <w:tcW w:w="972" w:type="dxa"/>
          </w:tcPr>
          <w:p w14:paraId="212CA148" w14:textId="77777777" w:rsidR="00F8422D" w:rsidRPr="00C124A6" w:rsidRDefault="00F8422D" w:rsidP="00F8422D">
            <w:pPr>
              <w:pStyle w:val="TAC"/>
              <w:rPr>
                <w:rFonts w:eastAsiaTheme="minorEastAsia"/>
              </w:rPr>
            </w:pPr>
          </w:p>
        </w:tc>
        <w:tc>
          <w:tcPr>
            <w:tcW w:w="1086" w:type="dxa"/>
          </w:tcPr>
          <w:p w14:paraId="48341A1A" w14:textId="77777777" w:rsidR="00F8422D" w:rsidRPr="00C124A6" w:rsidRDefault="00F8422D" w:rsidP="00F8422D">
            <w:pPr>
              <w:pStyle w:val="TAC"/>
              <w:rPr>
                <w:rFonts w:eastAsiaTheme="minorEastAsia"/>
              </w:rPr>
            </w:pPr>
          </w:p>
        </w:tc>
        <w:tc>
          <w:tcPr>
            <w:tcW w:w="972" w:type="dxa"/>
          </w:tcPr>
          <w:p w14:paraId="11DA3436" w14:textId="77777777" w:rsidR="00F8422D" w:rsidRPr="00C124A6" w:rsidRDefault="00F8422D" w:rsidP="00F8422D">
            <w:pPr>
              <w:pStyle w:val="TAC"/>
              <w:rPr>
                <w:rFonts w:eastAsiaTheme="minorEastAsia"/>
              </w:rPr>
            </w:pPr>
          </w:p>
        </w:tc>
        <w:tc>
          <w:tcPr>
            <w:tcW w:w="1086" w:type="dxa"/>
          </w:tcPr>
          <w:p w14:paraId="7B11AA25" w14:textId="77777777" w:rsidR="00F8422D" w:rsidRPr="00C124A6" w:rsidRDefault="00F8422D" w:rsidP="00F8422D">
            <w:pPr>
              <w:pStyle w:val="TAC"/>
              <w:rPr>
                <w:rFonts w:eastAsiaTheme="minorEastAsia"/>
              </w:rPr>
            </w:pPr>
          </w:p>
        </w:tc>
        <w:tc>
          <w:tcPr>
            <w:tcW w:w="972" w:type="dxa"/>
          </w:tcPr>
          <w:p w14:paraId="6FB945E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31BC71EF"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256BB9C3" w14:textId="77777777" w:rsidR="00F8422D" w:rsidRPr="00C124A6" w:rsidRDefault="00F8422D" w:rsidP="00F8422D">
            <w:pPr>
              <w:pStyle w:val="TAC"/>
              <w:rPr>
                <w:rFonts w:eastAsiaTheme="minorEastAsia"/>
              </w:rPr>
            </w:pPr>
          </w:p>
        </w:tc>
        <w:tc>
          <w:tcPr>
            <w:tcW w:w="1086" w:type="dxa"/>
          </w:tcPr>
          <w:p w14:paraId="30C242CF" w14:textId="77777777" w:rsidR="00F8422D" w:rsidRPr="00C124A6" w:rsidRDefault="00F8422D" w:rsidP="00F8422D">
            <w:pPr>
              <w:pStyle w:val="TAC"/>
              <w:rPr>
                <w:rFonts w:eastAsiaTheme="minorEastAsia"/>
              </w:rPr>
            </w:pPr>
          </w:p>
        </w:tc>
      </w:tr>
      <w:tr w:rsidR="00F8422D" w:rsidRPr="00C124A6" w14:paraId="2F44C0F5" w14:textId="77777777" w:rsidTr="00586B32">
        <w:trPr>
          <w:jc w:val="center"/>
        </w:trPr>
        <w:tc>
          <w:tcPr>
            <w:tcW w:w="1596" w:type="dxa"/>
          </w:tcPr>
          <w:p w14:paraId="6E3B6798" w14:textId="77777777" w:rsidR="00F8422D" w:rsidRPr="00C124A6" w:rsidRDefault="00F8422D" w:rsidP="00F8422D">
            <w:pPr>
              <w:pStyle w:val="TAC"/>
              <w:keepNext w:val="0"/>
              <w:rPr>
                <w:rFonts w:eastAsiaTheme="minorEastAsia"/>
              </w:rPr>
            </w:pPr>
            <w:r w:rsidRPr="00C124A6">
              <w:rPr>
                <w:rFonts w:eastAsiaTheme="minorEastAsia"/>
                <w:lang w:eastAsia="zh-CN"/>
              </w:rPr>
              <w:t>CA_n14A-n66A</w:t>
            </w:r>
          </w:p>
        </w:tc>
        <w:tc>
          <w:tcPr>
            <w:tcW w:w="972" w:type="dxa"/>
          </w:tcPr>
          <w:p w14:paraId="780234D1" w14:textId="77777777" w:rsidR="00F8422D" w:rsidRPr="00C124A6" w:rsidRDefault="00F8422D" w:rsidP="00F8422D">
            <w:pPr>
              <w:pStyle w:val="TAC"/>
              <w:rPr>
                <w:rFonts w:eastAsiaTheme="minorEastAsia"/>
              </w:rPr>
            </w:pPr>
          </w:p>
        </w:tc>
        <w:tc>
          <w:tcPr>
            <w:tcW w:w="1086" w:type="dxa"/>
          </w:tcPr>
          <w:p w14:paraId="07B126D9" w14:textId="77777777" w:rsidR="00F8422D" w:rsidRPr="00C124A6" w:rsidRDefault="00F8422D" w:rsidP="00F8422D">
            <w:pPr>
              <w:pStyle w:val="TAC"/>
              <w:rPr>
                <w:rFonts w:eastAsiaTheme="minorEastAsia"/>
              </w:rPr>
            </w:pPr>
          </w:p>
        </w:tc>
        <w:tc>
          <w:tcPr>
            <w:tcW w:w="972" w:type="dxa"/>
          </w:tcPr>
          <w:p w14:paraId="322BFC1E" w14:textId="77777777" w:rsidR="00F8422D" w:rsidRPr="00C124A6" w:rsidRDefault="00F8422D" w:rsidP="00F8422D">
            <w:pPr>
              <w:pStyle w:val="TAC"/>
              <w:rPr>
                <w:rFonts w:eastAsiaTheme="minorEastAsia"/>
              </w:rPr>
            </w:pPr>
          </w:p>
        </w:tc>
        <w:tc>
          <w:tcPr>
            <w:tcW w:w="1086" w:type="dxa"/>
          </w:tcPr>
          <w:p w14:paraId="5C73E7F5" w14:textId="77777777" w:rsidR="00F8422D" w:rsidRPr="00C124A6" w:rsidRDefault="00F8422D" w:rsidP="00F8422D">
            <w:pPr>
              <w:pStyle w:val="TAC"/>
              <w:rPr>
                <w:rFonts w:eastAsiaTheme="minorEastAsia"/>
              </w:rPr>
            </w:pPr>
          </w:p>
        </w:tc>
        <w:tc>
          <w:tcPr>
            <w:tcW w:w="972" w:type="dxa"/>
          </w:tcPr>
          <w:p w14:paraId="659692C5"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5C897791"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20BCD403" w14:textId="77777777" w:rsidR="00F8422D" w:rsidRPr="00C124A6" w:rsidRDefault="00F8422D" w:rsidP="00F8422D">
            <w:pPr>
              <w:pStyle w:val="TAC"/>
              <w:rPr>
                <w:rFonts w:eastAsiaTheme="minorEastAsia"/>
              </w:rPr>
            </w:pPr>
          </w:p>
        </w:tc>
        <w:tc>
          <w:tcPr>
            <w:tcW w:w="1086" w:type="dxa"/>
          </w:tcPr>
          <w:p w14:paraId="071E44DF" w14:textId="77777777" w:rsidR="00F8422D" w:rsidRPr="00C124A6" w:rsidRDefault="00F8422D" w:rsidP="00F8422D">
            <w:pPr>
              <w:pStyle w:val="TAC"/>
              <w:rPr>
                <w:rFonts w:eastAsiaTheme="minorEastAsia"/>
              </w:rPr>
            </w:pPr>
          </w:p>
        </w:tc>
      </w:tr>
      <w:tr w:rsidR="00F8422D" w:rsidRPr="00C124A6" w14:paraId="5A1758BF" w14:textId="77777777" w:rsidTr="00586B32">
        <w:trPr>
          <w:jc w:val="center"/>
        </w:trPr>
        <w:tc>
          <w:tcPr>
            <w:tcW w:w="1596" w:type="dxa"/>
          </w:tcPr>
          <w:p w14:paraId="7BAB3557" w14:textId="77777777" w:rsidR="00F8422D" w:rsidRPr="00C124A6" w:rsidRDefault="00F8422D" w:rsidP="00F8422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722A4F9A" w14:textId="77777777" w:rsidR="00F8422D" w:rsidRPr="00C124A6" w:rsidRDefault="00F8422D" w:rsidP="00F8422D">
            <w:pPr>
              <w:pStyle w:val="TAC"/>
              <w:rPr>
                <w:rFonts w:eastAsiaTheme="minorEastAsia"/>
              </w:rPr>
            </w:pPr>
          </w:p>
        </w:tc>
        <w:tc>
          <w:tcPr>
            <w:tcW w:w="1086" w:type="dxa"/>
          </w:tcPr>
          <w:p w14:paraId="5C3CB0A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2755A"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6CC06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1C1D3C68"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28A31C3A"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147EAAA0" w14:textId="77777777" w:rsidR="00F8422D" w:rsidRPr="00C124A6" w:rsidRDefault="00F8422D" w:rsidP="00F8422D">
            <w:pPr>
              <w:pStyle w:val="TAC"/>
              <w:rPr>
                <w:rFonts w:eastAsiaTheme="minorEastAsia"/>
              </w:rPr>
            </w:pPr>
          </w:p>
        </w:tc>
        <w:tc>
          <w:tcPr>
            <w:tcW w:w="1086" w:type="dxa"/>
          </w:tcPr>
          <w:p w14:paraId="5A646F86" w14:textId="77777777" w:rsidR="00F8422D" w:rsidRPr="00C124A6" w:rsidRDefault="00F8422D" w:rsidP="00F8422D">
            <w:pPr>
              <w:pStyle w:val="TAC"/>
              <w:rPr>
                <w:rFonts w:eastAsiaTheme="minorEastAsia"/>
              </w:rPr>
            </w:pPr>
          </w:p>
        </w:tc>
      </w:tr>
      <w:tr w:rsidR="00F8422D" w:rsidRPr="00C124A6" w14:paraId="248B4B92" w14:textId="77777777" w:rsidTr="00586B32">
        <w:trPr>
          <w:jc w:val="center"/>
        </w:trPr>
        <w:tc>
          <w:tcPr>
            <w:tcW w:w="1596" w:type="dxa"/>
          </w:tcPr>
          <w:p w14:paraId="4CB474E6" w14:textId="77777777" w:rsidR="00F8422D" w:rsidRPr="00C124A6" w:rsidRDefault="00F8422D" w:rsidP="00F8422D">
            <w:pPr>
              <w:pStyle w:val="TAC"/>
              <w:keepNext w:val="0"/>
              <w:rPr>
                <w:rFonts w:eastAsiaTheme="minorEastAsia"/>
              </w:rPr>
            </w:pPr>
            <w:r w:rsidRPr="00C124A6">
              <w:rPr>
                <w:rFonts w:eastAsiaTheme="minorEastAsia" w:cs="Arial"/>
                <w:lang w:eastAsia="zh-CN"/>
              </w:rPr>
              <w:t>CA_n18A-n28A</w:t>
            </w:r>
          </w:p>
        </w:tc>
        <w:tc>
          <w:tcPr>
            <w:tcW w:w="972" w:type="dxa"/>
          </w:tcPr>
          <w:p w14:paraId="41F56968" w14:textId="77777777" w:rsidR="00F8422D" w:rsidRPr="00C124A6" w:rsidRDefault="00F8422D" w:rsidP="00F8422D">
            <w:pPr>
              <w:pStyle w:val="TAC"/>
              <w:rPr>
                <w:rFonts w:eastAsiaTheme="minorEastAsia"/>
              </w:rPr>
            </w:pPr>
          </w:p>
        </w:tc>
        <w:tc>
          <w:tcPr>
            <w:tcW w:w="1086" w:type="dxa"/>
          </w:tcPr>
          <w:p w14:paraId="7ED98A0D" w14:textId="77777777" w:rsidR="00F8422D" w:rsidRPr="00C124A6" w:rsidRDefault="00F8422D" w:rsidP="00F8422D">
            <w:pPr>
              <w:pStyle w:val="TAC"/>
              <w:rPr>
                <w:rFonts w:eastAsiaTheme="minorEastAsia"/>
              </w:rPr>
            </w:pPr>
          </w:p>
        </w:tc>
        <w:tc>
          <w:tcPr>
            <w:tcW w:w="972" w:type="dxa"/>
          </w:tcPr>
          <w:p w14:paraId="7A921BAA" w14:textId="77777777" w:rsidR="00F8422D" w:rsidRPr="00C124A6" w:rsidRDefault="00F8422D" w:rsidP="00F8422D">
            <w:pPr>
              <w:pStyle w:val="TAC"/>
              <w:rPr>
                <w:rFonts w:eastAsiaTheme="minorEastAsia"/>
              </w:rPr>
            </w:pPr>
          </w:p>
        </w:tc>
        <w:tc>
          <w:tcPr>
            <w:tcW w:w="1086" w:type="dxa"/>
          </w:tcPr>
          <w:p w14:paraId="523C4E34" w14:textId="77777777" w:rsidR="00F8422D" w:rsidRPr="00C124A6" w:rsidRDefault="00F8422D" w:rsidP="00F8422D">
            <w:pPr>
              <w:pStyle w:val="TAC"/>
              <w:rPr>
                <w:rFonts w:eastAsiaTheme="minorEastAsia"/>
              </w:rPr>
            </w:pPr>
          </w:p>
        </w:tc>
        <w:tc>
          <w:tcPr>
            <w:tcW w:w="972" w:type="dxa"/>
          </w:tcPr>
          <w:p w14:paraId="6E910E0F"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DD5483D"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A41307E" w14:textId="77777777" w:rsidR="00F8422D" w:rsidRPr="00C124A6" w:rsidRDefault="00F8422D" w:rsidP="00F8422D">
            <w:pPr>
              <w:pStyle w:val="TAC"/>
              <w:rPr>
                <w:rFonts w:eastAsiaTheme="minorEastAsia"/>
              </w:rPr>
            </w:pPr>
          </w:p>
        </w:tc>
        <w:tc>
          <w:tcPr>
            <w:tcW w:w="1086" w:type="dxa"/>
          </w:tcPr>
          <w:p w14:paraId="01EE0D92" w14:textId="77777777" w:rsidR="00F8422D" w:rsidRPr="00C124A6" w:rsidRDefault="00F8422D" w:rsidP="00F8422D">
            <w:pPr>
              <w:pStyle w:val="TAC"/>
              <w:rPr>
                <w:rFonts w:eastAsiaTheme="minorEastAsia"/>
              </w:rPr>
            </w:pPr>
          </w:p>
        </w:tc>
      </w:tr>
      <w:tr w:rsidR="00F8422D" w:rsidRPr="00C124A6" w14:paraId="32EAEBC1" w14:textId="77777777" w:rsidTr="00586B32">
        <w:trPr>
          <w:jc w:val="center"/>
        </w:trPr>
        <w:tc>
          <w:tcPr>
            <w:tcW w:w="1596" w:type="dxa"/>
          </w:tcPr>
          <w:p w14:paraId="0EDED5FE" w14:textId="77777777" w:rsidR="00F8422D" w:rsidRPr="00C124A6" w:rsidRDefault="00F8422D" w:rsidP="00F8422D">
            <w:pPr>
              <w:pStyle w:val="TAC"/>
              <w:keepNext w:val="0"/>
              <w:rPr>
                <w:rFonts w:eastAsiaTheme="minorEastAsia"/>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18</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40</w:t>
            </w:r>
            <w:r w:rsidRPr="00C124A6">
              <w:rPr>
                <w:rFonts w:eastAsia="等线"/>
                <w:szCs w:val="18"/>
                <w:lang w:eastAsia="ja-JP"/>
              </w:rPr>
              <w:t>A</w:t>
            </w:r>
          </w:p>
        </w:tc>
        <w:tc>
          <w:tcPr>
            <w:tcW w:w="972" w:type="dxa"/>
          </w:tcPr>
          <w:p w14:paraId="15C4335D" w14:textId="77777777" w:rsidR="00F8422D" w:rsidRPr="00C124A6" w:rsidRDefault="00F8422D" w:rsidP="00F8422D">
            <w:pPr>
              <w:pStyle w:val="TAC"/>
              <w:rPr>
                <w:rFonts w:eastAsiaTheme="minorEastAsia"/>
              </w:rPr>
            </w:pPr>
          </w:p>
        </w:tc>
        <w:tc>
          <w:tcPr>
            <w:tcW w:w="1086" w:type="dxa"/>
          </w:tcPr>
          <w:p w14:paraId="22F33235" w14:textId="77777777" w:rsidR="00F8422D" w:rsidRPr="00C124A6" w:rsidRDefault="00F8422D" w:rsidP="00F8422D">
            <w:pPr>
              <w:pStyle w:val="TAC"/>
              <w:rPr>
                <w:rFonts w:eastAsiaTheme="minorEastAsia"/>
              </w:rPr>
            </w:pPr>
          </w:p>
        </w:tc>
        <w:tc>
          <w:tcPr>
            <w:tcW w:w="972" w:type="dxa"/>
          </w:tcPr>
          <w:p w14:paraId="66D9D04D" w14:textId="77777777" w:rsidR="00F8422D" w:rsidRPr="00C124A6" w:rsidRDefault="00F8422D" w:rsidP="00F8422D">
            <w:pPr>
              <w:pStyle w:val="TAC"/>
              <w:rPr>
                <w:rFonts w:eastAsiaTheme="minorEastAsia"/>
              </w:rPr>
            </w:pPr>
          </w:p>
        </w:tc>
        <w:tc>
          <w:tcPr>
            <w:tcW w:w="1086" w:type="dxa"/>
          </w:tcPr>
          <w:p w14:paraId="4D190AE4" w14:textId="77777777" w:rsidR="00F8422D" w:rsidRPr="00C124A6" w:rsidRDefault="00F8422D" w:rsidP="00F8422D">
            <w:pPr>
              <w:pStyle w:val="TAC"/>
              <w:rPr>
                <w:rFonts w:eastAsiaTheme="minorEastAsia"/>
              </w:rPr>
            </w:pPr>
          </w:p>
        </w:tc>
        <w:tc>
          <w:tcPr>
            <w:tcW w:w="972" w:type="dxa"/>
          </w:tcPr>
          <w:p w14:paraId="54C39C67"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6F53F182"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264FD1E" w14:textId="77777777" w:rsidR="00F8422D" w:rsidRPr="00C124A6" w:rsidRDefault="00F8422D" w:rsidP="00F8422D">
            <w:pPr>
              <w:pStyle w:val="TAC"/>
              <w:rPr>
                <w:rFonts w:eastAsiaTheme="minorEastAsia"/>
              </w:rPr>
            </w:pPr>
          </w:p>
        </w:tc>
        <w:tc>
          <w:tcPr>
            <w:tcW w:w="1086" w:type="dxa"/>
          </w:tcPr>
          <w:p w14:paraId="774F2928" w14:textId="77777777" w:rsidR="00F8422D" w:rsidRPr="00C124A6" w:rsidRDefault="00F8422D" w:rsidP="00F8422D">
            <w:pPr>
              <w:pStyle w:val="TAC"/>
              <w:rPr>
                <w:rFonts w:eastAsiaTheme="minorEastAsia"/>
              </w:rPr>
            </w:pPr>
          </w:p>
        </w:tc>
      </w:tr>
      <w:tr w:rsidR="00F8422D" w:rsidRPr="00C124A6" w14:paraId="57B41CC5" w14:textId="77777777" w:rsidTr="00586B32">
        <w:trPr>
          <w:jc w:val="center"/>
        </w:trPr>
        <w:tc>
          <w:tcPr>
            <w:tcW w:w="1596" w:type="dxa"/>
          </w:tcPr>
          <w:p w14:paraId="79631E35" w14:textId="77777777" w:rsidR="00F8422D" w:rsidRPr="00C124A6" w:rsidRDefault="00F8422D" w:rsidP="00F8422D">
            <w:pPr>
              <w:pStyle w:val="TAC"/>
              <w:keepNext w:val="0"/>
              <w:rPr>
                <w:rFonts w:eastAsiaTheme="minorEastAsia"/>
                <w:lang w:eastAsia="zh-CN"/>
              </w:rPr>
            </w:pPr>
            <w:r w:rsidRPr="00C124A6">
              <w:rPr>
                <w:rFonts w:eastAsiaTheme="minorEastAsia"/>
              </w:rPr>
              <w:t>CA_n18A-n41A</w:t>
            </w:r>
          </w:p>
        </w:tc>
        <w:tc>
          <w:tcPr>
            <w:tcW w:w="972" w:type="dxa"/>
          </w:tcPr>
          <w:p w14:paraId="6A8AC1F3" w14:textId="77777777" w:rsidR="00F8422D" w:rsidRPr="00C124A6" w:rsidRDefault="00F8422D" w:rsidP="00F8422D">
            <w:pPr>
              <w:pStyle w:val="TAC"/>
              <w:rPr>
                <w:rFonts w:eastAsiaTheme="minorEastAsia"/>
              </w:rPr>
            </w:pPr>
          </w:p>
        </w:tc>
        <w:tc>
          <w:tcPr>
            <w:tcW w:w="1086" w:type="dxa"/>
          </w:tcPr>
          <w:p w14:paraId="683F7A4A" w14:textId="77777777" w:rsidR="00F8422D" w:rsidRPr="00C124A6" w:rsidRDefault="00F8422D" w:rsidP="00F8422D">
            <w:pPr>
              <w:pStyle w:val="TAC"/>
              <w:rPr>
                <w:rFonts w:eastAsiaTheme="minorEastAsia"/>
              </w:rPr>
            </w:pPr>
          </w:p>
        </w:tc>
        <w:tc>
          <w:tcPr>
            <w:tcW w:w="972" w:type="dxa"/>
          </w:tcPr>
          <w:p w14:paraId="6643621D"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4217EEB1" w14:textId="77777777" w:rsidR="00F8422D" w:rsidRPr="00C124A6" w:rsidRDefault="00F8422D" w:rsidP="00F8422D">
            <w:pPr>
              <w:pStyle w:val="TAC"/>
              <w:rPr>
                <w:rFonts w:eastAsiaTheme="minorEastAsia"/>
              </w:rPr>
            </w:pPr>
            <w:r w:rsidRPr="00C124A6">
              <w:rPr>
                <w:rFonts w:cs="Arial"/>
              </w:rPr>
              <w:t>+2/-3</w:t>
            </w:r>
          </w:p>
        </w:tc>
        <w:tc>
          <w:tcPr>
            <w:tcW w:w="972" w:type="dxa"/>
          </w:tcPr>
          <w:p w14:paraId="2B2CD551"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7200562B"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11F6B658" w14:textId="77777777" w:rsidR="00F8422D" w:rsidRPr="00C124A6" w:rsidRDefault="00F8422D" w:rsidP="00F8422D">
            <w:pPr>
              <w:pStyle w:val="TAC"/>
              <w:rPr>
                <w:rFonts w:eastAsiaTheme="minorEastAsia"/>
              </w:rPr>
            </w:pPr>
          </w:p>
        </w:tc>
        <w:tc>
          <w:tcPr>
            <w:tcW w:w="1086" w:type="dxa"/>
          </w:tcPr>
          <w:p w14:paraId="40BE1839" w14:textId="77777777" w:rsidR="00F8422D" w:rsidRPr="00C124A6" w:rsidRDefault="00F8422D" w:rsidP="00F8422D">
            <w:pPr>
              <w:pStyle w:val="TAC"/>
              <w:rPr>
                <w:rFonts w:eastAsiaTheme="minorEastAsia"/>
              </w:rPr>
            </w:pPr>
          </w:p>
        </w:tc>
      </w:tr>
      <w:tr w:rsidR="00F8422D" w:rsidRPr="00C124A6" w14:paraId="446AAF6E" w14:textId="77777777" w:rsidTr="00586B32">
        <w:trPr>
          <w:jc w:val="center"/>
        </w:trPr>
        <w:tc>
          <w:tcPr>
            <w:tcW w:w="1596" w:type="dxa"/>
          </w:tcPr>
          <w:p w14:paraId="33C09825"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CA_n18A-n74A</w:t>
            </w:r>
          </w:p>
        </w:tc>
        <w:tc>
          <w:tcPr>
            <w:tcW w:w="972" w:type="dxa"/>
          </w:tcPr>
          <w:p w14:paraId="7E999077" w14:textId="77777777" w:rsidR="00F8422D" w:rsidRPr="00C124A6" w:rsidRDefault="00F8422D" w:rsidP="00F8422D">
            <w:pPr>
              <w:pStyle w:val="TAC"/>
              <w:rPr>
                <w:rFonts w:eastAsiaTheme="minorEastAsia"/>
              </w:rPr>
            </w:pPr>
          </w:p>
        </w:tc>
        <w:tc>
          <w:tcPr>
            <w:tcW w:w="1086" w:type="dxa"/>
          </w:tcPr>
          <w:p w14:paraId="64481AF1" w14:textId="77777777" w:rsidR="00F8422D" w:rsidRPr="00C124A6" w:rsidRDefault="00F8422D" w:rsidP="00F8422D">
            <w:pPr>
              <w:pStyle w:val="TAC"/>
              <w:rPr>
                <w:rFonts w:eastAsiaTheme="minorEastAsia"/>
              </w:rPr>
            </w:pPr>
          </w:p>
        </w:tc>
        <w:tc>
          <w:tcPr>
            <w:tcW w:w="972" w:type="dxa"/>
          </w:tcPr>
          <w:p w14:paraId="3D3E772D" w14:textId="77777777" w:rsidR="00F8422D" w:rsidRPr="00C124A6" w:rsidRDefault="00F8422D" w:rsidP="00F8422D">
            <w:pPr>
              <w:pStyle w:val="TAC"/>
              <w:rPr>
                <w:rFonts w:eastAsiaTheme="minorEastAsia"/>
              </w:rPr>
            </w:pPr>
          </w:p>
        </w:tc>
        <w:tc>
          <w:tcPr>
            <w:tcW w:w="1086" w:type="dxa"/>
          </w:tcPr>
          <w:p w14:paraId="206EDB35" w14:textId="77777777" w:rsidR="00F8422D" w:rsidRPr="00C124A6" w:rsidRDefault="00F8422D" w:rsidP="00F8422D">
            <w:pPr>
              <w:pStyle w:val="TAC"/>
              <w:rPr>
                <w:rFonts w:eastAsiaTheme="minorEastAsia"/>
              </w:rPr>
            </w:pPr>
          </w:p>
        </w:tc>
        <w:tc>
          <w:tcPr>
            <w:tcW w:w="972" w:type="dxa"/>
          </w:tcPr>
          <w:p w14:paraId="57DC3C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7010FD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ECA613C" w14:textId="77777777" w:rsidR="00F8422D" w:rsidRPr="00C124A6" w:rsidRDefault="00F8422D" w:rsidP="00F8422D">
            <w:pPr>
              <w:pStyle w:val="TAC"/>
              <w:rPr>
                <w:rFonts w:eastAsiaTheme="minorEastAsia"/>
              </w:rPr>
            </w:pPr>
          </w:p>
        </w:tc>
        <w:tc>
          <w:tcPr>
            <w:tcW w:w="1086" w:type="dxa"/>
          </w:tcPr>
          <w:p w14:paraId="75010D5D" w14:textId="77777777" w:rsidR="00F8422D" w:rsidRPr="00C124A6" w:rsidRDefault="00F8422D" w:rsidP="00F8422D">
            <w:pPr>
              <w:pStyle w:val="TAC"/>
              <w:rPr>
                <w:rFonts w:eastAsiaTheme="minorEastAsia"/>
              </w:rPr>
            </w:pPr>
          </w:p>
        </w:tc>
      </w:tr>
      <w:tr w:rsidR="00F8422D" w:rsidRPr="00C124A6" w14:paraId="350B9C2F" w14:textId="77777777" w:rsidTr="00586B32">
        <w:trPr>
          <w:jc w:val="center"/>
        </w:trPr>
        <w:tc>
          <w:tcPr>
            <w:tcW w:w="1596" w:type="dxa"/>
          </w:tcPr>
          <w:p w14:paraId="4BD8F889"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CA_n18A-n77A</w:t>
            </w:r>
          </w:p>
        </w:tc>
        <w:tc>
          <w:tcPr>
            <w:tcW w:w="972" w:type="dxa"/>
          </w:tcPr>
          <w:p w14:paraId="5DC376FC" w14:textId="77777777" w:rsidR="00F8422D" w:rsidRPr="00C124A6" w:rsidRDefault="00F8422D" w:rsidP="00F8422D">
            <w:pPr>
              <w:pStyle w:val="TAC"/>
              <w:rPr>
                <w:rFonts w:eastAsiaTheme="minorEastAsia"/>
              </w:rPr>
            </w:pPr>
          </w:p>
        </w:tc>
        <w:tc>
          <w:tcPr>
            <w:tcW w:w="1086" w:type="dxa"/>
          </w:tcPr>
          <w:p w14:paraId="2EB88BDF" w14:textId="77777777" w:rsidR="00F8422D" w:rsidRPr="00C124A6" w:rsidRDefault="00F8422D" w:rsidP="00F8422D">
            <w:pPr>
              <w:pStyle w:val="TAC"/>
              <w:rPr>
                <w:rFonts w:eastAsiaTheme="minorEastAsia"/>
              </w:rPr>
            </w:pPr>
          </w:p>
        </w:tc>
        <w:tc>
          <w:tcPr>
            <w:tcW w:w="972" w:type="dxa"/>
          </w:tcPr>
          <w:p w14:paraId="78DABA2F"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A25848C" w14:textId="77777777" w:rsidR="00F8422D" w:rsidRPr="00C124A6" w:rsidRDefault="00F8422D" w:rsidP="00F8422D">
            <w:pPr>
              <w:pStyle w:val="TAC"/>
              <w:rPr>
                <w:rFonts w:eastAsiaTheme="minorEastAsia"/>
              </w:rPr>
            </w:pPr>
            <w:r w:rsidRPr="00C124A6">
              <w:rPr>
                <w:rFonts w:cs="Arial"/>
              </w:rPr>
              <w:t>+2/-3</w:t>
            </w:r>
          </w:p>
        </w:tc>
        <w:tc>
          <w:tcPr>
            <w:tcW w:w="972" w:type="dxa"/>
          </w:tcPr>
          <w:p w14:paraId="0C5AE93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6B1D4A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F37ACD6" w14:textId="77777777" w:rsidR="00F8422D" w:rsidRPr="00C124A6" w:rsidRDefault="00F8422D" w:rsidP="00F8422D">
            <w:pPr>
              <w:pStyle w:val="TAC"/>
              <w:rPr>
                <w:rFonts w:eastAsiaTheme="minorEastAsia"/>
              </w:rPr>
            </w:pPr>
          </w:p>
        </w:tc>
        <w:tc>
          <w:tcPr>
            <w:tcW w:w="1086" w:type="dxa"/>
          </w:tcPr>
          <w:p w14:paraId="55EE60FD" w14:textId="77777777" w:rsidR="00F8422D" w:rsidRPr="00C124A6" w:rsidRDefault="00F8422D" w:rsidP="00F8422D">
            <w:pPr>
              <w:pStyle w:val="TAC"/>
              <w:rPr>
                <w:rFonts w:eastAsiaTheme="minorEastAsia"/>
              </w:rPr>
            </w:pPr>
          </w:p>
        </w:tc>
      </w:tr>
      <w:tr w:rsidR="00F8422D" w:rsidRPr="00C124A6" w14:paraId="10C0A065" w14:textId="77777777" w:rsidTr="00586B32">
        <w:trPr>
          <w:jc w:val="center"/>
        </w:trPr>
        <w:tc>
          <w:tcPr>
            <w:tcW w:w="1596" w:type="dxa"/>
          </w:tcPr>
          <w:p w14:paraId="19737B7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7E5517AA" w14:textId="77777777" w:rsidR="00F8422D" w:rsidRPr="00C124A6" w:rsidRDefault="00F8422D" w:rsidP="00F8422D">
            <w:pPr>
              <w:pStyle w:val="TAC"/>
              <w:rPr>
                <w:rFonts w:eastAsiaTheme="minorEastAsia"/>
              </w:rPr>
            </w:pPr>
          </w:p>
        </w:tc>
        <w:tc>
          <w:tcPr>
            <w:tcW w:w="1086" w:type="dxa"/>
          </w:tcPr>
          <w:p w14:paraId="2179C9DF" w14:textId="77777777" w:rsidR="00F8422D" w:rsidRPr="00C124A6" w:rsidRDefault="00F8422D" w:rsidP="00F8422D">
            <w:pPr>
              <w:pStyle w:val="TAC"/>
              <w:rPr>
                <w:rFonts w:eastAsiaTheme="minorEastAsia"/>
              </w:rPr>
            </w:pPr>
          </w:p>
        </w:tc>
        <w:tc>
          <w:tcPr>
            <w:tcW w:w="972" w:type="dxa"/>
          </w:tcPr>
          <w:p w14:paraId="58424641" w14:textId="77777777" w:rsidR="00F8422D" w:rsidRPr="00C124A6" w:rsidRDefault="00F8422D" w:rsidP="00F8422D">
            <w:pPr>
              <w:pStyle w:val="TAC"/>
              <w:rPr>
                <w:rFonts w:eastAsiaTheme="minorEastAsia"/>
              </w:rPr>
            </w:pPr>
          </w:p>
        </w:tc>
        <w:tc>
          <w:tcPr>
            <w:tcW w:w="1086" w:type="dxa"/>
          </w:tcPr>
          <w:p w14:paraId="018E0814" w14:textId="77777777" w:rsidR="00F8422D" w:rsidRPr="00C124A6" w:rsidRDefault="00F8422D" w:rsidP="00F8422D">
            <w:pPr>
              <w:pStyle w:val="TAC"/>
              <w:rPr>
                <w:rFonts w:eastAsiaTheme="minorEastAsia"/>
              </w:rPr>
            </w:pPr>
          </w:p>
        </w:tc>
        <w:tc>
          <w:tcPr>
            <w:tcW w:w="972" w:type="dxa"/>
          </w:tcPr>
          <w:p w14:paraId="40D8A04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189F32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440F96D" w14:textId="77777777" w:rsidR="00F8422D" w:rsidRPr="00C124A6" w:rsidRDefault="00F8422D" w:rsidP="00F8422D">
            <w:pPr>
              <w:pStyle w:val="TAC"/>
              <w:rPr>
                <w:rFonts w:eastAsiaTheme="minorEastAsia"/>
              </w:rPr>
            </w:pPr>
          </w:p>
        </w:tc>
        <w:tc>
          <w:tcPr>
            <w:tcW w:w="1086" w:type="dxa"/>
          </w:tcPr>
          <w:p w14:paraId="3BADAC88" w14:textId="77777777" w:rsidR="00F8422D" w:rsidRPr="00C124A6" w:rsidRDefault="00F8422D" w:rsidP="00F8422D">
            <w:pPr>
              <w:pStyle w:val="TAC"/>
              <w:rPr>
                <w:rFonts w:eastAsiaTheme="minorEastAsia"/>
              </w:rPr>
            </w:pPr>
          </w:p>
        </w:tc>
      </w:tr>
      <w:tr w:rsidR="00F8422D" w:rsidRPr="00C124A6" w14:paraId="4BDFF58B" w14:textId="77777777" w:rsidTr="00586B32">
        <w:trPr>
          <w:jc w:val="center"/>
        </w:trPr>
        <w:tc>
          <w:tcPr>
            <w:tcW w:w="1596" w:type="dxa"/>
          </w:tcPr>
          <w:p w14:paraId="48D60501"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558AC7AF" w14:textId="77777777" w:rsidR="00F8422D" w:rsidRPr="00C124A6" w:rsidRDefault="00F8422D" w:rsidP="00F8422D">
            <w:pPr>
              <w:pStyle w:val="TAC"/>
              <w:rPr>
                <w:rFonts w:eastAsiaTheme="minorEastAsia"/>
              </w:rPr>
            </w:pPr>
          </w:p>
        </w:tc>
        <w:tc>
          <w:tcPr>
            <w:tcW w:w="1086" w:type="dxa"/>
          </w:tcPr>
          <w:p w14:paraId="481B79FD" w14:textId="77777777" w:rsidR="00F8422D" w:rsidRPr="00C124A6" w:rsidRDefault="00F8422D" w:rsidP="00F8422D">
            <w:pPr>
              <w:pStyle w:val="TAC"/>
              <w:rPr>
                <w:rFonts w:eastAsiaTheme="minorEastAsia"/>
              </w:rPr>
            </w:pPr>
          </w:p>
        </w:tc>
        <w:tc>
          <w:tcPr>
            <w:tcW w:w="972" w:type="dxa"/>
          </w:tcPr>
          <w:p w14:paraId="6123AA96" w14:textId="77777777" w:rsidR="00F8422D" w:rsidRPr="00C124A6" w:rsidRDefault="00F8422D" w:rsidP="00F8422D">
            <w:pPr>
              <w:pStyle w:val="TAC"/>
              <w:rPr>
                <w:rFonts w:eastAsiaTheme="minorEastAsia"/>
              </w:rPr>
            </w:pPr>
          </w:p>
        </w:tc>
        <w:tc>
          <w:tcPr>
            <w:tcW w:w="1086" w:type="dxa"/>
          </w:tcPr>
          <w:p w14:paraId="305427DE" w14:textId="77777777" w:rsidR="00F8422D" w:rsidRPr="00C124A6" w:rsidRDefault="00F8422D" w:rsidP="00F8422D">
            <w:pPr>
              <w:pStyle w:val="TAC"/>
              <w:rPr>
                <w:rFonts w:eastAsiaTheme="minorEastAsia"/>
              </w:rPr>
            </w:pPr>
          </w:p>
        </w:tc>
        <w:tc>
          <w:tcPr>
            <w:tcW w:w="972" w:type="dxa"/>
          </w:tcPr>
          <w:p w14:paraId="278A2E4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B1EA10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11462B5" w14:textId="77777777" w:rsidR="00F8422D" w:rsidRPr="00C124A6" w:rsidRDefault="00F8422D" w:rsidP="00F8422D">
            <w:pPr>
              <w:pStyle w:val="TAC"/>
              <w:rPr>
                <w:rFonts w:eastAsiaTheme="minorEastAsia"/>
              </w:rPr>
            </w:pPr>
          </w:p>
        </w:tc>
        <w:tc>
          <w:tcPr>
            <w:tcW w:w="1086" w:type="dxa"/>
          </w:tcPr>
          <w:p w14:paraId="661B9996" w14:textId="77777777" w:rsidR="00F8422D" w:rsidRPr="00C124A6" w:rsidRDefault="00F8422D" w:rsidP="00F8422D">
            <w:pPr>
              <w:pStyle w:val="TAC"/>
              <w:rPr>
                <w:rFonts w:eastAsiaTheme="minorEastAsia"/>
              </w:rPr>
            </w:pPr>
          </w:p>
        </w:tc>
      </w:tr>
      <w:tr w:rsidR="00F8422D" w:rsidRPr="00C124A6" w14:paraId="491F59C7" w14:textId="77777777" w:rsidTr="00586B32">
        <w:trPr>
          <w:jc w:val="center"/>
        </w:trPr>
        <w:tc>
          <w:tcPr>
            <w:tcW w:w="1596" w:type="dxa"/>
          </w:tcPr>
          <w:p w14:paraId="69DBBE78"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2E26EDCB" w14:textId="77777777" w:rsidR="00F8422D" w:rsidRPr="00C124A6" w:rsidRDefault="00F8422D" w:rsidP="00F8422D">
            <w:pPr>
              <w:pStyle w:val="TAC"/>
              <w:rPr>
                <w:rFonts w:eastAsiaTheme="minorEastAsia"/>
              </w:rPr>
            </w:pPr>
          </w:p>
        </w:tc>
        <w:tc>
          <w:tcPr>
            <w:tcW w:w="1086" w:type="dxa"/>
          </w:tcPr>
          <w:p w14:paraId="267D4350" w14:textId="77777777" w:rsidR="00F8422D" w:rsidRPr="00C124A6" w:rsidRDefault="00F8422D" w:rsidP="00F8422D">
            <w:pPr>
              <w:pStyle w:val="TAC"/>
              <w:rPr>
                <w:rFonts w:eastAsiaTheme="minorEastAsia"/>
              </w:rPr>
            </w:pPr>
          </w:p>
        </w:tc>
        <w:tc>
          <w:tcPr>
            <w:tcW w:w="972" w:type="dxa"/>
          </w:tcPr>
          <w:p w14:paraId="2E8C213D" w14:textId="77777777" w:rsidR="00F8422D" w:rsidRPr="00C124A6" w:rsidRDefault="00F8422D" w:rsidP="00F8422D">
            <w:pPr>
              <w:pStyle w:val="TAC"/>
              <w:rPr>
                <w:rFonts w:eastAsiaTheme="minorEastAsia"/>
              </w:rPr>
            </w:pPr>
          </w:p>
        </w:tc>
        <w:tc>
          <w:tcPr>
            <w:tcW w:w="1086" w:type="dxa"/>
          </w:tcPr>
          <w:p w14:paraId="50E3FE72" w14:textId="77777777" w:rsidR="00F8422D" w:rsidRPr="00C124A6" w:rsidRDefault="00F8422D" w:rsidP="00F8422D">
            <w:pPr>
              <w:pStyle w:val="TAC"/>
              <w:rPr>
                <w:rFonts w:eastAsiaTheme="minorEastAsia"/>
              </w:rPr>
            </w:pPr>
          </w:p>
        </w:tc>
        <w:tc>
          <w:tcPr>
            <w:tcW w:w="972" w:type="dxa"/>
          </w:tcPr>
          <w:p w14:paraId="55A53AB9"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3ECAA6D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F6F8BED" w14:textId="77777777" w:rsidR="00F8422D" w:rsidRPr="00C124A6" w:rsidRDefault="00F8422D" w:rsidP="00F8422D">
            <w:pPr>
              <w:pStyle w:val="TAC"/>
              <w:rPr>
                <w:rFonts w:eastAsiaTheme="minorEastAsia"/>
              </w:rPr>
            </w:pPr>
          </w:p>
        </w:tc>
        <w:tc>
          <w:tcPr>
            <w:tcW w:w="1086" w:type="dxa"/>
          </w:tcPr>
          <w:p w14:paraId="7557ECAB" w14:textId="77777777" w:rsidR="00F8422D" w:rsidRPr="00C124A6" w:rsidRDefault="00F8422D" w:rsidP="00F8422D">
            <w:pPr>
              <w:pStyle w:val="TAC"/>
              <w:rPr>
                <w:rFonts w:eastAsiaTheme="minorEastAsia"/>
              </w:rPr>
            </w:pPr>
          </w:p>
        </w:tc>
      </w:tr>
      <w:tr w:rsidR="00F8422D" w:rsidRPr="00C124A6" w14:paraId="347AABE3" w14:textId="77777777" w:rsidTr="00586B32">
        <w:trPr>
          <w:jc w:val="center"/>
        </w:trPr>
        <w:tc>
          <w:tcPr>
            <w:tcW w:w="1596" w:type="dxa"/>
          </w:tcPr>
          <w:p w14:paraId="52C3F24C"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23320A1" w14:textId="77777777" w:rsidR="00F8422D" w:rsidRPr="00C124A6" w:rsidRDefault="00F8422D" w:rsidP="00F8422D">
            <w:pPr>
              <w:pStyle w:val="TAC"/>
              <w:rPr>
                <w:rFonts w:eastAsiaTheme="minorEastAsia"/>
              </w:rPr>
            </w:pPr>
          </w:p>
        </w:tc>
        <w:tc>
          <w:tcPr>
            <w:tcW w:w="1086" w:type="dxa"/>
          </w:tcPr>
          <w:p w14:paraId="3E77A438" w14:textId="77777777" w:rsidR="00F8422D" w:rsidRPr="00C124A6" w:rsidRDefault="00F8422D" w:rsidP="00F8422D">
            <w:pPr>
              <w:pStyle w:val="TAC"/>
              <w:rPr>
                <w:rFonts w:eastAsiaTheme="minorEastAsia"/>
              </w:rPr>
            </w:pPr>
          </w:p>
        </w:tc>
        <w:tc>
          <w:tcPr>
            <w:tcW w:w="972" w:type="dxa"/>
          </w:tcPr>
          <w:p w14:paraId="0EE3C91F" w14:textId="77777777" w:rsidR="00F8422D" w:rsidRPr="00C124A6" w:rsidRDefault="00F8422D" w:rsidP="00F8422D">
            <w:pPr>
              <w:pStyle w:val="TAC"/>
              <w:rPr>
                <w:rFonts w:eastAsiaTheme="minorEastAsia"/>
              </w:rPr>
            </w:pPr>
          </w:p>
        </w:tc>
        <w:tc>
          <w:tcPr>
            <w:tcW w:w="1086" w:type="dxa"/>
          </w:tcPr>
          <w:p w14:paraId="53A75665" w14:textId="77777777" w:rsidR="00F8422D" w:rsidRPr="00C124A6" w:rsidRDefault="00F8422D" w:rsidP="00F8422D">
            <w:pPr>
              <w:pStyle w:val="TAC"/>
              <w:rPr>
                <w:rFonts w:eastAsiaTheme="minorEastAsia"/>
              </w:rPr>
            </w:pPr>
          </w:p>
        </w:tc>
        <w:tc>
          <w:tcPr>
            <w:tcW w:w="972" w:type="dxa"/>
          </w:tcPr>
          <w:p w14:paraId="55AA3A01"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E8025F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53E046C" w14:textId="77777777" w:rsidR="00F8422D" w:rsidRPr="00C124A6" w:rsidRDefault="00F8422D" w:rsidP="00F8422D">
            <w:pPr>
              <w:pStyle w:val="TAC"/>
              <w:rPr>
                <w:rFonts w:eastAsiaTheme="minorEastAsia"/>
              </w:rPr>
            </w:pPr>
          </w:p>
        </w:tc>
        <w:tc>
          <w:tcPr>
            <w:tcW w:w="1086" w:type="dxa"/>
          </w:tcPr>
          <w:p w14:paraId="073C6EFE" w14:textId="77777777" w:rsidR="00F8422D" w:rsidRPr="00C124A6" w:rsidRDefault="00F8422D" w:rsidP="00F8422D">
            <w:pPr>
              <w:pStyle w:val="TAC"/>
              <w:rPr>
                <w:rFonts w:eastAsiaTheme="minorEastAsia"/>
              </w:rPr>
            </w:pPr>
          </w:p>
        </w:tc>
      </w:tr>
      <w:tr w:rsidR="00F8422D" w:rsidRPr="00C124A6" w14:paraId="27FBEE44" w14:textId="77777777" w:rsidTr="00586B32">
        <w:trPr>
          <w:jc w:val="center"/>
        </w:trPr>
        <w:tc>
          <w:tcPr>
            <w:tcW w:w="1596" w:type="dxa"/>
          </w:tcPr>
          <w:p w14:paraId="61210458" w14:textId="77777777" w:rsidR="00F8422D" w:rsidRPr="00C124A6" w:rsidRDefault="00F8422D" w:rsidP="00F8422D">
            <w:pPr>
              <w:pStyle w:val="TAC"/>
              <w:keepNext w:val="0"/>
              <w:rPr>
                <w:rFonts w:eastAsiaTheme="minorEastAsia"/>
                <w:lang w:eastAsia="zh-CN"/>
              </w:rPr>
            </w:pPr>
            <w:r w:rsidRPr="00C124A6">
              <w:rPr>
                <w:rFonts w:cs="Arial"/>
                <w:lang w:val="en-US" w:eastAsia="zh-CN"/>
              </w:rPr>
              <w:t>CA_n20A-n77A</w:t>
            </w:r>
          </w:p>
        </w:tc>
        <w:tc>
          <w:tcPr>
            <w:tcW w:w="972" w:type="dxa"/>
          </w:tcPr>
          <w:p w14:paraId="4AB09EDA" w14:textId="77777777" w:rsidR="00F8422D" w:rsidRPr="00C124A6" w:rsidRDefault="00F8422D" w:rsidP="00F8422D">
            <w:pPr>
              <w:pStyle w:val="TAC"/>
              <w:rPr>
                <w:rFonts w:eastAsiaTheme="minorEastAsia"/>
              </w:rPr>
            </w:pPr>
          </w:p>
        </w:tc>
        <w:tc>
          <w:tcPr>
            <w:tcW w:w="1086" w:type="dxa"/>
          </w:tcPr>
          <w:p w14:paraId="74CAE6D6" w14:textId="77777777" w:rsidR="00F8422D" w:rsidRPr="00C124A6" w:rsidRDefault="00F8422D" w:rsidP="00F8422D">
            <w:pPr>
              <w:pStyle w:val="TAC"/>
              <w:rPr>
                <w:rFonts w:eastAsiaTheme="minorEastAsia"/>
              </w:rPr>
            </w:pPr>
          </w:p>
        </w:tc>
        <w:tc>
          <w:tcPr>
            <w:tcW w:w="972" w:type="dxa"/>
          </w:tcPr>
          <w:p w14:paraId="2706912F" w14:textId="77777777" w:rsidR="00F8422D" w:rsidRPr="00C124A6" w:rsidRDefault="00F8422D" w:rsidP="00F8422D">
            <w:pPr>
              <w:pStyle w:val="TAC"/>
              <w:rPr>
                <w:rFonts w:eastAsiaTheme="minorEastAsia"/>
              </w:rPr>
            </w:pPr>
          </w:p>
        </w:tc>
        <w:tc>
          <w:tcPr>
            <w:tcW w:w="1086" w:type="dxa"/>
          </w:tcPr>
          <w:p w14:paraId="41FC9237" w14:textId="77777777" w:rsidR="00F8422D" w:rsidRPr="00C124A6" w:rsidRDefault="00F8422D" w:rsidP="00F8422D">
            <w:pPr>
              <w:pStyle w:val="TAC"/>
              <w:rPr>
                <w:rFonts w:eastAsiaTheme="minorEastAsia"/>
              </w:rPr>
            </w:pPr>
          </w:p>
        </w:tc>
        <w:tc>
          <w:tcPr>
            <w:tcW w:w="972" w:type="dxa"/>
          </w:tcPr>
          <w:p w14:paraId="11820F2A"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458C872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B2A25FB" w14:textId="77777777" w:rsidR="00F8422D" w:rsidRPr="00C124A6" w:rsidRDefault="00F8422D" w:rsidP="00F8422D">
            <w:pPr>
              <w:pStyle w:val="TAC"/>
              <w:rPr>
                <w:rFonts w:eastAsiaTheme="minorEastAsia"/>
              </w:rPr>
            </w:pPr>
          </w:p>
        </w:tc>
        <w:tc>
          <w:tcPr>
            <w:tcW w:w="1086" w:type="dxa"/>
          </w:tcPr>
          <w:p w14:paraId="5AFFF236" w14:textId="77777777" w:rsidR="00F8422D" w:rsidRPr="00C124A6" w:rsidRDefault="00F8422D" w:rsidP="00F8422D">
            <w:pPr>
              <w:pStyle w:val="TAC"/>
              <w:rPr>
                <w:rFonts w:eastAsiaTheme="minorEastAsia"/>
              </w:rPr>
            </w:pPr>
          </w:p>
        </w:tc>
      </w:tr>
      <w:tr w:rsidR="00F8422D" w:rsidRPr="00C124A6" w14:paraId="44DD2741" w14:textId="77777777" w:rsidTr="00586B32">
        <w:trPr>
          <w:jc w:val="center"/>
        </w:trPr>
        <w:tc>
          <w:tcPr>
            <w:tcW w:w="1596" w:type="dxa"/>
          </w:tcPr>
          <w:p w14:paraId="06F068B8"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4FEE0F4B" w14:textId="77777777" w:rsidR="00F8422D" w:rsidRPr="00C124A6" w:rsidRDefault="00F8422D" w:rsidP="00F8422D">
            <w:pPr>
              <w:pStyle w:val="TAC"/>
              <w:rPr>
                <w:rFonts w:eastAsiaTheme="minorEastAsia"/>
              </w:rPr>
            </w:pPr>
          </w:p>
        </w:tc>
        <w:tc>
          <w:tcPr>
            <w:tcW w:w="1086" w:type="dxa"/>
          </w:tcPr>
          <w:p w14:paraId="7ACD8FC7" w14:textId="77777777" w:rsidR="00F8422D" w:rsidRPr="00C124A6" w:rsidRDefault="00F8422D" w:rsidP="00F8422D">
            <w:pPr>
              <w:pStyle w:val="TAC"/>
              <w:rPr>
                <w:rFonts w:eastAsiaTheme="minorEastAsia"/>
              </w:rPr>
            </w:pPr>
          </w:p>
        </w:tc>
        <w:tc>
          <w:tcPr>
            <w:tcW w:w="972" w:type="dxa"/>
          </w:tcPr>
          <w:p w14:paraId="3B11B5D6" w14:textId="77777777" w:rsidR="00F8422D" w:rsidRPr="00C124A6" w:rsidRDefault="00F8422D" w:rsidP="00F8422D">
            <w:pPr>
              <w:pStyle w:val="TAC"/>
              <w:rPr>
                <w:rFonts w:eastAsiaTheme="minorEastAsia"/>
              </w:rPr>
            </w:pPr>
          </w:p>
        </w:tc>
        <w:tc>
          <w:tcPr>
            <w:tcW w:w="1086" w:type="dxa"/>
          </w:tcPr>
          <w:p w14:paraId="3179A5FD" w14:textId="77777777" w:rsidR="00F8422D" w:rsidRPr="00C124A6" w:rsidRDefault="00F8422D" w:rsidP="00F8422D">
            <w:pPr>
              <w:pStyle w:val="TAC"/>
              <w:rPr>
                <w:rFonts w:eastAsiaTheme="minorEastAsia"/>
              </w:rPr>
            </w:pPr>
          </w:p>
        </w:tc>
        <w:tc>
          <w:tcPr>
            <w:tcW w:w="972" w:type="dxa"/>
          </w:tcPr>
          <w:p w14:paraId="22E1AD2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6BDA87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4F570AA" w14:textId="77777777" w:rsidR="00F8422D" w:rsidRPr="00C124A6" w:rsidRDefault="00F8422D" w:rsidP="00F8422D">
            <w:pPr>
              <w:pStyle w:val="TAC"/>
              <w:rPr>
                <w:rFonts w:eastAsiaTheme="minorEastAsia"/>
              </w:rPr>
            </w:pPr>
          </w:p>
        </w:tc>
        <w:tc>
          <w:tcPr>
            <w:tcW w:w="1086" w:type="dxa"/>
          </w:tcPr>
          <w:p w14:paraId="06F01EE0" w14:textId="77777777" w:rsidR="00F8422D" w:rsidRPr="00C124A6" w:rsidRDefault="00F8422D" w:rsidP="00F8422D">
            <w:pPr>
              <w:pStyle w:val="TAC"/>
              <w:rPr>
                <w:rFonts w:eastAsiaTheme="minorEastAsia"/>
              </w:rPr>
            </w:pPr>
          </w:p>
        </w:tc>
      </w:tr>
      <w:tr w:rsidR="00F8422D" w:rsidRPr="00C124A6" w14:paraId="4757E52A" w14:textId="77777777" w:rsidTr="00586B32">
        <w:trPr>
          <w:jc w:val="center"/>
        </w:trPr>
        <w:tc>
          <w:tcPr>
            <w:tcW w:w="1596" w:type="dxa"/>
          </w:tcPr>
          <w:p w14:paraId="7337C512"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CA_n24A-n41A</w:t>
            </w:r>
          </w:p>
        </w:tc>
        <w:tc>
          <w:tcPr>
            <w:tcW w:w="972" w:type="dxa"/>
          </w:tcPr>
          <w:p w14:paraId="3D904949" w14:textId="77777777" w:rsidR="00F8422D" w:rsidRPr="00C124A6" w:rsidRDefault="00F8422D" w:rsidP="00F8422D">
            <w:pPr>
              <w:pStyle w:val="TAC"/>
              <w:rPr>
                <w:rFonts w:eastAsiaTheme="minorEastAsia"/>
              </w:rPr>
            </w:pPr>
          </w:p>
        </w:tc>
        <w:tc>
          <w:tcPr>
            <w:tcW w:w="1086" w:type="dxa"/>
          </w:tcPr>
          <w:p w14:paraId="63585833" w14:textId="77777777" w:rsidR="00F8422D" w:rsidRPr="00C124A6" w:rsidRDefault="00F8422D" w:rsidP="00F8422D">
            <w:pPr>
              <w:pStyle w:val="TAC"/>
              <w:rPr>
                <w:rFonts w:eastAsiaTheme="minorEastAsia"/>
              </w:rPr>
            </w:pPr>
          </w:p>
        </w:tc>
        <w:tc>
          <w:tcPr>
            <w:tcW w:w="972" w:type="dxa"/>
          </w:tcPr>
          <w:p w14:paraId="4F3C7ED5" w14:textId="77777777" w:rsidR="00F8422D" w:rsidRPr="00C124A6" w:rsidRDefault="00F8422D" w:rsidP="00F8422D">
            <w:pPr>
              <w:pStyle w:val="TAC"/>
              <w:rPr>
                <w:rFonts w:eastAsiaTheme="minorEastAsia"/>
              </w:rPr>
            </w:pPr>
          </w:p>
        </w:tc>
        <w:tc>
          <w:tcPr>
            <w:tcW w:w="1086" w:type="dxa"/>
          </w:tcPr>
          <w:p w14:paraId="5EDA9734" w14:textId="77777777" w:rsidR="00F8422D" w:rsidRPr="00C124A6" w:rsidRDefault="00F8422D" w:rsidP="00F8422D">
            <w:pPr>
              <w:pStyle w:val="TAC"/>
              <w:rPr>
                <w:rFonts w:eastAsiaTheme="minorEastAsia"/>
              </w:rPr>
            </w:pPr>
          </w:p>
        </w:tc>
        <w:tc>
          <w:tcPr>
            <w:tcW w:w="972" w:type="dxa"/>
          </w:tcPr>
          <w:p w14:paraId="02E7A05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AFE625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C0FD423" w14:textId="77777777" w:rsidR="00F8422D" w:rsidRPr="00C124A6" w:rsidRDefault="00F8422D" w:rsidP="00F8422D">
            <w:pPr>
              <w:pStyle w:val="TAC"/>
              <w:rPr>
                <w:rFonts w:eastAsiaTheme="minorEastAsia"/>
              </w:rPr>
            </w:pPr>
          </w:p>
        </w:tc>
        <w:tc>
          <w:tcPr>
            <w:tcW w:w="1086" w:type="dxa"/>
          </w:tcPr>
          <w:p w14:paraId="664A3173" w14:textId="77777777" w:rsidR="00F8422D" w:rsidRPr="00C124A6" w:rsidRDefault="00F8422D" w:rsidP="00F8422D">
            <w:pPr>
              <w:pStyle w:val="TAC"/>
              <w:rPr>
                <w:rFonts w:eastAsiaTheme="minorEastAsia"/>
              </w:rPr>
            </w:pPr>
          </w:p>
        </w:tc>
      </w:tr>
      <w:tr w:rsidR="00F8422D" w:rsidRPr="00C124A6" w14:paraId="406D09DA" w14:textId="77777777" w:rsidTr="00586B32">
        <w:trPr>
          <w:jc w:val="center"/>
        </w:trPr>
        <w:tc>
          <w:tcPr>
            <w:tcW w:w="1596" w:type="dxa"/>
          </w:tcPr>
          <w:p w14:paraId="11FF54A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CA_n24A-n48A</w:t>
            </w:r>
          </w:p>
        </w:tc>
        <w:tc>
          <w:tcPr>
            <w:tcW w:w="972" w:type="dxa"/>
          </w:tcPr>
          <w:p w14:paraId="0B603137" w14:textId="77777777" w:rsidR="00F8422D" w:rsidRPr="00C124A6" w:rsidRDefault="00F8422D" w:rsidP="00F8422D">
            <w:pPr>
              <w:pStyle w:val="TAC"/>
              <w:rPr>
                <w:rFonts w:eastAsiaTheme="minorEastAsia"/>
              </w:rPr>
            </w:pPr>
          </w:p>
        </w:tc>
        <w:tc>
          <w:tcPr>
            <w:tcW w:w="1086" w:type="dxa"/>
          </w:tcPr>
          <w:p w14:paraId="044CBF96" w14:textId="77777777" w:rsidR="00F8422D" w:rsidRPr="00C124A6" w:rsidRDefault="00F8422D" w:rsidP="00F8422D">
            <w:pPr>
              <w:pStyle w:val="TAC"/>
              <w:rPr>
                <w:rFonts w:eastAsiaTheme="minorEastAsia"/>
              </w:rPr>
            </w:pPr>
          </w:p>
        </w:tc>
        <w:tc>
          <w:tcPr>
            <w:tcW w:w="972" w:type="dxa"/>
          </w:tcPr>
          <w:p w14:paraId="0F5E7E3D" w14:textId="77777777" w:rsidR="00F8422D" w:rsidRPr="00C124A6" w:rsidRDefault="00F8422D" w:rsidP="00F8422D">
            <w:pPr>
              <w:pStyle w:val="TAC"/>
              <w:rPr>
                <w:rFonts w:eastAsiaTheme="minorEastAsia"/>
              </w:rPr>
            </w:pPr>
          </w:p>
        </w:tc>
        <w:tc>
          <w:tcPr>
            <w:tcW w:w="1086" w:type="dxa"/>
          </w:tcPr>
          <w:p w14:paraId="371DAC19" w14:textId="77777777" w:rsidR="00F8422D" w:rsidRPr="00C124A6" w:rsidRDefault="00F8422D" w:rsidP="00F8422D">
            <w:pPr>
              <w:pStyle w:val="TAC"/>
              <w:rPr>
                <w:rFonts w:eastAsiaTheme="minorEastAsia"/>
              </w:rPr>
            </w:pPr>
          </w:p>
        </w:tc>
        <w:tc>
          <w:tcPr>
            <w:tcW w:w="972" w:type="dxa"/>
          </w:tcPr>
          <w:p w14:paraId="08600EE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8297DC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ACA1EEC" w14:textId="77777777" w:rsidR="00F8422D" w:rsidRPr="00C124A6" w:rsidRDefault="00F8422D" w:rsidP="00F8422D">
            <w:pPr>
              <w:pStyle w:val="TAC"/>
              <w:rPr>
                <w:rFonts w:eastAsiaTheme="minorEastAsia"/>
              </w:rPr>
            </w:pPr>
          </w:p>
        </w:tc>
        <w:tc>
          <w:tcPr>
            <w:tcW w:w="1086" w:type="dxa"/>
          </w:tcPr>
          <w:p w14:paraId="5710F3FD" w14:textId="77777777" w:rsidR="00F8422D" w:rsidRPr="00C124A6" w:rsidRDefault="00F8422D" w:rsidP="00F8422D">
            <w:pPr>
              <w:pStyle w:val="TAC"/>
              <w:rPr>
                <w:rFonts w:eastAsiaTheme="minorEastAsia"/>
              </w:rPr>
            </w:pPr>
          </w:p>
        </w:tc>
      </w:tr>
      <w:tr w:rsidR="00F8422D" w:rsidRPr="00C124A6" w14:paraId="572AF971" w14:textId="77777777" w:rsidTr="00586B32">
        <w:trPr>
          <w:jc w:val="center"/>
        </w:trPr>
        <w:tc>
          <w:tcPr>
            <w:tcW w:w="1596" w:type="dxa"/>
          </w:tcPr>
          <w:p w14:paraId="321FBAFA"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0654C6F1" w14:textId="77777777" w:rsidR="00F8422D" w:rsidRPr="00C124A6" w:rsidRDefault="00F8422D" w:rsidP="00F8422D">
            <w:pPr>
              <w:pStyle w:val="TAC"/>
              <w:rPr>
                <w:rFonts w:eastAsiaTheme="minorEastAsia"/>
              </w:rPr>
            </w:pPr>
          </w:p>
        </w:tc>
        <w:tc>
          <w:tcPr>
            <w:tcW w:w="1086" w:type="dxa"/>
          </w:tcPr>
          <w:p w14:paraId="7D60AEEA" w14:textId="77777777" w:rsidR="00F8422D" w:rsidRPr="00C124A6" w:rsidRDefault="00F8422D" w:rsidP="00F8422D">
            <w:pPr>
              <w:pStyle w:val="TAC"/>
              <w:rPr>
                <w:rFonts w:eastAsiaTheme="minorEastAsia"/>
              </w:rPr>
            </w:pPr>
          </w:p>
        </w:tc>
        <w:tc>
          <w:tcPr>
            <w:tcW w:w="972" w:type="dxa"/>
          </w:tcPr>
          <w:p w14:paraId="01233D06" w14:textId="77777777" w:rsidR="00F8422D" w:rsidRPr="00C124A6" w:rsidRDefault="00F8422D" w:rsidP="00F8422D">
            <w:pPr>
              <w:pStyle w:val="TAC"/>
              <w:rPr>
                <w:rFonts w:eastAsiaTheme="minorEastAsia"/>
              </w:rPr>
            </w:pPr>
          </w:p>
        </w:tc>
        <w:tc>
          <w:tcPr>
            <w:tcW w:w="1086" w:type="dxa"/>
          </w:tcPr>
          <w:p w14:paraId="3FE8C5F4" w14:textId="77777777" w:rsidR="00F8422D" w:rsidRPr="00C124A6" w:rsidRDefault="00F8422D" w:rsidP="00F8422D">
            <w:pPr>
              <w:pStyle w:val="TAC"/>
              <w:rPr>
                <w:rFonts w:eastAsiaTheme="minorEastAsia"/>
              </w:rPr>
            </w:pPr>
          </w:p>
        </w:tc>
        <w:tc>
          <w:tcPr>
            <w:tcW w:w="972" w:type="dxa"/>
          </w:tcPr>
          <w:p w14:paraId="5FFEF303"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2BDA96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19DE04" w14:textId="77777777" w:rsidR="00F8422D" w:rsidRPr="00C124A6" w:rsidRDefault="00F8422D" w:rsidP="00F8422D">
            <w:pPr>
              <w:pStyle w:val="TAC"/>
              <w:rPr>
                <w:rFonts w:eastAsiaTheme="minorEastAsia"/>
              </w:rPr>
            </w:pPr>
          </w:p>
        </w:tc>
        <w:tc>
          <w:tcPr>
            <w:tcW w:w="1086" w:type="dxa"/>
          </w:tcPr>
          <w:p w14:paraId="68671F5C" w14:textId="77777777" w:rsidR="00F8422D" w:rsidRPr="00C124A6" w:rsidRDefault="00F8422D" w:rsidP="00F8422D">
            <w:pPr>
              <w:pStyle w:val="TAC"/>
              <w:rPr>
                <w:rFonts w:eastAsiaTheme="minorEastAsia"/>
              </w:rPr>
            </w:pPr>
          </w:p>
        </w:tc>
      </w:tr>
      <w:tr w:rsidR="00F8422D" w:rsidRPr="00C124A6" w14:paraId="293AA72B" w14:textId="77777777" w:rsidTr="00586B32">
        <w:trPr>
          <w:jc w:val="center"/>
        </w:trPr>
        <w:tc>
          <w:tcPr>
            <w:tcW w:w="1596" w:type="dxa"/>
          </w:tcPr>
          <w:p w14:paraId="26B048E8" w14:textId="77777777" w:rsidR="00F8422D" w:rsidRPr="00C124A6" w:rsidRDefault="00F8422D" w:rsidP="00F8422D">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3E9B27D" w14:textId="77777777" w:rsidR="00F8422D" w:rsidRPr="00C124A6" w:rsidRDefault="00F8422D" w:rsidP="00F8422D">
            <w:pPr>
              <w:pStyle w:val="TAC"/>
              <w:rPr>
                <w:rFonts w:eastAsiaTheme="minorEastAsia"/>
              </w:rPr>
            </w:pPr>
          </w:p>
        </w:tc>
        <w:tc>
          <w:tcPr>
            <w:tcW w:w="1086" w:type="dxa"/>
          </w:tcPr>
          <w:p w14:paraId="477146D1" w14:textId="77777777" w:rsidR="00F8422D" w:rsidRPr="00C124A6" w:rsidRDefault="00F8422D" w:rsidP="00F8422D">
            <w:pPr>
              <w:pStyle w:val="TAC"/>
              <w:rPr>
                <w:rFonts w:eastAsiaTheme="minorEastAsia"/>
              </w:rPr>
            </w:pPr>
          </w:p>
        </w:tc>
        <w:tc>
          <w:tcPr>
            <w:tcW w:w="972" w:type="dxa"/>
          </w:tcPr>
          <w:p w14:paraId="5FB69EDC" w14:textId="77777777" w:rsidR="00F8422D" w:rsidRPr="00C124A6" w:rsidRDefault="00F8422D" w:rsidP="00F8422D">
            <w:pPr>
              <w:pStyle w:val="TAC"/>
              <w:rPr>
                <w:rFonts w:eastAsiaTheme="minorEastAsia"/>
              </w:rPr>
            </w:pPr>
          </w:p>
        </w:tc>
        <w:tc>
          <w:tcPr>
            <w:tcW w:w="1086" w:type="dxa"/>
          </w:tcPr>
          <w:p w14:paraId="7BF93D14" w14:textId="77777777" w:rsidR="00F8422D" w:rsidRPr="00C124A6" w:rsidRDefault="00F8422D" w:rsidP="00F8422D">
            <w:pPr>
              <w:pStyle w:val="TAC"/>
              <w:rPr>
                <w:rFonts w:eastAsiaTheme="minorEastAsia"/>
              </w:rPr>
            </w:pPr>
          </w:p>
        </w:tc>
        <w:tc>
          <w:tcPr>
            <w:tcW w:w="972" w:type="dxa"/>
          </w:tcPr>
          <w:p w14:paraId="23A91C5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9B0AA4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981C8AC" w14:textId="77777777" w:rsidR="00F8422D" w:rsidRPr="00C124A6" w:rsidRDefault="00F8422D" w:rsidP="00F8422D">
            <w:pPr>
              <w:pStyle w:val="TAC"/>
              <w:rPr>
                <w:rFonts w:eastAsiaTheme="minorEastAsia"/>
              </w:rPr>
            </w:pPr>
          </w:p>
        </w:tc>
        <w:tc>
          <w:tcPr>
            <w:tcW w:w="1086" w:type="dxa"/>
          </w:tcPr>
          <w:p w14:paraId="02FC6EFE" w14:textId="77777777" w:rsidR="00F8422D" w:rsidRPr="00C124A6" w:rsidRDefault="00F8422D" w:rsidP="00F8422D">
            <w:pPr>
              <w:pStyle w:val="TAC"/>
              <w:rPr>
                <w:rFonts w:eastAsiaTheme="minorEastAsia"/>
              </w:rPr>
            </w:pPr>
          </w:p>
        </w:tc>
      </w:tr>
      <w:tr w:rsidR="00F8422D" w:rsidRPr="00C124A6" w14:paraId="631EFAF4" w14:textId="77777777" w:rsidTr="00586B32">
        <w:trPr>
          <w:jc w:val="center"/>
        </w:trPr>
        <w:tc>
          <w:tcPr>
            <w:tcW w:w="1596" w:type="dxa"/>
          </w:tcPr>
          <w:p w14:paraId="4A2BEC7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121CA6BF" w14:textId="77777777" w:rsidR="00F8422D" w:rsidRPr="00C124A6" w:rsidRDefault="00F8422D" w:rsidP="00F8422D">
            <w:pPr>
              <w:pStyle w:val="TAC"/>
              <w:rPr>
                <w:rFonts w:eastAsiaTheme="minorEastAsia"/>
              </w:rPr>
            </w:pPr>
          </w:p>
        </w:tc>
        <w:tc>
          <w:tcPr>
            <w:tcW w:w="1086" w:type="dxa"/>
          </w:tcPr>
          <w:p w14:paraId="7035A25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A28D5F"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16495A"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21090BB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313356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2F5C7E1" w14:textId="77777777" w:rsidR="00F8422D" w:rsidRPr="00C124A6" w:rsidRDefault="00F8422D" w:rsidP="00F8422D">
            <w:pPr>
              <w:pStyle w:val="TAC"/>
              <w:rPr>
                <w:rFonts w:eastAsiaTheme="minorEastAsia"/>
              </w:rPr>
            </w:pPr>
          </w:p>
        </w:tc>
        <w:tc>
          <w:tcPr>
            <w:tcW w:w="1086" w:type="dxa"/>
          </w:tcPr>
          <w:p w14:paraId="6A01D395" w14:textId="77777777" w:rsidR="00F8422D" w:rsidRPr="00C124A6" w:rsidRDefault="00F8422D" w:rsidP="00F8422D">
            <w:pPr>
              <w:pStyle w:val="TAC"/>
              <w:rPr>
                <w:rFonts w:eastAsiaTheme="minorEastAsia"/>
              </w:rPr>
            </w:pPr>
          </w:p>
        </w:tc>
      </w:tr>
      <w:tr w:rsidR="00F8422D" w:rsidRPr="00C124A6" w14:paraId="2D022A0A" w14:textId="77777777" w:rsidTr="00586B32">
        <w:trPr>
          <w:jc w:val="center"/>
        </w:trPr>
        <w:tc>
          <w:tcPr>
            <w:tcW w:w="1596" w:type="dxa"/>
          </w:tcPr>
          <w:p w14:paraId="368E5E33" w14:textId="77777777" w:rsidR="00F8422D" w:rsidRPr="00C124A6" w:rsidRDefault="00F8422D" w:rsidP="00F8422D">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0EC0922A"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0CB3FB4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FBA7D3F" w14:textId="77777777" w:rsidR="00F8422D" w:rsidRPr="00C124A6" w:rsidRDefault="00F8422D" w:rsidP="00F8422D">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63C02A" w14:textId="77777777" w:rsidR="00F8422D" w:rsidRPr="00C124A6" w:rsidRDefault="00F8422D" w:rsidP="00F8422D">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6DCFE2D9"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5B3E85A2"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089979C9" w14:textId="77777777" w:rsidR="00F8422D" w:rsidRPr="00C124A6" w:rsidRDefault="00F8422D" w:rsidP="00F8422D">
            <w:pPr>
              <w:pStyle w:val="TAC"/>
              <w:rPr>
                <w:rFonts w:eastAsiaTheme="minorEastAsia"/>
              </w:rPr>
            </w:pPr>
          </w:p>
        </w:tc>
        <w:tc>
          <w:tcPr>
            <w:tcW w:w="1086" w:type="dxa"/>
          </w:tcPr>
          <w:p w14:paraId="02E1D702" w14:textId="77777777" w:rsidR="00F8422D" w:rsidRPr="00C124A6" w:rsidRDefault="00F8422D" w:rsidP="00F8422D">
            <w:pPr>
              <w:pStyle w:val="TAC"/>
              <w:rPr>
                <w:rFonts w:eastAsiaTheme="minorEastAsia"/>
              </w:rPr>
            </w:pPr>
          </w:p>
        </w:tc>
      </w:tr>
      <w:tr w:rsidR="00F8422D" w:rsidRPr="00C124A6" w14:paraId="117EF3DB" w14:textId="77777777" w:rsidTr="00586B32">
        <w:trPr>
          <w:jc w:val="center"/>
        </w:trPr>
        <w:tc>
          <w:tcPr>
            <w:tcW w:w="1596" w:type="dxa"/>
          </w:tcPr>
          <w:p w14:paraId="471391F5" w14:textId="77777777" w:rsidR="00F8422D" w:rsidRPr="00C124A6" w:rsidRDefault="00F8422D" w:rsidP="00F8422D">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54D34A0E" w14:textId="77777777" w:rsidR="00F8422D" w:rsidRPr="00C124A6" w:rsidRDefault="00F8422D" w:rsidP="00F8422D">
            <w:pPr>
              <w:pStyle w:val="TAC"/>
              <w:rPr>
                <w:rFonts w:eastAsiaTheme="minorEastAsia"/>
              </w:rPr>
            </w:pPr>
          </w:p>
        </w:tc>
        <w:tc>
          <w:tcPr>
            <w:tcW w:w="1086" w:type="dxa"/>
          </w:tcPr>
          <w:p w14:paraId="48CCE40F" w14:textId="77777777" w:rsidR="00F8422D" w:rsidRPr="00C124A6" w:rsidRDefault="00F8422D" w:rsidP="00F8422D">
            <w:pPr>
              <w:pStyle w:val="TAC"/>
              <w:rPr>
                <w:rFonts w:eastAsiaTheme="minorEastAsia"/>
              </w:rPr>
            </w:pPr>
          </w:p>
        </w:tc>
        <w:tc>
          <w:tcPr>
            <w:tcW w:w="972" w:type="dxa"/>
          </w:tcPr>
          <w:p w14:paraId="7755FFA5" w14:textId="77777777" w:rsidR="00F8422D" w:rsidRPr="00C124A6" w:rsidRDefault="00F8422D" w:rsidP="00F8422D">
            <w:pPr>
              <w:pStyle w:val="TAC"/>
              <w:rPr>
                <w:rFonts w:eastAsiaTheme="minorEastAsia"/>
              </w:rPr>
            </w:pPr>
          </w:p>
        </w:tc>
        <w:tc>
          <w:tcPr>
            <w:tcW w:w="1086" w:type="dxa"/>
          </w:tcPr>
          <w:p w14:paraId="393D41DF" w14:textId="77777777" w:rsidR="00F8422D" w:rsidRPr="00C124A6" w:rsidRDefault="00F8422D" w:rsidP="00F8422D">
            <w:pPr>
              <w:pStyle w:val="TAC"/>
              <w:rPr>
                <w:rFonts w:eastAsiaTheme="minorEastAsia"/>
              </w:rPr>
            </w:pPr>
          </w:p>
        </w:tc>
        <w:tc>
          <w:tcPr>
            <w:tcW w:w="972" w:type="dxa"/>
          </w:tcPr>
          <w:p w14:paraId="7E14D54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0464F9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468558F" w14:textId="77777777" w:rsidR="00F8422D" w:rsidRPr="00C124A6" w:rsidRDefault="00F8422D" w:rsidP="00F8422D">
            <w:pPr>
              <w:pStyle w:val="TAC"/>
              <w:rPr>
                <w:rFonts w:eastAsiaTheme="minorEastAsia"/>
              </w:rPr>
            </w:pPr>
          </w:p>
        </w:tc>
        <w:tc>
          <w:tcPr>
            <w:tcW w:w="1086" w:type="dxa"/>
          </w:tcPr>
          <w:p w14:paraId="51A71289" w14:textId="77777777" w:rsidR="00F8422D" w:rsidRPr="00C124A6" w:rsidRDefault="00F8422D" w:rsidP="00F8422D">
            <w:pPr>
              <w:pStyle w:val="TAC"/>
              <w:rPr>
                <w:rFonts w:eastAsiaTheme="minorEastAsia"/>
              </w:rPr>
            </w:pPr>
          </w:p>
        </w:tc>
      </w:tr>
      <w:tr w:rsidR="00F8422D" w:rsidRPr="00C124A6" w14:paraId="3A30C0CE"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4E5DC31E" w14:textId="77777777" w:rsidR="00F8422D" w:rsidRPr="00C124A6" w:rsidRDefault="00F8422D" w:rsidP="00F8422D">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E13365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82BF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5AF7CC"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Pr>
          <w:p w14:paraId="20E123E1"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82A2F40" w14:textId="77777777" w:rsidR="00F8422D" w:rsidRPr="00C124A6" w:rsidRDefault="00F8422D" w:rsidP="00F8422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563932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10FE0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E61F5" w14:textId="77777777" w:rsidR="00F8422D" w:rsidRPr="00C124A6" w:rsidRDefault="00F8422D" w:rsidP="00F8422D">
            <w:pPr>
              <w:pStyle w:val="TAC"/>
              <w:rPr>
                <w:rFonts w:eastAsiaTheme="minorEastAsia"/>
              </w:rPr>
            </w:pPr>
          </w:p>
        </w:tc>
      </w:tr>
      <w:tr w:rsidR="00F8422D" w:rsidRPr="00C124A6" w14:paraId="42BB582D"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7B617FA4" w14:textId="77777777" w:rsidR="00F8422D" w:rsidRPr="00C124A6" w:rsidRDefault="00F8422D" w:rsidP="00F8422D">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66AAA7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B7D9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EC1B5" w14:textId="77777777" w:rsidR="00F8422D" w:rsidRPr="00C124A6" w:rsidRDefault="00F8422D" w:rsidP="00F8422D">
            <w:pPr>
              <w:pStyle w:val="TAC"/>
              <w:rPr>
                <w:rFonts w:eastAsiaTheme="minorEastAsia"/>
                <w:lang w:eastAsia="zh-CN"/>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4A162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E4057AA" w14:textId="77777777" w:rsidR="00F8422D" w:rsidRPr="00C124A6" w:rsidRDefault="00F8422D" w:rsidP="00F8422D">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7006E0"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48B6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5BC74" w14:textId="77777777" w:rsidR="00F8422D" w:rsidRPr="00C124A6" w:rsidRDefault="00F8422D" w:rsidP="00F8422D">
            <w:pPr>
              <w:pStyle w:val="TAC"/>
              <w:rPr>
                <w:rFonts w:eastAsiaTheme="minorEastAsia"/>
              </w:rPr>
            </w:pPr>
          </w:p>
        </w:tc>
      </w:tr>
      <w:tr w:rsidR="00F8422D" w:rsidRPr="00C124A6" w14:paraId="57EAACD5" w14:textId="77777777" w:rsidTr="00586B32">
        <w:trPr>
          <w:jc w:val="center"/>
        </w:trPr>
        <w:tc>
          <w:tcPr>
            <w:tcW w:w="1596" w:type="dxa"/>
          </w:tcPr>
          <w:p w14:paraId="28328C5E" w14:textId="77777777" w:rsidR="00F8422D" w:rsidRPr="00C124A6" w:rsidRDefault="00F8422D" w:rsidP="00F8422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363FC818"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47EC014F"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3FAFD34" w14:textId="77777777" w:rsidR="00F8422D" w:rsidRPr="00C124A6" w:rsidRDefault="00F8422D" w:rsidP="00F8422D">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ED0950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72F0E40F"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1E6A031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4057C12" w14:textId="77777777" w:rsidR="00F8422D" w:rsidRPr="00C124A6" w:rsidRDefault="00F8422D" w:rsidP="00F8422D">
            <w:pPr>
              <w:pStyle w:val="TAC"/>
              <w:rPr>
                <w:rFonts w:eastAsiaTheme="minorEastAsia"/>
              </w:rPr>
            </w:pPr>
          </w:p>
        </w:tc>
        <w:tc>
          <w:tcPr>
            <w:tcW w:w="1086" w:type="dxa"/>
          </w:tcPr>
          <w:p w14:paraId="41759BE6" w14:textId="77777777" w:rsidR="00F8422D" w:rsidRPr="00C124A6" w:rsidRDefault="00F8422D" w:rsidP="00F8422D">
            <w:pPr>
              <w:pStyle w:val="TAC"/>
              <w:rPr>
                <w:rFonts w:eastAsiaTheme="minorEastAsia"/>
              </w:rPr>
            </w:pPr>
          </w:p>
        </w:tc>
      </w:tr>
      <w:tr w:rsidR="00F8422D" w:rsidRPr="00C124A6" w14:paraId="44CEAD01" w14:textId="77777777" w:rsidTr="00586B32">
        <w:trPr>
          <w:jc w:val="center"/>
        </w:trPr>
        <w:tc>
          <w:tcPr>
            <w:tcW w:w="1596" w:type="dxa"/>
          </w:tcPr>
          <w:p w14:paraId="60F53EE5" w14:textId="77777777" w:rsidR="00F8422D" w:rsidRPr="00C124A6" w:rsidRDefault="00F8422D" w:rsidP="00F8422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3B7AB706" w14:textId="77777777" w:rsidR="00F8422D" w:rsidRPr="00C124A6" w:rsidRDefault="00F8422D" w:rsidP="00F8422D">
            <w:pPr>
              <w:pStyle w:val="TAC"/>
              <w:rPr>
                <w:rFonts w:eastAsiaTheme="minorEastAsia"/>
              </w:rPr>
            </w:pPr>
          </w:p>
        </w:tc>
        <w:tc>
          <w:tcPr>
            <w:tcW w:w="1086" w:type="dxa"/>
          </w:tcPr>
          <w:p w14:paraId="6DCC473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58B68" w14:textId="77777777" w:rsidR="00F8422D" w:rsidRPr="00C124A6" w:rsidRDefault="00F8422D" w:rsidP="00F8422D">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B52010E"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3FF3BA0"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19F0BD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952E95" w14:textId="77777777" w:rsidR="00F8422D" w:rsidRPr="00C124A6" w:rsidRDefault="00F8422D" w:rsidP="00F8422D">
            <w:pPr>
              <w:pStyle w:val="TAC"/>
              <w:rPr>
                <w:rFonts w:eastAsiaTheme="minorEastAsia"/>
              </w:rPr>
            </w:pPr>
          </w:p>
        </w:tc>
        <w:tc>
          <w:tcPr>
            <w:tcW w:w="1086" w:type="dxa"/>
          </w:tcPr>
          <w:p w14:paraId="5F290C6D" w14:textId="77777777" w:rsidR="00F8422D" w:rsidRPr="00C124A6" w:rsidRDefault="00F8422D" w:rsidP="00F8422D">
            <w:pPr>
              <w:pStyle w:val="TAC"/>
              <w:rPr>
                <w:rFonts w:eastAsiaTheme="minorEastAsia"/>
              </w:rPr>
            </w:pPr>
          </w:p>
        </w:tc>
      </w:tr>
      <w:tr w:rsidR="00F8422D" w:rsidRPr="00C124A6" w14:paraId="6077D16E" w14:textId="77777777" w:rsidTr="00586B32">
        <w:trPr>
          <w:jc w:val="center"/>
        </w:trPr>
        <w:tc>
          <w:tcPr>
            <w:tcW w:w="1596" w:type="dxa"/>
          </w:tcPr>
          <w:p w14:paraId="47CFDF6C" w14:textId="77777777" w:rsidR="00F8422D" w:rsidRPr="00C124A6" w:rsidRDefault="00F8422D" w:rsidP="00F8422D">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0CBB06D5" w14:textId="77777777" w:rsidR="00F8422D" w:rsidRPr="00C124A6" w:rsidRDefault="00F8422D" w:rsidP="00F8422D">
            <w:pPr>
              <w:pStyle w:val="TAC"/>
              <w:rPr>
                <w:rFonts w:eastAsiaTheme="minorEastAsia"/>
              </w:rPr>
            </w:pPr>
          </w:p>
        </w:tc>
        <w:tc>
          <w:tcPr>
            <w:tcW w:w="1086" w:type="dxa"/>
          </w:tcPr>
          <w:p w14:paraId="7E01CFA0"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871A72"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80E61D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4ACCCB40"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2D9E350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9656B7E" w14:textId="77777777" w:rsidR="00F8422D" w:rsidRPr="00C124A6" w:rsidRDefault="00F8422D" w:rsidP="00F8422D">
            <w:pPr>
              <w:pStyle w:val="TAC"/>
              <w:rPr>
                <w:rFonts w:eastAsiaTheme="minorEastAsia"/>
              </w:rPr>
            </w:pPr>
          </w:p>
        </w:tc>
        <w:tc>
          <w:tcPr>
            <w:tcW w:w="1086" w:type="dxa"/>
          </w:tcPr>
          <w:p w14:paraId="32D996B8" w14:textId="77777777" w:rsidR="00F8422D" w:rsidRPr="00C124A6" w:rsidRDefault="00F8422D" w:rsidP="00F8422D">
            <w:pPr>
              <w:pStyle w:val="TAC"/>
              <w:rPr>
                <w:rFonts w:eastAsiaTheme="minorEastAsia"/>
              </w:rPr>
            </w:pPr>
          </w:p>
        </w:tc>
      </w:tr>
      <w:tr w:rsidR="00F8422D" w:rsidRPr="00C124A6" w14:paraId="203CED70"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FAA58D4" w14:textId="77777777" w:rsidR="00F8422D" w:rsidRPr="00C124A6" w:rsidRDefault="00F8422D" w:rsidP="00F8422D">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51E9E1F"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4F4B0"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4BCD4A"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0F896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179953"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761DB9E"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32DC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6F8B3A" w14:textId="77777777" w:rsidR="00F8422D" w:rsidRPr="00C124A6" w:rsidRDefault="00F8422D" w:rsidP="00F8422D">
            <w:pPr>
              <w:pStyle w:val="TAC"/>
              <w:rPr>
                <w:rFonts w:eastAsiaTheme="minorEastAsia"/>
              </w:rPr>
            </w:pPr>
          </w:p>
        </w:tc>
      </w:tr>
      <w:tr w:rsidR="00F8422D" w:rsidRPr="00C124A6" w14:paraId="4A80B846" w14:textId="77777777" w:rsidTr="00586B32">
        <w:trPr>
          <w:jc w:val="center"/>
        </w:trPr>
        <w:tc>
          <w:tcPr>
            <w:tcW w:w="1596" w:type="dxa"/>
          </w:tcPr>
          <w:p w14:paraId="5C6DB275" w14:textId="77777777" w:rsidR="00F8422D" w:rsidRPr="00C124A6" w:rsidRDefault="00F8422D" w:rsidP="00F8422D">
            <w:pPr>
              <w:pStyle w:val="TAC"/>
              <w:keepNext w:val="0"/>
              <w:rPr>
                <w:rFonts w:eastAsiaTheme="minorEastAsia" w:cs="Arial"/>
                <w:szCs w:val="18"/>
                <w:lang w:eastAsia="zh-CN"/>
              </w:rPr>
            </w:pPr>
            <w:r w:rsidRPr="00C124A6">
              <w:rPr>
                <w:lang w:eastAsia="zh-CN"/>
              </w:rPr>
              <w:t>CA_n26A-n48A</w:t>
            </w:r>
          </w:p>
        </w:tc>
        <w:tc>
          <w:tcPr>
            <w:tcW w:w="972" w:type="dxa"/>
          </w:tcPr>
          <w:p w14:paraId="77642B5C" w14:textId="77777777" w:rsidR="00F8422D" w:rsidRPr="00C124A6" w:rsidRDefault="00F8422D" w:rsidP="00F8422D">
            <w:pPr>
              <w:pStyle w:val="TAC"/>
              <w:rPr>
                <w:rFonts w:eastAsiaTheme="minorEastAsia"/>
              </w:rPr>
            </w:pPr>
          </w:p>
        </w:tc>
        <w:tc>
          <w:tcPr>
            <w:tcW w:w="1086" w:type="dxa"/>
          </w:tcPr>
          <w:p w14:paraId="58E06819"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0674B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7ED43" w14:textId="77777777" w:rsidR="00F8422D" w:rsidRPr="00C124A6" w:rsidRDefault="00F8422D" w:rsidP="00F8422D">
            <w:pPr>
              <w:pStyle w:val="TAC"/>
              <w:rPr>
                <w:rFonts w:eastAsiaTheme="minorEastAsia"/>
              </w:rPr>
            </w:pPr>
          </w:p>
        </w:tc>
        <w:tc>
          <w:tcPr>
            <w:tcW w:w="972" w:type="dxa"/>
          </w:tcPr>
          <w:p w14:paraId="0916154F"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2F3C35D1"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33E95CA8" w14:textId="77777777" w:rsidR="00F8422D" w:rsidRPr="00C124A6" w:rsidRDefault="00F8422D" w:rsidP="00F8422D">
            <w:pPr>
              <w:pStyle w:val="TAC"/>
              <w:rPr>
                <w:rFonts w:eastAsiaTheme="minorEastAsia"/>
              </w:rPr>
            </w:pPr>
          </w:p>
        </w:tc>
        <w:tc>
          <w:tcPr>
            <w:tcW w:w="1086" w:type="dxa"/>
          </w:tcPr>
          <w:p w14:paraId="1A9468AF" w14:textId="77777777" w:rsidR="00F8422D" w:rsidRPr="00C124A6" w:rsidRDefault="00F8422D" w:rsidP="00F8422D">
            <w:pPr>
              <w:pStyle w:val="TAC"/>
              <w:rPr>
                <w:rFonts w:eastAsiaTheme="minorEastAsia"/>
              </w:rPr>
            </w:pPr>
          </w:p>
        </w:tc>
      </w:tr>
      <w:tr w:rsidR="00F8422D" w:rsidRPr="00C124A6" w14:paraId="77A0D781" w14:textId="77777777" w:rsidTr="00586B32">
        <w:trPr>
          <w:jc w:val="center"/>
        </w:trPr>
        <w:tc>
          <w:tcPr>
            <w:tcW w:w="1596" w:type="dxa"/>
          </w:tcPr>
          <w:p w14:paraId="472A1FD5"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36141661" w14:textId="77777777" w:rsidR="00F8422D" w:rsidRPr="00C124A6" w:rsidRDefault="00F8422D" w:rsidP="00F8422D">
            <w:pPr>
              <w:pStyle w:val="TAC"/>
              <w:rPr>
                <w:rFonts w:eastAsiaTheme="minorEastAsia"/>
              </w:rPr>
            </w:pPr>
          </w:p>
        </w:tc>
        <w:tc>
          <w:tcPr>
            <w:tcW w:w="1086" w:type="dxa"/>
          </w:tcPr>
          <w:p w14:paraId="3BAB659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64862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C5B04" w14:textId="77777777" w:rsidR="00F8422D" w:rsidRPr="00C124A6" w:rsidRDefault="00F8422D" w:rsidP="00F8422D">
            <w:pPr>
              <w:pStyle w:val="TAC"/>
              <w:rPr>
                <w:rFonts w:eastAsiaTheme="minorEastAsia"/>
              </w:rPr>
            </w:pPr>
          </w:p>
        </w:tc>
        <w:tc>
          <w:tcPr>
            <w:tcW w:w="972" w:type="dxa"/>
          </w:tcPr>
          <w:p w14:paraId="1DBC8D2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580162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DF32E7" w14:textId="77777777" w:rsidR="00F8422D" w:rsidRPr="00C124A6" w:rsidRDefault="00F8422D" w:rsidP="00F8422D">
            <w:pPr>
              <w:pStyle w:val="TAC"/>
              <w:rPr>
                <w:rFonts w:eastAsiaTheme="minorEastAsia"/>
              </w:rPr>
            </w:pPr>
          </w:p>
        </w:tc>
        <w:tc>
          <w:tcPr>
            <w:tcW w:w="1086" w:type="dxa"/>
          </w:tcPr>
          <w:p w14:paraId="76B0CC77" w14:textId="77777777" w:rsidR="00F8422D" w:rsidRPr="00C124A6" w:rsidRDefault="00F8422D" w:rsidP="00F8422D">
            <w:pPr>
              <w:pStyle w:val="TAC"/>
              <w:rPr>
                <w:rFonts w:eastAsiaTheme="minorEastAsia"/>
              </w:rPr>
            </w:pPr>
          </w:p>
        </w:tc>
      </w:tr>
      <w:tr w:rsidR="00F8422D" w:rsidRPr="00C124A6" w14:paraId="5FE32B53" w14:textId="77777777" w:rsidTr="00586B32">
        <w:trPr>
          <w:jc w:val="center"/>
        </w:trPr>
        <w:tc>
          <w:tcPr>
            <w:tcW w:w="1596" w:type="dxa"/>
          </w:tcPr>
          <w:p w14:paraId="70786DD1"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5719D1CD" w14:textId="77777777" w:rsidR="00F8422D" w:rsidRPr="00C124A6" w:rsidRDefault="00F8422D" w:rsidP="00F8422D">
            <w:pPr>
              <w:pStyle w:val="TAC"/>
              <w:rPr>
                <w:rFonts w:eastAsiaTheme="minorEastAsia"/>
              </w:rPr>
            </w:pPr>
          </w:p>
        </w:tc>
        <w:tc>
          <w:tcPr>
            <w:tcW w:w="1086" w:type="dxa"/>
          </w:tcPr>
          <w:p w14:paraId="14928E7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6F979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18209A" w14:textId="77777777" w:rsidR="00F8422D" w:rsidRPr="00C124A6" w:rsidRDefault="00F8422D" w:rsidP="00F8422D">
            <w:pPr>
              <w:pStyle w:val="TAC"/>
              <w:rPr>
                <w:rFonts w:eastAsiaTheme="minorEastAsia"/>
              </w:rPr>
            </w:pPr>
          </w:p>
        </w:tc>
        <w:tc>
          <w:tcPr>
            <w:tcW w:w="972" w:type="dxa"/>
          </w:tcPr>
          <w:p w14:paraId="79A7811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A115F8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78B5D3D" w14:textId="77777777" w:rsidR="00F8422D" w:rsidRPr="00C124A6" w:rsidRDefault="00F8422D" w:rsidP="00F8422D">
            <w:pPr>
              <w:pStyle w:val="TAC"/>
              <w:rPr>
                <w:rFonts w:eastAsiaTheme="minorEastAsia"/>
              </w:rPr>
            </w:pPr>
          </w:p>
        </w:tc>
        <w:tc>
          <w:tcPr>
            <w:tcW w:w="1086" w:type="dxa"/>
          </w:tcPr>
          <w:p w14:paraId="3884F621" w14:textId="77777777" w:rsidR="00F8422D" w:rsidRPr="00C124A6" w:rsidRDefault="00F8422D" w:rsidP="00F8422D">
            <w:pPr>
              <w:pStyle w:val="TAC"/>
              <w:rPr>
                <w:rFonts w:eastAsiaTheme="minorEastAsia"/>
              </w:rPr>
            </w:pPr>
          </w:p>
        </w:tc>
      </w:tr>
      <w:tr w:rsidR="00F8422D" w:rsidRPr="00C124A6" w14:paraId="4366A2EA" w14:textId="77777777" w:rsidTr="00586B32">
        <w:trPr>
          <w:jc w:val="center"/>
        </w:trPr>
        <w:tc>
          <w:tcPr>
            <w:tcW w:w="1596" w:type="dxa"/>
          </w:tcPr>
          <w:p w14:paraId="2901F91A"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4BBE2E24" w14:textId="77777777" w:rsidR="00F8422D" w:rsidRPr="00C124A6" w:rsidRDefault="00F8422D" w:rsidP="00F8422D">
            <w:pPr>
              <w:pStyle w:val="TAC"/>
              <w:rPr>
                <w:rFonts w:eastAsiaTheme="minorEastAsia"/>
              </w:rPr>
            </w:pPr>
          </w:p>
        </w:tc>
        <w:tc>
          <w:tcPr>
            <w:tcW w:w="1086" w:type="dxa"/>
          </w:tcPr>
          <w:p w14:paraId="59FCF0C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AE942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769866" w14:textId="77777777" w:rsidR="00F8422D" w:rsidRPr="00C124A6" w:rsidRDefault="00F8422D" w:rsidP="00F8422D">
            <w:pPr>
              <w:pStyle w:val="TAC"/>
              <w:rPr>
                <w:rFonts w:eastAsiaTheme="minorEastAsia"/>
              </w:rPr>
            </w:pPr>
          </w:p>
        </w:tc>
        <w:tc>
          <w:tcPr>
            <w:tcW w:w="972" w:type="dxa"/>
          </w:tcPr>
          <w:p w14:paraId="63C1610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CB48A4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528E6B7" w14:textId="77777777" w:rsidR="00F8422D" w:rsidRPr="00C124A6" w:rsidRDefault="00F8422D" w:rsidP="00F8422D">
            <w:pPr>
              <w:pStyle w:val="TAC"/>
              <w:rPr>
                <w:rFonts w:eastAsiaTheme="minorEastAsia"/>
              </w:rPr>
            </w:pPr>
          </w:p>
        </w:tc>
        <w:tc>
          <w:tcPr>
            <w:tcW w:w="1086" w:type="dxa"/>
          </w:tcPr>
          <w:p w14:paraId="0D279AB4" w14:textId="77777777" w:rsidR="00F8422D" w:rsidRPr="00C124A6" w:rsidRDefault="00F8422D" w:rsidP="00F8422D">
            <w:pPr>
              <w:pStyle w:val="TAC"/>
              <w:rPr>
                <w:rFonts w:eastAsiaTheme="minorEastAsia"/>
              </w:rPr>
            </w:pPr>
          </w:p>
        </w:tc>
      </w:tr>
      <w:tr w:rsidR="00F8422D" w:rsidRPr="00C124A6" w14:paraId="352BF439" w14:textId="77777777" w:rsidTr="00586B32">
        <w:trPr>
          <w:jc w:val="center"/>
        </w:trPr>
        <w:tc>
          <w:tcPr>
            <w:tcW w:w="1596" w:type="dxa"/>
          </w:tcPr>
          <w:p w14:paraId="5384B556"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252D8547" w14:textId="77777777" w:rsidR="00F8422D" w:rsidRPr="00C124A6" w:rsidRDefault="00F8422D" w:rsidP="00F8422D">
            <w:pPr>
              <w:pStyle w:val="TAC"/>
              <w:rPr>
                <w:rFonts w:eastAsiaTheme="minorEastAsia"/>
              </w:rPr>
            </w:pPr>
          </w:p>
        </w:tc>
        <w:tc>
          <w:tcPr>
            <w:tcW w:w="1086" w:type="dxa"/>
          </w:tcPr>
          <w:p w14:paraId="5E5EB0E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B4C1DD"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7E2D7A" w14:textId="77777777" w:rsidR="00F8422D" w:rsidRPr="00C124A6" w:rsidRDefault="00F8422D" w:rsidP="00F8422D">
            <w:pPr>
              <w:pStyle w:val="TAC"/>
              <w:rPr>
                <w:rFonts w:eastAsiaTheme="minorEastAsia"/>
              </w:rPr>
            </w:pPr>
            <w:r w:rsidRPr="00C124A6">
              <w:rPr>
                <w:rFonts w:cs="Arial"/>
              </w:rPr>
              <w:t>+2/-3</w:t>
            </w:r>
          </w:p>
        </w:tc>
        <w:tc>
          <w:tcPr>
            <w:tcW w:w="972" w:type="dxa"/>
          </w:tcPr>
          <w:p w14:paraId="09A374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EB0317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8667720" w14:textId="77777777" w:rsidR="00F8422D" w:rsidRPr="00C124A6" w:rsidRDefault="00F8422D" w:rsidP="00F8422D">
            <w:pPr>
              <w:pStyle w:val="TAC"/>
              <w:rPr>
                <w:rFonts w:eastAsiaTheme="minorEastAsia"/>
              </w:rPr>
            </w:pPr>
          </w:p>
        </w:tc>
        <w:tc>
          <w:tcPr>
            <w:tcW w:w="1086" w:type="dxa"/>
          </w:tcPr>
          <w:p w14:paraId="7DF4D8BE" w14:textId="77777777" w:rsidR="00F8422D" w:rsidRPr="00C124A6" w:rsidRDefault="00F8422D" w:rsidP="00F8422D">
            <w:pPr>
              <w:pStyle w:val="TAC"/>
              <w:rPr>
                <w:rFonts w:eastAsiaTheme="minorEastAsia"/>
              </w:rPr>
            </w:pPr>
          </w:p>
        </w:tc>
      </w:tr>
      <w:tr w:rsidR="00F8422D" w:rsidRPr="00C124A6" w14:paraId="72B80F81" w14:textId="77777777" w:rsidTr="00586B32">
        <w:trPr>
          <w:jc w:val="center"/>
        </w:trPr>
        <w:tc>
          <w:tcPr>
            <w:tcW w:w="1596" w:type="dxa"/>
          </w:tcPr>
          <w:p w14:paraId="72450AA4"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5DB630E9" w14:textId="77777777" w:rsidR="00F8422D" w:rsidRPr="00C124A6" w:rsidRDefault="00F8422D" w:rsidP="00F8422D">
            <w:pPr>
              <w:pStyle w:val="TAC"/>
              <w:rPr>
                <w:rFonts w:eastAsiaTheme="minorEastAsia"/>
              </w:rPr>
            </w:pPr>
          </w:p>
        </w:tc>
        <w:tc>
          <w:tcPr>
            <w:tcW w:w="1086" w:type="dxa"/>
          </w:tcPr>
          <w:p w14:paraId="317F33E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F64BC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C4FF1C" w14:textId="77777777" w:rsidR="00F8422D" w:rsidRPr="00C124A6" w:rsidRDefault="00F8422D" w:rsidP="00F8422D">
            <w:pPr>
              <w:pStyle w:val="TAC"/>
              <w:rPr>
                <w:rFonts w:eastAsiaTheme="minorEastAsia"/>
              </w:rPr>
            </w:pPr>
            <w:r w:rsidRPr="00C124A6">
              <w:rPr>
                <w:rFonts w:cs="Arial"/>
              </w:rPr>
              <w:t>+2/-3</w:t>
            </w:r>
          </w:p>
        </w:tc>
        <w:tc>
          <w:tcPr>
            <w:tcW w:w="972" w:type="dxa"/>
          </w:tcPr>
          <w:p w14:paraId="267BA07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FC830D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E06EE70" w14:textId="77777777" w:rsidR="00F8422D" w:rsidRPr="00C124A6" w:rsidRDefault="00F8422D" w:rsidP="00F8422D">
            <w:pPr>
              <w:pStyle w:val="TAC"/>
              <w:rPr>
                <w:rFonts w:eastAsiaTheme="minorEastAsia"/>
              </w:rPr>
            </w:pPr>
          </w:p>
        </w:tc>
        <w:tc>
          <w:tcPr>
            <w:tcW w:w="1086" w:type="dxa"/>
          </w:tcPr>
          <w:p w14:paraId="1AF63766" w14:textId="77777777" w:rsidR="00F8422D" w:rsidRPr="00C124A6" w:rsidRDefault="00F8422D" w:rsidP="00F8422D">
            <w:pPr>
              <w:pStyle w:val="TAC"/>
              <w:rPr>
                <w:rFonts w:eastAsiaTheme="minorEastAsia"/>
              </w:rPr>
            </w:pPr>
          </w:p>
        </w:tc>
      </w:tr>
      <w:tr w:rsidR="00F8422D" w:rsidRPr="00C124A6" w14:paraId="6F09071F" w14:textId="77777777" w:rsidTr="00586B32">
        <w:trPr>
          <w:jc w:val="center"/>
        </w:trPr>
        <w:tc>
          <w:tcPr>
            <w:tcW w:w="1596" w:type="dxa"/>
          </w:tcPr>
          <w:p w14:paraId="1A37C4B2"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881ABD1" w14:textId="77777777" w:rsidR="00F8422D" w:rsidRPr="00C124A6" w:rsidRDefault="00F8422D" w:rsidP="00F8422D">
            <w:pPr>
              <w:pStyle w:val="TAC"/>
              <w:rPr>
                <w:rFonts w:eastAsiaTheme="minorEastAsia"/>
              </w:rPr>
            </w:pPr>
          </w:p>
        </w:tc>
        <w:tc>
          <w:tcPr>
            <w:tcW w:w="1086" w:type="dxa"/>
          </w:tcPr>
          <w:p w14:paraId="51A951E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B72696"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504060" w14:textId="77777777" w:rsidR="00F8422D" w:rsidRPr="00C124A6" w:rsidRDefault="00F8422D" w:rsidP="00F8422D">
            <w:pPr>
              <w:pStyle w:val="TAC"/>
              <w:rPr>
                <w:rFonts w:eastAsiaTheme="minorEastAsia"/>
              </w:rPr>
            </w:pPr>
            <w:r w:rsidRPr="00C124A6">
              <w:rPr>
                <w:rFonts w:cs="Arial"/>
              </w:rPr>
              <w:t>+2/-3</w:t>
            </w:r>
          </w:p>
        </w:tc>
        <w:tc>
          <w:tcPr>
            <w:tcW w:w="972" w:type="dxa"/>
          </w:tcPr>
          <w:p w14:paraId="39C294B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8CF20D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D2BD071" w14:textId="77777777" w:rsidR="00F8422D" w:rsidRPr="00C124A6" w:rsidRDefault="00F8422D" w:rsidP="00F8422D">
            <w:pPr>
              <w:pStyle w:val="TAC"/>
              <w:rPr>
                <w:rFonts w:eastAsiaTheme="minorEastAsia"/>
              </w:rPr>
            </w:pPr>
          </w:p>
        </w:tc>
        <w:tc>
          <w:tcPr>
            <w:tcW w:w="1086" w:type="dxa"/>
          </w:tcPr>
          <w:p w14:paraId="54E84E19" w14:textId="77777777" w:rsidR="00F8422D" w:rsidRPr="00C124A6" w:rsidRDefault="00F8422D" w:rsidP="00F8422D">
            <w:pPr>
              <w:pStyle w:val="TAC"/>
              <w:rPr>
                <w:rFonts w:eastAsiaTheme="minorEastAsia"/>
              </w:rPr>
            </w:pPr>
          </w:p>
        </w:tc>
      </w:tr>
      <w:tr w:rsidR="00F8422D" w:rsidRPr="00C124A6" w14:paraId="0060604A" w14:textId="77777777" w:rsidTr="00586B32">
        <w:trPr>
          <w:jc w:val="center"/>
        </w:trPr>
        <w:tc>
          <w:tcPr>
            <w:tcW w:w="1596" w:type="dxa"/>
          </w:tcPr>
          <w:p w14:paraId="48631BA2"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D27FAEF" w14:textId="77777777" w:rsidR="00F8422D" w:rsidRPr="00C124A6" w:rsidRDefault="00F8422D" w:rsidP="00F8422D">
            <w:pPr>
              <w:pStyle w:val="TAC"/>
              <w:rPr>
                <w:rFonts w:eastAsiaTheme="minorEastAsia"/>
              </w:rPr>
            </w:pPr>
          </w:p>
        </w:tc>
        <w:tc>
          <w:tcPr>
            <w:tcW w:w="1086" w:type="dxa"/>
          </w:tcPr>
          <w:p w14:paraId="21D2579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67773"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D13078" w14:textId="77777777" w:rsidR="00F8422D" w:rsidRPr="00C124A6" w:rsidRDefault="00F8422D" w:rsidP="00F8422D">
            <w:pPr>
              <w:pStyle w:val="TAC"/>
              <w:rPr>
                <w:rFonts w:eastAsiaTheme="minorEastAsia"/>
              </w:rPr>
            </w:pPr>
            <w:r w:rsidRPr="00C124A6">
              <w:rPr>
                <w:rFonts w:cs="Arial"/>
              </w:rPr>
              <w:t>+2/-3</w:t>
            </w:r>
          </w:p>
        </w:tc>
        <w:tc>
          <w:tcPr>
            <w:tcW w:w="972" w:type="dxa"/>
          </w:tcPr>
          <w:p w14:paraId="483D668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6940BD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896D7B3" w14:textId="77777777" w:rsidR="00F8422D" w:rsidRPr="00C124A6" w:rsidRDefault="00F8422D" w:rsidP="00F8422D">
            <w:pPr>
              <w:pStyle w:val="TAC"/>
              <w:rPr>
                <w:rFonts w:eastAsiaTheme="minorEastAsia"/>
              </w:rPr>
            </w:pPr>
          </w:p>
        </w:tc>
        <w:tc>
          <w:tcPr>
            <w:tcW w:w="1086" w:type="dxa"/>
          </w:tcPr>
          <w:p w14:paraId="3DDDC877" w14:textId="77777777" w:rsidR="00F8422D" w:rsidRPr="00C124A6" w:rsidRDefault="00F8422D" w:rsidP="00F8422D">
            <w:pPr>
              <w:pStyle w:val="TAC"/>
              <w:rPr>
                <w:rFonts w:eastAsiaTheme="minorEastAsia"/>
              </w:rPr>
            </w:pPr>
          </w:p>
        </w:tc>
      </w:tr>
      <w:tr w:rsidR="00F8422D" w:rsidRPr="00C124A6" w14:paraId="231E5012" w14:textId="77777777" w:rsidTr="00586B32">
        <w:trPr>
          <w:jc w:val="center"/>
        </w:trPr>
        <w:tc>
          <w:tcPr>
            <w:tcW w:w="1596" w:type="dxa"/>
          </w:tcPr>
          <w:p w14:paraId="0C5AAF4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0E041490" w14:textId="77777777" w:rsidR="00F8422D" w:rsidRPr="00C124A6" w:rsidRDefault="00F8422D" w:rsidP="00F8422D">
            <w:pPr>
              <w:pStyle w:val="TAC"/>
              <w:rPr>
                <w:rFonts w:eastAsiaTheme="minorEastAsia"/>
              </w:rPr>
            </w:pPr>
          </w:p>
        </w:tc>
        <w:tc>
          <w:tcPr>
            <w:tcW w:w="1086" w:type="dxa"/>
          </w:tcPr>
          <w:p w14:paraId="4D9596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B2A7F9"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E2E7F4"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9E9561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7982052"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21CC892" w14:textId="77777777" w:rsidR="00F8422D" w:rsidRPr="00C124A6" w:rsidRDefault="00F8422D" w:rsidP="00F8422D">
            <w:pPr>
              <w:pStyle w:val="TAC"/>
              <w:rPr>
                <w:rFonts w:eastAsiaTheme="minorEastAsia"/>
              </w:rPr>
            </w:pPr>
          </w:p>
        </w:tc>
        <w:tc>
          <w:tcPr>
            <w:tcW w:w="1086" w:type="dxa"/>
          </w:tcPr>
          <w:p w14:paraId="054780A1" w14:textId="77777777" w:rsidR="00F8422D" w:rsidRPr="00C124A6" w:rsidRDefault="00F8422D" w:rsidP="00F8422D">
            <w:pPr>
              <w:pStyle w:val="TAC"/>
              <w:rPr>
                <w:rFonts w:eastAsiaTheme="minorEastAsia"/>
              </w:rPr>
            </w:pPr>
          </w:p>
        </w:tc>
      </w:tr>
      <w:tr w:rsidR="00F8422D" w:rsidRPr="00C124A6" w14:paraId="03011BD4" w14:textId="77777777" w:rsidTr="00586B32">
        <w:trPr>
          <w:jc w:val="center"/>
        </w:trPr>
        <w:tc>
          <w:tcPr>
            <w:tcW w:w="1596" w:type="dxa"/>
          </w:tcPr>
          <w:p w14:paraId="5CF28320" w14:textId="77777777" w:rsidR="00F8422D" w:rsidRPr="00C124A6" w:rsidRDefault="00F8422D" w:rsidP="00F8422D">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5E9D527E" w14:textId="77777777" w:rsidR="00F8422D" w:rsidRPr="00C124A6" w:rsidRDefault="00F8422D" w:rsidP="00F8422D">
            <w:pPr>
              <w:pStyle w:val="TAC"/>
              <w:rPr>
                <w:rFonts w:eastAsiaTheme="minorEastAsia"/>
              </w:rPr>
            </w:pPr>
          </w:p>
        </w:tc>
        <w:tc>
          <w:tcPr>
            <w:tcW w:w="1086" w:type="dxa"/>
          </w:tcPr>
          <w:p w14:paraId="54728CE1"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937D2A"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357D8A"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311DE356"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62A729AA"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41F64D47" w14:textId="77777777" w:rsidR="00F8422D" w:rsidRPr="00C124A6" w:rsidRDefault="00F8422D" w:rsidP="00F8422D">
            <w:pPr>
              <w:pStyle w:val="TAC"/>
              <w:rPr>
                <w:rFonts w:eastAsiaTheme="minorEastAsia"/>
              </w:rPr>
            </w:pPr>
          </w:p>
        </w:tc>
        <w:tc>
          <w:tcPr>
            <w:tcW w:w="1086" w:type="dxa"/>
          </w:tcPr>
          <w:p w14:paraId="20FF7390" w14:textId="77777777" w:rsidR="00F8422D" w:rsidRPr="00C124A6" w:rsidRDefault="00F8422D" w:rsidP="00F8422D">
            <w:pPr>
              <w:pStyle w:val="TAC"/>
              <w:rPr>
                <w:rFonts w:eastAsiaTheme="minorEastAsia"/>
              </w:rPr>
            </w:pPr>
          </w:p>
        </w:tc>
      </w:tr>
      <w:tr w:rsidR="00F8422D" w:rsidRPr="00C124A6" w14:paraId="6FBEF826" w14:textId="77777777" w:rsidTr="00586B32">
        <w:trPr>
          <w:jc w:val="center"/>
        </w:trPr>
        <w:tc>
          <w:tcPr>
            <w:tcW w:w="1596" w:type="dxa"/>
          </w:tcPr>
          <w:p w14:paraId="5C95568D" w14:textId="77777777" w:rsidR="00F8422D" w:rsidRPr="00C124A6" w:rsidRDefault="00F8422D" w:rsidP="00F8422D">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68264473" w14:textId="77777777" w:rsidR="00F8422D" w:rsidRPr="00C124A6" w:rsidRDefault="00F8422D" w:rsidP="00F8422D">
            <w:pPr>
              <w:pStyle w:val="TAC"/>
              <w:rPr>
                <w:rFonts w:eastAsiaTheme="minorEastAsia"/>
              </w:rPr>
            </w:pPr>
          </w:p>
        </w:tc>
        <w:tc>
          <w:tcPr>
            <w:tcW w:w="1086" w:type="dxa"/>
          </w:tcPr>
          <w:p w14:paraId="1F1CEFD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9821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71742B" w14:textId="77777777" w:rsidR="00F8422D" w:rsidRPr="00C124A6" w:rsidRDefault="00F8422D" w:rsidP="00F8422D">
            <w:pPr>
              <w:pStyle w:val="TAC"/>
              <w:rPr>
                <w:rFonts w:eastAsiaTheme="minorEastAsia"/>
              </w:rPr>
            </w:pPr>
          </w:p>
        </w:tc>
        <w:tc>
          <w:tcPr>
            <w:tcW w:w="972" w:type="dxa"/>
          </w:tcPr>
          <w:p w14:paraId="1682631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32088E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22FEE90" w14:textId="77777777" w:rsidR="00F8422D" w:rsidRPr="00C124A6" w:rsidRDefault="00F8422D" w:rsidP="00F8422D">
            <w:pPr>
              <w:pStyle w:val="TAC"/>
              <w:rPr>
                <w:rFonts w:eastAsiaTheme="minorEastAsia"/>
              </w:rPr>
            </w:pPr>
          </w:p>
        </w:tc>
        <w:tc>
          <w:tcPr>
            <w:tcW w:w="1086" w:type="dxa"/>
          </w:tcPr>
          <w:p w14:paraId="73DFE772" w14:textId="77777777" w:rsidR="00F8422D" w:rsidRPr="00C124A6" w:rsidRDefault="00F8422D" w:rsidP="00F8422D">
            <w:pPr>
              <w:pStyle w:val="TAC"/>
              <w:rPr>
                <w:rFonts w:eastAsiaTheme="minorEastAsia"/>
              </w:rPr>
            </w:pPr>
          </w:p>
        </w:tc>
      </w:tr>
      <w:tr w:rsidR="00F8422D" w:rsidRPr="00C124A6" w14:paraId="6535E9BE" w14:textId="77777777" w:rsidTr="00586B32">
        <w:trPr>
          <w:jc w:val="center"/>
        </w:trPr>
        <w:tc>
          <w:tcPr>
            <w:tcW w:w="1596" w:type="dxa"/>
          </w:tcPr>
          <w:p w14:paraId="0C42ADD6"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513B119" w14:textId="77777777" w:rsidR="00F8422D" w:rsidRPr="00C124A6" w:rsidRDefault="00F8422D" w:rsidP="00F8422D">
            <w:pPr>
              <w:pStyle w:val="TAC"/>
              <w:rPr>
                <w:rFonts w:eastAsiaTheme="minorEastAsia"/>
              </w:rPr>
            </w:pPr>
          </w:p>
        </w:tc>
        <w:tc>
          <w:tcPr>
            <w:tcW w:w="1086" w:type="dxa"/>
          </w:tcPr>
          <w:p w14:paraId="0F7DFB6E"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235B7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77C588" w14:textId="77777777" w:rsidR="00F8422D" w:rsidRPr="00C124A6" w:rsidRDefault="00F8422D" w:rsidP="00F8422D">
            <w:pPr>
              <w:pStyle w:val="TAC"/>
              <w:rPr>
                <w:rFonts w:eastAsiaTheme="minorEastAsia"/>
              </w:rPr>
            </w:pPr>
          </w:p>
        </w:tc>
        <w:tc>
          <w:tcPr>
            <w:tcW w:w="972" w:type="dxa"/>
          </w:tcPr>
          <w:p w14:paraId="1FE1D75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60ECB6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09EA527" w14:textId="77777777" w:rsidR="00F8422D" w:rsidRPr="00C124A6" w:rsidRDefault="00F8422D" w:rsidP="00F8422D">
            <w:pPr>
              <w:pStyle w:val="TAC"/>
              <w:rPr>
                <w:rFonts w:eastAsiaTheme="minorEastAsia"/>
              </w:rPr>
            </w:pPr>
          </w:p>
        </w:tc>
        <w:tc>
          <w:tcPr>
            <w:tcW w:w="1086" w:type="dxa"/>
          </w:tcPr>
          <w:p w14:paraId="1132CED8" w14:textId="77777777" w:rsidR="00F8422D" w:rsidRPr="00C124A6" w:rsidRDefault="00F8422D" w:rsidP="00F8422D">
            <w:pPr>
              <w:pStyle w:val="TAC"/>
              <w:rPr>
                <w:rFonts w:eastAsiaTheme="minorEastAsia"/>
              </w:rPr>
            </w:pPr>
          </w:p>
        </w:tc>
      </w:tr>
      <w:tr w:rsidR="00F8422D" w:rsidRPr="00C124A6" w14:paraId="6D6A7B3D" w14:textId="77777777" w:rsidTr="00586B32">
        <w:trPr>
          <w:jc w:val="center"/>
        </w:trPr>
        <w:tc>
          <w:tcPr>
            <w:tcW w:w="1596" w:type="dxa"/>
          </w:tcPr>
          <w:p w14:paraId="6054FD7B" w14:textId="77777777" w:rsidR="00F8422D" w:rsidRPr="00C124A6" w:rsidRDefault="00F8422D" w:rsidP="00F8422D">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378D4142" w14:textId="77777777" w:rsidR="00F8422D" w:rsidRPr="00C124A6" w:rsidRDefault="00F8422D" w:rsidP="00F8422D">
            <w:pPr>
              <w:pStyle w:val="TAC"/>
              <w:rPr>
                <w:rFonts w:eastAsiaTheme="minorEastAsia"/>
              </w:rPr>
            </w:pPr>
          </w:p>
        </w:tc>
        <w:tc>
          <w:tcPr>
            <w:tcW w:w="1086" w:type="dxa"/>
          </w:tcPr>
          <w:p w14:paraId="410D5831" w14:textId="77777777" w:rsidR="00F8422D" w:rsidRPr="00C124A6" w:rsidRDefault="00F8422D" w:rsidP="00F8422D">
            <w:pPr>
              <w:pStyle w:val="TAC"/>
              <w:rPr>
                <w:rFonts w:eastAsiaTheme="minorEastAsia"/>
              </w:rPr>
            </w:pPr>
          </w:p>
        </w:tc>
        <w:tc>
          <w:tcPr>
            <w:tcW w:w="972" w:type="dxa"/>
          </w:tcPr>
          <w:p w14:paraId="37FD3A20" w14:textId="77777777" w:rsidR="00F8422D" w:rsidRPr="00C124A6" w:rsidRDefault="00F8422D" w:rsidP="00F8422D">
            <w:pPr>
              <w:pStyle w:val="TAC"/>
              <w:rPr>
                <w:rFonts w:eastAsiaTheme="minorEastAsia"/>
              </w:rPr>
            </w:pPr>
          </w:p>
        </w:tc>
        <w:tc>
          <w:tcPr>
            <w:tcW w:w="1086" w:type="dxa"/>
          </w:tcPr>
          <w:p w14:paraId="08ABADCD" w14:textId="77777777" w:rsidR="00F8422D" w:rsidRPr="00C124A6" w:rsidRDefault="00F8422D" w:rsidP="00F8422D">
            <w:pPr>
              <w:pStyle w:val="TAC"/>
              <w:rPr>
                <w:rFonts w:eastAsiaTheme="minorEastAsia"/>
              </w:rPr>
            </w:pPr>
          </w:p>
        </w:tc>
        <w:tc>
          <w:tcPr>
            <w:tcW w:w="972" w:type="dxa"/>
          </w:tcPr>
          <w:p w14:paraId="3D375296" w14:textId="77777777" w:rsidR="00F8422D" w:rsidRPr="00C124A6" w:rsidRDefault="00F8422D" w:rsidP="00F8422D">
            <w:pPr>
              <w:pStyle w:val="TAC"/>
              <w:rPr>
                <w:rFonts w:eastAsiaTheme="minorEastAsia"/>
                <w:lang w:eastAsia="zh-CN"/>
              </w:rPr>
            </w:pPr>
            <w:r w:rsidRPr="00C124A6">
              <w:rPr>
                <w:rFonts w:eastAsiaTheme="minorEastAsia" w:cs="Arial"/>
                <w:kern w:val="2"/>
                <w:lang w:eastAsia="zh-CN"/>
              </w:rPr>
              <w:t>23</w:t>
            </w:r>
          </w:p>
        </w:tc>
        <w:tc>
          <w:tcPr>
            <w:tcW w:w="1086" w:type="dxa"/>
          </w:tcPr>
          <w:p w14:paraId="0E68186A" w14:textId="77777777" w:rsidR="00F8422D" w:rsidRPr="00C124A6" w:rsidRDefault="00F8422D" w:rsidP="00F8422D">
            <w:pPr>
              <w:pStyle w:val="TAC"/>
              <w:rPr>
                <w:rFonts w:eastAsiaTheme="minorEastAsia" w:cs="Arial"/>
              </w:rPr>
            </w:pPr>
            <w:r w:rsidRPr="00C124A6">
              <w:rPr>
                <w:rFonts w:eastAsiaTheme="minorEastAsia" w:cs="Arial"/>
                <w:kern w:val="2"/>
              </w:rPr>
              <w:t>+2/-3</w:t>
            </w:r>
          </w:p>
        </w:tc>
        <w:tc>
          <w:tcPr>
            <w:tcW w:w="973" w:type="dxa"/>
          </w:tcPr>
          <w:p w14:paraId="4A7D5EC4" w14:textId="77777777" w:rsidR="00F8422D" w:rsidRPr="00C124A6" w:rsidRDefault="00F8422D" w:rsidP="00F8422D">
            <w:pPr>
              <w:pStyle w:val="TAC"/>
              <w:rPr>
                <w:rFonts w:eastAsiaTheme="minorEastAsia"/>
              </w:rPr>
            </w:pPr>
          </w:p>
        </w:tc>
        <w:tc>
          <w:tcPr>
            <w:tcW w:w="1086" w:type="dxa"/>
          </w:tcPr>
          <w:p w14:paraId="46A97140" w14:textId="77777777" w:rsidR="00F8422D" w:rsidRPr="00C124A6" w:rsidRDefault="00F8422D" w:rsidP="00F8422D">
            <w:pPr>
              <w:pStyle w:val="TAC"/>
              <w:rPr>
                <w:rFonts w:eastAsiaTheme="minorEastAsia"/>
              </w:rPr>
            </w:pPr>
          </w:p>
        </w:tc>
      </w:tr>
      <w:tr w:rsidR="00F8422D" w:rsidRPr="00C124A6" w14:paraId="2C9674D2" w14:textId="77777777" w:rsidTr="00586B32">
        <w:trPr>
          <w:jc w:val="center"/>
        </w:trPr>
        <w:tc>
          <w:tcPr>
            <w:tcW w:w="1596" w:type="dxa"/>
          </w:tcPr>
          <w:p w14:paraId="2906CEF2" w14:textId="77777777" w:rsidR="00F8422D" w:rsidRPr="00C124A6" w:rsidRDefault="00F8422D" w:rsidP="00F8422D">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053DD017" w14:textId="77777777" w:rsidR="00F8422D" w:rsidRPr="00C124A6" w:rsidRDefault="00F8422D" w:rsidP="00F8422D">
            <w:pPr>
              <w:pStyle w:val="TAC"/>
              <w:rPr>
                <w:rFonts w:eastAsiaTheme="minorEastAsia"/>
              </w:rPr>
            </w:pPr>
          </w:p>
        </w:tc>
        <w:tc>
          <w:tcPr>
            <w:tcW w:w="1086" w:type="dxa"/>
          </w:tcPr>
          <w:p w14:paraId="2F64C258" w14:textId="77777777" w:rsidR="00F8422D" w:rsidRPr="00C124A6" w:rsidRDefault="00F8422D" w:rsidP="00F8422D">
            <w:pPr>
              <w:pStyle w:val="TAC"/>
              <w:rPr>
                <w:rFonts w:eastAsiaTheme="minorEastAsia"/>
              </w:rPr>
            </w:pPr>
          </w:p>
        </w:tc>
        <w:tc>
          <w:tcPr>
            <w:tcW w:w="972" w:type="dxa"/>
          </w:tcPr>
          <w:p w14:paraId="47808874"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Pr>
          <w:p w14:paraId="28FFA5D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728A829F" w14:textId="77777777" w:rsidR="00F8422D" w:rsidRPr="00C124A6" w:rsidRDefault="00F8422D" w:rsidP="00F8422D">
            <w:pPr>
              <w:pStyle w:val="TAC"/>
              <w:rPr>
                <w:rFonts w:eastAsiaTheme="minorEastAsia" w:cs="Arial"/>
                <w:kern w:val="2"/>
                <w:lang w:eastAsia="zh-CN"/>
              </w:rPr>
            </w:pPr>
            <w:r w:rsidRPr="00C124A6">
              <w:rPr>
                <w:rFonts w:eastAsiaTheme="minorEastAsia"/>
                <w:lang w:eastAsia="zh-CN"/>
              </w:rPr>
              <w:t>23</w:t>
            </w:r>
          </w:p>
        </w:tc>
        <w:tc>
          <w:tcPr>
            <w:tcW w:w="1086" w:type="dxa"/>
          </w:tcPr>
          <w:p w14:paraId="46C1F337" w14:textId="77777777" w:rsidR="00F8422D" w:rsidRPr="00C124A6" w:rsidRDefault="00F8422D" w:rsidP="00F8422D">
            <w:pPr>
              <w:pStyle w:val="TAC"/>
              <w:rPr>
                <w:rFonts w:eastAsiaTheme="minorEastAsia" w:cs="Arial"/>
                <w:kern w:val="2"/>
              </w:rPr>
            </w:pPr>
            <w:r w:rsidRPr="00C124A6">
              <w:rPr>
                <w:rFonts w:eastAsiaTheme="minorEastAsia" w:cs="Arial"/>
              </w:rPr>
              <w:t>+2/-3</w:t>
            </w:r>
          </w:p>
        </w:tc>
        <w:tc>
          <w:tcPr>
            <w:tcW w:w="973" w:type="dxa"/>
          </w:tcPr>
          <w:p w14:paraId="199C5CB9" w14:textId="77777777" w:rsidR="00F8422D" w:rsidRPr="00C124A6" w:rsidRDefault="00F8422D" w:rsidP="00F8422D">
            <w:pPr>
              <w:pStyle w:val="TAC"/>
              <w:rPr>
                <w:rFonts w:eastAsiaTheme="minorEastAsia"/>
              </w:rPr>
            </w:pPr>
          </w:p>
        </w:tc>
        <w:tc>
          <w:tcPr>
            <w:tcW w:w="1086" w:type="dxa"/>
          </w:tcPr>
          <w:p w14:paraId="1E9DF396" w14:textId="77777777" w:rsidR="00F8422D" w:rsidRPr="00C124A6" w:rsidRDefault="00F8422D" w:rsidP="00F8422D">
            <w:pPr>
              <w:pStyle w:val="TAC"/>
              <w:rPr>
                <w:rFonts w:eastAsiaTheme="minorEastAsia"/>
              </w:rPr>
            </w:pPr>
          </w:p>
        </w:tc>
      </w:tr>
      <w:tr w:rsidR="00F8422D" w:rsidRPr="00C124A6" w14:paraId="6439FA8B"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230C6007" w14:textId="77777777" w:rsidR="00F8422D" w:rsidRPr="00C124A6" w:rsidRDefault="00F8422D" w:rsidP="00F8422D">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2CCCA7D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4EA40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F7E66D"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4FD8CA"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43C7428"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40F3E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D9C8C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F918D1" w14:textId="77777777" w:rsidR="00F8422D" w:rsidRPr="00C124A6" w:rsidRDefault="00F8422D" w:rsidP="00F8422D">
            <w:pPr>
              <w:pStyle w:val="TAC"/>
              <w:rPr>
                <w:rFonts w:eastAsiaTheme="minorEastAsia"/>
              </w:rPr>
            </w:pPr>
          </w:p>
        </w:tc>
      </w:tr>
      <w:tr w:rsidR="00F8422D" w:rsidRPr="00C124A6" w14:paraId="6FDF00B9"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1F4D80A3"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B4CB46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B175F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72E2A"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82EC42"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2AE6223"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6F7C17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C5C98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0E49C" w14:textId="77777777" w:rsidR="00F8422D" w:rsidRPr="00C124A6" w:rsidRDefault="00F8422D" w:rsidP="00F8422D">
            <w:pPr>
              <w:pStyle w:val="TAC"/>
              <w:rPr>
                <w:rFonts w:eastAsiaTheme="minorEastAsia"/>
              </w:rPr>
            </w:pPr>
          </w:p>
        </w:tc>
      </w:tr>
      <w:tr w:rsidR="00F8422D" w:rsidRPr="00C124A6" w14:paraId="36A9EA58"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592BA10E" w14:textId="77777777" w:rsidR="00F8422D" w:rsidRPr="00C124A6" w:rsidRDefault="00F8422D" w:rsidP="00F8422D">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9CE8CF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3F698"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17E4AF"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ACE1A4" w14:textId="77777777" w:rsidR="00F8422D" w:rsidRPr="00C124A6" w:rsidRDefault="00F8422D" w:rsidP="00F8422D">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5594924"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57A785"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C2710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81AD3" w14:textId="77777777" w:rsidR="00F8422D" w:rsidRPr="00C124A6" w:rsidRDefault="00F8422D" w:rsidP="00F8422D">
            <w:pPr>
              <w:pStyle w:val="TAC"/>
              <w:rPr>
                <w:rFonts w:eastAsiaTheme="minorEastAsia"/>
              </w:rPr>
            </w:pPr>
          </w:p>
        </w:tc>
      </w:tr>
      <w:tr w:rsidR="00F8422D" w:rsidRPr="00C124A6" w14:paraId="10536082" w14:textId="77777777" w:rsidTr="00586B32">
        <w:trPr>
          <w:jc w:val="center"/>
        </w:trPr>
        <w:tc>
          <w:tcPr>
            <w:tcW w:w="1596" w:type="dxa"/>
          </w:tcPr>
          <w:p w14:paraId="2F8FF5B5"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40D1DC06" w14:textId="77777777" w:rsidR="00F8422D" w:rsidRPr="00C124A6" w:rsidRDefault="00F8422D" w:rsidP="00F8422D">
            <w:pPr>
              <w:pStyle w:val="TAC"/>
              <w:rPr>
                <w:rFonts w:eastAsiaTheme="minorEastAsia"/>
              </w:rPr>
            </w:pPr>
          </w:p>
        </w:tc>
        <w:tc>
          <w:tcPr>
            <w:tcW w:w="1086" w:type="dxa"/>
          </w:tcPr>
          <w:p w14:paraId="4DF29FA8" w14:textId="77777777" w:rsidR="00F8422D" w:rsidRPr="00C124A6" w:rsidRDefault="00F8422D" w:rsidP="00F8422D">
            <w:pPr>
              <w:pStyle w:val="TAC"/>
              <w:rPr>
                <w:rFonts w:eastAsiaTheme="minorEastAsia"/>
              </w:rPr>
            </w:pPr>
          </w:p>
        </w:tc>
        <w:tc>
          <w:tcPr>
            <w:tcW w:w="972" w:type="dxa"/>
          </w:tcPr>
          <w:p w14:paraId="6FE3C2D3" w14:textId="77777777" w:rsidR="00F8422D" w:rsidRPr="00C124A6" w:rsidRDefault="00F8422D" w:rsidP="00F8422D">
            <w:pPr>
              <w:pStyle w:val="TAC"/>
              <w:rPr>
                <w:rFonts w:eastAsiaTheme="minorEastAsia"/>
              </w:rPr>
            </w:pPr>
          </w:p>
        </w:tc>
        <w:tc>
          <w:tcPr>
            <w:tcW w:w="1086" w:type="dxa"/>
          </w:tcPr>
          <w:p w14:paraId="0FB60DD8" w14:textId="77777777" w:rsidR="00F8422D" w:rsidRPr="00C124A6" w:rsidRDefault="00F8422D" w:rsidP="00F8422D">
            <w:pPr>
              <w:pStyle w:val="TAC"/>
              <w:rPr>
                <w:rFonts w:eastAsiaTheme="minorEastAsia"/>
              </w:rPr>
            </w:pPr>
          </w:p>
        </w:tc>
        <w:tc>
          <w:tcPr>
            <w:tcW w:w="972" w:type="dxa"/>
          </w:tcPr>
          <w:p w14:paraId="563DCE3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C1DF1E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3D5C212" w14:textId="77777777" w:rsidR="00F8422D" w:rsidRPr="00C124A6" w:rsidRDefault="00F8422D" w:rsidP="00F8422D">
            <w:pPr>
              <w:pStyle w:val="TAC"/>
              <w:rPr>
                <w:rFonts w:eastAsiaTheme="minorEastAsia"/>
              </w:rPr>
            </w:pPr>
          </w:p>
        </w:tc>
        <w:tc>
          <w:tcPr>
            <w:tcW w:w="1086" w:type="dxa"/>
          </w:tcPr>
          <w:p w14:paraId="7A830B3F" w14:textId="77777777" w:rsidR="00F8422D" w:rsidRPr="00C124A6" w:rsidRDefault="00F8422D" w:rsidP="00F8422D">
            <w:pPr>
              <w:pStyle w:val="TAC"/>
              <w:rPr>
                <w:rFonts w:eastAsiaTheme="minorEastAsia"/>
              </w:rPr>
            </w:pPr>
          </w:p>
        </w:tc>
      </w:tr>
      <w:tr w:rsidR="00F8422D" w:rsidRPr="00C124A6" w14:paraId="11A634E0" w14:textId="77777777" w:rsidTr="00586B32">
        <w:trPr>
          <w:jc w:val="center"/>
        </w:trPr>
        <w:tc>
          <w:tcPr>
            <w:tcW w:w="1596" w:type="dxa"/>
          </w:tcPr>
          <w:p w14:paraId="69AA0F00" w14:textId="77777777" w:rsidR="00F8422D" w:rsidRPr="00C124A6" w:rsidRDefault="00F8422D" w:rsidP="00F8422D">
            <w:pPr>
              <w:pStyle w:val="TAC"/>
              <w:keepNext w:val="0"/>
              <w:rPr>
                <w:rFonts w:eastAsiaTheme="minorEastAsia" w:cs="Arial"/>
                <w:szCs w:val="18"/>
              </w:rPr>
            </w:pPr>
            <w:r w:rsidRPr="00C124A6">
              <w:rPr>
                <w:rFonts w:cs="Arial"/>
                <w:szCs w:val="18"/>
              </w:rPr>
              <w:t>CA_n28A-n102B</w:t>
            </w:r>
          </w:p>
        </w:tc>
        <w:tc>
          <w:tcPr>
            <w:tcW w:w="972" w:type="dxa"/>
          </w:tcPr>
          <w:p w14:paraId="3C0E608C" w14:textId="77777777" w:rsidR="00F8422D" w:rsidRPr="00C124A6" w:rsidRDefault="00F8422D" w:rsidP="00F8422D">
            <w:pPr>
              <w:pStyle w:val="TAC"/>
              <w:rPr>
                <w:rFonts w:eastAsiaTheme="minorEastAsia"/>
              </w:rPr>
            </w:pPr>
          </w:p>
        </w:tc>
        <w:tc>
          <w:tcPr>
            <w:tcW w:w="1086" w:type="dxa"/>
          </w:tcPr>
          <w:p w14:paraId="0E9AA3C5" w14:textId="77777777" w:rsidR="00F8422D" w:rsidRPr="00C124A6" w:rsidRDefault="00F8422D" w:rsidP="00F8422D">
            <w:pPr>
              <w:pStyle w:val="TAC"/>
              <w:rPr>
                <w:rFonts w:eastAsiaTheme="minorEastAsia"/>
              </w:rPr>
            </w:pPr>
          </w:p>
        </w:tc>
        <w:tc>
          <w:tcPr>
            <w:tcW w:w="972" w:type="dxa"/>
          </w:tcPr>
          <w:p w14:paraId="5D8965ED" w14:textId="77777777" w:rsidR="00F8422D" w:rsidRPr="00C124A6" w:rsidRDefault="00F8422D" w:rsidP="00F8422D">
            <w:pPr>
              <w:pStyle w:val="TAC"/>
              <w:rPr>
                <w:rFonts w:eastAsiaTheme="minorEastAsia"/>
              </w:rPr>
            </w:pPr>
          </w:p>
        </w:tc>
        <w:tc>
          <w:tcPr>
            <w:tcW w:w="1086" w:type="dxa"/>
          </w:tcPr>
          <w:p w14:paraId="7B181920" w14:textId="77777777" w:rsidR="00F8422D" w:rsidRPr="00C124A6" w:rsidRDefault="00F8422D" w:rsidP="00F8422D">
            <w:pPr>
              <w:pStyle w:val="TAC"/>
              <w:rPr>
                <w:rFonts w:eastAsiaTheme="minorEastAsia"/>
              </w:rPr>
            </w:pPr>
          </w:p>
        </w:tc>
        <w:tc>
          <w:tcPr>
            <w:tcW w:w="972" w:type="dxa"/>
          </w:tcPr>
          <w:p w14:paraId="6688CD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937B89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B1619B" w14:textId="77777777" w:rsidR="00F8422D" w:rsidRPr="00C124A6" w:rsidRDefault="00F8422D" w:rsidP="00F8422D">
            <w:pPr>
              <w:pStyle w:val="TAC"/>
              <w:rPr>
                <w:rFonts w:eastAsiaTheme="minorEastAsia"/>
              </w:rPr>
            </w:pPr>
          </w:p>
        </w:tc>
        <w:tc>
          <w:tcPr>
            <w:tcW w:w="1086" w:type="dxa"/>
          </w:tcPr>
          <w:p w14:paraId="04FA4E9B" w14:textId="77777777" w:rsidR="00F8422D" w:rsidRPr="00C124A6" w:rsidRDefault="00F8422D" w:rsidP="00F8422D">
            <w:pPr>
              <w:pStyle w:val="TAC"/>
              <w:rPr>
                <w:rFonts w:eastAsiaTheme="minorEastAsia"/>
              </w:rPr>
            </w:pPr>
          </w:p>
        </w:tc>
      </w:tr>
      <w:tr w:rsidR="00F8422D" w:rsidRPr="00C124A6" w14:paraId="683B8A6C" w14:textId="77777777" w:rsidTr="00586B32">
        <w:trPr>
          <w:jc w:val="center"/>
        </w:trPr>
        <w:tc>
          <w:tcPr>
            <w:tcW w:w="1596" w:type="dxa"/>
          </w:tcPr>
          <w:p w14:paraId="3047416E" w14:textId="77777777" w:rsidR="00F8422D" w:rsidRPr="00C124A6" w:rsidRDefault="00F8422D" w:rsidP="00F8422D">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38A5DA73" w14:textId="77777777" w:rsidR="00F8422D" w:rsidRPr="00C124A6" w:rsidRDefault="00F8422D" w:rsidP="00F8422D">
            <w:pPr>
              <w:pStyle w:val="TAC"/>
              <w:rPr>
                <w:rFonts w:eastAsiaTheme="minorEastAsia"/>
              </w:rPr>
            </w:pPr>
          </w:p>
        </w:tc>
        <w:tc>
          <w:tcPr>
            <w:tcW w:w="1086" w:type="dxa"/>
          </w:tcPr>
          <w:p w14:paraId="4DBA3E2D" w14:textId="77777777" w:rsidR="00F8422D" w:rsidRPr="00C124A6" w:rsidRDefault="00F8422D" w:rsidP="00F8422D">
            <w:pPr>
              <w:pStyle w:val="TAC"/>
              <w:rPr>
                <w:rFonts w:eastAsiaTheme="minorEastAsia"/>
              </w:rPr>
            </w:pPr>
          </w:p>
        </w:tc>
        <w:tc>
          <w:tcPr>
            <w:tcW w:w="972" w:type="dxa"/>
          </w:tcPr>
          <w:p w14:paraId="7CF01A5D" w14:textId="77777777" w:rsidR="00F8422D" w:rsidRPr="00C124A6" w:rsidRDefault="00F8422D" w:rsidP="00F8422D">
            <w:pPr>
              <w:pStyle w:val="TAC"/>
              <w:rPr>
                <w:rFonts w:eastAsiaTheme="minorEastAsia"/>
              </w:rPr>
            </w:pPr>
          </w:p>
        </w:tc>
        <w:tc>
          <w:tcPr>
            <w:tcW w:w="1086" w:type="dxa"/>
          </w:tcPr>
          <w:p w14:paraId="22304FB5" w14:textId="77777777" w:rsidR="00F8422D" w:rsidRPr="00C124A6" w:rsidRDefault="00F8422D" w:rsidP="00F8422D">
            <w:pPr>
              <w:pStyle w:val="TAC"/>
              <w:rPr>
                <w:rFonts w:eastAsiaTheme="minorEastAsia"/>
              </w:rPr>
            </w:pPr>
          </w:p>
        </w:tc>
        <w:tc>
          <w:tcPr>
            <w:tcW w:w="972" w:type="dxa"/>
          </w:tcPr>
          <w:p w14:paraId="326E983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7D2381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6BDC5F5" w14:textId="77777777" w:rsidR="00F8422D" w:rsidRPr="00C124A6" w:rsidRDefault="00F8422D" w:rsidP="00F8422D">
            <w:pPr>
              <w:pStyle w:val="TAC"/>
              <w:rPr>
                <w:rFonts w:eastAsiaTheme="minorEastAsia"/>
              </w:rPr>
            </w:pPr>
          </w:p>
        </w:tc>
        <w:tc>
          <w:tcPr>
            <w:tcW w:w="1086" w:type="dxa"/>
          </w:tcPr>
          <w:p w14:paraId="2960236B" w14:textId="77777777" w:rsidR="00F8422D" w:rsidRPr="00C124A6" w:rsidRDefault="00F8422D" w:rsidP="00F8422D">
            <w:pPr>
              <w:pStyle w:val="TAC"/>
              <w:rPr>
                <w:rFonts w:eastAsiaTheme="minorEastAsia"/>
              </w:rPr>
            </w:pPr>
          </w:p>
        </w:tc>
      </w:tr>
      <w:tr w:rsidR="00F8422D" w:rsidRPr="00C124A6" w14:paraId="51250B1A" w14:textId="77777777" w:rsidTr="00586B32">
        <w:trPr>
          <w:jc w:val="center"/>
        </w:trPr>
        <w:tc>
          <w:tcPr>
            <w:tcW w:w="1596" w:type="dxa"/>
          </w:tcPr>
          <w:p w14:paraId="4F3A472C"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09C93915" w14:textId="77777777" w:rsidR="00F8422D" w:rsidRPr="00C124A6" w:rsidRDefault="00F8422D" w:rsidP="00F8422D">
            <w:pPr>
              <w:pStyle w:val="TAC"/>
              <w:rPr>
                <w:rFonts w:eastAsiaTheme="minorEastAsia"/>
              </w:rPr>
            </w:pPr>
          </w:p>
        </w:tc>
        <w:tc>
          <w:tcPr>
            <w:tcW w:w="1086" w:type="dxa"/>
          </w:tcPr>
          <w:p w14:paraId="079F82CB" w14:textId="77777777" w:rsidR="00F8422D" w:rsidRPr="00C124A6" w:rsidRDefault="00F8422D" w:rsidP="00F8422D">
            <w:pPr>
              <w:pStyle w:val="TAC"/>
              <w:rPr>
                <w:rFonts w:eastAsiaTheme="minorEastAsia"/>
              </w:rPr>
            </w:pPr>
          </w:p>
        </w:tc>
        <w:tc>
          <w:tcPr>
            <w:tcW w:w="972" w:type="dxa"/>
          </w:tcPr>
          <w:p w14:paraId="0D696703" w14:textId="77777777" w:rsidR="00F8422D" w:rsidRPr="00C124A6" w:rsidRDefault="00F8422D" w:rsidP="00F8422D">
            <w:pPr>
              <w:pStyle w:val="TAC"/>
              <w:rPr>
                <w:rFonts w:eastAsiaTheme="minorEastAsia"/>
              </w:rPr>
            </w:pPr>
          </w:p>
        </w:tc>
        <w:tc>
          <w:tcPr>
            <w:tcW w:w="1086" w:type="dxa"/>
          </w:tcPr>
          <w:p w14:paraId="1FA19996" w14:textId="77777777" w:rsidR="00F8422D" w:rsidRPr="00C124A6" w:rsidRDefault="00F8422D" w:rsidP="00F8422D">
            <w:pPr>
              <w:pStyle w:val="TAC"/>
              <w:rPr>
                <w:rFonts w:eastAsiaTheme="minorEastAsia"/>
              </w:rPr>
            </w:pPr>
          </w:p>
        </w:tc>
        <w:tc>
          <w:tcPr>
            <w:tcW w:w="972" w:type="dxa"/>
          </w:tcPr>
          <w:p w14:paraId="158DCB83"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7BC5270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576E121" w14:textId="77777777" w:rsidR="00F8422D" w:rsidRPr="00C124A6" w:rsidRDefault="00F8422D" w:rsidP="00F8422D">
            <w:pPr>
              <w:pStyle w:val="TAC"/>
              <w:rPr>
                <w:rFonts w:eastAsiaTheme="minorEastAsia"/>
              </w:rPr>
            </w:pPr>
          </w:p>
        </w:tc>
        <w:tc>
          <w:tcPr>
            <w:tcW w:w="1086" w:type="dxa"/>
          </w:tcPr>
          <w:p w14:paraId="4CA781A2" w14:textId="77777777" w:rsidR="00F8422D" w:rsidRPr="00C124A6" w:rsidRDefault="00F8422D" w:rsidP="00F8422D">
            <w:pPr>
              <w:pStyle w:val="TAC"/>
              <w:rPr>
                <w:rFonts w:eastAsiaTheme="minorEastAsia"/>
              </w:rPr>
            </w:pPr>
          </w:p>
        </w:tc>
      </w:tr>
      <w:tr w:rsidR="00F8422D" w:rsidRPr="00C124A6" w14:paraId="529D9788" w14:textId="77777777" w:rsidTr="00586B32">
        <w:trPr>
          <w:jc w:val="center"/>
        </w:trPr>
        <w:tc>
          <w:tcPr>
            <w:tcW w:w="1596" w:type="dxa"/>
          </w:tcPr>
          <w:p w14:paraId="1527C9D4"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32767447" w14:textId="77777777" w:rsidR="00F8422D" w:rsidRPr="00C124A6" w:rsidRDefault="00F8422D" w:rsidP="00F8422D">
            <w:pPr>
              <w:pStyle w:val="TAC"/>
              <w:rPr>
                <w:rFonts w:eastAsiaTheme="minorEastAsia"/>
              </w:rPr>
            </w:pPr>
          </w:p>
        </w:tc>
        <w:tc>
          <w:tcPr>
            <w:tcW w:w="1086" w:type="dxa"/>
          </w:tcPr>
          <w:p w14:paraId="05578C5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B03A41"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B7961F"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F06FA2F"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19B8852A" w14:textId="77777777" w:rsidR="00F8422D" w:rsidRPr="00C124A6" w:rsidRDefault="00F8422D" w:rsidP="00F8422D">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56D9568D" w14:textId="77777777" w:rsidR="00F8422D" w:rsidRPr="00C124A6" w:rsidRDefault="00F8422D" w:rsidP="00F8422D">
            <w:pPr>
              <w:pStyle w:val="TAC"/>
              <w:rPr>
                <w:rFonts w:eastAsiaTheme="minorEastAsia"/>
              </w:rPr>
            </w:pPr>
          </w:p>
        </w:tc>
        <w:tc>
          <w:tcPr>
            <w:tcW w:w="1086" w:type="dxa"/>
          </w:tcPr>
          <w:p w14:paraId="6ADA4533" w14:textId="77777777" w:rsidR="00F8422D" w:rsidRPr="00C124A6" w:rsidRDefault="00F8422D" w:rsidP="00F8422D">
            <w:pPr>
              <w:pStyle w:val="TAC"/>
              <w:rPr>
                <w:rFonts w:eastAsiaTheme="minorEastAsia"/>
              </w:rPr>
            </w:pPr>
          </w:p>
        </w:tc>
      </w:tr>
      <w:tr w:rsidR="00F8422D" w:rsidRPr="00C124A6" w14:paraId="6AE8A77A" w14:textId="77777777" w:rsidTr="00586B32">
        <w:trPr>
          <w:jc w:val="center"/>
        </w:trPr>
        <w:tc>
          <w:tcPr>
            <w:tcW w:w="1596" w:type="dxa"/>
          </w:tcPr>
          <w:p w14:paraId="02CB2CBA" w14:textId="77777777" w:rsidR="00F8422D" w:rsidRPr="00C124A6" w:rsidRDefault="00F8422D" w:rsidP="00F8422D">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477F99C3" w14:textId="77777777" w:rsidR="00F8422D" w:rsidRPr="00C124A6" w:rsidRDefault="00F8422D" w:rsidP="00F8422D">
            <w:pPr>
              <w:pStyle w:val="TAC"/>
              <w:rPr>
                <w:rFonts w:eastAsiaTheme="minorEastAsia"/>
              </w:rPr>
            </w:pPr>
          </w:p>
        </w:tc>
        <w:tc>
          <w:tcPr>
            <w:tcW w:w="1086" w:type="dxa"/>
          </w:tcPr>
          <w:p w14:paraId="053A9E8B" w14:textId="77777777" w:rsidR="00F8422D" w:rsidRPr="00C124A6" w:rsidRDefault="00F8422D" w:rsidP="00F8422D">
            <w:pPr>
              <w:pStyle w:val="TAC"/>
              <w:rPr>
                <w:rFonts w:eastAsiaTheme="minorEastAsia"/>
              </w:rPr>
            </w:pPr>
          </w:p>
        </w:tc>
        <w:tc>
          <w:tcPr>
            <w:tcW w:w="972" w:type="dxa"/>
          </w:tcPr>
          <w:p w14:paraId="34E0F6AA"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Pr>
          <w:p w14:paraId="3563AC21"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4BCF35B2" w14:textId="77777777" w:rsidR="00F8422D" w:rsidRPr="00C124A6" w:rsidRDefault="00F8422D" w:rsidP="00F8422D">
            <w:pPr>
              <w:pStyle w:val="TAC"/>
              <w:rPr>
                <w:rFonts w:eastAsiaTheme="minorEastAsia" w:cs="Arial"/>
                <w:lang w:eastAsia="zh-CN"/>
              </w:rPr>
            </w:pPr>
            <w:r w:rsidRPr="00C124A6">
              <w:rPr>
                <w:rFonts w:cs="Arial" w:hint="eastAsia"/>
                <w:lang w:eastAsia="zh-CN"/>
              </w:rPr>
              <w:t>23</w:t>
            </w:r>
          </w:p>
        </w:tc>
        <w:tc>
          <w:tcPr>
            <w:tcW w:w="1086" w:type="dxa"/>
          </w:tcPr>
          <w:p w14:paraId="674BC0FB" w14:textId="77777777" w:rsidR="00F8422D" w:rsidRPr="00C124A6" w:rsidRDefault="00F8422D" w:rsidP="00F8422D">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0375CC9" w14:textId="77777777" w:rsidR="00F8422D" w:rsidRPr="00C124A6" w:rsidRDefault="00F8422D" w:rsidP="00F8422D">
            <w:pPr>
              <w:pStyle w:val="TAC"/>
              <w:rPr>
                <w:rFonts w:eastAsiaTheme="minorEastAsia"/>
              </w:rPr>
            </w:pPr>
          </w:p>
        </w:tc>
        <w:tc>
          <w:tcPr>
            <w:tcW w:w="1086" w:type="dxa"/>
          </w:tcPr>
          <w:p w14:paraId="46EF71AC" w14:textId="77777777" w:rsidR="00F8422D" w:rsidRPr="00C124A6" w:rsidRDefault="00F8422D" w:rsidP="00F8422D">
            <w:pPr>
              <w:pStyle w:val="TAC"/>
              <w:rPr>
                <w:rFonts w:eastAsiaTheme="minorEastAsia"/>
              </w:rPr>
            </w:pPr>
          </w:p>
        </w:tc>
      </w:tr>
      <w:tr w:rsidR="00F8422D" w:rsidRPr="00C124A6" w14:paraId="41AFDF8B" w14:textId="77777777" w:rsidTr="00586B32">
        <w:trPr>
          <w:jc w:val="center"/>
        </w:trPr>
        <w:tc>
          <w:tcPr>
            <w:tcW w:w="1596" w:type="dxa"/>
          </w:tcPr>
          <w:p w14:paraId="7A6DE4E9"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64F3A691" w14:textId="77777777" w:rsidR="00F8422D" w:rsidRPr="00C124A6" w:rsidRDefault="00F8422D" w:rsidP="00F8422D">
            <w:pPr>
              <w:pStyle w:val="TAC"/>
              <w:rPr>
                <w:rFonts w:eastAsiaTheme="minorEastAsia"/>
              </w:rPr>
            </w:pPr>
          </w:p>
        </w:tc>
        <w:tc>
          <w:tcPr>
            <w:tcW w:w="1086" w:type="dxa"/>
          </w:tcPr>
          <w:p w14:paraId="724A067A" w14:textId="77777777" w:rsidR="00F8422D" w:rsidRPr="00C124A6" w:rsidRDefault="00F8422D" w:rsidP="00F8422D">
            <w:pPr>
              <w:pStyle w:val="TAC"/>
              <w:rPr>
                <w:rFonts w:eastAsiaTheme="minorEastAsia"/>
              </w:rPr>
            </w:pPr>
          </w:p>
        </w:tc>
        <w:tc>
          <w:tcPr>
            <w:tcW w:w="972" w:type="dxa"/>
          </w:tcPr>
          <w:p w14:paraId="1CE7758D"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695662E" w14:textId="77777777" w:rsidR="00F8422D" w:rsidRPr="00C124A6" w:rsidRDefault="00F8422D" w:rsidP="00F8422D">
            <w:pPr>
              <w:pStyle w:val="TAC"/>
              <w:rPr>
                <w:rFonts w:eastAsiaTheme="minorEastAsia"/>
              </w:rPr>
            </w:pPr>
            <w:r w:rsidRPr="00C124A6">
              <w:rPr>
                <w:rFonts w:cs="Arial"/>
              </w:rPr>
              <w:t>+2/-3</w:t>
            </w:r>
          </w:p>
        </w:tc>
        <w:tc>
          <w:tcPr>
            <w:tcW w:w="972" w:type="dxa"/>
          </w:tcPr>
          <w:p w14:paraId="5C7DE93F"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6569FD8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E2F6C73" w14:textId="77777777" w:rsidR="00F8422D" w:rsidRPr="00C124A6" w:rsidRDefault="00F8422D" w:rsidP="00F8422D">
            <w:pPr>
              <w:pStyle w:val="TAC"/>
              <w:rPr>
                <w:rFonts w:eastAsiaTheme="minorEastAsia"/>
              </w:rPr>
            </w:pPr>
          </w:p>
        </w:tc>
        <w:tc>
          <w:tcPr>
            <w:tcW w:w="1086" w:type="dxa"/>
          </w:tcPr>
          <w:p w14:paraId="6C6033CB" w14:textId="77777777" w:rsidR="00F8422D" w:rsidRPr="00C124A6" w:rsidRDefault="00F8422D" w:rsidP="00F8422D">
            <w:pPr>
              <w:pStyle w:val="TAC"/>
              <w:rPr>
                <w:rFonts w:eastAsiaTheme="minorEastAsia"/>
              </w:rPr>
            </w:pPr>
          </w:p>
        </w:tc>
      </w:tr>
      <w:tr w:rsidR="00F8422D" w:rsidRPr="00C124A6" w14:paraId="27B2743B" w14:textId="77777777" w:rsidTr="00586B32">
        <w:trPr>
          <w:jc w:val="center"/>
        </w:trPr>
        <w:tc>
          <w:tcPr>
            <w:tcW w:w="1596" w:type="dxa"/>
          </w:tcPr>
          <w:p w14:paraId="131FA773" w14:textId="77777777" w:rsidR="00F8422D" w:rsidRPr="00C124A6" w:rsidRDefault="00F8422D" w:rsidP="00F8422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406792FC" w14:textId="77777777" w:rsidR="00F8422D" w:rsidRPr="00C124A6" w:rsidRDefault="00F8422D" w:rsidP="00F8422D">
            <w:pPr>
              <w:pStyle w:val="TAC"/>
              <w:rPr>
                <w:rFonts w:eastAsiaTheme="minorEastAsia"/>
              </w:rPr>
            </w:pPr>
          </w:p>
        </w:tc>
        <w:tc>
          <w:tcPr>
            <w:tcW w:w="1086" w:type="dxa"/>
          </w:tcPr>
          <w:p w14:paraId="607EADD4" w14:textId="77777777" w:rsidR="00F8422D" w:rsidRPr="00C124A6" w:rsidRDefault="00F8422D" w:rsidP="00F8422D">
            <w:pPr>
              <w:pStyle w:val="TAC"/>
              <w:rPr>
                <w:rFonts w:eastAsiaTheme="minorEastAsia"/>
              </w:rPr>
            </w:pPr>
          </w:p>
        </w:tc>
        <w:tc>
          <w:tcPr>
            <w:tcW w:w="972" w:type="dxa"/>
          </w:tcPr>
          <w:p w14:paraId="76DF8783"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85EA333" w14:textId="77777777" w:rsidR="00F8422D" w:rsidRPr="00C124A6" w:rsidRDefault="00F8422D" w:rsidP="00F8422D">
            <w:pPr>
              <w:pStyle w:val="TAC"/>
              <w:rPr>
                <w:rFonts w:eastAsiaTheme="minorEastAsia"/>
              </w:rPr>
            </w:pPr>
            <w:r w:rsidRPr="00C124A6">
              <w:rPr>
                <w:rFonts w:cs="Arial"/>
              </w:rPr>
              <w:t>+2/-3</w:t>
            </w:r>
          </w:p>
        </w:tc>
        <w:tc>
          <w:tcPr>
            <w:tcW w:w="972" w:type="dxa"/>
          </w:tcPr>
          <w:p w14:paraId="61A7CA0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CFF053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E77635F" w14:textId="77777777" w:rsidR="00F8422D" w:rsidRPr="00C124A6" w:rsidRDefault="00F8422D" w:rsidP="00F8422D">
            <w:pPr>
              <w:pStyle w:val="TAC"/>
              <w:rPr>
                <w:rFonts w:eastAsiaTheme="minorEastAsia"/>
              </w:rPr>
            </w:pPr>
          </w:p>
        </w:tc>
        <w:tc>
          <w:tcPr>
            <w:tcW w:w="1086" w:type="dxa"/>
          </w:tcPr>
          <w:p w14:paraId="252C1871" w14:textId="77777777" w:rsidR="00F8422D" w:rsidRPr="00C124A6" w:rsidRDefault="00F8422D" w:rsidP="00F8422D">
            <w:pPr>
              <w:pStyle w:val="TAC"/>
              <w:rPr>
                <w:rFonts w:eastAsiaTheme="minorEastAsia"/>
              </w:rPr>
            </w:pPr>
          </w:p>
        </w:tc>
      </w:tr>
      <w:tr w:rsidR="00F8422D" w:rsidRPr="00C124A6" w14:paraId="25F33C35" w14:textId="77777777" w:rsidTr="00586B32">
        <w:trPr>
          <w:jc w:val="center"/>
        </w:trPr>
        <w:tc>
          <w:tcPr>
            <w:tcW w:w="1596" w:type="dxa"/>
          </w:tcPr>
          <w:p w14:paraId="0421B25C" w14:textId="77777777" w:rsidR="00F8422D" w:rsidRPr="00C124A6" w:rsidRDefault="00F8422D" w:rsidP="00F8422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1BC42C5F" w14:textId="77777777" w:rsidR="00F8422D" w:rsidRPr="00C124A6" w:rsidRDefault="00F8422D" w:rsidP="00F8422D">
            <w:pPr>
              <w:pStyle w:val="TAC"/>
              <w:rPr>
                <w:rFonts w:eastAsiaTheme="minorEastAsia"/>
              </w:rPr>
            </w:pPr>
          </w:p>
        </w:tc>
        <w:tc>
          <w:tcPr>
            <w:tcW w:w="1086" w:type="dxa"/>
          </w:tcPr>
          <w:p w14:paraId="4FE6EDC9" w14:textId="77777777" w:rsidR="00F8422D" w:rsidRPr="00C124A6" w:rsidRDefault="00F8422D" w:rsidP="00F8422D">
            <w:pPr>
              <w:pStyle w:val="TAC"/>
              <w:rPr>
                <w:rFonts w:eastAsiaTheme="minorEastAsia"/>
              </w:rPr>
            </w:pPr>
          </w:p>
        </w:tc>
        <w:tc>
          <w:tcPr>
            <w:tcW w:w="972" w:type="dxa"/>
          </w:tcPr>
          <w:p w14:paraId="693D177A" w14:textId="77777777" w:rsidR="00F8422D" w:rsidRPr="00C124A6" w:rsidRDefault="00F8422D" w:rsidP="00F8422D">
            <w:pPr>
              <w:pStyle w:val="TAC"/>
              <w:rPr>
                <w:rFonts w:eastAsiaTheme="minorEastAsia"/>
              </w:rPr>
            </w:pPr>
          </w:p>
        </w:tc>
        <w:tc>
          <w:tcPr>
            <w:tcW w:w="1086" w:type="dxa"/>
          </w:tcPr>
          <w:p w14:paraId="67BA8CE4" w14:textId="77777777" w:rsidR="00F8422D" w:rsidRPr="00C124A6" w:rsidRDefault="00F8422D" w:rsidP="00F8422D">
            <w:pPr>
              <w:pStyle w:val="TAC"/>
              <w:rPr>
                <w:rFonts w:eastAsiaTheme="minorEastAsia"/>
              </w:rPr>
            </w:pPr>
          </w:p>
        </w:tc>
        <w:tc>
          <w:tcPr>
            <w:tcW w:w="972" w:type="dxa"/>
          </w:tcPr>
          <w:p w14:paraId="7ABC046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A01F41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7FE800E" w14:textId="77777777" w:rsidR="00F8422D" w:rsidRPr="00C124A6" w:rsidRDefault="00F8422D" w:rsidP="00F8422D">
            <w:pPr>
              <w:pStyle w:val="TAC"/>
              <w:rPr>
                <w:rFonts w:eastAsiaTheme="minorEastAsia"/>
              </w:rPr>
            </w:pPr>
          </w:p>
        </w:tc>
        <w:tc>
          <w:tcPr>
            <w:tcW w:w="1086" w:type="dxa"/>
          </w:tcPr>
          <w:p w14:paraId="59838787" w14:textId="77777777" w:rsidR="00F8422D" w:rsidRPr="00C124A6" w:rsidRDefault="00F8422D" w:rsidP="00F8422D">
            <w:pPr>
              <w:pStyle w:val="TAC"/>
              <w:rPr>
                <w:rFonts w:eastAsiaTheme="minorEastAsia"/>
              </w:rPr>
            </w:pPr>
          </w:p>
        </w:tc>
      </w:tr>
      <w:tr w:rsidR="00F8422D" w:rsidRPr="00C124A6" w14:paraId="5DB5BD84" w14:textId="77777777" w:rsidTr="00586B32">
        <w:trPr>
          <w:jc w:val="center"/>
        </w:trPr>
        <w:tc>
          <w:tcPr>
            <w:tcW w:w="1596" w:type="dxa"/>
          </w:tcPr>
          <w:p w14:paraId="7F5981E2" w14:textId="77777777" w:rsidR="00F8422D" w:rsidRPr="00C124A6" w:rsidRDefault="00F8422D" w:rsidP="00F8422D">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7D8C9FE" w14:textId="77777777" w:rsidR="00F8422D" w:rsidRPr="00C124A6" w:rsidRDefault="00F8422D" w:rsidP="00F8422D">
            <w:pPr>
              <w:pStyle w:val="TAC"/>
              <w:rPr>
                <w:rFonts w:eastAsiaTheme="minorEastAsia"/>
              </w:rPr>
            </w:pPr>
          </w:p>
        </w:tc>
        <w:tc>
          <w:tcPr>
            <w:tcW w:w="1086" w:type="dxa"/>
          </w:tcPr>
          <w:p w14:paraId="42C9D7BC" w14:textId="77777777" w:rsidR="00F8422D" w:rsidRPr="00C124A6" w:rsidRDefault="00F8422D" w:rsidP="00F8422D">
            <w:pPr>
              <w:pStyle w:val="TAC"/>
              <w:rPr>
                <w:rFonts w:eastAsiaTheme="minorEastAsia"/>
              </w:rPr>
            </w:pPr>
          </w:p>
        </w:tc>
        <w:tc>
          <w:tcPr>
            <w:tcW w:w="972" w:type="dxa"/>
          </w:tcPr>
          <w:p w14:paraId="5466258E"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6DBBA5C1" w14:textId="77777777" w:rsidR="00F8422D" w:rsidRPr="00C124A6" w:rsidRDefault="00F8422D" w:rsidP="00F8422D">
            <w:pPr>
              <w:pStyle w:val="TAC"/>
              <w:rPr>
                <w:rFonts w:eastAsiaTheme="minorEastAsia"/>
              </w:rPr>
            </w:pPr>
            <w:r w:rsidRPr="00C124A6">
              <w:rPr>
                <w:rFonts w:cs="Arial"/>
              </w:rPr>
              <w:t>+2/-3</w:t>
            </w:r>
          </w:p>
        </w:tc>
        <w:tc>
          <w:tcPr>
            <w:tcW w:w="972" w:type="dxa"/>
          </w:tcPr>
          <w:p w14:paraId="52D2CFE7"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7C7EB53E"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3FC140B" w14:textId="77777777" w:rsidR="00F8422D" w:rsidRPr="00C124A6" w:rsidRDefault="00F8422D" w:rsidP="00F8422D">
            <w:pPr>
              <w:pStyle w:val="TAC"/>
              <w:rPr>
                <w:rFonts w:eastAsiaTheme="minorEastAsia"/>
              </w:rPr>
            </w:pPr>
          </w:p>
        </w:tc>
        <w:tc>
          <w:tcPr>
            <w:tcW w:w="1086" w:type="dxa"/>
          </w:tcPr>
          <w:p w14:paraId="1899C20A" w14:textId="77777777" w:rsidR="00F8422D" w:rsidRPr="00C124A6" w:rsidRDefault="00F8422D" w:rsidP="00F8422D">
            <w:pPr>
              <w:pStyle w:val="TAC"/>
              <w:rPr>
                <w:rFonts w:eastAsiaTheme="minorEastAsia"/>
              </w:rPr>
            </w:pPr>
          </w:p>
        </w:tc>
      </w:tr>
      <w:tr w:rsidR="00F8422D" w:rsidRPr="00C124A6" w14:paraId="034C6D90" w14:textId="77777777" w:rsidTr="00586B32">
        <w:trPr>
          <w:jc w:val="center"/>
        </w:trPr>
        <w:tc>
          <w:tcPr>
            <w:tcW w:w="1596" w:type="dxa"/>
          </w:tcPr>
          <w:p w14:paraId="20346086" w14:textId="77777777" w:rsidR="00F8422D" w:rsidRPr="00C124A6" w:rsidRDefault="00F8422D" w:rsidP="00F8422D">
            <w:pPr>
              <w:pStyle w:val="TAC"/>
              <w:keepNext w:val="0"/>
              <w:rPr>
                <w:rFonts w:eastAsia="PMingLiU" w:cs="Arial"/>
                <w:szCs w:val="18"/>
                <w:lang w:eastAsia="zh-TW"/>
              </w:rPr>
            </w:pPr>
            <w:r w:rsidRPr="00C124A6">
              <w:rPr>
                <w:rFonts w:cs="Arial" w:hint="eastAsia"/>
                <w:lang w:eastAsia="zh-CN"/>
              </w:rPr>
              <w:t>CA_n34A-n79C</w:t>
            </w:r>
          </w:p>
        </w:tc>
        <w:tc>
          <w:tcPr>
            <w:tcW w:w="972" w:type="dxa"/>
          </w:tcPr>
          <w:p w14:paraId="1467B9EB" w14:textId="77777777" w:rsidR="00F8422D" w:rsidRPr="00C124A6" w:rsidRDefault="00F8422D" w:rsidP="00F8422D">
            <w:pPr>
              <w:pStyle w:val="TAC"/>
              <w:rPr>
                <w:rFonts w:eastAsiaTheme="minorEastAsia"/>
              </w:rPr>
            </w:pPr>
          </w:p>
        </w:tc>
        <w:tc>
          <w:tcPr>
            <w:tcW w:w="1086" w:type="dxa"/>
          </w:tcPr>
          <w:p w14:paraId="6A54198D" w14:textId="77777777" w:rsidR="00F8422D" w:rsidRPr="00C124A6" w:rsidRDefault="00F8422D" w:rsidP="00F8422D">
            <w:pPr>
              <w:pStyle w:val="TAC"/>
              <w:rPr>
                <w:rFonts w:eastAsiaTheme="minorEastAsia"/>
              </w:rPr>
            </w:pPr>
          </w:p>
        </w:tc>
        <w:tc>
          <w:tcPr>
            <w:tcW w:w="972" w:type="dxa"/>
          </w:tcPr>
          <w:p w14:paraId="3765245E" w14:textId="77777777" w:rsidR="00F8422D" w:rsidRPr="00C124A6" w:rsidRDefault="00F8422D" w:rsidP="00F8422D">
            <w:pPr>
              <w:pStyle w:val="TAC"/>
              <w:rPr>
                <w:rFonts w:eastAsiaTheme="minorEastAsia"/>
              </w:rPr>
            </w:pPr>
          </w:p>
        </w:tc>
        <w:tc>
          <w:tcPr>
            <w:tcW w:w="1086" w:type="dxa"/>
          </w:tcPr>
          <w:p w14:paraId="3E310470" w14:textId="77777777" w:rsidR="00F8422D" w:rsidRPr="00C124A6" w:rsidRDefault="00F8422D" w:rsidP="00F8422D">
            <w:pPr>
              <w:pStyle w:val="TAC"/>
              <w:rPr>
                <w:rFonts w:eastAsiaTheme="minorEastAsia"/>
              </w:rPr>
            </w:pPr>
          </w:p>
        </w:tc>
        <w:tc>
          <w:tcPr>
            <w:tcW w:w="972" w:type="dxa"/>
          </w:tcPr>
          <w:p w14:paraId="798411CE" w14:textId="77777777" w:rsidR="00F8422D" w:rsidRPr="00C124A6" w:rsidRDefault="00F8422D" w:rsidP="00F8422D">
            <w:pPr>
              <w:pStyle w:val="TAC"/>
              <w:rPr>
                <w:rFonts w:eastAsiaTheme="minorEastAsia"/>
                <w:lang w:eastAsia="zh-CN"/>
              </w:rPr>
            </w:pPr>
            <w:r w:rsidRPr="00C124A6">
              <w:rPr>
                <w:rFonts w:eastAsiaTheme="minorEastAsia" w:cs="Arial" w:hint="eastAsia"/>
                <w:lang w:eastAsia="zh-CN"/>
              </w:rPr>
              <w:t>23</w:t>
            </w:r>
          </w:p>
        </w:tc>
        <w:tc>
          <w:tcPr>
            <w:tcW w:w="1086" w:type="dxa"/>
          </w:tcPr>
          <w:p w14:paraId="5AABF2D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190D8D6" w14:textId="77777777" w:rsidR="00F8422D" w:rsidRPr="00C124A6" w:rsidRDefault="00F8422D" w:rsidP="00F8422D">
            <w:pPr>
              <w:pStyle w:val="TAC"/>
              <w:rPr>
                <w:rFonts w:eastAsiaTheme="minorEastAsia"/>
              </w:rPr>
            </w:pPr>
          </w:p>
        </w:tc>
        <w:tc>
          <w:tcPr>
            <w:tcW w:w="1086" w:type="dxa"/>
          </w:tcPr>
          <w:p w14:paraId="7CDB4754" w14:textId="77777777" w:rsidR="00F8422D" w:rsidRPr="00C124A6" w:rsidRDefault="00F8422D" w:rsidP="00F8422D">
            <w:pPr>
              <w:pStyle w:val="TAC"/>
              <w:rPr>
                <w:rFonts w:eastAsiaTheme="minorEastAsia"/>
              </w:rPr>
            </w:pPr>
          </w:p>
        </w:tc>
      </w:tr>
      <w:tr w:rsidR="00F8422D" w:rsidRPr="00C124A6" w14:paraId="1E522225" w14:textId="77777777" w:rsidTr="00586B32">
        <w:trPr>
          <w:jc w:val="center"/>
        </w:trPr>
        <w:tc>
          <w:tcPr>
            <w:tcW w:w="1596" w:type="dxa"/>
          </w:tcPr>
          <w:p w14:paraId="2613CD29" w14:textId="77777777" w:rsidR="00F8422D" w:rsidRPr="00C124A6" w:rsidRDefault="00F8422D" w:rsidP="00F8422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0B258F0" w14:textId="77777777" w:rsidR="00F8422D" w:rsidRPr="00C124A6" w:rsidRDefault="00F8422D" w:rsidP="00F8422D">
            <w:pPr>
              <w:pStyle w:val="TAC"/>
              <w:rPr>
                <w:rFonts w:eastAsiaTheme="minorEastAsia"/>
              </w:rPr>
            </w:pPr>
          </w:p>
        </w:tc>
        <w:tc>
          <w:tcPr>
            <w:tcW w:w="1086" w:type="dxa"/>
          </w:tcPr>
          <w:p w14:paraId="350AE520" w14:textId="77777777" w:rsidR="00F8422D" w:rsidRPr="00C124A6" w:rsidRDefault="00F8422D" w:rsidP="00F8422D">
            <w:pPr>
              <w:pStyle w:val="TAC"/>
              <w:rPr>
                <w:rFonts w:eastAsiaTheme="minorEastAsia"/>
              </w:rPr>
            </w:pPr>
          </w:p>
        </w:tc>
        <w:tc>
          <w:tcPr>
            <w:tcW w:w="972" w:type="dxa"/>
          </w:tcPr>
          <w:p w14:paraId="7E04D2B7" w14:textId="77777777" w:rsidR="00F8422D" w:rsidRPr="00C124A6" w:rsidRDefault="00F8422D" w:rsidP="00F8422D">
            <w:pPr>
              <w:pStyle w:val="TAC"/>
              <w:rPr>
                <w:rFonts w:eastAsiaTheme="minorEastAsia"/>
              </w:rPr>
            </w:pPr>
          </w:p>
        </w:tc>
        <w:tc>
          <w:tcPr>
            <w:tcW w:w="1086" w:type="dxa"/>
          </w:tcPr>
          <w:p w14:paraId="1A14AB5F" w14:textId="77777777" w:rsidR="00F8422D" w:rsidRPr="00C124A6" w:rsidRDefault="00F8422D" w:rsidP="00F8422D">
            <w:pPr>
              <w:pStyle w:val="TAC"/>
              <w:rPr>
                <w:rFonts w:eastAsiaTheme="minorEastAsia"/>
              </w:rPr>
            </w:pPr>
          </w:p>
        </w:tc>
        <w:tc>
          <w:tcPr>
            <w:tcW w:w="972" w:type="dxa"/>
          </w:tcPr>
          <w:p w14:paraId="25FF1CC7" w14:textId="77777777" w:rsidR="00F8422D" w:rsidRPr="00C124A6" w:rsidRDefault="00F8422D" w:rsidP="00F8422D">
            <w:pPr>
              <w:pStyle w:val="TAC"/>
              <w:rPr>
                <w:rFonts w:eastAsiaTheme="minorEastAsia" w:cs="Arial"/>
                <w:lang w:eastAsia="zh-CN"/>
              </w:rPr>
            </w:pPr>
            <w:r w:rsidRPr="00C124A6">
              <w:rPr>
                <w:rFonts w:eastAsiaTheme="minorEastAsia" w:hint="eastAsia"/>
                <w:lang w:val="en-US" w:eastAsia="zh-CN"/>
              </w:rPr>
              <w:t>23</w:t>
            </w:r>
          </w:p>
        </w:tc>
        <w:tc>
          <w:tcPr>
            <w:tcW w:w="1086" w:type="dxa"/>
          </w:tcPr>
          <w:p w14:paraId="46FFB9C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B873666" w14:textId="77777777" w:rsidR="00F8422D" w:rsidRPr="00C124A6" w:rsidRDefault="00F8422D" w:rsidP="00F8422D">
            <w:pPr>
              <w:pStyle w:val="TAC"/>
              <w:rPr>
                <w:rFonts w:eastAsiaTheme="minorEastAsia"/>
              </w:rPr>
            </w:pPr>
          </w:p>
        </w:tc>
        <w:tc>
          <w:tcPr>
            <w:tcW w:w="1086" w:type="dxa"/>
          </w:tcPr>
          <w:p w14:paraId="6D3ED3D9" w14:textId="77777777" w:rsidR="00F8422D" w:rsidRPr="00C124A6" w:rsidRDefault="00F8422D" w:rsidP="00F8422D">
            <w:pPr>
              <w:pStyle w:val="TAC"/>
              <w:rPr>
                <w:rFonts w:eastAsiaTheme="minorEastAsia"/>
              </w:rPr>
            </w:pPr>
          </w:p>
        </w:tc>
      </w:tr>
      <w:tr w:rsidR="00F8422D" w:rsidRPr="00C124A6" w14:paraId="48F56D4B" w14:textId="77777777" w:rsidTr="00586B32">
        <w:trPr>
          <w:jc w:val="center"/>
        </w:trPr>
        <w:tc>
          <w:tcPr>
            <w:tcW w:w="1596" w:type="dxa"/>
          </w:tcPr>
          <w:p w14:paraId="4FF4B816" w14:textId="77777777" w:rsidR="00F8422D" w:rsidRPr="00C124A6" w:rsidRDefault="00F8422D" w:rsidP="00F8422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7A470B3D" w14:textId="77777777" w:rsidR="00F8422D" w:rsidRPr="00C124A6" w:rsidRDefault="00F8422D" w:rsidP="00F8422D">
            <w:pPr>
              <w:pStyle w:val="TAC"/>
              <w:rPr>
                <w:rFonts w:eastAsiaTheme="minorEastAsia"/>
              </w:rPr>
            </w:pPr>
          </w:p>
        </w:tc>
        <w:tc>
          <w:tcPr>
            <w:tcW w:w="1086" w:type="dxa"/>
          </w:tcPr>
          <w:p w14:paraId="12872EE8" w14:textId="77777777" w:rsidR="00F8422D" w:rsidRPr="00C124A6" w:rsidRDefault="00F8422D" w:rsidP="00F8422D">
            <w:pPr>
              <w:pStyle w:val="TAC"/>
              <w:rPr>
                <w:rFonts w:eastAsiaTheme="minorEastAsia"/>
              </w:rPr>
            </w:pPr>
          </w:p>
        </w:tc>
        <w:tc>
          <w:tcPr>
            <w:tcW w:w="972" w:type="dxa"/>
          </w:tcPr>
          <w:p w14:paraId="671F249D" w14:textId="77777777" w:rsidR="00F8422D" w:rsidRPr="00C124A6" w:rsidRDefault="00F8422D" w:rsidP="00F8422D">
            <w:pPr>
              <w:pStyle w:val="TAC"/>
              <w:rPr>
                <w:rFonts w:eastAsiaTheme="minorEastAsia"/>
              </w:rPr>
            </w:pPr>
          </w:p>
        </w:tc>
        <w:tc>
          <w:tcPr>
            <w:tcW w:w="1086" w:type="dxa"/>
          </w:tcPr>
          <w:p w14:paraId="30CC8CED" w14:textId="77777777" w:rsidR="00F8422D" w:rsidRPr="00C124A6" w:rsidRDefault="00F8422D" w:rsidP="00F8422D">
            <w:pPr>
              <w:pStyle w:val="TAC"/>
              <w:rPr>
                <w:rFonts w:eastAsiaTheme="minorEastAsia"/>
              </w:rPr>
            </w:pPr>
          </w:p>
        </w:tc>
        <w:tc>
          <w:tcPr>
            <w:tcW w:w="972" w:type="dxa"/>
          </w:tcPr>
          <w:p w14:paraId="32473D89" w14:textId="77777777" w:rsidR="00F8422D" w:rsidRPr="00C124A6" w:rsidRDefault="00F8422D" w:rsidP="00F8422D">
            <w:pPr>
              <w:pStyle w:val="TAC"/>
              <w:rPr>
                <w:rFonts w:eastAsiaTheme="minorEastAsia" w:cs="Arial"/>
                <w:lang w:eastAsia="zh-CN"/>
              </w:rPr>
            </w:pPr>
            <w:r w:rsidRPr="00C124A6">
              <w:rPr>
                <w:rFonts w:eastAsiaTheme="minorEastAsia" w:hint="eastAsia"/>
                <w:lang w:val="en-US" w:eastAsia="zh-CN"/>
              </w:rPr>
              <w:t>23</w:t>
            </w:r>
          </w:p>
        </w:tc>
        <w:tc>
          <w:tcPr>
            <w:tcW w:w="1086" w:type="dxa"/>
          </w:tcPr>
          <w:p w14:paraId="721077A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CCB150F" w14:textId="77777777" w:rsidR="00F8422D" w:rsidRPr="00C124A6" w:rsidRDefault="00F8422D" w:rsidP="00F8422D">
            <w:pPr>
              <w:pStyle w:val="TAC"/>
              <w:rPr>
                <w:rFonts w:eastAsiaTheme="minorEastAsia"/>
              </w:rPr>
            </w:pPr>
          </w:p>
        </w:tc>
        <w:tc>
          <w:tcPr>
            <w:tcW w:w="1086" w:type="dxa"/>
          </w:tcPr>
          <w:p w14:paraId="15F3E719" w14:textId="77777777" w:rsidR="00F8422D" w:rsidRPr="00C124A6" w:rsidRDefault="00F8422D" w:rsidP="00F8422D">
            <w:pPr>
              <w:pStyle w:val="TAC"/>
              <w:rPr>
                <w:rFonts w:eastAsiaTheme="minorEastAsia"/>
              </w:rPr>
            </w:pPr>
          </w:p>
        </w:tc>
      </w:tr>
      <w:tr w:rsidR="00F8422D" w:rsidRPr="00C124A6" w14:paraId="6782ADAF" w14:textId="77777777" w:rsidTr="00586B32">
        <w:trPr>
          <w:jc w:val="center"/>
        </w:trPr>
        <w:tc>
          <w:tcPr>
            <w:tcW w:w="1596" w:type="dxa"/>
          </w:tcPr>
          <w:p w14:paraId="0A6EAD77" w14:textId="77777777" w:rsidR="00F8422D" w:rsidRPr="00C124A6" w:rsidRDefault="00F8422D" w:rsidP="00F8422D">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53017231" w14:textId="77777777" w:rsidR="00F8422D" w:rsidRPr="00C124A6" w:rsidRDefault="00F8422D" w:rsidP="00F8422D">
            <w:pPr>
              <w:pStyle w:val="TAC"/>
              <w:rPr>
                <w:rFonts w:eastAsiaTheme="minorEastAsia"/>
              </w:rPr>
            </w:pPr>
          </w:p>
        </w:tc>
        <w:tc>
          <w:tcPr>
            <w:tcW w:w="1086" w:type="dxa"/>
          </w:tcPr>
          <w:p w14:paraId="798691F9" w14:textId="77777777" w:rsidR="00F8422D" w:rsidRPr="00C124A6" w:rsidRDefault="00F8422D" w:rsidP="00F8422D">
            <w:pPr>
              <w:pStyle w:val="TAC"/>
              <w:rPr>
                <w:rFonts w:eastAsiaTheme="minorEastAsia"/>
              </w:rPr>
            </w:pPr>
          </w:p>
        </w:tc>
        <w:tc>
          <w:tcPr>
            <w:tcW w:w="972" w:type="dxa"/>
          </w:tcPr>
          <w:p w14:paraId="3A9AE4EF" w14:textId="77777777" w:rsidR="00F8422D" w:rsidRPr="00C124A6" w:rsidRDefault="00F8422D" w:rsidP="00F8422D">
            <w:pPr>
              <w:pStyle w:val="TAC"/>
              <w:rPr>
                <w:rFonts w:eastAsiaTheme="minorEastAsia"/>
              </w:rPr>
            </w:pPr>
          </w:p>
        </w:tc>
        <w:tc>
          <w:tcPr>
            <w:tcW w:w="1086" w:type="dxa"/>
          </w:tcPr>
          <w:p w14:paraId="634D78D1" w14:textId="77777777" w:rsidR="00F8422D" w:rsidRPr="00C124A6" w:rsidRDefault="00F8422D" w:rsidP="00F8422D">
            <w:pPr>
              <w:pStyle w:val="TAC"/>
              <w:rPr>
                <w:rFonts w:eastAsiaTheme="minorEastAsia"/>
              </w:rPr>
            </w:pPr>
          </w:p>
        </w:tc>
        <w:tc>
          <w:tcPr>
            <w:tcW w:w="972" w:type="dxa"/>
          </w:tcPr>
          <w:p w14:paraId="2E20DB8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D923EE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E83151B" w14:textId="77777777" w:rsidR="00F8422D" w:rsidRPr="00C124A6" w:rsidRDefault="00F8422D" w:rsidP="00F8422D">
            <w:pPr>
              <w:pStyle w:val="TAC"/>
              <w:rPr>
                <w:rFonts w:eastAsiaTheme="minorEastAsia"/>
              </w:rPr>
            </w:pPr>
          </w:p>
        </w:tc>
        <w:tc>
          <w:tcPr>
            <w:tcW w:w="1086" w:type="dxa"/>
          </w:tcPr>
          <w:p w14:paraId="75CD7EB4" w14:textId="77777777" w:rsidR="00F8422D" w:rsidRPr="00C124A6" w:rsidRDefault="00F8422D" w:rsidP="00F8422D">
            <w:pPr>
              <w:pStyle w:val="TAC"/>
              <w:rPr>
                <w:rFonts w:eastAsiaTheme="minorEastAsia"/>
              </w:rPr>
            </w:pPr>
          </w:p>
        </w:tc>
      </w:tr>
      <w:tr w:rsidR="00F8422D" w:rsidRPr="00C124A6" w14:paraId="4509B01E" w14:textId="77777777" w:rsidTr="00586B32">
        <w:trPr>
          <w:jc w:val="center"/>
        </w:trPr>
        <w:tc>
          <w:tcPr>
            <w:tcW w:w="1596" w:type="dxa"/>
          </w:tcPr>
          <w:p w14:paraId="1B4DFACD" w14:textId="77777777" w:rsidR="00F8422D" w:rsidRPr="00C124A6" w:rsidRDefault="00F8422D" w:rsidP="00F8422D">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9B575A" w14:textId="77777777" w:rsidR="00F8422D" w:rsidRPr="00C124A6" w:rsidRDefault="00F8422D" w:rsidP="00F8422D">
            <w:pPr>
              <w:pStyle w:val="TAC"/>
              <w:rPr>
                <w:rFonts w:eastAsiaTheme="minorEastAsia"/>
              </w:rPr>
            </w:pPr>
          </w:p>
        </w:tc>
        <w:tc>
          <w:tcPr>
            <w:tcW w:w="1086" w:type="dxa"/>
          </w:tcPr>
          <w:p w14:paraId="7772D91B" w14:textId="77777777" w:rsidR="00F8422D" w:rsidRPr="00C124A6" w:rsidRDefault="00F8422D" w:rsidP="00F8422D">
            <w:pPr>
              <w:pStyle w:val="TAC"/>
              <w:rPr>
                <w:rFonts w:eastAsiaTheme="minorEastAsia"/>
              </w:rPr>
            </w:pPr>
          </w:p>
        </w:tc>
        <w:tc>
          <w:tcPr>
            <w:tcW w:w="972" w:type="dxa"/>
          </w:tcPr>
          <w:p w14:paraId="0BFFD09B" w14:textId="77777777" w:rsidR="00F8422D" w:rsidRPr="00C124A6" w:rsidRDefault="00F8422D" w:rsidP="00F8422D">
            <w:pPr>
              <w:pStyle w:val="TAC"/>
              <w:rPr>
                <w:rFonts w:eastAsiaTheme="minorEastAsia"/>
              </w:rPr>
            </w:pPr>
          </w:p>
        </w:tc>
        <w:tc>
          <w:tcPr>
            <w:tcW w:w="1086" w:type="dxa"/>
          </w:tcPr>
          <w:p w14:paraId="6FF27E15" w14:textId="77777777" w:rsidR="00F8422D" w:rsidRPr="00C124A6" w:rsidRDefault="00F8422D" w:rsidP="00F8422D">
            <w:pPr>
              <w:pStyle w:val="TAC"/>
              <w:rPr>
                <w:rFonts w:eastAsiaTheme="minorEastAsia"/>
              </w:rPr>
            </w:pPr>
          </w:p>
        </w:tc>
        <w:tc>
          <w:tcPr>
            <w:tcW w:w="972" w:type="dxa"/>
          </w:tcPr>
          <w:p w14:paraId="44DBD92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1275C6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E10B915" w14:textId="77777777" w:rsidR="00F8422D" w:rsidRPr="00C124A6" w:rsidRDefault="00F8422D" w:rsidP="00F8422D">
            <w:pPr>
              <w:pStyle w:val="TAC"/>
              <w:rPr>
                <w:rFonts w:eastAsiaTheme="minorEastAsia"/>
              </w:rPr>
            </w:pPr>
          </w:p>
        </w:tc>
        <w:tc>
          <w:tcPr>
            <w:tcW w:w="1086" w:type="dxa"/>
          </w:tcPr>
          <w:p w14:paraId="0299100F" w14:textId="77777777" w:rsidR="00F8422D" w:rsidRPr="00C124A6" w:rsidRDefault="00F8422D" w:rsidP="00F8422D">
            <w:pPr>
              <w:pStyle w:val="TAC"/>
              <w:rPr>
                <w:rFonts w:eastAsiaTheme="minorEastAsia"/>
              </w:rPr>
            </w:pPr>
          </w:p>
        </w:tc>
      </w:tr>
      <w:tr w:rsidR="00F8422D" w:rsidRPr="00C124A6" w14:paraId="6172846F" w14:textId="77777777" w:rsidTr="00586B32">
        <w:trPr>
          <w:jc w:val="center"/>
        </w:trPr>
        <w:tc>
          <w:tcPr>
            <w:tcW w:w="1596" w:type="dxa"/>
          </w:tcPr>
          <w:p w14:paraId="1FB6503C"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3030D667" w14:textId="77777777" w:rsidR="00F8422D" w:rsidRPr="00C124A6" w:rsidRDefault="00F8422D" w:rsidP="00F8422D">
            <w:pPr>
              <w:pStyle w:val="TAC"/>
              <w:rPr>
                <w:rFonts w:eastAsiaTheme="minorEastAsia"/>
              </w:rPr>
            </w:pPr>
          </w:p>
        </w:tc>
        <w:tc>
          <w:tcPr>
            <w:tcW w:w="1086" w:type="dxa"/>
          </w:tcPr>
          <w:p w14:paraId="5C9E07A1" w14:textId="77777777" w:rsidR="00F8422D" w:rsidRPr="00C124A6" w:rsidRDefault="00F8422D" w:rsidP="00F8422D">
            <w:pPr>
              <w:pStyle w:val="TAC"/>
              <w:rPr>
                <w:rFonts w:eastAsiaTheme="minorEastAsia"/>
              </w:rPr>
            </w:pPr>
          </w:p>
        </w:tc>
        <w:tc>
          <w:tcPr>
            <w:tcW w:w="972" w:type="dxa"/>
          </w:tcPr>
          <w:p w14:paraId="3597A001"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14E20B27" w14:textId="77777777" w:rsidR="00F8422D" w:rsidRPr="00C124A6" w:rsidRDefault="00F8422D" w:rsidP="00F8422D">
            <w:pPr>
              <w:pStyle w:val="TAC"/>
              <w:rPr>
                <w:rFonts w:eastAsiaTheme="minorEastAsia"/>
              </w:rPr>
            </w:pPr>
            <w:r w:rsidRPr="00C124A6">
              <w:rPr>
                <w:rFonts w:cs="Arial"/>
              </w:rPr>
              <w:t>+2/-3</w:t>
            </w:r>
          </w:p>
        </w:tc>
        <w:tc>
          <w:tcPr>
            <w:tcW w:w="972" w:type="dxa"/>
          </w:tcPr>
          <w:p w14:paraId="3ED280E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CA7FE6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3D873A3" w14:textId="77777777" w:rsidR="00F8422D" w:rsidRPr="00C124A6" w:rsidRDefault="00F8422D" w:rsidP="00F8422D">
            <w:pPr>
              <w:pStyle w:val="TAC"/>
              <w:rPr>
                <w:rFonts w:eastAsiaTheme="minorEastAsia"/>
              </w:rPr>
            </w:pPr>
          </w:p>
        </w:tc>
        <w:tc>
          <w:tcPr>
            <w:tcW w:w="1086" w:type="dxa"/>
          </w:tcPr>
          <w:p w14:paraId="61D91E76" w14:textId="77777777" w:rsidR="00F8422D" w:rsidRPr="00C124A6" w:rsidRDefault="00F8422D" w:rsidP="00F8422D">
            <w:pPr>
              <w:pStyle w:val="TAC"/>
              <w:rPr>
                <w:rFonts w:eastAsiaTheme="minorEastAsia"/>
              </w:rPr>
            </w:pPr>
          </w:p>
        </w:tc>
      </w:tr>
      <w:tr w:rsidR="00F8422D" w:rsidRPr="00C124A6" w14:paraId="09B23BE1" w14:textId="77777777" w:rsidTr="00586B32">
        <w:trPr>
          <w:jc w:val="center"/>
        </w:trPr>
        <w:tc>
          <w:tcPr>
            <w:tcW w:w="1596" w:type="dxa"/>
          </w:tcPr>
          <w:p w14:paraId="014F81ED"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62380E47" w14:textId="77777777" w:rsidR="00F8422D" w:rsidRPr="00C124A6" w:rsidRDefault="00F8422D" w:rsidP="00F8422D">
            <w:pPr>
              <w:pStyle w:val="TAC"/>
              <w:rPr>
                <w:rFonts w:eastAsiaTheme="minorEastAsia"/>
              </w:rPr>
            </w:pPr>
          </w:p>
        </w:tc>
        <w:tc>
          <w:tcPr>
            <w:tcW w:w="1086" w:type="dxa"/>
          </w:tcPr>
          <w:p w14:paraId="1B88A7F1" w14:textId="77777777" w:rsidR="00F8422D" w:rsidRPr="00C124A6" w:rsidRDefault="00F8422D" w:rsidP="00F8422D">
            <w:pPr>
              <w:pStyle w:val="TAC"/>
              <w:rPr>
                <w:rFonts w:eastAsiaTheme="minorEastAsia"/>
              </w:rPr>
            </w:pPr>
          </w:p>
        </w:tc>
        <w:tc>
          <w:tcPr>
            <w:tcW w:w="972" w:type="dxa"/>
          </w:tcPr>
          <w:p w14:paraId="649F87F0"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Pr>
          <w:p w14:paraId="572EF5A7"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3F92DDF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05AEFF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BB52515" w14:textId="77777777" w:rsidR="00F8422D" w:rsidRPr="00C124A6" w:rsidRDefault="00F8422D" w:rsidP="00F8422D">
            <w:pPr>
              <w:pStyle w:val="TAC"/>
              <w:rPr>
                <w:rFonts w:eastAsiaTheme="minorEastAsia"/>
              </w:rPr>
            </w:pPr>
          </w:p>
        </w:tc>
        <w:tc>
          <w:tcPr>
            <w:tcW w:w="1086" w:type="dxa"/>
          </w:tcPr>
          <w:p w14:paraId="2F5C799D" w14:textId="77777777" w:rsidR="00F8422D" w:rsidRPr="00C124A6" w:rsidRDefault="00F8422D" w:rsidP="00F8422D">
            <w:pPr>
              <w:pStyle w:val="TAC"/>
              <w:rPr>
                <w:rFonts w:eastAsiaTheme="minorEastAsia"/>
              </w:rPr>
            </w:pPr>
          </w:p>
        </w:tc>
      </w:tr>
      <w:tr w:rsidR="00F8422D" w:rsidRPr="00C124A6" w14:paraId="1F5355F4" w14:textId="77777777" w:rsidTr="00586B32">
        <w:trPr>
          <w:jc w:val="center"/>
        </w:trPr>
        <w:tc>
          <w:tcPr>
            <w:tcW w:w="1596" w:type="dxa"/>
          </w:tcPr>
          <w:p w14:paraId="15AFD0ED" w14:textId="77777777" w:rsidR="00F8422D" w:rsidRPr="00C124A6" w:rsidRDefault="00F8422D" w:rsidP="00F8422D">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14EED1B1" w14:textId="77777777" w:rsidR="00F8422D" w:rsidRPr="00C124A6" w:rsidRDefault="00F8422D" w:rsidP="00F8422D">
            <w:pPr>
              <w:pStyle w:val="TAC"/>
              <w:rPr>
                <w:rFonts w:eastAsiaTheme="minorEastAsia"/>
              </w:rPr>
            </w:pPr>
          </w:p>
        </w:tc>
        <w:tc>
          <w:tcPr>
            <w:tcW w:w="1086" w:type="dxa"/>
          </w:tcPr>
          <w:p w14:paraId="28EF329E" w14:textId="77777777" w:rsidR="00F8422D" w:rsidRPr="00C124A6" w:rsidRDefault="00F8422D" w:rsidP="00F8422D">
            <w:pPr>
              <w:pStyle w:val="TAC"/>
              <w:rPr>
                <w:rFonts w:eastAsiaTheme="minorEastAsia"/>
              </w:rPr>
            </w:pPr>
          </w:p>
        </w:tc>
        <w:tc>
          <w:tcPr>
            <w:tcW w:w="972" w:type="dxa"/>
          </w:tcPr>
          <w:p w14:paraId="7B759D87"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Pr>
          <w:p w14:paraId="6A2944D8"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4C42F59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FD4D45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2E2B457" w14:textId="77777777" w:rsidR="00F8422D" w:rsidRPr="00C124A6" w:rsidRDefault="00F8422D" w:rsidP="00F8422D">
            <w:pPr>
              <w:pStyle w:val="TAC"/>
              <w:rPr>
                <w:rFonts w:eastAsiaTheme="minorEastAsia"/>
              </w:rPr>
            </w:pPr>
          </w:p>
        </w:tc>
        <w:tc>
          <w:tcPr>
            <w:tcW w:w="1086" w:type="dxa"/>
          </w:tcPr>
          <w:p w14:paraId="2E2D6A4A" w14:textId="77777777" w:rsidR="00F8422D" w:rsidRPr="00C124A6" w:rsidRDefault="00F8422D" w:rsidP="00F8422D">
            <w:pPr>
              <w:pStyle w:val="TAC"/>
              <w:rPr>
                <w:rFonts w:eastAsiaTheme="minorEastAsia"/>
              </w:rPr>
            </w:pPr>
          </w:p>
        </w:tc>
      </w:tr>
      <w:tr w:rsidR="00F8422D" w:rsidRPr="00C124A6" w14:paraId="38DACA06" w14:textId="77777777" w:rsidTr="00586B32">
        <w:trPr>
          <w:jc w:val="center"/>
        </w:trPr>
        <w:tc>
          <w:tcPr>
            <w:tcW w:w="1596" w:type="dxa"/>
          </w:tcPr>
          <w:p w14:paraId="5B15268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55745F1D" w14:textId="77777777" w:rsidR="00F8422D" w:rsidRPr="00C124A6" w:rsidRDefault="00F8422D" w:rsidP="00F8422D">
            <w:pPr>
              <w:pStyle w:val="TAC"/>
              <w:rPr>
                <w:rFonts w:eastAsiaTheme="minorEastAsia"/>
              </w:rPr>
            </w:pPr>
          </w:p>
        </w:tc>
        <w:tc>
          <w:tcPr>
            <w:tcW w:w="1086" w:type="dxa"/>
          </w:tcPr>
          <w:p w14:paraId="6C71B359" w14:textId="77777777" w:rsidR="00F8422D" w:rsidRPr="00C124A6" w:rsidRDefault="00F8422D" w:rsidP="00F8422D">
            <w:pPr>
              <w:pStyle w:val="TAC"/>
              <w:rPr>
                <w:rFonts w:eastAsiaTheme="minorEastAsia"/>
              </w:rPr>
            </w:pPr>
          </w:p>
        </w:tc>
        <w:tc>
          <w:tcPr>
            <w:tcW w:w="972" w:type="dxa"/>
          </w:tcPr>
          <w:p w14:paraId="60FA5909"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F36AA46" w14:textId="77777777" w:rsidR="00F8422D" w:rsidRPr="00C124A6" w:rsidRDefault="00F8422D" w:rsidP="00F8422D">
            <w:pPr>
              <w:pStyle w:val="TAC"/>
              <w:rPr>
                <w:rFonts w:eastAsiaTheme="minorEastAsia"/>
              </w:rPr>
            </w:pPr>
            <w:r w:rsidRPr="00C124A6">
              <w:rPr>
                <w:rFonts w:cs="Arial"/>
              </w:rPr>
              <w:t>+2/-3</w:t>
            </w:r>
          </w:p>
        </w:tc>
        <w:tc>
          <w:tcPr>
            <w:tcW w:w="972" w:type="dxa"/>
          </w:tcPr>
          <w:p w14:paraId="6F2F30D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072B52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B9C606D" w14:textId="77777777" w:rsidR="00F8422D" w:rsidRPr="00C124A6" w:rsidRDefault="00F8422D" w:rsidP="00F8422D">
            <w:pPr>
              <w:pStyle w:val="TAC"/>
              <w:rPr>
                <w:rFonts w:eastAsiaTheme="minorEastAsia"/>
              </w:rPr>
            </w:pPr>
          </w:p>
        </w:tc>
        <w:tc>
          <w:tcPr>
            <w:tcW w:w="1086" w:type="dxa"/>
          </w:tcPr>
          <w:p w14:paraId="492C0579" w14:textId="77777777" w:rsidR="00F8422D" w:rsidRPr="00C124A6" w:rsidRDefault="00F8422D" w:rsidP="00F8422D">
            <w:pPr>
              <w:pStyle w:val="TAC"/>
              <w:rPr>
                <w:rFonts w:eastAsiaTheme="minorEastAsia"/>
              </w:rPr>
            </w:pPr>
          </w:p>
        </w:tc>
      </w:tr>
      <w:tr w:rsidR="00F8422D" w:rsidRPr="00C124A6" w14:paraId="217B1149" w14:textId="77777777" w:rsidTr="00586B32">
        <w:trPr>
          <w:jc w:val="center"/>
        </w:trPr>
        <w:tc>
          <w:tcPr>
            <w:tcW w:w="1596" w:type="dxa"/>
          </w:tcPr>
          <w:p w14:paraId="3C852491" w14:textId="77777777" w:rsidR="00F8422D" w:rsidRPr="00C124A6" w:rsidRDefault="00F8422D" w:rsidP="00F8422D">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5AD8A717" w14:textId="77777777" w:rsidR="00F8422D" w:rsidRPr="00C124A6" w:rsidRDefault="00F8422D" w:rsidP="00F8422D">
            <w:pPr>
              <w:pStyle w:val="TAC"/>
              <w:rPr>
                <w:rFonts w:eastAsiaTheme="minorEastAsia"/>
              </w:rPr>
            </w:pPr>
          </w:p>
        </w:tc>
        <w:tc>
          <w:tcPr>
            <w:tcW w:w="1086" w:type="dxa"/>
          </w:tcPr>
          <w:p w14:paraId="448F041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9C7498"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31B254" w14:textId="77777777" w:rsidR="00F8422D" w:rsidRPr="00C124A6" w:rsidRDefault="00F8422D" w:rsidP="00F8422D">
            <w:pPr>
              <w:pStyle w:val="TAC"/>
              <w:rPr>
                <w:rFonts w:eastAsiaTheme="minorEastAsia" w:cs="Arial"/>
              </w:rPr>
            </w:pPr>
          </w:p>
        </w:tc>
        <w:tc>
          <w:tcPr>
            <w:tcW w:w="972" w:type="dxa"/>
          </w:tcPr>
          <w:p w14:paraId="2B93027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1D1EFF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DF07A34" w14:textId="77777777" w:rsidR="00F8422D" w:rsidRPr="00C124A6" w:rsidRDefault="00F8422D" w:rsidP="00F8422D">
            <w:pPr>
              <w:pStyle w:val="TAC"/>
              <w:rPr>
                <w:rFonts w:eastAsiaTheme="minorEastAsia"/>
              </w:rPr>
            </w:pPr>
          </w:p>
        </w:tc>
        <w:tc>
          <w:tcPr>
            <w:tcW w:w="1086" w:type="dxa"/>
          </w:tcPr>
          <w:p w14:paraId="7D8CE6B1" w14:textId="77777777" w:rsidR="00F8422D" w:rsidRPr="00C124A6" w:rsidRDefault="00F8422D" w:rsidP="00F8422D">
            <w:pPr>
              <w:pStyle w:val="TAC"/>
              <w:rPr>
                <w:rFonts w:eastAsiaTheme="minorEastAsia"/>
              </w:rPr>
            </w:pPr>
          </w:p>
        </w:tc>
      </w:tr>
      <w:tr w:rsidR="00F8422D" w:rsidRPr="00C124A6" w14:paraId="3A8D338F" w14:textId="77777777" w:rsidTr="00586B32">
        <w:trPr>
          <w:jc w:val="center"/>
        </w:trPr>
        <w:tc>
          <w:tcPr>
            <w:tcW w:w="1596" w:type="dxa"/>
          </w:tcPr>
          <w:p w14:paraId="0952D01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90619DC" w14:textId="77777777" w:rsidR="00F8422D" w:rsidRPr="00C124A6" w:rsidRDefault="00F8422D" w:rsidP="00F8422D">
            <w:pPr>
              <w:pStyle w:val="TAC"/>
              <w:rPr>
                <w:rFonts w:eastAsiaTheme="minorEastAsia"/>
              </w:rPr>
            </w:pPr>
          </w:p>
        </w:tc>
        <w:tc>
          <w:tcPr>
            <w:tcW w:w="1086" w:type="dxa"/>
          </w:tcPr>
          <w:p w14:paraId="0A1AF168"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BC626"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DD6F74"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3809923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23A9F4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FDE83E" w14:textId="77777777" w:rsidR="00F8422D" w:rsidRPr="00C124A6" w:rsidRDefault="00F8422D" w:rsidP="00F8422D">
            <w:pPr>
              <w:pStyle w:val="TAC"/>
              <w:rPr>
                <w:rFonts w:eastAsiaTheme="minorEastAsia"/>
              </w:rPr>
            </w:pPr>
          </w:p>
        </w:tc>
        <w:tc>
          <w:tcPr>
            <w:tcW w:w="1086" w:type="dxa"/>
          </w:tcPr>
          <w:p w14:paraId="10C3973A" w14:textId="77777777" w:rsidR="00F8422D" w:rsidRPr="00C124A6" w:rsidRDefault="00F8422D" w:rsidP="00F8422D">
            <w:pPr>
              <w:pStyle w:val="TAC"/>
              <w:rPr>
                <w:rFonts w:eastAsiaTheme="minorEastAsia"/>
              </w:rPr>
            </w:pPr>
          </w:p>
        </w:tc>
      </w:tr>
      <w:tr w:rsidR="00F8422D" w:rsidRPr="00C124A6" w14:paraId="502E4D03" w14:textId="77777777" w:rsidTr="00586B32">
        <w:trPr>
          <w:jc w:val="center"/>
        </w:trPr>
        <w:tc>
          <w:tcPr>
            <w:tcW w:w="1596" w:type="dxa"/>
          </w:tcPr>
          <w:p w14:paraId="55FFC439" w14:textId="77777777" w:rsidR="00F8422D" w:rsidRPr="00C124A6" w:rsidRDefault="00F8422D" w:rsidP="00F8422D">
            <w:pPr>
              <w:pStyle w:val="TAC"/>
              <w:keepNext w:val="0"/>
              <w:rPr>
                <w:rFonts w:eastAsiaTheme="minorEastAsia"/>
                <w:lang w:eastAsia="zh-CN"/>
              </w:rPr>
            </w:pPr>
            <w:r w:rsidRPr="00C124A6">
              <w:rPr>
                <w:lang w:val="en-US" w:eastAsia="zh-CN"/>
              </w:rPr>
              <w:t>CA_n40A-n41C</w:t>
            </w:r>
          </w:p>
        </w:tc>
        <w:tc>
          <w:tcPr>
            <w:tcW w:w="972" w:type="dxa"/>
          </w:tcPr>
          <w:p w14:paraId="50179F4A" w14:textId="77777777" w:rsidR="00F8422D" w:rsidRPr="00C124A6" w:rsidRDefault="00F8422D" w:rsidP="00F8422D">
            <w:pPr>
              <w:pStyle w:val="TAC"/>
              <w:rPr>
                <w:rFonts w:eastAsiaTheme="minorEastAsia"/>
              </w:rPr>
            </w:pPr>
          </w:p>
        </w:tc>
        <w:tc>
          <w:tcPr>
            <w:tcW w:w="1086" w:type="dxa"/>
          </w:tcPr>
          <w:p w14:paraId="3546B8E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2FE8F4"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A08C895" w14:textId="77777777" w:rsidR="00F8422D" w:rsidRPr="00C124A6" w:rsidRDefault="00F8422D" w:rsidP="00F8422D">
            <w:pPr>
              <w:pStyle w:val="TAC"/>
              <w:rPr>
                <w:rFonts w:eastAsiaTheme="minorEastAsia" w:cs="Arial"/>
              </w:rPr>
            </w:pPr>
          </w:p>
        </w:tc>
        <w:tc>
          <w:tcPr>
            <w:tcW w:w="972" w:type="dxa"/>
          </w:tcPr>
          <w:p w14:paraId="4E03E45B"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065C43F0"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1CA70F9A" w14:textId="77777777" w:rsidR="00F8422D" w:rsidRPr="00C124A6" w:rsidRDefault="00F8422D" w:rsidP="00F8422D">
            <w:pPr>
              <w:pStyle w:val="TAC"/>
              <w:rPr>
                <w:rFonts w:eastAsiaTheme="minorEastAsia"/>
              </w:rPr>
            </w:pPr>
          </w:p>
        </w:tc>
        <w:tc>
          <w:tcPr>
            <w:tcW w:w="1086" w:type="dxa"/>
          </w:tcPr>
          <w:p w14:paraId="500E5060" w14:textId="77777777" w:rsidR="00F8422D" w:rsidRPr="00C124A6" w:rsidRDefault="00F8422D" w:rsidP="00F8422D">
            <w:pPr>
              <w:pStyle w:val="TAC"/>
              <w:rPr>
                <w:rFonts w:eastAsiaTheme="minorEastAsia"/>
              </w:rPr>
            </w:pPr>
          </w:p>
        </w:tc>
      </w:tr>
      <w:tr w:rsidR="00F8422D" w:rsidRPr="00C124A6" w14:paraId="097334CA" w14:textId="77777777" w:rsidTr="00586B32">
        <w:trPr>
          <w:jc w:val="center"/>
        </w:trPr>
        <w:tc>
          <w:tcPr>
            <w:tcW w:w="1596" w:type="dxa"/>
          </w:tcPr>
          <w:p w14:paraId="1B4D59A3" w14:textId="77777777" w:rsidR="00F8422D" w:rsidRPr="00C124A6" w:rsidRDefault="00F8422D" w:rsidP="00F8422D">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01748B20" w14:textId="77777777" w:rsidR="00F8422D" w:rsidRPr="00C124A6" w:rsidRDefault="00F8422D" w:rsidP="00F8422D">
            <w:pPr>
              <w:pStyle w:val="TAC"/>
              <w:rPr>
                <w:rFonts w:eastAsiaTheme="minorEastAsia"/>
              </w:rPr>
            </w:pPr>
          </w:p>
        </w:tc>
        <w:tc>
          <w:tcPr>
            <w:tcW w:w="1086" w:type="dxa"/>
          </w:tcPr>
          <w:p w14:paraId="6F09F3F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E1EE93"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8A75A9" w14:textId="77777777" w:rsidR="00F8422D" w:rsidRPr="00C124A6" w:rsidRDefault="00F8422D" w:rsidP="00F8422D">
            <w:pPr>
              <w:pStyle w:val="TAC"/>
              <w:rPr>
                <w:rFonts w:eastAsiaTheme="minorEastAsia" w:cs="Arial"/>
              </w:rPr>
            </w:pPr>
          </w:p>
        </w:tc>
        <w:tc>
          <w:tcPr>
            <w:tcW w:w="972" w:type="dxa"/>
          </w:tcPr>
          <w:p w14:paraId="3BD0C2C4" w14:textId="77777777" w:rsidR="00F8422D" w:rsidRPr="00C124A6" w:rsidRDefault="00F8422D" w:rsidP="00F8422D">
            <w:pPr>
              <w:pStyle w:val="TAC"/>
              <w:rPr>
                <w:lang w:val="en-US" w:eastAsia="zh-CN"/>
              </w:rPr>
            </w:pPr>
            <w:r w:rsidRPr="00C124A6">
              <w:rPr>
                <w:rFonts w:hint="eastAsia"/>
                <w:lang w:val="en-US" w:eastAsia="zh-CN"/>
              </w:rPr>
              <w:t>23</w:t>
            </w:r>
          </w:p>
        </w:tc>
        <w:tc>
          <w:tcPr>
            <w:tcW w:w="1086" w:type="dxa"/>
          </w:tcPr>
          <w:p w14:paraId="52CCA208" w14:textId="77777777" w:rsidR="00F8422D" w:rsidRPr="00C124A6" w:rsidRDefault="00F8422D" w:rsidP="00F8422D">
            <w:pPr>
              <w:pStyle w:val="TAC"/>
              <w:rPr>
                <w:rFonts w:cs="Arial"/>
              </w:rPr>
            </w:pPr>
            <w:r w:rsidRPr="00C124A6">
              <w:rPr>
                <w:rFonts w:cs="Arial"/>
              </w:rPr>
              <w:t>+2/-3</w:t>
            </w:r>
          </w:p>
        </w:tc>
        <w:tc>
          <w:tcPr>
            <w:tcW w:w="973" w:type="dxa"/>
          </w:tcPr>
          <w:p w14:paraId="0F70FC07" w14:textId="77777777" w:rsidR="00F8422D" w:rsidRPr="00C124A6" w:rsidRDefault="00F8422D" w:rsidP="00F8422D">
            <w:pPr>
              <w:pStyle w:val="TAC"/>
              <w:rPr>
                <w:rFonts w:eastAsiaTheme="minorEastAsia"/>
              </w:rPr>
            </w:pPr>
          </w:p>
        </w:tc>
        <w:tc>
          <w:tcPr>
            <w:tcW w:w="1086" w:type="dxa"/>
          </w:tcPr>
          <w:p w14:paraId="7C815A54" w14:textId="77777777" w:rsidR="00F8422D" w:rsidRPr="00C124A6" w:rsidRDefault="00F8422D" w:rsidP="00F8422D">
            <w:pPr>
              <w:pStyle w:val="TAC"/>
              <w:rPr>
                <w:rFonts w:eastAsiaTheme="minorEastAsia"/>
              </w:rPr>
            </w:pPr>
          </w:p>
        </w:tc>
      </w:tr>
      <w:tr w:rsidR="00F8422D" w:rsidRPr="00C124A6" w14:paraId="48B41726" w14:textId="77777777" w:rsidTr="00586B32">
        <w:trPr>
          <w:jc w:val="center"/>
        </w:trPr>
        <w:tc>
          <w:tcPr>
            <w:tcW w:w="1596" w:type="dxa"/>
          </w:tcPr>
          <w:p w14:paraId="23BCEEFE"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2229564D" w14:textId="77777777" w:rsidR="00F8422D" w:rsidRPr="00C124A6" w:rsidRDefault="00F8422D" w:rsidP="00F8422D">
            <w:pPr>
              <w:pStyle w:val="TAC"/>
              <w:rPr>
                <w:rFonts w:eastAsiaTheme="minorEastAsia"/>
              </w:rPr>
            </w:pPr>
          </w:p>
        </w:tc>
        <w:tc>
          <w:tcPr>
            <w:tcW w:w="1086" w:type="dxa"/>
          </w:tcPr>
          <w:p w14:paraId="26E07B27"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E13CF8"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7ECB99B" w14:textId="77777777" w:rsidR="00F8422D" w:rsidRPr="00C124A6" w:rsidRDefault="00F8422D" w:rsidP="00F8422D">
            <w:pPr>
              <w:pStyle w:val="TAC"/>
              <w:rPr>
                <w:rFonts w:eastAsiaTheme="minorEastAsia" w:cs="Arial"/>
              </w:rPr>
            </w:pPr>
          </w:p>
        </w:tc>
        <w:tc>
          <w:tcPr>
            <w:tcW w:w="972" w:type="dxa"/>
          </w:tcPr>
          <w:p w14:paraId="0F993C0A"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04A0FF1D"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F67A6D8" w14:textId="77777777" w:rsidR="00F8422D" w:rsidRPr="00C124A6" w:rsidRDefault="00F8422D" w:rsidP="00F8422D">
            <w:pPr>
              <w:pStyle w:val="TAC"/>
              <w:rPr>
                <w:rFonts w:eastAsiaTheme="minorEastAsia"/>
              </w:rPr>
            </w:pPr>
          </w:p>
        </w:tc>
        <w:tc>
          <w:tcPr>
            <w:tcW w:w="1086" w:type="dxa"/>
          </w:tcPr>
          <w:p w14:paraId="367885DC" w14:textId="77777777" w:rsidR="00F8422D" w:rsidRPr="00C124A6" w:rsidRDefault="00F8422D" w:rsidP="00F8422D">
            <w:pPr>
              <w:pStyle w:val="TAC"/>
              <w:rPr>
                <w:rFonts w:eastAsiaTheme="minorEastAsia"/>
              </w:rPr>
            </w:pPr>
          </w:p>
        </w:tc>
      </w:tr>
      <w:tr w:rsidR="00F8422D" w:rsidRPr="00C124A6" w14:paraId="7ED6993B" w14:textId="77777777" w:rsidTr="00586B32">
        <w:trPr>
          <w:jc w:val="center"/>
        </w:trPr>
        <w:tc>
          <w:tcPr>
            <w:tcW w:w="1596" w:type="dxa"/>
          </w:tcPr>
          <w:p w14:paraId="3FE8D88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62C8B1ED" w14:textId="77777777" w:rsidR="00F8422D" w:rsidRPr="00C124A6" w:rsidRDefault="00F8422D" w:rsidP="00F8422D">
            <w:pPr>
              <w:pStyle w:val="TAC"/>
              <w:rPr>
                <w:rFonts w:eastAsiaTheme="minorEastAsia"/>
              </w:rPr>
            </w:pPr>
          </w:p>
        </w:tc>
        <w:tc>
          <w:tcPr>
            <w:tcW w:w="1086" w:type="dxa"/>
          </w:tcPr>
          <w:p w14:paraId="485EB1F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EBEB3"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46D509"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F67856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1766132"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57B704B" w14:textId="77777777" w:rsidR="00F8422D" w:rsidRPr="00C124A6" w:rsidRDefault="00F8422D" w:rsidP="00F8422D">
            <w:pPr>
              <w:pStyle w:val="TAC"/>
              <w:rPr>
                <w:rFonts w:eastAsiaTheme="minorEastAsia"/>
              </w:rPr>
            </w:pPr>
          </w:p>
        </w:tc>
        <w:tc>
          <w:tcPr>
            <w:tcW w:w="1086" w:type="dxa"/>
          </w:tcPr>
          <w:p w14:paraId="6B8F9867" w14:textId="77777777" w:rsidR="00F8422D" w:rsidRPr="00C124A6" w:rsidRDefault="00F8422D" w:rsidP="00F8422D">
            <w:pPr>
              <w:pStyle w:val="TAC"/>
              <w:rPr>
                <w:rFonts w:eastAsiaTheme="minorEastAsia"/>
              </w:rPr>
            </w:pPr>
          </w:p>
        </w:tc>
      </w:tr>
      <w:tr w:rsidR="00F8422D" w:rsidRPr="00C124A6" w14:paraId="2C34395A" w14:textId="77777777" w:rsidTr="00586B32">
        <w:trPr>
          <w:jc w:val="center"/>
        </w:trPr>
        <w:tc>
          <w:tcPr>
            <w:tcW w:w="1596" w:type="dxa"/>
          </w:tcPr>
          <w:p w14:paraId="09C16958"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5BF300A7" w14:textId="77777777" w:rsidR="00F8422D" w:rsidRPr="00C124A6" w:rsidRDefault="00F8422D" w:rsidP="00F8422D">
            <w:pPr>
              <w:pStyle w:val="TAC"/>
              <w:rPr>
                <w:rFonts w:eastAsiaTheme="minorEastAsia"/>
              </w:rPr>
            </w:pPr>
          </w:p>
        </w:tc>
        <w:tc>
          <w:tcPr>
            <w:tcW w:w="1086" w:type="dxa"/>
          </w:tcPr>
          <w:p w14:paraId="146CDC8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5553C1"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7AE0BC"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400C936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D7F505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83A4B2F" w14:textId="77777777" w:rsidR="00F8422D" w:rsidRPr="00C124A6" w:rsidRDefault="00F8422D" w:rsidP="00F8422D">
            <w:pPr>
              <w:pStyle w:val="TAC"/>
              <w:rPr>
                <w:rFonts w:eastAsiaTheme="minorEastAsia"/>
              </w:rPr>
            </w:pPr>
          </w:p>
        </w:tc>
        <w:tc>
          <w:tcPr>
            <w:tcW w:w="1086" w:type="dxa"/>
          </w:tcPr>
          <w:p w14:paraId="4F6336A5" w14:textId="77777777" w:rsidR="00F8422D" w:rsidRPr="00C124A6" w:rsidRDefault="00F8422D" w:rsidP="00F8422D">
            <w:pPr>
              <w:pStyle w:val="TAC"/>
              <w:rPr>
                <w:rFonts w:eastAsiaTheme="minorEastAsia"/>
              </w:rPr>
            </w:pPr>
          </w:p>
        </w:tc>
      </w:tr>
      <w:tr w:rsidR="00F8422D" w:rsidRPr="00C124A6" w14:paraId="074EAB7E" w14:textId="77777777" w:rsidTr="00586B32">
        <w:trPr>
          <w:jc w:val="center"/>
        </w:trPr>
        <w:tc>
          <w:tcPr>
            <w:tcW w:w="1596" w:type="dxa"/>
          </w:tcPr>
          <w:p w14:paraId="6A88EA44"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219011DD" w14:textId="77777777" w:rsidR="00F8422D" w:rsidRPr="00C124A6" w:rsidRDefault="00F8422D" w:rsidP="00F8422D">
            <w:pPr>
              <w:pStyle w:val="TAC"/>
              <w:rPr>
                <w:rFonts w:eastAsiaTheme="minorEastAsia"/>
              </w:rPr>
            </w:pPr>
          </w:p>
        </w:tc>
        <w:tc>
          <w:tcPr>
            <w:tcW w:w="1086" w:type="dxa"/>
          </w:tcPr>
          <w:p w14:paraId="2F0A18F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D634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8550B6" w14:textId="77777777" w:rsidR="00F8422D" w:rsidRPr="00C124A6" w:rsidRDefault="00F8422D" w:rsidP="00F8422D">
            <w:pPr>
              <w:pStyle w:val="TAC"/>
              <w:rPr>
                <w:rFonts w:eastAsiaTheme="minorEastAsia"/>
              </w:rPr>
            </w:pPr>
            <w:r w:rsidRPr="00C124A6">
              <w:rPr>
                <w:rFonts w:cs="Arial"/>
              </w:rPr>
              <w:t>+2/-3</w:t>
            </w:r>
          </w:p>
        </w:tc>
        <w:tc>
          <w:tcPr>
            <w:tcW w:w="972" w:type="dxa"/>
          </w:tcPr>
          <w:p w14:paraId="3176346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EC4340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80D7CC9" w14:textId="77777777" w:rsidR="00F8422D" w:rsidRPr="00C124A6" w:rsidRDefault="00F8422D" w:rsidP="00F8422D">
            <w:pPr>
              <w:pStyle w:val="TAC"/>
              <w:rPr>
                <w:rFonts w:eastAsiaTheme="minorEastAsia"/>
              </w:rPr>
            </w:pPr>
          </w:p>
        </w:tc>
        <w:tc>
          <w:tcPr>
            <w:tcW w:w="1086" w:type="dxa"/>
          </w:tcPr>
          <w:p w14:paraId="68790F59" w14:textId="77777777" w:rsidR="00F8422D" w:rsidRPr="00C124A6" w:rsidRDefault="00F8422D" w:rsidP="00F8422D">
            <w:pPr>
              <w:pStyle w:val="TAC"/>
              <w:rPr>
                <w:rFonts w:eastAsiaTheme="minorEastAsia"/>
              </w:rPr>
            </w:pPr>
          </w:p>
        </w:tc>
      </w:tr>
      <w:tr w:rsidR="00F8422D" w:rsidRPr="00C124A6" w14:paraId="4470FD9B" w14:textId="77777777" w:rsidTr="00586B32">
        <w:trPr>
          <w:jc w:val="center"/>
        </w:trPr>
        <w:tc>
          <w:tcPr>
            <w:tcW w:w="1596" w:type="dxa"/>
          </w:tcPr>
          <w:p w14:paraId="7015B24C" w14:textId="77777777" w:rsidR="00F8422D" w:rsidRPr="00C124A6" w:rsidRDefault="00F8422D" w:rsidP="00F8422D">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0B66104A" w14:textId="77777777" w:rsidR="00F8422D" w:rsidRPr="00C124A6" w:rsidRDefault="00F8422D" w:rsidP="00F8422D">
            <w:pPr>
              <w:pStyle w:val="TAC"/>
              <w:rPr>
                <w:rFonts w:eastAsiaTheme="minorEastAsia"/>
              </w:rPr>
            </w:pPr>
          </w:p>
        </w:tc>
        <w:tc>
          <w:tcPr>
            <w:tcW w:w="1086" w:type="dxa"/>
          </w:tcPr>
          <w:p w14:paraId="658B91F7"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6B9B94" w14:textId="77777777" w:rsidR="00F8422D" w:rsidRPr="00C124A6" w:rsidRDefault="00F8422D" w:rsidP="00F8422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3C575A" w14:textId="77777777" w:rsidR="00F8422D" w:rsidRPr="00C124A6" w:rsidRDefault="00F8422D" w:rsidP="00F8422D">
            <w:pPr>
              <w:pStyle w:val="TAC"/>
              <w:rPr>
                <w:rFonts w:cs="Arial"/>
              </w:rPr>
            </w:pPr>
            <w:r w:rsidRPr="00C124A6">
              <w:rPr>
                <w:rFonts w:cs="Arial"/>
              </w:rPr>
              <w:t>+2/-3</w:t>
            </w:r>
          </w:p>
        </w:tc>
        <w:tc>
          <w:tcPr>
            <w:tcW w:w="972" w:type="dxa"/>
          </w:tcPr>
          <w:p w14:paraId="7AF008AF"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658A1E7A"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7EC026BA" w14:textId="77777777" w:rsidR="00F8422D" w:rsidRPr="00C124A6" w:rsidRDefault="00F8422D" w:rsidP="00F8422D">
            <w:pPr>
              <w:pStyle w:val="TAC"/>
              <w:rPr>
                <w:rFonts w:eastAsiaTheme="minorEastAsia"/>
              </w:rPr>
            </w:pPr>
          </w:p>
        </w:tc>
        <w:tc>
          <w:tcPr>
            <w:tcW w:w="1086" w:type="dxa"/>
          </w:tcPr>
          <w:p w14:paraId="2C9AA9CE" w14:textId="77777777" w:rsidR="00F8422D" w:rsidRPr="00C124A6" w:rsidRDefault="00F8422D" w:rsidP="00F8422D">
            <w:pPr>
              <w:pStyle w:val="TAC"/>
              <w:rPr>
                <w:rFonts w:eastAsiaTheme="minorEastAsia"/>
              </w:rPr>
            </w:pPr>
          </w:p>
        </w:tc>
      </w:tr>
      <w:tr w:rsidR="00F8422D" w:rsidRPr="00C124A6" w14:paraId="0E15BF1D" w14:textId="77777777" w:rsidTr="00586B32">
        <w:trPr>
          <w:jc w:val="center"/>
        </w:trPr>
        <w:tc>
          <w:tcPr>
            <w:tcW w:w="1596" w:type="dxa"/>
          </w:tcPr>
          <w:p w14:paraId="3DBDFEDF"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3CE78981" w14:textId="77777777" w:rsidR="00F8422D" w:rsidRPr="00C124A6" w:rsidRDefault="00F8422D" w:rsidP="00F8422D">
            <w:pPr>
              <w:pStyle w:val="TAC"/>
              <w:rPr>
                <w:rFonts w:eastAsiaTheme="minorEastAsia"/>
              </w:rPr>
            </w:pPr>
          </w:p>
        </w:tc>
        <w:tc>
          <w:tcPr>
            <w:tcW w:w="1086" w:type="dxa"/>
          </w:tcPr>
          <w:p w14:paraId="1992E13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D61202"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7D9E35" w14:textId="77777777" w:rsidR="00F8422D" w:rsidRPr="00C124A6" w:rsidRDefault="00F8422D" w:rsidP="00F8422D">
            <w:pPr>
              <w:pStyle w:val="TAC"/>
              <w:rPr>
                <w:rFonts w:eastAsiaTheme="minorEastAsia" w:cs="Arial"/>
              </w:rPr>
            </w:pPr>
          </w:p>
        </w:tc>
        <w:tc>
          <w:tcPr>
            <w:tcW w:w="972" w:type="dxa"/>
          </w:tcPr>
          <w:p w14:paraId="432B3C0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CAAE482"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730D34C0" w14:textId="77777777" w:rsidR="00F8422D" w:rsidRPr="00C124A6" w:rsidRDefault="00F8422D" w:rsidP="00F8422D">
            <w:pPr>
              <w:pStyle w:val="TAC"/>
              <w:rPr>
                <w:rFonts w:eastAsiaTheme="minorEastAsia"/>
              </w:rPr>
            </w:pPr>
          </w:p>
        </w:tc>
        <w:tc>
          <w:tcPr>
            <w:tcW w:w="1086" w:type="dxa"/>
          </w:tcPr>
          <w:p w14:paraId="5CADAEBF" w14:textId="77777777" w:rsidR="00F8422D" w:rsidRPr="00C124A6" w:rsidRDefault="00F8422D" w:rsidP="00F8422D">
            <w:pPr>
              <w:pStyle w:val="TAC"/>
              <w:rPr>
                <w:rFonts w:eastAsiaTheme="minorEastAsia"/>
              </w:rPr>
            </w:pPr>
          </w:p>
        </w:tc>
      </w:tr>
      <w:tr w:rsidR="00F8422D" w:rsidRPr="00C124A6" w14:paraId="7AE199EC" w14:textId="77777777" w:rsidTr="00586B32">
        <w:trPr>
          <w:jc w:val="center"/>
        </w:trPr>
        <w:tc>
          <w:tcPr>
            <w:tcW w:w="1596" w:type="dxa"/>
          </w:tcPr>
          <w:p w14:paraId="73517A52"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CA_n41A-n48A</w:t>
            </w:r>
          </w:p>
        </w:tc>
        <w:tc>
          <w:tcPr>
            <w:tcW w:w="972" w:type="dxa"/>
          </w:tcPr>
          <w:p w14:paraId="17CEA43C" w14:textId="77777777" w:rsidR="00F8422D" w:rsidRPr="00C124A6" w:rsidRDefault="00F8422D" w:rsidP="00F8422D">
            <w:pPr>
              <w:pStyle w:val="TAC"/>
              <w:rPr>
                <w:rFonts w:eastAsiaTheme="minorEastAsia"/>
              </w:rPr>
            </w:pPr>
          </w:p>
        </w:tc>
        <w:tc>
          <w:tcPr>
            <w:tcW w:w="1086" w:type="dxa"/>
          </w:tcPr>
          <w:p w14:paraId="6D7F62C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FDED26"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7F97C2" w14:textId="77777777" w:rsidR="00F8422D" w:rsidRPr="00C124A6" w:rsidRDefault="00F8422D" w:rsidP="00F8422D">
            <w:pPr>
              <w:pStyle w:val="TAC"/>
              <w:rPr>
                <w:rFonts w:eastAsiaTheme="minorEastAsia" w:cs="Arial"/>
              </w:rPr>
            </w:pPr>
          </w:p>
        </w:tc>
        <w:tc>
          <w:tcPr>
            <w:tcW w:w="972" w:type="dxa"/>
          </w:tcPr>
          <w:p w14:paraId="5BEDB5D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9667E3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C0577F2" w14:textId="77777777" w:rsidR="00F8422D" w:rsidRPr="00C124A6" w:rsidRDefault="00F8422D" w:rsidP="00F8422D">
            <w:pPr>
              <w:pStyle w:val="TAC"/>
              <w:rPr>
                <w:rFonts w:eastAsiaTheme="minorEastAsia"/>
              </w:rPr>
            </w:pPr>
          </w:p>
        </w:tc>
        <w:tc>
          <w:tcPr>
            <w:tcW w:w="1086" w:type="dxa"/>
          </w:tcPr>
          <w:p w14:paraId="78D768EF" w14:textId="77777777" w:rsidR="00F8422D" w:rsidRPr="00C124A6" w:rsidRDefault="00F8422D" w:rsidP="00F8422D">
            <w:pPr>
              <w:pStyle w:val="TAC"/>
              <w:rPr>
                <w:rFonts w:eastAsiaTheme="minorEastAsia"/>
              </w:rPr>
            </w:pPr>
          </w:p>
        </w:tc>
      </w:tr>
      <w:tr w:rsidR="00F8422D" w:rsidRPr="00C124A6" w14:paraId="573871ED" w14:textId="77777777" w:rsidTr="00586B32">
        <w:trPr>
          <w:jc w:val="center"/>
        </w:trPr>
        <w:tc>
          <w:tcPr>
            <w:tcW w:w="1596" w:type="dxa"/>
          </w:tcPr>
          <w:p w14:paraId="3BDAF1BD"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5978B501" w14:textId="77777777" w:rsidR="00F8422D" w:rsidRPr="00C124A6" w:rsidRDefault="00F8422D" w:rsidP="00F8422D">
            <w:pPr>
              <w:pStyle w:val="TAC"/>
              <w:rPr>
                <w:rFonts w:eastAsiaTheme="minorEastAsia"/>
              </w:rPr>
            </w:pPr>
          </w:p>
        </w:tc>
        <w:tc>
          <w:tcPr>
            <w:tcW w:w="1086" w:type="dxa"/>
          </w:tcPr>
          <w:p w14:paraId="06C4BCE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90E0EF"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5120EF0" w14:textId="77777777" w:rsidR="00F8422D" w:rsidRPr="00C124A6" w:rsidRDefault="00F8422D" w:rsidP="00F8422D">
            <w:pPr>
              <w:pStyle w:val="TAC"/>
              <w:rPr>
                <w:rFonts w:eastAsiaTheme="minorEastAsia" w:cs="Arial"/>
              </w:rPr>
            </w:pPr>
          </w:p>
        </w:tc>
        <w:tc>
          <w:tcPr>
            <w:tcW w:w="972" w:type="dxa"/>
          </w:tcPr>
          <w:p w14:paraId="20D3C60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762021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5F81C7B" w14:textId="77777777" w:rsidR="00F8422D" w:rsidRPr="00C124A6" w:rsidRDefault="00F8422D" w:rsidP="00F8422D">
            <w:pPr>
              <w:pStyle w:val="TAC"/>
              <w:rPr>
                <w:rFonts w:eastAsiaTheme="minorEastAsia"/>
              </w:rPr>
            </w:pPr>
          </w:p>
        </w:tc>
        <w:tc>
          <w:tcPr>
            <w:tcW w:w="1086" w:type="dxa"/>
          </w:tcPr>
          <w:p w14:paraId="1A695D99" w14:textId="77777777" w:rsidR="00F8422D" w:rsidRPr="00C124A6" w:rsidRDefault="00F8422D" w:rsidP="00F8422D">
            <w:pPr>
              <w:pStyle w:val="TAC"/>
              <w:rPr>
                <w:rFonts w:eastAsiaTheme="minorEastAsia"/>
              </w:rPr>
            </w:pPr>
          </w:p>
        </w:tc>
      </w:tr>
      <w:tr w:rsidR="00F8422D" w:rsidRPr="00C124A6" w14:paraId="7C0B6100" w14:textId="77777777" w:rsidTr="00586B32">
        <w:trPr>
          <w:jc w:val="center"/>
        </w:trPr>
        <w:tc>
          <w:tcPr>
            <w:tcW w:w="1596" w:type="dxa"/>
          </w:tcPr>
          <w:p w14:paraId="2B77658B"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1E7F542C"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15CCEB3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6743B0"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9C9A1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0FCF640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23C4E6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E99CA84" w14:textId="77777777" w:rsidR="00F8422D" w:rsidRPr="00C124A6" w:rsidRDefault="00F8422D" w:rsidP="00F8422D">
            <w:pPr>
              <w:pStyle w:val="TAC"/>
              <w:rPr>
                <w:rFonts w:eastAsiaTheme="minorEastAsia"/>
              </w:rPr>
            </w:pPr>
          </w:p>
        </w:tc>
        <w:tc>
          <w:tcPr>
            <w:tcW w:w="1086" w:type="dxa"/>
          </w:tcPr>
          <w:p w14:paraId="6CFB341E" w14:textId="77777777" w:rsidR="00F8422D" w:rsidRPr="00C124A6" w:rsidRDefault="00F8422D" w:rsidP="00F8422D">
            <w:pPr>
              <w:pStyle w:val="TAC"/>
              <w:rPr>
                <w:rFonts w:eastAsiaTheme="minorEastAsia"/>
              </w:rPr>
            </w:pPr>
          </w:p>
        </w:tc>
      </w:tr>
      <w:tr w:rsidR="00F8422D" w:rsidRPr="00C124A6" w14:paraId="6C6B9499" w14:textId="77777777" w:rsidTr="00586B32">
        <w:trPr>
          <w:jc w:val="center"/>
        </w:trPr>
        <w:tc>
          <w:tcPr>
            <w:tcW w:w="1596" w:type="dxa"/>
          </w:tcPr>
          <w:p w14:paraId="5B9531D0" w14:textId="77777777" w:rsidR="00F8422D" w:rsidRPr="00C124A6" w:rsidRDefault="00F8422D" w:rsidP="00F8422D">
            <w:pPr>
              <w:pStyle w:val="TAC"/>
              <w:keepNext w:val="0"/>
              <w:rPr>
                <w:rFonts w:eastAsiaTheme="minorEastAsia"/>
                <w:lang w:eastAsia="zh-CN"/>
              </w:rPr>
            </w:pPr>
            <w:r w:rsidRPr="00C124A6">
              <w:rPr>
                <w:lang w:val="en-US" w:eastAsia="zh-CN"/>
              </w:rPr>
              <w:t>CA_n41C-n66A</w:t>
            </w:r>
          </w:p>
        </w:tc>
        <w:tc>
          <w:tcPr>
            <w:tcW w:w="972" w:type="dxa"/>
          </w:tcPr>
          <w:p w14:paraId="05A4D94C" w14:textId="77777777" w:rsidR="00F8422D" w:rsidRPr="00C124A6" w:rsidRDefault="00F8422D" w:rsidP="00F8422D">
            <w:pPr>
              <w:pStyle w:val="TAC"/>
              <w:rPr>
                <w:rFonts w:eastAsiaTheme="minorEastAsia"/>
              </w:rPr>
            </w:pPr>
          </w:p>
        </w:tc>
        <w:tc>
          <w:tcPr>
            <w:tcW w:w="1086" w:type="dxa"/>
          </w:tcPr>
          <w:p w14:paraId="2030FF3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BAD8B0" w14:textId="77777777" w:rsidR="00F8422D" w:rsidRPr="00C124A6" w:rsidRDefault="00F8422D" w:rsidP="00F8422D">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17A245" w14:textId="77777777" w:rsidR="00F8422D" w:rsidRPr="00C124A6" w:rsidRDefault="00F8422D" w:rsidP="00F8422D">
            <w:pPr>
              <w:pStyle w:val="TAC"/>
              <w:rPr>
                <w:rFonts w:eastAsiaTheme="minorEastAsia" w:cs="Arial"/>
              </w:rPr>
            </w:pPr>
            <w:r w:rsidRPr="00C124A6">
              <w:rPr>
                <w:rFonts w:eastAsia="等线" w:cs="Arial"/>
              </w:rPr>
              <w:t>+2/-3</w:t>
            </w:r>
          </w:p>
        </w:tc>
        <w:tc>
          <w:tcPr>
            <w:tcW w:w="972" w:type="dxa"/>
          </w:tcPr>
          <w:p w14:paraId="16B8EBBD"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4F386DC1" w14:textId="77777777" w:rsidR="00F8422D" w:rsidRPr="00C124A6" w:rsidRDefault="00F8422D" w:rsidP="00F8422D">
            <w:pPr>
              <w:pStyle w:val="TAC"/>
              <w:rPr>
                <w:rFonts w:eastAsiaTheme="minorEastAsia" w:cs="Arial"/>
              </w:rPr>
            </w:pPr>
            <w:r w:rsidRPr="00C124A6">
              <w:rPr>
                <w:rFonts w:cs="Arial"/>
                <w:lang w:eastAsia="en-GB"/>
              </w:rPr>
              <w:t>+2/-3</w:t>
            </w:r>
          </w:p>
        </w:tc>
        <w:tc>
          <w:tcPr>
            <w:tcW w:w="973" w:type="dxa"/>
          </w:tcPr>
          <w:p w14:paraId="42D75284" w14:textId="77777777" w:rsidR="00F8422D" w:rsidRPr="00C124A6" w:rsidRDefault="00F8422D" w:rsidP="00F8422D">
            <w:pPr>
              <w:pStyle w:val="TAC"/>
              <w:rPr>
                <w:rFonts w:eastAsiaTheme="minorEastAsia"/>
              </w:rPr>
            </w:pPr>
          </w:p>
        </w:tc>
        <w:tc>
          <w:tcPr>
            <w:tcW w:w="1086" w:type="dxa"/>
          </w:tcPr>
          <w:p w14:paraId="59855DC8" w14:textId="77777777" w:rsidR="00F8422D" w:rsidRPr="00C124A6" w:rsidRDefault="00F8422D" w:rsidP="00F8422D">
            <w:pPr>
              <w:pStyle w:val="TAC"/>
              <w:rPr>
                <w:rFonts w:eastAsiaTheme="minorEastAsia"/>
              </w:rPr>
            </w:pPr>
          </w:p>
        </w:tc>
      </w:tr>
      <w:tr w:rsidR="00F8422D" w:rsidRPr="00C124A6" w14:paraId="03DFEB3B" w14:textId="77777777" w:rsidTr="00586B32">
        <w:trPr>
          <w:jc w:val="center"/>
        </w:trPr>
        <w:tc>
          <w:tcPr>
            <w:tcW w:w="1596" w:type="dxa"/>
          </w:tcPr>
          <w:p w14:paraId="7630B4B4"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459158CC" w14:textId="77777777" w:rsidR="00F8422D" w:rsidRPr="00C124A6" w:rsidRDefault="00F8422D" w:rsidP="00F8422D">
            <w:pPr>
              <w:pStyle w:val="TAC"/>
              <w:rPr>
                <w:rFonts w:eastAsiaTheme="minorEastAsia"/>
              </w:rPr>
            </w:pPr>
          </w:p>
        </w:tc>
        <w:tc>
          <w:tcPr>
            <w:tcW w:w="1086" w:type="dxa"/>
          </w:tcPr>
          <w:p w14:paraId="74086A3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E0A817"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29D2CA2" w14:textId="77777777" w:rsidR="00F8422D" w:rsidRPr="00C124A6" w:rsidRDefault="00F8422D" w:rsidP="00F8422D">
            <w:pPr>
              <w:pStyle w:val="TAC"/>
              <w:rPr>
                <w:rFonts w:eastAsiaTheme="minorEastAsia" w:cs="Arial"/>
              </w:rPr>
            </w:pPr>
          </w:p>
        </w:tc>
        <w:tc>
          <w:tcPr>
            <w:tcW w:w="972" w:type="dxa"/>
          </w:tcPr>
          <w:p w14:paraId="02C6182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49842D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049FDD0" w14:textId="77777777" w:rsidR="00F8422D" w:rsidRPr="00C124A6" w:rsidRDefault="00F8422D" w:rsidP="00F8422D">
            <w:pPr>
              <w:pStyle w:val="TAC"/>
              <w:rPr>
                <w:rFonts w:eastAsiaTheme="minorEastAsia"/>
              </w:rPr>
            </w:pPr>
          </w:p>
        </w:tc>
        <w:tc>
          <w:tcPr>
            <w:tcW w:w="1086" w:type="dxa"/>
          </w:tcPr>
          <w:p w14:paraId="119B0A1E" w14:textId="77777777" w:rsidR="00F8422D" w:rsidRPr="00C124A6" w:rsidRDefault="00F8422D" w:rsidP="00F8422D">
            <w:pPr>
              <w:pStyle w:val="TAC"/>
              <w:rPr>
                <w:rFonts w:eastAsiaTheme="minorEastAsia"/>
              </w:rPr>
            </w:pPr>
          </w:p>
        </w:tc>
      </w:tr>
      <w:tr w:rsidR="00F8422D" w:rsidRPr="00C124A6" w14:paraId="5DD66874" w14:textId="77777777" w:rsidTr="00586B32">
        <w:trPr>
          <w:jc w:val="center"/>
        </w:trPr>
        <w:tc>
          <w:tcPr>
            <w:tcW w:w="1596" w:type="dxa"/>
          </w:tcPr>
          <w:p w14:paraId="404FF11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55E154E6"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4082EF52"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A23E89D"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FC858"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2D5B4C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B861EB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3548708" w14:textId="77777777" w:rsidR="00F8422D" w:rsidRPr="00C124A6" w:rsidRDefault="00F8422D" w:rsidP="00F8422D">
            <w:pPr>
              <w:pStyle w:val="TAC"/>
              <w:rPr>
                <w:rFonts w:eastAsiaTheme="minorEastAsia"/>
              </w:rPr>
            </w:pPr>
          </w:p>
        </w:tc>
        <w:tc>
          <w:tcPr>
            <w:tcW w:w="1086" w:type="dxa"/>
          </w:tcPr>
          <w:p w14:paraId="7CCCF4C0" w14:textId="77777777" w:rsidR="00F8422D" w:rsidRPr="00C124A6" w:rsidRDefault="00F8422D" w:rsidP="00F8422D">
            <w:pPr>
              <w:pStyle w:val="TAC"/>
              <w:rPr>
                <w:rFonts w:eastAsiaTheme="minorEastAsia"/>
              </w:rPr>
            </w:pPr>
          </w:p>
        </w:tc>
      </w:tr>
      <w:tr w:rsidR="00F8422D" w:rsidRPr="00C124A6" w14:paraId="1B82708C" w14:textId="77777777" w:rsidTr="00586B32">
        <w:trPr>
          <w:jc w:val="center"/>
        </w:trPr>
        <w:tc>
          <w:tcPr>
            <w:tcW w:w="1596" w:type="dxa"/>
          </w:tcPr>
          <w:p w14:paraId="057209FA" w14:textId="77777777" w:rsidR="00F8422D" w:rsidRPr="00C124A6" w:rsidRDefault="00F8422D" w:rsidP="00F8422D">
            <w:pPr>
              <w:pStyle w:val="TAC"/>
              <w:keepNext w:val="0"/>
              <w:rPr>
                <w:rFonts w:cs="Arial"/>
                <w:lang w:eastAsia="zh-CN"/>
              </w:rPr>
            </w:pPr>
            <w:r w:rsidRPr="00C124A6">
              <w:rPr>
                <w:lang w:val="en-US" w:eastAsia="zh-CN"/>
              </w:rPr>
              <w:t>CA_n41C-n71A</w:t>
            </w:r>
          </w:p>
        </w:tc>
        <w:tc>
          <w:tcPr>
            <w:tcW w:w="972" w:type="dxa"/>
          </w:tcPr>
          <w:p w14:paraId="02F57B83" w14:textId="77777777" w:rsidR="00F8422D" w:rsidRPr="00C124A6" w:rsidRDefault="00F8422D" w:rsidP="00F8422D">
            <w:pPr>
              <w:pStyle w:val="TAC"/>
              <w:rPr>
                <w:rFonts w:eastAsiaTheme="minorEastAsia"/>
              </w:rPr>
            </w:pPr>
          </w:p>
        </w:tc>
        <w:tc>
          <w:tcPr>
            <w:tcW w:w="1086" w:type="dxa"/>
          </w:tcPr>
          <w:p w14:paraId="1E901334" w14:textId="77777777" w:rsidR="00F8422D" w:rsidRPr="00C124A6" w:rsidRDefault="00F8422D" w:rsidP="00F8422D">
            <w:pPr>
              <w:pStyle w:val="TAC"/>
              <w:rPr>
                <w:rFonts w:eastAsiaTheme="minorEastAsia"/>
              </w:rPr>
            </w:pPr>
          </w:p>
        </w:tc>
        <w:tc>
          <w:tcPr>
            <w:tcW w:w="972" w:type="dxa"/>
          </w:tcPr>
          <w:p w14:paraId="183D77BB" w14:textId="77777777" w:rsidR="00F8422D" w:rsidRPr="00C124A6" w:rsidRDefault="00F8422D" w:rsidP="00F8422D">
            <w:pPr>
              <w:pStyle w:val="TAC"/>
              <w:rPr>
                <w:lang w:eastAsia="zh-CN"/>
              </w:rPr>
            </w:pPr>
            <w:r w:rsidRPr="00C124A6">
              <w:rPr>
                <w:rFonts w:eastAsia="等线" w:hint="eastAsia"/>
                <w:lang w:eastAsia="zh-CN"/>
              </w:rPr>
              <w:t>26</w:t>
            </w:r>
          </w:p>
        </w:tc>
        <w:tc>
          <w:tcPr>
            <w:tcW w:w="1086" w:type="dxa"/>
          </w:tcPr>
          <w:p w14:paraId="0926F024" w14:textId="77777777" w:rsidR="00F8422D" w:rsidRPr="00C124A6" w:rsidRDefault="00F8422D" w:rsidP="00F8422D">
            <w:pPr>
              <w:pStyle w:val="TAC"/>
              <w:rPr>
                <w:rFonts w:cs="Arial"/>
              </w:rPr>
            </w:pPr>
            <w:r w:rsidRPr="00C124A6">
              <w:rPr>
                <w:rFonts w:eastAsia="等线" w:cs="Arial"/>
              </w:rPr>
              <w:t>+2/-3</w:t>
            </w:r>
          </w:p>
        </w:tc>
        <w:tc>
          <w:tcPr>
            <w:tcW w:w="972" w:type="dxa"/>
          </w:tcPr>
          <w:p w14:paraId="35D75930" w14:textId="77777777" w:rsidR="00F8422D" w:rsidRPr="00C124A6" w:rsidRDefault="00F8422D" w:rsidP="00F8422D">
            <w:pPr>
              <w:pStyle w:val="TAC"/>
              <w:rPr>
                <w:rFonts w:cs="Arial"/>
                <w:lang w:eastAsia="zh-CN"/>
              </w:rPr>
            </w:pPr>
            <w:r w:rsidRPr="00C124A6">
              <w:rPr>
                <w:rFonts w:hint="eastAsia"/>
                <w:lang w:val="en-US" w:eastAsia="zh-CN"/>
              </w:rPr>
              <w:t>23</w:t>
            </w:r>
          </w:p>
        </w:tc>
        <w:tc>
          <w:tcPr>
            <w:tcW w:w="1086" w:type="dxa"/>
          </w:tcPr>
          <w:p w14:paraId="2185648D" w14:textId="77777777" w:rsidR="00F8422D" w:rsidRPr="00C124A6" w:rsidRDefault="00F8422D" w:rsidP="00F8422D">
            <w:pPr>
              <w:pStyle w:val="TAC"/>
              <w:rPr>
                <w:rFonts w:cs="Arial"/>
              </w:rPr>
            </w:pPr>
            <w:r w:rsidRPr="00C124A6">
              <w:rPr>
                <w:rFonts w:cs="Arial"/>
                <w:lang w:eastAsia="en-GB"/>
              </w:rPr>
              <w:t>+2/-3</w:t>
            </w:r>
          </w:p>
        </w:tc>
        <w:tc>
          <w:tcPr>
            <w:tcW w:w="973" w:type="dxa"/>
          </w:tcPr>
          <w:p w14:paraId="156F2E19" w14:textId="77777777" w:rsidR="00F8422D" w:rsidRPr="00C124A6" w:rsidRDefault="00F8422D" w:rsidP="00F8422D">
            <w:pPr>
              <w:pStyle w:val="TAC"/>
              <w:rPr>
                <w:rFonts w:eastAsiaTheme="minorEastAsia"/>
              </w:rPr>
            </w:pPr>
          </w:p>
        </w:tc>
        <w:tc>
          <w:tcPr>
            <w:tcW w:w="1086" w:type="dxa"/>
          </w:tcPr>
          <w:p w14:paraId="65482363" w14:textId="77777777" w:rsidR="00F8422D" w:rsidRPr="00C124A6" w:rsidRDefault="00F8422D" w:rsidP="00F8422D">
            <w:pPr>
              <w:pStyle w:val="TAC"/>
              <w:rPr>
                <w:rFonts w:eastAsiaTheme="minorEastAsia"/>
              </w:rPr>
            </w:pPr>
          </w:p>
        </w:tc>
      </w:tr>
      <w:tr w:rsidR="00F8422D" w:rsidRPr="00C124A6" w14:paraId="77CA9E38" w14:textId="77777777" w:rsidTr="00586B32">
        <w:trPr>
          <w:jc w:val="center"/>
        </w:trPr>
        <w:tc>
          <w:tcPr>
            <w:tcW w:w="1596" w:type="dxa"/>
          </w:tcPr>
          <w:p w14:paraId="76246DB1" w14:textId="77777777" w:rsidR="00F8422D" w:rsidRPr="00C124A6" w:rsidRDefault="00F8422D" w:rsidP="00F8422D">
            <w:pPr>
              <w:pStyle w:val="TAC"/>
              <w:keepNext w:val="0"/>
              <w:rPr>
                <w:rFonts w:eastAsiaTheme="minorEastAsia" w:cs="Arial"/>
                <w:lang w:eastAsia="zh-CN"/>
              </w:rPr>
            </w:pPr>
            <w:r w:rsidRPr="00C124A6">
              <w:rPr>
                <w:rFonts w:cs="Arial"/>
                <w:lang w:eastAsia="zh-CN"/>
              </w:rPr>
              <w:t>CA_n41A-n74A</w:t>
            </w:r>
          </w:p>
        </w:tc>
        <w:tc>
          <w:tcPr>
            <w:tcW w:w="972" w:type="dxa"/>
          </w:tcPr>
          <w:p w14:paraId="6E912066" w14:textId="77777777" w:rsidR="00F8422D" w:rsidRPr="00C124A6" w:rsidRDefault="00F8422D" w:rsidP="00F8422D">
            <w:pPr>
              <w:pStyle w:val="TAC"/>
              <w:rPr>
                <w:rFonts w:eastAsiaTheme="minorEastAsia"/>
              </w:rPr>
            </w:pPr>
          </w:p>
        </w:tc>
        <w:tc>
          <w:tcPr>
            <w:tcW w:w="1086" w:type="dxa"/>
          </w:tcPr>
          <w:p w14:paraId="5094E80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975CCA"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Pr>
          <w:p w14:paraId="78CFAD50"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5238C0AF" w14:textId="77777777" w:rsidR="00F8422D" w:rsidRPr="00C124A6" w:rsidRDefault="00F8422D" w:rsidP="00F8422D">
            <w:pPr>
              <w:pStyle w:val="TAC"/>
              <w:rPr>
                <w:rFonts w:eastAsiaTheme="minorEastAsia"/>
                <w:lang w:eastAsia="zh-CN"/>
              </w:rPr>
            </w:pPr>
            <w:r w:rsidRPr="00C124A6">
              <w:rPr>
                <w:rFonts w:cs="Arial"/>
                <w:lang w:eastAsia="zh-CN"/>
              </w:rPr>
              <w:t>23</w:t>
            </w:r>
          </w:p>
        </w:tc>
        <w:tc>
          <w:tcPr>
            <w:tcW w:w="1086" w:type="dxa"/>
          </w:tcPr>
          <w:p w14:paraId="6644E5B2"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7C2CBB9F" w14:textId="77777777" w:rsidR="00F8422D" w:rsidRPr="00C124A6" w:rsidRDefault="00F8422D" w:rsidP="00F8422D">
            <w:pPr>
              <w:pStyle w:val="TAC"/>
              <w:rPr>
                <w:rFonts w:eastAsiaTheme="minorEastAsia"/>
              </w:rPr>
            </w:pPr>
          </w:p>
        </w:tc>
        <w:tc>
          <w:tcPr>
            <w:tcW w:w="1086" w:type="dxa"/>
          </w:tcPr>
          <w:p w14:paraId="5B26BA6C" w14:textId="77777777" w:rsidR="00F8422D" w:rsidRPr="00C124A6" w:rsidRDefault="00F8422D" w:rsidP="00F8422D">
            <w:pPr>
              <w:pStyle w:val="TAC"/>
              <w:rPr>
                <w:rFonts w:eastAsiaTheme="minorEastAsia"/>
              </w:rPr>
            </w:pPr>
          </w:p>
        </w:tc>
      </w:tr>
      <w:tr w:rsidR="00F8422D" w:rsidRPr="00C124A6" w14:paraId="66A488E3" w14:textId="77777777" w:rsidTr="00586B32">
        <w:trPr>
          <w:jc w:val="center"/>
        </w:trPr>
        <w:tc>
          <w:tcPr>
            <w:tcW w:w="1596" w:type="dxa"/>
          </w:tcPr>
          <w:p w14:paraId="3324B425"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221FB534" w14:textId="77777777" w:rsidR="00F8422D" w:rsidRPr="00C124A6" w:rsidRDefault="00F8422D" w:rsidP="00F8422D">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577437D"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B64E3B5"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8073A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2E2239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87C21B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D2706E1" w14:textId="77777777" w:rsidR="00F8422D" w:rsidRPr="00C124A6" w:rsidRDefault="00F8422D" w:rsidP="00F8422D">
            <w:pPr>
              <w:pStyle w:val="TAC"/>
              <w:rPr>
                <w:rFonts w:eastAsiaTheme="minorEastAsia"/>
              </w:rPr>
            </w:pPr>
          </w:p>
        </w:tc>
        <w:tc>
          <w:tcPr>
            <w:tcW w:w="1086" w:type="dxa"/>
          </w:tcPr>
          <w:p w14:paraId="0D3FE0EC" w14:textId="77777777" w:rsidR="00F8422D" w:rsidRPr="00C124A6" w:rsidRDefault="00F8422D" w:rsidP="00F8422D">
            <w:pPr>
              <w:pStyle w:val="TAC"/>
              <w:rPr>
                <w:rFonts w:eastAsiaTheme="minorEastAsia"/>
              </w:rPr>
            </w:pPr>
          </w:p>
        </w:tc>
      </w:tr>
      <w:tr w:rsidR="00F8422D" w:rsidRPr="00C124A6" w14:paraId="4300B9CC" w14:textId="77777777" w:rsidTr="00586B32">
        <w:trPr>
          <w:jc w:val="center"/>
        </w:trPr>
        <w:tc>
          <w:tcPr>
            <w:tcW w:w="1596" w:type="dxa"/>
          </w:tcPr>
          <w:p w14:paraId="51244D6C" w14:textId="77777777" w:rsidR="00F8422D" w:rsidRPr="00C124A6" w:rsidRDefault="00F8422D" w:rsidP="00F8422D">
            <w:pPr>
              <w:pStyle w:val="TAC"/>
              <w:keepNext w:val="0"/>
              <w:rPr>
                <w:rFonts w:eastAsiaTheme="minorEastAsia"/>
                <w:lang w:eastAsia="zh-CN"/>
              </w:rPr>
            </w:pPr>
            <w:r w:rsidRPr="00C124A6">
              <w:rPr>
                <w:lang w:val="en-US" w:eastAsia="zh-CN"/>
              </w:rPr>
              <w:t>CA_n41C-n77A</w:t>
            </w:r>
          </w:p>
        </w:tc>
        <w:tc>
          <w:tcPr>
            <w:tcW w:w="972" w:type="dxa"/>
          </w:tcPr>
          <w:p w14:paraId="78BB03B8" w14:textId="77777777" w:rsidR="00F8422D" w:rsidRPr="00C124A6" w:rsidRDefault="00F8422D" w:rsidP="00F8422D">
            <w:pPr>
              <w:pStyle w:val="TAC"/>
              <w:rPr>
                <w:rFonts w:eastAsiaTheme="minorEastAsia"/>
              </w:rPr>
            </w:pPr>
          </w:p>
        </w:tc>
        <w:tc>
          <w:tcPr>
            <w:tcW w:w="1086" w:type="dxa"/>
          </w:tcPr>
          <w:p w14:paraId="398AA1B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B4E6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B026F" w14:textId="77777777" w:rsidR="00F8422D" w:rsidRPr="00C124A6" w:rsidRDefault="00F8422D" w:rsidP="00F8422D">
            <w:pPr>
              <w:pStyle w:val="TAC"/>
              <w:rPr>
                <w:rFonts w:eastAsiaTheme="minorEastAsia"/>
              </w:rPr>
            </w:pPr>
          </w:p>
        </w:tc>
        <w:tc>
          <w:tcPr>
            <w:tcW w:w="972" w:type="dxa"/>
          </w:tcPr>
          <w:p w14:paraId="14892755"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6CB69489" w14:textId="77777777" w:rsidR="00F8422D" w:rsidRPr="00C124A6" w:rsidRDefault="00F8422D" w:rsidP="00F8422D">
            <w:pPr>
              <w:pStyle w:val="TAC"/>
              <w:rPr>
                <w:rFonts w:eastAsiaTheme="minorEastAsia" w:cs="Arial"/>
              </w:rPr>
            </w:pPr>
            <w:r w:rsidRPr="00C124A6">
              <w:rPr>
                <w:rFonts w:cs="Arial"/>
                <w:lang w:eastAsia="en-GB"/>
              </w:rPr>
              <w:t>+2/-3</w:t>
            </w:r>
          </w:p>
        </w:tc>
        <w:tc>
          <w:tcPr>
            <w:tcW w:w="973" w:type="dxa"/>
          </w:tcPr>
          <w:p w14:paraId="336D2F80" w14:textId="77777777" w:rsidR="00F8422D" w:rsidRPr="00C124A6" w:rsidRDefault="00F8422D" w:rsidP="00F8422D">
            <w:pPr>
              <w:pStyle w:val="TAC"/>
              <w:rPr>
                <w:rFonts w:eastAsiaTheme="minorEastAsia"/>
              </w:rPr>
            </w:pPr>
          </w:p>
        </w:tc>
        <w:tc>
          <w:tcPr>
            <w:tcW w:w="1086" w:type="dxa"/>
          </w:tcPr>
          <w:p w14:paraId="7EC41258" w14:textId="77777777" w:rsidR="00F8422D" w:rsidRPr="00C124A6" w:rsidRDefault="00F8422D" w:rsidP="00F8422D">
            <w:pPr>
              <w:pStyle w:val="TAC"/>
              <w:rPr>
                <w:rFonts w:eastAsiaTheme="minorEastAsia"/>
              </w:rPr>
            </w:pPr>
          </w:p>
        </w:tc>
      </w:tr>
      <w:tr w:rsidR="00F8422D" w:rsidRPr="00C124A6" w14:paraId="111F1E2D" w14:textId="77777777" w:rsidTr="00586B32">
        <w:trPr>
          <w:jc w:val="center"/>
        </w:trPr>
        <w:tc>
          <w:tcPr>
            <w:tcW w:w="1596" w:type="dxa"/>
          </w:tcPr>
          <w:p w14:paraId="0DE49C75"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1652E3B6" w14:textId="77777777" w:rsidR="00F8422D" w:rsidRPr="00C124A6" w:rsidRDefault="00F8422D" w:rsidP="00F8422D">
            <w:pPr>
              <w:pStyle w:val="TAC"/>
              <w:rPr>
                <w:rFonts w:eastAsiaTheme="minorEastAsia"/>
              </w:rPr>
            </w:pPr>
          </w:p>
        </w:tc>
        <w:tc>
          <w:tcPr>
            <w:tcW w:w="1086" w:type="dxa"/>
          </w:tcPr>
          <w:p w14:paraId="04F6813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C86C2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EAFFF2" w14:textId="77777777" w:rsidR="00F8422D" w:rsidRPr="00C124A6" w:rsidRDefault="00F8422D" w:rsidP="00F8422D">
            <w:pPr>
              <w:pStyle w:val="TAC"/>
              <w:rPr>
                <w:rFonts w:eastAsiaTheme="minorEastAsia"/>
              </w:rPr>
            </w:pPr>
          </w:p>
        </w:tc>
        <w:tc>
          <w:tcPr>
            <w:tcW w:w="972" w:type="dxa"/>
          </w:tcPr>
          <w:p w14:paraId="4069BBA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351069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67640D8" w14:textId="77777777" w:rsidR="00F8422D" w:rsidRPr="00C124A6" w:rsidRDefault="00F8422D" w:rsidP="00F8422D">
            <w:pPr>
              <w:pStyle w:val="TAC"/>
              <w:rPr>
                <w:rFonts w:eastAsiaTheme="minorEastAsia"/>
              </w:rPr>
            </w:pPr>
          </w:p>
        </w:tc>
        <w:tc>
          <w:tcPr>
            <w:tcW w:w="1086" w:type="dxa"/>
          </w:tcPr>
          <w:p w14:paraId="41A27995" w14:textId="77777777" w:rsidR="00F8422D" w:rsidRPr="00C124A6" w:rsidRDefault="00F8422D" w:rsidP="00F8422D">
            <w:pPr>
              <w:pStyle w:val="TAC"/>
              <w:rPr>
                <w:rFonts w:eastAsiaTheme="minorEastAsia"/>
              </w:rPr>
            </w:pPr>
          </w:p>
        </w:tc>
      </w:tr>
      <w:tr w:rsidR="00F8422D" w:rsidRPr="00C124A6" w14:paraId="7A137715" w14:textId="77777777" w:rsidTr="00586B32">
        <w:trPr>
          <w:jc w:val="center"/>
        </w:trPr>
        <w:tc>
          <w:tcPr>
            <w:tcW w:w="1596" w:type="dxa"/>
          </w:tcPr>
          <w:p w14:paraId="71D55E0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2185A098" w14:textId="77777777" w:rsidR="00F8422D" w:rsidRPr="00C124A6" w:rsidRDefault="00F8422D" w:rsidP="00F8422D">
            <w:pPr>
              <w:pStyle w:val="TAC"/>
              <w:rPr>
                <w:rFonts w:eastAsiaTheme="minorEastAsia"/>
              </w:rPr>
            </w:pPr>
          </w:p>
        </w:tc>
        <w:tc>
          <w:tcPr>
            <w:tcW w:w="1086" w:type="dxa"/>
          </w:tcPr>
          <w:p w14:paraId="1E6E9D8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9EAB6D"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23247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2D3B38C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3FE300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85D23D" w14:textId="77777777" w:rsidR="00F8422D" w:rsidRPr="00C124A6" w:rsidRDefault="00F8422D" w:rsidP="00F8422D">
            <w:pPr>
              <w:pStyle w:val="TAC"/>
              <w:rPr>
                <w:rFonts w:eastAsiaTheme="minorEastAsia"/>
              </w:rPr>
            </w:pPr>
          </w:p>
        </w:tc>
        <w:tc>
          <w:tcPr>
            <w:tcW w:w="1086" w:type="dxa"/>
          </w:tcPr>
          <w:p w14:paraId="7DDF497F" w14:textId="77777777" w:rsidR="00F8422D" w:rsidRPr="00C124A6" w:rsidRDefault="00F8422D" w:rsidP="00F8422D">
            <w:pPr>
              <w:pStyle w:val="TAC"/>
              <w:rPr>
                <w:rFonts w:eastAsiaTheme="minorEastAsia"/>
              </w:rPr>
            </w:pPr>
          </w:p>
        </w:tc>
      </w:tr>
      <w:tr w:rsidR="00F8422D" w:rsidRPr="00C124A6" w14:paraId="034864A7" w14:textId="77777777" w:rsidTr="00586B32">
        <w:trPr>
          <w:jc w:val="center"/>
        </w:trPr>
        <w:tc>
          <w:tcPr>
            <w:tcW w:w="1596" w:type="dxa"/>
          </w:tcPr>
          <w:p w14:paraId="57CC5AD6" w14:textId="77777777" w:rsidR="00F8422D" w:rsidRPr="00C124A6" w:rsidRDefault="00F8422D" w:rsidP="00F8422D">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55C5A779" w14:textId="77777777" w:rsidR="00F8422D" w:rsidRPr="00C124A6" w:rsidRDefault="00F8422D" w:rsidP="00F8422D">
            <w:pPr>
              <w:pStyle w:val="TAC"/>
              <w:rPr>
                <w:rFonts w:eastAsiaTheme="minorEastAsia"/>
              </w:rPr>
            </w:pPr>
          </w:p>
        </w:tc>
        <w:tc>
          <w:tcPr>
            <w:tcW w:w="1086" w:type="dxa"/>
          </w:tcPr>
          <w:p w14:paraId="1AB69DB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CDE16D" w14:textId="77777777" w:rsidR="00F8422D" w:rsidRPr="00C124A6" w:rsidRDefault="00F8422D" w:rsidP="00F8422D">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4E1246"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091FF50E"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2A08C3AC"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D47700F" w14:textId="77777777" w:rsidR="00F8422D" w:rsidRPr="00C124A6" w:rsidRDefault="00F8422D" w:rsidP="00F8422D">
            <w:pPr>
              <w:pStyle w:val="TAC"/>
              <w:rPr>
                <w:rFonts w:eastAsiaTheme="minorEastAsia"/>
              </w:rPr>
            </w:pPr>
          </w:p>
        </w:tc>
        <w:tc>
          <w:tcPr>
            <w:tcW w:w="1086" w:type="dxa"/>
          </w:tcPr>
          <w:p w14:paraId="28A2A95F" w14:textId="77777777" w:rsidR="00F8422D" w:rsidRPr="00C124A6" w:rsidRDefault="00F8422D" w:rsidP="00F8422D">
            <w:pPr>
              <w:pStyle w:val="TAC"/>
              <w:rPr>
                <w:rFonts w:eastAsiaTheme="minorEastAsia"/>
              </w:rPr>
            </w:pPr>
          </w:p>
        </w:tc>
      </w:tr>
      <w:tr w:rsidR="00F8422D" w:rsidRPr="00C124A6" w14:paraId="3E736812" w14:textId="77777777" w:rsidTr="00586B32">
        <w:trPr>
          <w:jc w:val="center"/>
        </w:trPr>
        <w:tc>
          <w:tcPr>
            <w:tcW w:w="1596" w:type="dxa"/>
          </w:tcPr>
          <w:p w14:paraId="0B4A048E" w14:textId="77777777" w:rsidR="00F8422D" w:rsidRPr="00C124A6" w:rsidRDefault="00F8422D" w:rsidP="00F8422D">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19D83AC" w14:textId="77777777" w:rsidR="00F8422D" w:rsidRPr="00C124A6" w:rsidRDefault="00F8422D" w:rsidP="00F8422D">
            <w:pPr>
              <w:pStyle w:val="TAC"/>
              <w:rPr>
                <w:rFonts w:eastAsiaTheme="minorEastAsia"/>
              </w:rPr>
            </w:pPr>
          </w:p>
        </w:tc>
        <w:tc>
          <w:tcPr>
            <w:tcW w:w="1086" w:type="dxa"/>
          </w:tcPr>
          <w:p w14:paraId="02D11DE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756CB1" w14:textId="77777777" w:rsidR="00F8422D" w:rsidRPr="00C124A6" w:rsidRDefault="00F8422D" w:rsidP="00F8422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D799DB" w14:textId="77777777" w:rsidR="00F8422D" w:rsidRPr="00C124A6" w:rsidRDefault="00F8422D" w:rsidP="00F8422D">
            <w:pPr>
              <w:pStyle w:val="TAC"/>
              <w:rPr>
                <w:rFonts w:cs="Arial"/>
              </w:rPr>
            </w:pPr>
            <w:r w:rsidRPr="00C124A6">
              <w:rPr>
                <w:rFonts w:cs="Arial"/>
              </w:rPr>
              <w:t>+2/-3</w:t>
            </w:r>
          </w:p>
        </w:tc>
        <w:tc>
          <w:tcPr>
            <w:tcW w:w="972" w:type="dxa"/>
          </w:tcPr>
          <w:p w14:paraId="34364DB3" w14:textId="77777777" w:rsidR="00F8422D" w:rsidRPr="00C124A6" w:rsidRDefault="00F8422D" w:rsidP="00F8422D">
            <w:pPr>
              <w:pStyle w:val="TAC"/>
              <w:rPr>
                <w:lang w:eastAsia="zh-CN"/>
              </w:rPr>
            </w:pPr>
            <w:r w:rsidRPr="00C124A6">
              <w:rPr>
                <w:rFonts w:hint="eastAsia"/>
                <w:lang w:eastAsia="zh-CN"/>
              </w:rPr>
              <w:t>23</w:t>
            </w:r>
          </w:p>
        </w:tc>
        <w:tc>
          <w:tcPr>
            <w:tcW w:w="1086" w:type="dxa"/>
          </w:tcPr>
          <w:p w14:paraId="224F93D0" w14:textId="77777777" w:rsidR="00F8422D" w:rsidRPr="00C124A6" w:rsidRDefault="00F8422D" w:rsidP="00F8422D">
            <w:pPr>
              <w:pStyle w:val="TAC"/>
              <w:rPr>
                <w:rFonts w:cs="Arial"/>
              </w:rPr>
            </w:pPr>
            <w:r w:rsidRPr="00C124A6">
              <w:rPr>
                <w:rFonts w:cs="Arial"/>
              </w:rPr>
              <w:t>+2/-3</w:t>
            </w:r>
          </w:p>
        </w:tc>
        <w:tc>
          <w:tcPr>
            <w:tcW w:w="973" w:type="dxa"/>
          </w:tcPr>
          <w:p w14:paraId="61E6467C" w14:textId="77777777" w:rsidR="00F8422D" w:rsidRPr="00C124A6" w:rsidRDefault="00F8422D" w:rsidP="00F8422D">
            <w:pPr>
              <w:pStyle w:val="TAC"/>
              <w:rPr>
                <w:rFonts w:eastAsiaTheme="minorEastAsia"/>
              </w:rPr>
            </w:pPr>
          </w:p>
        </w:tc>
        <w:tc>
          <w:tcPr>
            <w:tcW w:w="1086" w:type="dxa"/>
          </w:tcPr>
          <w:p w14:paraId="5A2AFE87" w14:textId="77777777" w:rsidR="00F8422D" w:rsidRPr="00C124A6" w:rsidRDefault="00F8422D" w:rsidP="00F8422D">
            <w:pPr>
              <w:pStyle w:val="TAC"/>
              <w:rPr>
                <w:rFonts w:eastAsiaTheme="minorEastAsia"/>
              </w:rPr>
            </w:pPr>
          </w:p>
        </w:tc>
      </w:tr>
      <w:tr w:rsidR="00F8422D" w:rsidRPr="00C124A6" w14:paraId="2A0B5F6E" w14:textId="77777777" w:rsidTr="00586B32">
        <w:trPr>
          <w:jc w:val="center"/>
        </w:trPr>
        <w:tc>
          <w:tcPr>
            <w:tcW w:w="1596" w:type="dxa"/>
          </w:tcPr>
          <w:p w14:paraId="6C6C4B02" w14:textId="77777777" w:rsidR="00F8422D" w:rsidRPr="00C124A6" w:rsidRDefault="00F8422D" w:rsidP="00F8422D">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11868F14" w14:textId="77777777" w:rsidR="00F8422D" w:rsidRPr="00C124A6" w:rsidRDefault="00F8422D" w:rsidP="00F8422D">
            <w:pPr>
              <w:pStyle w:val="TAC"/>
              <w:rPr>
                <w:rFonts w:eastAsiaTheme="minorEastAsia"/>
              </w:rPr>
            </w:pPr>
          </w:p>
        </w:tc>
        <w:tc>
          <w:tcPr>
            <w:tcW w:w="1086" w:type="dxa"/>
          </w:tcPr>
          <w:p w14:paraId="722BB5C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E96006" w14:textId="77777777" w:rsidR="00F8422D" w:rsidRPr="00C124A6" w:rsidRDefault="00F8422D" w:rsidP="00F8422D">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1579A8" w14:textId="77777777" w:rsidR="00F8422D" w:rsidRPr="00C124A6" w:rsidRDefault="00F8422D" w:rsidP="00F8422D">
            <w:pPr>
              <w:pStyle w:val="TAC"/>
              <w:rPr>
                <w:rFonts w:eastAsiaTheme="minorEastAsia"/>
              </w:rPr>
            </w:pPr>
            <w:r w:rsidRPr="00C124A6">
              <w:rPr>
                <w:rFonts w:cs="Arial"/>
                <w:lang w:eastAsia="en-GB"/>
              </w:rPr>
              <w:t>+2/-3</w:t>
            </w:r>
          </w:p>
        </w:tc>
        <w:tc>
          <w:tcPr>
            <w:tcW w:w="972" w:type="dxa"/>
          </w:tcPr>
          <w:p w14:paraId="6FE8F3B3" w14:textId="77777777" w:rsidR="00F8422D" w:rsidRPr="00C124A6" w:rsidRDefault="00F8422D" w:rsidP="00F8422D">
            <w:pPr>
              <w:pStyle w:val="TAC"/>
              <w:rPr>
                <w:rFonts w:eastAsiaTheme="minorEastAsia"/>
              </w:rPr>
            </w:pPr>
            <w:r w:rsidRPr="00C124A6">
              <w:rPr>
                <w:rFonts w:hint="eastAsia"/>
                <w:lang w:val="en-US" w:eastAsia="zh-CN"/>
              </w:rPr>
              <w:t>23</w:t>
            </w:r>
          </w:p>
        </w:tc>
        <w:tc>
          <w:tcPr>
            <w:tcW w:w="1086" w:type="dxa"/>
          </w:tcPr>
          <w:p w14:paraId="56DA19C7" w14:textId="77777777" w:rsidR="00F8422D" w:rsidRPr="00C124A6" w:rsidRDefault="00F8422D" w:rsidP="00F8422D">
            <w:pPr>
              <w:pStyle w:val="TAC"/>
              <w:rPr>
                <w:rFonts w:eastAsiaTheme="minorEastAsia"/>
              </w:rPr>
            </w:pPr>
            <w:r w:rsidRPr="00C124A6">
              <w:rPr>
                <w:rFonts w:cs="Arial"/>
              </w:rPr>
              <w:t>+2/-3</w:t>
            </w:r>
          </w:p>
        </w:tc>
        <w:tc>
          <w:tcPr>
            <w:tcW w:w="973" w:type="dxa"/>
          </w:tcPr>
          <w:p w14:paraId="081BDBF6" w14:textId="77777777" w:rsidR="00F8422D" w:rsidRPr="00C124A6" w:rsidRDefault="00F8422D" w:rsidP="00F8422D">
            <w:pPr>
              <w:pStyle w:val="TAC"/>
              <w:rPr>
                <w:rFonts w:eastAsiaTheme="minorEastAsia"/>
              </w:rPr>
            </w:pPr>
          </w:p>
        </w:tc>
        <w:tc>
          <w:tcPr>
            <w:tcW w:w="1086" w:type="dxa"/>
          </w:tcPr>
          <w:p w14:paraId="2FD218BA" w14:textId="77777777" w:rsidR="00F8422D" w:rsidRPr="00C124A6" w:rsidRDefault="00F8422D" w:rsidP="00F8422D">
            <w:pPr>
              <w:pStyle w:val="TAC"/>
              <w:rPr>
                <w:rFonts w:eastAsiaTheme="minorEastAsia"/>
              </w:rPr>
            </w:pPr>
          </w:p>
        </w:tc>
      </w:tr>
      <w:tr w:rsidR="00F8422D" w:rsidRPr="00C124A6" w14:paraId="1D32E84D" w14:textId="77777777" w:rsidTr="00586B32">
        <w:trPr>
          <w:jc w:val="center"/>
        </w:trPr>
        <w:tc>
          <w:tcPr>
            <w:tcW w:w="1596" w:type="dxa"/>
          </w:tcPr>
          <w:p w14:paraId="1158B9DC" w14:textId="77777777" w:rsidR="00F8422D" w:rsidRPr="00C124A6" w:rsidRDefault="00F8422D" w:rsidP="00F8422D">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3DED78F" w14:textId="77777777" w:rsidR="00F8422D" w:rsidRPr="00C124A6" w:rsidRDefault="00F8422D" w:rsidP="00F8422D">
            <w:pPr>
              <w:pStyle w:val="TAC"/>
              <w:rPr>
                <w:rFonts w:eastAsiaTheme="minorEastAsia"/>
              </w:rPr>
            </w:pPr>
          </w:p>
        </w:tc>
        <w:tc>
          <w:tcPr>
            <w:tcW w:w="1086" w:type="dxa"/>
          </w:tcPr>
          <w:p w14:paraId="670049F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33BDD" w14:textId="77777777" w:rsidR="00F8422D" w:rsidRPr="00C124A6" w:rsidRDefault="00F8422D" w:rsidP="00F8422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FBC55AB" w14:textId="77777777" w:rsidR="00F8422D" w:rsidRPr="00C124A6" w:rsidRDefault="00F8422D" w:rsidP="00F8422D">
            <w:pPr>
              <w:pStyle w:val="TAC"/>
              <w:rPr>
                <w:rFonts w:cs="Arial"/>
                <w:lang w:eastAsia="en-GB"/>
              </w:rPr>
            </w:pPr>
          </w:p>
        </w:tc>
        <w:tc>
          <w:tcPr>
            <w:tcW w:w="972" w:type="dxa"/>
          </w:tcPr>
          <w:p w14:paraId="472F466E" w14:textId="77777777" w:rsidR="00F8422D" w:rsidRPr="00C124A6" w:rsidRDefault="00F8422D" w:rsidP="00F8422D">
            <w:pPr>
              <w:pStyle w:val="TAC"/>
              <w:rPr>
                <w:lang w:val="en-US" w:eastAsia="zh-CN"/>
              </w:rPr>
            </w:pPr>
            <w:r w:rsidRPr="00C124A6">
              <w:rPr>
                <w:rFonts w:eastAsiaTheme="minorEastAsia" w:hint="eastAsia"/>
                <w:lang w:val="en-US" w:eastAsia="zh-CN"/>
              </w:rPr>
              <w:t>23</w:t>
            </w:r>
          </w:p>
        </w:tc>
        <w:tc>
          <w:tcPr>
            <w:tcW w:w="1086" w:type="dxa"/>
          </w:tcPr>
          <w:p w14:paraId="7BADC479" w14:textId="77777777" w:rsidR="00F8422D" w:rsidRPr="00C124A6" w:rsidRDefault="00F8422D" w:rsidP="00F8422D">
            <w:pPr>
              <w:pStyle w:val="TAC"/>
              <w:rPr>
                <w:rFonts w:cs="Arial"/>
              </w:rPr>
            </w:pPr>
            <w:r w:rsidRPr="00C124A6">
              <w:rPr>
                <w:rFonts w:eastAsiaTheme="minorEastAsia" w:cs="Arial"/>
              </w:rPr>
              <w:t>+2/-3</w:t>
            </w:r>
          </w:p>
        </w:tc>
        <w:tc>
          <w:tcPr>
            <w:tcW w:w="973" w:type="dxa"/>
          </w:tcPr>
          <w:p w14:paraId="54573FFB" w14:textId="77777777" w:rsidR="00F8422D" w:rsidRPr="00C124A6" w:rsidRDefault="00F8422D" w:rsidP="00F8422D">
            <w:pPr>
              <w:pStyle w:val="TAC"/>
              <w:rPr>
                <w:rFonts w:eastAsiaTheme="minorEastAsia"/>
              </w:rPr>
            </w:pPr>
          </w:p>
        </w:tc>
        <w:tc>
          <w:tcPr>
            <w:tcW w:w="1086" w:type="dxa"/>
          </w:tcPr>
          <w:p w14:paraId="323E5AEC" w14:textId="77777777" w:rsidR="00F8422D" w:rsidRPr="00C124A6" w:rsidRDefault="00F8422D" w:rsidP="00F8422D">
            <w:pPr>
              <w:pStyle w:val="TAC"/>
              <w:rPr>
                <w:rFonts w:eastAsiaTheme="minorEastAsia"/>
              </w:rPr>
            </w:pPr>
          </w:p>
        </w:tc>
      </w:tr>
      <w:tr w:rsidR="00F8422D" w:rsidRPr="00C124A6" w14:paraId="541AB806" w14:textId="77777777" w:rsidTr="00586B32">
        <w:trPr>
          <w:jc w:val="center"/>
        </w:trPr>
        <w:tc>
          <w:tcPr>
            <w:tcW w:w="1596" w:type="dxa"/>
          </w:tcPr>
          <w:p w14:paraId="4506A046" w14:textId="77777777" w:rsidR="00F8422D" w:rsidRPr="00C124A6" w:rsidRDefault="00F8422D" w:rsidP="00F8422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2A3F7027" w14:textId="77777777" w:rsidR="00F8422D" w:rsidRPr="00C124A6" w:rsidRDefault="00F8422D" w:rsidP="00F8422D">
            <w:pPr>
              <w:pStyle w:val="TAC"/>
              <w:rPr>
                <w:rFonts w:eastAsiaTheme="minorEastAsia"/>
              </w:rPr>
            </w:pPr>
          </w:p>
        </w:tc>
        <w:tc>
          <w:tcPr>
            <w:tcW w:w="1086" w:type="dxa"/>
          </w:tcPr>
          <w:p w14:paraId="5EBE500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10D77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25B4B0" w14:textId="77777777" w:rsidR="00F8422D" w:rsidRPr="00C124A6" w:rsidRDefault="00F8422D" w:rsidP="00F8422D">
            <w:pPr>
              <w:pStyle w:val="TAC"/>
              <w:rPr>
                <w:rFonts w:eastAsiaTheme="minorEastAsia"/>
              </w:rPr>
            </w:pPr>
          </w:p>
        </w:tc>
        <w:tc>
          <w:tcPr>
            <w:tcW w:w="972" w:type="dxa"/>
          </w:tcPr>
          <w:p w14:paraId="349184FA" w14:textId="77777777" w:rsidR="00F8422D" w:rsidRPr="00C124A6" w:rsidRDefault="00F8422D" w:rsidP="00F8422D">
            <w:pPr>
              <w:pStyle w:val="TAC"/>
              <w:rPr>
                <w:rFonts w:eastAsiaTheme="minorEastAsia"/>
              </w:rPr>
            </w:pPr>
            <w:r w:rsidRPr="00C124A6">
              <w:rPr>
                <w:rFonts w:eastAsiaTheme="minorEastAsia" w:hint="eastAsia"/>
                <w:lang w:val="en-US" w:eastAsia="zh-CN"/>
              </w:rPr>
              <w:t>23</w:t>
            </w:r>
          </w:p>
        </w:tc>
        <w:tc>
          <w:tcPr>
            <w:tcW w:w="1086" w:type="dxa"/>
          </w:tcPr>
          <w:p w14:paraId="4DA737C5"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23136F50" w14:textId="77777777" w:rsidR="00F8422D" w:rsidRPr="00C124A6" w:rsidRDefault="00F8422D" w:rsidP="00F8422D">
            <w:pPr>
              <w:pStyle w:val="TAC"/>
              <w:rPr>
                <w:rFonts w:eastAsiaTheme="minorEastAsia"/>
              </w:rPr>
            </w:pPr>
          </w:p>
        </w:tc>
        <w:tc>
          <w:tcPr>
            <w:tcW w:w="1086" w:type="dxa"/>
          </w:tcPr>
          <w:p w14:paraId="3BA2155F" w14:textId="77777777" w:rsidR="00F8422D" w:rsidRPr="00C124A6" w:rsidRDefault="00F8422D" w:rsidP="00F8422D">
            <w:pPr>
              <w:pStyle w:val="TAC"/>
              <w:rPr>
                <w:rFonts w:eastAsiaTheme="minorEastAsia"/>
              </w:rPr>
            </w:pPr>
          </w:p>
        </w:tc>
      </w:tr>
      <w:tr w:rsidR="00F8422D" w:rsidRPr="00C124A6" w14:paraId="4BE10DCE" w14:textId="77777777" w:rsidTr="00586B32">
        <w:trPr>
          <w:jc w:val="center"/>
        </w:trPr>
        <w:tc>
          <w:tcPr>
            <w:tcW w:w="1596" w:type="dxa"/>
          </w:tcPr>
          <w:p w14:paraId="2012A835" w14:textId="77777777" w:rsidR="00F8422D" w:rsidRPr="00C124A6" w:rsidRDefault="00F8422D" w:rsidP="00F8422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6CBAD8F" w14:textId="77777777" w:rsidR="00F8422D" w:rsidRPr="00C124A6" w:rsidRDefault="00F8422D" w:rsidP="00F8422D">
            <w:pPr>
              <w:pStyle w:val="TAC"/>
              <w:rPr>
                <w:rFonts w:eastAsiaTheme="minorEastAsia"/>
              </w:rPr>
            </w:pPr>
          </w:p>
        </w:tc>
        <w:tc>
          <w:tcPr>
            <w:tcW w:w="1086" w:type="dxa"/>
          </w:tcPr>
          <w:p w14:paraId="4ECDF22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D0C77F"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82257B" w14:textId="77777777" w:rsidR="00F8422D" w:rsidRPr="00C124A6" w:rsidRDefault="00F8422D" w:rsidP="00F8422D">
            <w:pPr>
              <w:pStyle w:val="TAC"/>
              <w:rPr>
                <w:rFonts w:eastAsiaTheme="minorEastAsia"/>
              </w:rPr>
            </w:pPr>
          </w:p>
        </w:tc>
        <w:tc>
          <w:tcPr>
            <w:tcW w:w="972" w:type="dxa"/>
          </w:tcPr>
          <w:p w14:paraId="64E4D16C" w14:textId="77777777" w:rsidR="00F8422D" w:rsidRPr="00C124A6" w:rsidRDefault="00F8422D" w:rsidP="00F8422D">
            <w:pPr>
              <w:pStyle w:val="TAC"/>
              <w:rPr>
                <w:rFonts w:eastAsiaTheme="minorEastAsia"/>
              </w:rPr>
            </w:pPr>
            <w:r w:rsidRPr="00C124A6">
              <w:rPr>
                <w:rFonts w:eastAsiaTheme="minorEastAsia" w:hint="eastAsia"/>
                <w:lang w:val="en-US" w:eastAsia="zh-CN"/>
              </w:rPr>
              <w:t>23</w:t>
            </w:r>
          </w:p>
        </w:tc>
        <w:tc>
          <w:tcPr>
            <w:tcW w:w="1086" w:type="dxa"/>
          </w:tcPr>
          <w:p w14:paraId="39431219"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5D1A1834" w14:textId="77777777" w:rsidR="00F8422D" w:rsidRPr="00C124A6" w:rsidRDefault="00F8422D" w:rsidP="00F8422D">
            <w:pPr>
              <w:pStyle w:val="TAC"/>
              <w:rPr>
                <w:rFonts w:eastAsiaTheme="minorEastAsia"/>
              </w:rPr>
            </w:pPr>
          </w:p>
        </w:tc>
        <w:tc>
          <w:tcPr>
            <w:tcW w:w="1086" w:type="dxa"/>
          </w:tcPr>
          <w:p w14:paraId="4D1F7BE6" w14:textId="77777777" w:rsidR="00F8422D" w:rsidRPr="00C124A6" w:rsidRDefault="00F8422D" w:rsidP="00F8422D">
            <w:pPr>
              <w:pStyle w:val="TAC"/>
              <w:rPr>
                <w:rFonts w:eastAsiaTheme="minorEastAsia"/>
              </w:rPr>
            </w:pPr>
          </w:p>
        </w:tc>
      </w:tr>
      <w:tr w:rsidR="00F8422D" w:rsidRPr="00C124A6" w14:paraId="7E98EC8A" w14:textId="77777777" w:rsidTr="00586B32">
        <w:trPr>
          <w:jc w:val="center"/>
        </w:trPr>
        <w:tc>
          <w:tcPr>
            <w:tcW w:w="1596" w:type="dxa"/>
          </w:tcPr>
          <w:p w14:paraId="13DB7D38" w14:textId="77777777" w:rsidR="00F8422D" w:rsidRPr="00C124A6" w:rsidRDefault="00F8422D" w:rsidP="00F8422D">
            <w:pPr>
              <w:pStyle w:val="TAC"/>
              <w:keepNext w:val="0"/>
              <w:rPr>
                <w:rFonts w:eastAsiaTheme="minorEastAsia"/>
                <w:lang w:eastAsia="zh-CN"/>
              </w:rPr>
            </w:pPr>
            <w:r w:rsidRPr="00C124A6">
              <w:rPr>
                <w:rFonts w:eastAsiaTheme="minorEastAsia"/>
              </w:rPr>
              <w:t>CA_n46A-n48A</w:t>
            </w:r>
          </w:p>
        </w:tc>
        <w:tc>
          <w:tcPr>
            <w:tcW w:w="972" w:type="dxa"/>
          </w:tcPr>
          <w:p w14:paraId="665F779A" w14:textId="77777777" w:rsidR="00F8422D" w:rsidRPr="00C124A6" w:rsidRDefault="00F8422D" w:rsidP="00F8422D">
            <w:pPr>
              <w:pStyle w:val="TAC"/>
              <w:rPr>
                <w:rFonts w:eastAsiaTheme="minorEastAsia"/>
              </w:rPr>
            </w:pPr>
          </w:p>
        </w:tc>
        <w:tc>
          <w:tcPr>
            <w:tcW w:w="1086" w:type="dxa"/>
          </w:tcPr>
          <w:p w14:paraId="777C39DD" w14:textId="77777777" w:rsidR="00F8422D" w:rsidRPr="00C124A6" w:rsidRDefault="00F8422D" w:rsidP="00F8422D">
            <w:pPr>
              <w:pStyle w:val="TAC"/>
              <w:rPr>
                <w:rFonts w:eastAsiaTheme="minorEastAsia"/>
              </w:rPr>
            </w:pPr>
          </w:p>
        </w:tc>
        <w:tc>
          <w:tcPr>
            <w:tcW w:w="972" w:type="dxa"/>
          </w:tcPr>
          <w:p w14:paraId="73C4DB34" w14:textId="77777777" w:rsidR="00F8422D" w:rsidRPr="00C124A6" w:rsidRDefault="00F8422D" w:rsidP="00F8422D">
            <w:pPr>
              <w:pStyle w:val="TAC"/>
              <w:rPr>
                <w:rFonts w:eastAsiaTheme="minorEastAsia"/>
              </w:rPr>
            </w:pPr>
          </w:p>
        </w:tc>
        <w:tc>
          <w:tcPr>
            <w:tcW w:w="1086" w:type="dxa"/>
          </w:tcPr>
          <w:p w14:paraId="621A46E9" w14:textId="77777777" w:rsidR="00F8422D" w:rsidRPr="00C124A6" w:rsidRDefault="00F8422D" w:rsidP="00F8422D">
            <w:pPr>
              <w:pStyle w:val="TAC"/>
              <w:rPr>
                <w:rFonts w:eastAsiaTheme="minorEastAsia"/>
              </w:rPr>
            </w:pPr>
          </w:p>
        </w:tc>
        <w:tc>
          <w:tcPr>
            <w:tcW w:w="972" w:type="dxa"/>
          </w:tcPr>
          <w:p w14:paraId="251F3D93"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3A89FD94"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5AD1F40D" w14:textId="77777777" w:rsidR="00F8422D" w:rsidRPr="00C124A6" w:rsidRDefault="00F8422D" w:rsidP="00F8422D">
            <w:pPr>
              <w:pStyle w:val="TAC"/>
              <w:rPr>
                <w:rFonts w:eastAsiaTheme="minorEastAsia"/>
              </w:rPr>
            </w:pPr>
          </w:p>
        </w:tc>
        <w:tc>
          <w:tcPr>
            <w:tcW w:w="1086" w:type="dxa"/>
          </w:tcPr>
          <w:p w14:paraId="438C7608" w14:textId="77777777" w:rsidR="00F8422D" w:rsidRPr="00C124A6" w:rsidRDefault="00F8422D" w:rsidP="00F8422D">
            <w:pPr>
              <w:pStyle w:val="TAC"/>
              <w:rPr>
                <w:rFonts w:eastAsiaTheme="minorEastAsia"/>
              </w:rPr>
            </w:pPr>
          </w:p>
        </w:tc>
      </w:tr>
      <w:tr w:rsidR="00F8422D" w:rsidRPr="00C124A6" w14:paraId="3823E3CA" w14:textId="77777777" w:rsidTr="00586B32">
        <w:trPr>
          <w:jc w:val="center"/>
        </w:trPr>
        <w:tc>
          <w:tcPr>
            <w:tcW w:w="1596" w:type="dxa"/>
          </w:tcPr>
          <w:p w14:paraId="4BB76FF4" w14:textId="77777777" w:rsidR="00F8422D" w:rsidRPr="00C124A6" w:rsidRDefault="00F8422D" w:rsidP="00F8422D">
            <w:pPr>
              <w:pStyle w:val="TAC"/>
              <w:keepNext w:val="0"/>
              <w:rPr>
                <w:rFonts w:eastAsiaTheme="minorEastAsia"/>
                <w:lang w:eastAsia="zh-CN"/>
              </w:rPr>
            </w:pPr>
            <w:r w:rsidRPr="00C124A6">
              <w:rPr>
                <w:rFonts w:eastAsiaTheme="minorEastAsia"/>
              </w:rPr>
              <w:t>CA_n46A-n48B</w:t>
            </w:r>
          </w:p>
        </w:tc>
        <w:tc>
          <w:tcPr>
            <w:tcW w:w="972" w:type="dxa"/>
          </w:tcPr>
          <w:p w14:paraId="574ECD5D" w14:textId="77777777" w:rsidR="00F8422D" w:rsidRPr="00C124A6" w:rsidRDefault="00F8422D" w:rsidP="00F8422D">
            <w:pPr>
              <w:pStyle w:val="TAC"/>
              <w:rPr>
                <w:rFonts w:eastAsiaTheme="minorEastAsia"/>
              </w:rPr>
            </w:pPr>
          </w:p>
        </w:tc>
        <w:tc>
          <w:tcPr>
            <w:tcW w:w="1086" w:type="dxa"/>
          </w:tcPr>
          <w:p w14:paraId="05294DF1" w14:textId="77777777" w:rsidR="00F8422D" w:rsidRPr="00C124A6" w:rsidRDefault="00F8422D" w:rsidP="00F8422D">
            <w:pPr>
              <w:pStyle w:val="TAC"/>
              <w:rPr>
                <w:rFonts w:eastAsiaTheme="minorEastAsia"/>
              </w:rPr>
            </w:pPr>
          </w:p>
        </w:tc>
        <w:tc>
          <w:tcPr>
            <w:tcW w:w="972" w:type="dxa"/>
          </w:tcPr>
          <w:p w14:paraId="1C9FD245" w14:textId="77777777" w:rsidR="00F8422D" w:rsidRPr="00C124A6" w:rsidRDefault="00F8422D" w:rsidP="00F8422D">
            <w:pPr>
              <w:pStyle w:val="TAC"/>
              <w:rPr>
                <w:rFonts w:eastAsiaTheme="minorEastAsia"/>
              </w:rPr>
            </w:pPr>
          </w:p>
        </w:tc>
        <w:tc>
          <w:tcPr>
            <w:tcW w:w="1086" w:type="dxa"/>
          </w:tcPr>
          <w:p w14:paraId="3A5271FD" w14:textId="77777777" w:rsidR="00F8422D" w:rsidRPr="00C124A6" w:rsidRDefault="00F8422D" w:rsidP="00F8422D">
            <w:pPr>
              <w:pStyle w:val="TAC"/>
              <w:rPr>
                <w:rFonts w:eastAsiaTheme="minorEastAsia"/>
              </w:rPr>
            </w:pPr>
          </w:p>
        </w:tc>
        <w:tc>
          <w:tcPr>
            <w:tcW w:w="972" w:type="dxa"/>
          </w:tcPr>
          <w:p w14:paraId="07EBD759"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7DB11C0A"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0E8D9A01" w14:textId="77777777" w:rsidR="00F8422D" w:rsidRPr="00C124A6" w:rsidRDefault="00F8422D" w:rsidP="00F8422D">
            <w:pPr>
              <w:pStyle w:val="TAC"/>
              <w:rPr>
                <w:rFonts w:eastAsiaTheme="minorEastAsia"/>
              </w:rPr>
            </w:pPr>
          </w:p>
        </w:tc>
        <w:tc>
          <w:tcPr>
            <w:tcW w:w="1086" w:type="dxa"/>
          </w:tcPr>
          <w:p w14:paraId="6959E144" w14:textId="77777777" w:rsidR="00F8422D" w:rsidRPr="00C124A6" w:rsidRDefault="00F8422D" w:rsidP="00F8422D">
            <w:pPr>
              <w:pStyle w:val="TAC"/>
              <w:rPr>
                <w:rFonts w:eastAsiaTheme="minorEastAsia"/>
              </w:rPr>
            </w:pPr>
          </w:p>
        </w:tc>
      </w:tr>
      <w:tr w:rsidR="00F8422D" w:rsidRPr="00C124A6" w14:paraId="6BDF272A" w14:textId="77777777" w:rsidTr="00586B32">
        <w:trPr>
          <w:jc w:val="center"/>
        </w:trPr>
        <w:tc>
          <w:tcPr>
            <w:tcW w:w="1596" w:type="dxa"/>
          </w:tcPr>
          <w:p w14:paraId="53E6A069"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1A4C8CA" w14:textId="77777777" w:rsidR="00F8422D" w:rsidRPr="00C124A6" w:rsidRDefault="00F8422D" w:rsidP="00F8422D">
            <w:pPr>
              <w:pStyle w:val="TAC"/>
              <w:rPr>
                <w:rFonts w:eastAsiaTheme="minorEastAsia"/>
              </w:rPr>
            </w:pPr>
          </w:p>
        </w:tc>
        <w:tc>
          <w:tcPr>
            <w:tcW w:w="1086" w:type="dxa"/>
          </w:tcPr>
          <w:p w14:paraId="39B7D5C2" w14:textId="77777777" w:rsidR="00F8422D" w:rsidRPr="00C124A6" w:rsidRDefault="00F8422D" w:rsidP="00F8422D">
            <w:pPr>
              <w:pStyle w:val="TAC"/>
              <w:rPr>
                <w:rFonts w:eastAsiaTheme="minorEastAsia"/>
              </w:rPr>
            </w:pPr>
          </w:p>
        </w:tc>
        <w:tc>
          <w:tcPr>
            <w:tcW w:w="972" w:type="dxa"/>
          </w:tcPr>
          <w:p w14:paraId="5C904E4A" w14:textId="77777777" w:rsidR="00F8422D" w:rsidRPr="00C124A6" w:rsidRDefault="00F8422D" w:rsidP="00F8422D">
            <w:pPr>
              <w:pStyle w:val="TAC"/>
              <w:rPr>
                <w:rFonts w:eastAsiaTheme="minorEastAsia"/>
              </w:rPr>
            </w:pPr>
          </w:p>
        </w:tc>
        <w:tc>
          <w:tcPr>
            <w:tcW w:w="1086" w:type="dxa"/>
          </w:tcPr>
          <w:p w14:paraId="27184C6B" w14:textId="77777777" w:rsidR="00F8422D" w:rsidRPr="00C124A6" w:rsidRDefault="00F8422D" w:rsidP="00F8422D">
            <w:pPr>
              <w:pStyle w:val="TAC"/>
              <w:rPr>
                <w:rFonts w:eastAsiaTheme="minorEastAsia"/>
              </w:rPr>
            </w:pPr>
          </w:p>
        </w:tc>
        <w:tc>
          <w:tcPr>
            <w:tcW w:w="972" w:type="dxa"/>
          </w:tcPr>
          <w:p w14:paraId="6A386F0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20918D2" w14:textId="77777777" w:rsidR="00F8422D" w:rsidRPr="00C124A6" w:rsidRDefault="00F8422D" w:rsidP="00F8422D">
            <w:pPr>
              <w:pStyle w:val="TAC"/>
              <w:rPr>
                <w:rFonts w:eastAsiaTheme="minorEastAsia"/>
              </w:rPr>
            </w:pPr>
            <w:r w:rsidRPr="00C124A6">
              <w:rPr>
                <w:rFonts w:eastAsiaTheme="minorEastAsia"/>
              </w:rPr>
              <w:t>+2/-3</w:t>
            </w:r>
          </w:p>
        </w:tc>
        <w:tc>
          <w:tcPr>
            <w:tcW w:w="973" w:type="dxa"/>
          </w:tcPr>
          <w:p w14:paraId="0209F4A1" w14:textId="77777777" w:rsidR="00F8422D" w:rsidRPr="00C124A6" w:rsidRDefault="00F8422D" w:rsidP="00F8422D">
            <w:pPr>
              <w:pStyle w:val="TAC"/>
              <w:rPr>
                <w:rFonts w:eastAsiaTheme="minorEastAsia"/>
              </w:rPr>
            </w:pPr>
          </w:p>
        </w:tc>
        <w:tc>
          <w:tcPr>
            <w:tcW w:w="1086" w:type="dxa"/>
          </w:tcPr>
          <w:p w14:paraId="52FA6AC7" w14:textId="77777777" w:rsidR="00F8422D" w:rsidRPr="00C124A6" w:rsidRDefault="00F8422D" w:rsidP="00F8422D">
            <w:pPr>
              <w:pStyle w:val="TAC"/>
              <w:rPr>
                <w:rFonts w:eastAsiaTheme="minorEastAsia"/>
              </w:rPr>
            </w:pPr>
          </w:p>
        </w:tc>
      </w:tr>
      <w:tr w:rsidR="00F8422D" w:rsidRPr="00C124A6" w14:paraId="44F28FE6" w14:textId="77777777" w:rsidTr="00586B32">
        <w:trPr>
          <w:jc w:val="center"/>
        </w:trPr>
        <w:tc>
          <w:tcPr>
            <w:tcW w:w="1596" w:type="dxa"/>
          </w:tcPr>
          <w:p w14:paraId="6AEE630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65AE009" w14:textId="77777777" w:rsidR="00F8422D" w:rsidRPr="00C124A6" w:rsidRDefault="00F8422D" w:rsidP="00F8422D">
            <w:pPr>
              <w:pStyle w:val="TAC"/>
              <w:rPr>
                <w:rFonts w:eastAsiaTheme="minorEastAsia"/>
              </w:rPr>
            </w:pPr>
          </w:p>
        </w:tc>
        <w:tc>
          <w:tcPr>
            <w:tcW w:w="1086" w:type="dxa"/>
          </w:tcPr>
          <w:p w14:paraId="77518BEA" w14:textId="77777777" w:rsidR="00F8422D" w:rsidRPr="00C124A6" w:rsidRDefault="00F8422D" w:rsidP="00F8422D">
            <w:pPr>
              <w:pStyle w:val="TAC"/>
              <w:rPr>
                <w:rFonts w:eastAsiaTheme="minorEastAsia"/>
              </w:rPr>
            </w:pPr>
          </w:p>
        </w:tc>
        <w:tc>
          <w:tcPr>
            <w:tcW w:w="972" w:type="dxa"/>
          </w:tcPr>
          <w:p w14:paraId="0E717743" w14:textId="77777777" w:rsidR="00F8422D" w:rsidRPr="00C124A6" w:rsidRDefault="00F8422D" w:rsidP="00F8422D">
            <w:pPr>
              <w:pStyle w:val="TAC"/>
              <w:rPr>
                <w:rFonts w:eastAsiaTheme="minorEastAsia"/>
              </w:rPr>
            </w:pPr>
          </w:p>
        </w:tc>
        <w:tc>
          <w:tcPr>
            <w:tcW w:w="1086" w:type="dxa"/>
          </w:tcPr>
          <w:p w14:paraId="31F90481" w14:textId="77777777" w:rsidR="00F8422D" w:rsidRPr="00C124A6" w:rsidRDefault="00F8422D" w:rsidP="00F8422D">
            <w:pPr>
              <w:pStyle w:val="TAC"/>
              <w:rPr>
                <w:rFonts w:eastAsiaTheme="minorEastAsia"/>
              </w:rPr>
            </w:pPr>
          </w:p>
        </w:tc>
        <w:tc>
          <w:tcPr>
            <w:tcW w:w="972" w:type="dxa"/>
          </w:tcPr>
          <w:p w14:paraId="392EA76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DD9BCEA" w14:textId="77777777" w:rsidR="00F8422D" w:rsidRPr="00C124A6" w:rsidRDefault="00F8422D" w:rsidP="00F8422D">
            <w:pPr>
              <w:pStyle w:val="TAC"/>
              <w:rPr>
                <w:rFonts w:eastAsiaTheme="minorEastAsia"/>
              </w:rPr>
            </w:pPr>
            <w:r w:rsidRPr="00C124A6">
              <w:rPr>
                <w:rFonts w:eastAsiaTheme="minorEastAsia"/>
              </w:rPr>
              <w:t>+2/-3</w:t>
            </w:r>
          </w:p>
        </w:tc>
        <w:tc>
          <w:tcPr>
            <w:tcW w:w="973" w:type="dxa"/>
          </w:tcPr>
          <w:p w14:paraId="35313F51" w14:textId="77777777" w:rsidR="00F8422D" w:rsidRPr="00C124A6" w:rsidRDefault="00F8422D" w:rsidP="00F8422D">
            <w:pPr>
              <w:pStyle w:val="TAC"/>
              <w:rPr>
                <w:rFonts w:eastAsiaTheme="minorEastAsia"/>
              </w:rPr>
            </w:pPr>
          </w:p>
        </w:tc>
        <w:tc>
          <w:tcPr>
            <w:tcW w:w="1086" w:type="dxa"/>
          </w:tcPr>
          <w:p w14:paraId="3D56C5E4" w14:textId="77777777" w:rsidR="00F8422D" w:rsidRPr="00C124A6" w:rsidRDefault="00F8422D" w:rsidP="00F8422D">
            <w:pPr>
              <w:pStyle w:val="TAC"/>
              <w:rPr>
                <w:rFonts w:eastAsiaTheme="minorEastAsia"/>
              </w:rPr>
            </w:pPr>
          </w:p>
        </w:tc>
      </w:tr>
      <w:tr w:rsidR="00F8422D" w:rsidRPr="00C124A6" w14:paraId="3BBC83CB" w14:textId="77777777" w:rsidTr="00586B32">
        <w:trPr>
          <w:jc w:val="center"/>
        </w:trPr>
        <w:tc>
          <w:tcPr>
            <w:tcW w:w="1596" w:type="dxa"/>
          </w:tcPr>
          <w:p w14:paraId="28873CC1"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732758D" w14:textId="77777777" w:rsidR="00F8422D" w:rsidRPr="00C124A6" w:rsidRDefault="00F8422D" w:rsidP="00F8422D">
            <w:pPr>
              <w:pStyle w:val="TAC"/>
              <w:rPr>
                <w:rFonts w:eastAsiaTheme="minorEastAsia"/>
              </w:rPr>
            </w:pPr>
          </w:p>
        </w:tc>
        <w:tc>
          <w:tcPr>
            <w:tcW w:w="1086" w:type="dxa"/>
          </w:tcPr>
          <w:p w14:paraId="15D4A054" w14:textId="77777777" w:rsidR="00F8422D" w:rsidRPr="00C124A6" w:rsidRDefault="00F8422D" w:rsidP="00F8422D">
            <w:pPr>
              <w:pStyle w:val="TAC"/>
              <w:rPr>
                <w:rFonts w:eastAsiaTheme="minorEastAsia"/>
              </w:rPr>
            </w:pPr>
          </w:p>
        </w:tc>
        <w:tc>
          <w:tcPr>
            <w:tcW w:w="972" w:type="dxa"/>
          </w:tcPr>
          <w:p w14:paraId="191784E5" w14:textId="77777777" w:rsidR="00F8422D" w:rsidRPr="00C124A6" w:rsidRDefault="00F8422D" w:rsidP="00F8422D">
            <w:pPr>
              <w:pStyle w:val="TAC"/>
              <w:rPr>
                <w:rFonts w:eastAsiaTheme="minorEastAsia"/>
              </w:rPr>
            </w:pPr>
          </w:p>
        </w:tc>
        <w:tc>
          <w:tcPr>
            <w:tcW w:w="1086" w:type="dxa"/>
          </w:tcPr>
          <w:p w14:paraId="3651F885" w14:textId="77777777" w:rsidR="00F8422D" w:rsidRPr="00C124A6" w:rsidRDefault="00F8422D" w:rsidP="00F8422D">
            <w:pPr>
              <w:pStyle w:val="TAC"/>
              <w:rPr>
                <w:rFonts w:eastAsiaTheme="minorEastAsia"/>
              </w:rPr>
            </w:pPr>
          </w:p>
        </w:tc>
        <w:tc>
          <w:tcPr>
            <w:tcW w:w="972" w:type="dxa"/>
          </w:tcPr>
          <w:p w14:paraId="01B7CA0E"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02CF365C"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62650E89" w14:textId="77777777" w:rsidR="00F8422D" w:rsidRPr="00C124A6" w:rsidRDefault="00F8422D" w:rsidP="00F8422D">
            <w:pPr>
              <w:pStyle w:val="TAC"/>
              <w:rPr>
                <w:rFonts w:eastAsiaTheme="minorEastAsia"/>
              </w:rPr>
            </w:pPr>
          </w:p>
        </w:tc>
        <w:tc>
          <w:tcPr>
            <w:tcW w:w="1086" w:type="dxa"/>
          </w:tcPr>
          <w:p w14:paraId="59EB8790" w14:textId="77777777" w:rsidR="00F8422D" w:rsidRPr="00C124A6" w:rsidRDefault="00F8422D" w:rsidP="00F8422D">
            <w:pPr>
              <w:pStyle w:val="TAC"/>
              <w:rPr>
                <w:rFonts w:eastAsiaTheme="minorEastAsia"/>
              </w:rPr>
            </w:pPr>
          </w:p>
        </w:tc>
      </w:tr>
      <w:tr w:rsidR="00F8422D" w:rsidRPr="00C124A6" w14:paraId="442719CC" w14:textId="77777777" w:rsidTr="00586B32">
        <w:trPr>
          <w:jc w:val="center"/>
        </w:trPr>
        <w:tc>
          <w:tcPr>
            <w:tcW w:w="1596" w:type="dxa"/>
          </w:tcPr>
          <w:p w14:paraId="4A18CC7A" w14:textId="77777777" w:rsidR="00F8422D" w:rsidRPr="00C124A6" w:rsidRDefault="00F8422D" w:rsidP="00F8422D">
            <w:pPr>
              <w:pStyle w:val="TAC"/>
              <w:keepNext w:val="0"/>
              <w:rPr>
                <w:rFonts w:eastAsiaTheme="minorEastAsia"/>
                <w:lang w:eastAsia="zh-CN"/>
              </w:rPr>
            </w:pPr>
            <w:r w:rsidRPr="00C124A6">
              <w:rPr>
                <w:rFonts w:cs="Arial"/>
                <w:lang w:val="en-US" w:eastAsia="zh-CN"/>
              </w:rPr>
              <w:t>CA_n48B-n66A</w:t>
            </w:r>
          </w:p>
        </w:tc>
        <w:tc>
          <w:tcPr>
            <w:tcW w:w="972" w:type="dxa"/>
          </w:tcPr>
          <w:p w14:paraId="346933F8" w14:textId="77777777" w:rsidR="00F8422D" w:rsidRPr="00C124A6" w:rsidRDefault="00F8422D" w:rsidP="00F8422D">
            <w:pPr>
              <w:pStyle w:val="TAC"/>
              <w:rPr>
                <w:rFonts w:eastAsiaTheme="minorEastAsia"/>
              </w:rPr>
            </w:pPr>
          </w:p>
        </w:tc>
        <w:tc>
          <w:tcPr>
            <w:tcW w:w="1086" w:type="dxa"/>
          </w:tcPr>
          <w:p w14:paraId="42FB8E28" w14:textId="77777777" w:rsidR="00F8422D" w:rsidRPr="00C124A6" w:rsidRDefault="00F8422D" w:rsidP="00F8422D">
            <w:pPr>
              <w:pStyle w:val="TAC"/>
              <w:rPr>
                <w:rFonts w:eastAsiaTheme="minorEastAsia"/>
              </w:rPr>
            </w:pPr>
          </w:p>
        </w:tc>
        <w:tc>
          <w:tcPr>
            <w:tcW w:w="972" w:type="dxa"/>
          </w:tcPr>
          <w:p w14:paraId="47895EEF" w14:textId="77777777" w:rsidR="00F8422D" w:rsidRPr="00C124A6" w:rsidRDefault="00F8422D" w:rsidP="00F8422D">
            <w:pPr>
              <w:pStyle w:val="TAC"/>
              <w:rPr>
                <w:rFonts w:eastAsiaTheme="minorEastAsia"/>
              </w:rPr>
            </w:pPr>
          </w:p>
        </w:tc>
        <w:tc>
          <w:tcPr>
            <w:tcW w:w="1086" w:type="dxa"/>
          </w:tcPr>
          <w:p w14:paraId="7C0BDED2" w14:textId="77777777" w:rsidR="00F8422D" w:rsidRPr="00C124A6" w:rsidRDefault="00F8422D" w:rsidP="00F8422D">
            <w:pPr>
              <w:pStyle w:val="TAC"/>
              <w:rPr>
                <w:rFonts w:eastAsiaTheme="minorEastAsia"/>
              </w:rPr>
            </w:pPr>
          </w:p>
        </w:tc>
        <w:tc>
          <w:tcPr>
            <w:tcW w:w="972" w:type="dxa"/>
          </w:tcPr>
          <w:p w14:paraId="6E7022FC" w14:textId="77777777" w:rsidR="00F8422D" w:rsidRPr="00C124A6" w:rsidRDefault="00F8422D" w:rsidP="00F8422D">
            <w:pPr>
              <w:pStyle w:val="TAC"/>
              <w:rPr>
                <w:rFonts w:eastAsiaTheme="minorEastAsia"/>
              </w:rPr>
            </w:pPr>
            <w:r w:rsidRPr="00C124A6">
              <w:rPr>
                <w:rFonts w:eastAsia="等线" w:hint="eastAsia"/>
                <w:lang w:val="en-US" w:eastAsia="zh-CN"/>
              </w:rPr>
              <w:t>23</w:t>
            </w:r>
          </w:p>
        </w:tc>
        <w:tc>
          <w:tcPr>
            <w:tcW w:w="1086" w:type="dxa"/>
          </w:tcPr>
          <w:p w14:paraId="5EFB11C2" w14:textId="77777777" w:rsidR="00F8422D" w:rsidRPr="00C124A6" w:rsidRDefault="00F8422D" w:rsidP="00F8422D">
            <w:pPr>
              <w:pStyle w:val="TAC"/>
              <w:rPr>
                <w:rFonts w:eastAsiaTheme="minorEastAsia"/>
              </w:rPr>
            </w:pPr>
            <w:r w:rsidRPr="00C124A6">
              <w:rPr>
                <w:rFonts w:eastAsia="等线"/>
              </w:rPr>
              <w:t>+2/-3</w:t>
            </w:r>
          </w:p>
        </w:tc>
        <w:tc>
          <w:tcPr>
            <w:tcW w:w="973" w:type="dxa"/>
          </w:tcPr>
          <w:p w14:paraId="60E53530" w14:textId="77777777" w:rsidR="00F8422D" w:rsidRPr="00C124A6" w:rsidRDefault="00F8422D" w:rsidP="00F8422D">
            <w:pPr>
              <w:pStyle w:val="TAC"/>
              <w:rPr>
                <w:rFonts w:eastAsiaTheme="minorEastAsia"/>
              </w:rPr>
            </w:pPr>
          </w:p>
        </w:tc>
        <w:tc>
          <w:tcPr>
            <w:tcW w:w="1086" w:type="dxa"/>
          </w:tcPr>
          <w:p w14:paraId="543659FD" w14:textId="77777777" w:rsidR="00F8422D" w:rsidRPr="00C124A6" w:rsidRDefault="00F8422D" w:rsidP="00F8422D">
            <w:pPr>
              <w:pStyle w:val="TAC"/>
              <w:rPr>
                <w:rFonts w:eastAsiaTheme="minorEastAsia"/>
              </w:rPr>
            </w:pPr>
          </w:p>
        </w:tc>
      </w:tr>
      <w:tr w:rsidR="00F8422D" w:rsidRPr="00C124A6" w14:paraId="7A230FFA" w14:textId="77777777" w:rsidTr="00586B32">
        <w:trPr>
          <w:jc w:val="center"/>
        </w:trPr>
        <w:tc>
          <w:tcPr>
            <w:tcW w:w="1596" w:type="dxa"/>
          </w:tcPr>
          <w:p w14:paraId="2B158D9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74E68617" w14:textId="77777777" w:rsidR="00F8422D" w:rsidRPr="00C124A6" w:rsidRDefault="00F8422D" w:rsidP="00F8422D">
            <w:pPr>
              <w:pStyle w:val="TAC"/>
              <w:rPr>
                <w:rFonts w:eastAsiaTheme="minorEastAsia"/>
              </w:rPr>
            </w:pPr>
          </w:p>
        </w:tc>
        <w:tc>
          <w:tcPr>
            <w:tcW w:w="1086" w:type="dxa"/>
          </w:tcPr>
          <w:p w14:paraId="4AB31A30" w14:textId="77777777" w:rsidR="00F8422D" w:rsidRPr="00C124A6" w:rsidRDefault="00F8422D" w:rsidP="00F8422D">
            <w:pPr>
              <w:pStyle w:val="TAC"/>
              <w:rPr>
                <w:rFonts w:eastAsiaTheme="minorEastAsia"/>
              </w:rPr>
            </w:pPr>
          </w:p>
        </w:tc>
        <w:tc>
          <w:tcPr>
            <w:tcW w:w="972" w:type="dxa"/>
          </w:tcPr>
          <w:p w14:paraId="54008AC3" w14:textId="77777777" w:rsidR="00F8422D" w:rsidRPr="00C124A6" w:rsidRDefault="00F8422D" w:rsidP="00F8422D">
            <w:pPr>
              <w:pStyle w:val="TAC"/>
              <w:rPr>
                <w:rFonts w:eastAsiaTheme="minorEastAsia"/>
              </w:rPr>
            </w:pPr>
          </w:p>
        </w:tc>
        <w:tc>
          <w:tcPr>
            <w:tcW w:w="1086" w:type="dxa"/>
          </w:tcPr>
          <w:p w14:paraId="33D84730" w14:textId="77777777" w:rsidR="00F8422D" w:rsidRPr="00C124A6" w:rsidRDefault="00F8422D" w:rsidP="00F8422D">
            <w:pPr>
              <w:pStyle w:val="TAC"/>
              <w:rPr>
                <w:rFonts w:eastAsiaTheme="minorEastAsia"/>
              </w:rPr>
            </w:pPr>
          </w:p>
        </w:tc>
        <w:tc>
          <w:tcPr>
            <w:tcW w:w="972" w:type="dxa"/>
          </w:tcPr>
          <w:p w14:paraId="0B2FC8F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33C8A7C"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04999516" w14:textId="77777777" w:rsidR="00F8422D" w:rsidRPr="00C124A6" w:rsidRDefault="00F8422D" w:rsidP="00F8422D">
            <w:pPr>
              <w:pStyle w:val="TAC"/>
              <w:rPr>
                <w:rFonts w:eastAsiaTheme="minorEastAsia"/>
              </w:rPr>
            </w:pPr>
          </w:p>
        </w:tc>
        <w:tc>
          <w:tcPr>
            <w:tcW w:w="1086" w:type="dxa"/>
          </w:tcPr>
          <w:p w14:paraId="12F91EE6" w14:textId="77777777" w:rsidR="00F8422D" w:rsidRPr="00C124A6" w:rsidRDefault="00F8422D" w:rsidP="00F8422D">
            <w:pPr>
              <w:pStyle w:val="TAC"/>
              <w:rPr>
                <w:rFonts w:eastAsiaTheme="minorEastAsia"/>
              </w:rPr>
            </w:pPr>
          </w:p>
        </w:tc>
      </w:tr>
      <w:tr w:rsidR="00F8422D" w:rsidRPr="00C124A6" w14:paraId="4E1903DC" w14:textId="77777777" w:rsidTr="00586B32">
        <w:trPr>
          <w:jc w:val="center"/>
        </w:trPr>
        <w:tc>
          <w:tcPr>
            <w:tcW w:w="1596" w:type="dxa"/>
          </w:tcPr>
          <w:p w14:paraId="2E28F364"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CA_n48A-n71A</w:t>
            </w:r>
          </w:p>
        </w:tc>
        <w:tc>
          <w:tcPr>
            <w:tcW w:w="972" w:type="dxa"/>
          </w:tcPr>
          <w:p w14:paraId="740E09AF" w14:textId="77777777" w:rsidR="00F8422D" w:rsidRPr="00C124A6" w:rsidRDefault="00F8422D" w:rsidP="00F8422D">
            <w:pPr>
              <w:pStyle w:val="TAC"/>
              <w:rPr>
                <w:rFonts w:eastAsiaTheme="minorEastAsia"/>
              </w:rPr>
            </w:pPr>
          </w:p>
        </w:tc>
        <w:tc>
          <w:tcPr>
            <w:tcW w:w="1086" w:type="dxa"/>
          </w:tcPr>
          <w:p w14:paraId="59966DEB" w14:textId="77777777" w:rsidR="00F8422D" w:rsidRPr="00C124A6" w:rsidRDefault="00F8422D" w:rsidP="00F8422D">
            <w:pPr>
              <w:pStyle w:val="TAC"/>
              <w:rPr>
                <w:rFonts w:eastAsiaTheme="minorEastAsia"/>
              </w:rPr>
            </w:pPr>
          </w:p>
        </w:tc>
        <w:tc>
          <w:tcPr>
            <w:tcW w:w="972" w:type="dxa"/>
          </w:tcPr>
          <w:p w14:paraId="7B03A736" w14:textId="77777777" w:rsidR="00F8422D" w:rsidRPr="00C124A6" w:rsidRDefault="00F8422D" w:rsidP="00F8422D">
            <w:pPr>
              <w:pStyle w:val="TAC"/>
              <w:rPr>
                <w:rFonts w:eastAsiaTheme="minorEastAsia"/>
              </w:rPr>
            </w:pPr>
          </w:p>
        </w:tc>
        <w:tc>
          <w:tcPr>
            <w:tcW w:w="1086" w:type="dxa"/>
          </w:tcPr>
          <w:p w14:paraId="5632B076" w14:textId="77777777" w:rsidR="00F8422D" w:rsidRPr="00C124A6" w:rsidRDefault="00F8422D" w:rsidP="00F8422D">
            <w:pPr>
              <w:pStyle w:val="TAC"/>
              <w:rPr>
                <w:rFonts w:eastAsiaTheme="minorEastAsia"/>
              </w:rPr>
            </w:pPr>
          </w:p>
        </w:tc>
        <w:tc>
          <w:tcPr>
            <w:tcW w:w="972" w:type="dxa"/>
          </w:tcPr>
          <w:p w14:paraId="71A883C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8D4F649"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4CF92BF4" w14:textId="77777777" w:rsidR="00F8422D" w:rsidRPr="00C124A6" w:rsidRDefault="00F8422D" w:rsidP="00F8422D">
            <w:pPr>
              <w:pStyle w:val="TAC"/>
              <w:rPr>
                <w:rFonts w:eastAsiaTheme="minorEastAsia"/>
              </w:rPr>
            </w:pPr>
          </w:p>
        </w:tc>
        <w:tc>
          <w:tcPr>
            <w:tcW w:w="1086" w:type="dxa"/>
          </w:tcPr>
          <w:p w14:paraId="0E181CE4" w14:textId="77777777" w:rsidR="00F8422D" w:rsidRPr="00C124A6" w:rsidRDefault="00F8422D" w:rsidP="00F8422D">
            <w:pPr>
              <w:pStyle w:val="TAC"/>
              <w:rPr>
                <w:rFonts w:eastAsiaTheme="minorEastAsia"/>
              </w:rPr>
            </w:pPr>
          </w:p>
        </w:tc>
      </w:tr>
      <w:tr w:rsidR="00F8422D" w:rsidRPr="00C124A6" w14:paraId="2DC7C2BA" w14:textId="77777777" w:rsidTr="00586B32">
        <w:trPr>
          <w:jc w:val="center"/>
        </w:trPr>
        <w:tc>
          <w:tcPr>
            <w:tcW w:w="1596" w:type="dxa"/>
          </w:tcPr>
          <w:p w14:paraId="30B5EF22"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rPr>
              <w:t>CA_n48A-n96A</w:t>
            </w:r>
          </w:p>
        </w:tc>
        <w:tc>
          <w:tcPr>
            <w:tcW w:w="972" w:type="dxa"/>
          </w:tcPr>
          <w:p w14:paraId="4EA3A785" w14:textId="77777777" w:rsidR="00F8422D" w:rsidRPr="00C124A6" w:rsidRDefault="00F8422D" w:rsidP="00F8422D">
            <w:pPr>
              <w:pStyle w:val="TAC"/>
              <w:rPr>
                <w:rFonts w:eastAsiaTheme="minorEastAsia"/>
              </w:rPr>
            </w:pPr>
          </w:p>
        </w:tc>
        <w:tc>
          <w:tcPr>
            <w:tcW w:w="1086" w:type="dxa"/>
          </w:tcPr>
          <w:p w14:paraId="775E6DAF" w14:textId="77777777" w:rsidR="00F8422D" w:rsidRPr="00C124A6" w:rsidRDefault="00F8422D" w:rsidP="00F8422D">
            <w:pPr>
              <w:pStyle w:val="TAC"/>
              <w:rPr>
                <w:rFonts w:eastAsiaTheme="minorEastAsia"/>
              </w:rPr>
            </w:pPr>
          </w:p>
        </w:tc>
        <w:tc>
          <w:tcPr>
            <w:tcW w:w="972" w:type="dxa"/>
          </w:tcPr>
          <w:p w14:paraId="7CA2C0A4" w14:textId="77777777" w:rsidR="00F8422D" w:rsidRPr="00C124A6" w:rsidRDefault="00F8422D" w:rsidP="00F8422D">
            <w:pPr>
              <w:pStyle w:val="TAC"/>
              <w:rPr>
                <w:rFonts w:eastAsiaTheme="minorEastAsia"/>
              </w:rPr>
            </w:pPr>
          </w:p>
        </w:tc>
        <w:tc>
          <w:tcPr>
            <w:tcW w:w="1086" w:type="dxa"/>
          </w:tcPr>
          <w:p w14:paraId="0AC54D57" w14:textId="77777777" w:rsidR="00F8422D" w:rsidRPr="00C124A6" w:rsidRDefault="00F8422D" w:rsidP="00F8422D">
            <w:pPr>
              <w:pStyle w:val="TAC"/>
              <w:rPr>
                <w:rFonts w:eastAsiaTheme="minorEastAsia"/>
              </w:rPr>
            </w:pPr>
          </w:p>
        </w:tc>
        <w:tc>
          <w:tcPr>
            <w:tcW w:w="972" w:type="dxa"/>
          </w:tcPr>
          <w:p w14:paraId="4E34BC8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8314A2D"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75F796F5" w14:textId="77777777" w:rsidR="00F8422D" w:rsidRPr="00C124A6" w:rsidRDefault="00F8422D" w:rsidP="00F8422D">
            <w:pPr>
              <w:pStyle w:val="TAC"/>
              <w:rPr>
                <w:rFonts w:eastAsiaTheme="minorEastAsia"/>
              </w:rPr>
            </w:pPr>
          </w:p>
        </w:tc>
        <w:tc>
          <w:tcPr>
            <w:tcW w:w="1086" w:type="dxa"/>
          </w:tcPr>
          <w:p w14:paraId="36672373" w14:textId="77777777" w:rsidR="00F8422D" w:rsidRPr="00C124A6" w:rsidRDefault="00F8422D" w:rsidP="00F8422D">
            <w:pPr>
              <w:pStyle w:val="TAC"/>
              <w:rPr>
                <w:rFonts w:eastAsiaTheme="minorEastAsia"/>
              </w:rPr>
            </w:pPr>
          </w:p>
        </w:tc>
      </w:tr>
      <w:tr w:rsidR="00F8422D" w:rsidRPr="00C124A6" w14:paraId="04264CD6" w14:textId="77777777" w:rsidTr="00586B32">
        <w:trPr>
          <w:jc w:val="center"/>
        </w:trPr>
        <w:tc>
          <w:tcPr>
            <w:tcW w:w="1596" w:type="dxa"/>
          </w:tcPr>
          <w:p w14:paraId="63862C24"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2D58415D" w14:textId="77777777" w:rsidR="00F8422D" w:rsidRPr="00C124A6" w:rsidRDefault="00F8422D" w:rsidP="00F8422D">
            <w:pPr>
              <w:pStyle w:val="TAC"/>
              <w:rPr>
                <w:rFonts w:eastAsiaTheme="minorEastAsia"/>
              </w:rPr>
            </w:pPr>
          </w:p>
        </w:tc>
        <w:tc>
          <w:tcPr>
            <w:tcW w:w="1086" w:type="dxa"/>
          </w:tcPr>
          <w:p w14:paraId="2DD04FEC" w14:textId="77777777" w:rsidR="00F8422D" w:rsidRPr="00C124A6" w:rsidRDefault="00F8422D" w:rsidP="00F8422D">
            <w:pPr>
              <w:pStyle w:val="TAC"/>
              <w:rPr>
                <w:rFonts w:eastAsiaTheme="minorEastAsia"/>
              </w:rPr>
            </w:pPr>
          </w:p>
        </w:tc>
        <w:tc>
          <w:tcPr>
            <w:tcW w:w="972" w:type="dxa"/>
          </w:tcPr>
          <w:p w14:paraId="2B96E0FC" w14:textId="77777777" w:rsidR="00F8422D" w:rsidRPr="00C124A6" w:rsidRDefault="00F8422D" w:rsidP="00F8422D">
            <w:pPr>
              <w:pStyle w:val="TAC"/>
              <w:rPr>
                <w:rFonts w:eastAsiaTheme="minorEastAsia"/>
              </w:rPr>
            </w:pPr>
          </w:p>
        </w:tc>
        <w:tc>
          <w:tcPr>
            <w:tcW w:w="1086" w:type="dxa"/>
          </w:tcPr>
          <w:p w14:paraId="5641EBA0" w14:textId="77777777" w:rsidR="00F8422D" w:rsidRPr="00C124A6" w:rsidRDefault="00F8422D" w:rsidP="00F8422D">
            <w:pPr>
              <w:pStyle w:val="TAC"/>
              <w:rPr>
                <w:rFonts w:eastAsiaTheme="minorEastAsia"/>
              </w:rPr>
            </w:pPr>
          </w:p>
        </w:tc>
        <w:tc>
          <w:tcPr>
            <w:tcW w:w="972" w:type="dxa"/>
          </w:tcPr>
          <w:p w14:paraId="39F94F4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C638E85"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025F467B" w14:textId="77777777" w:rsidR="00F8422D" w:rsidRPr="00C124A6" w:rsidRDefault="00F8422D" w:rsidP="00F8422D">
            <w:pPr>
              <w:pStyle w:val="TAC"/>
              <w:rPr>
                <w:rFonts w:eastAsiaTheme="minorEastAsia"/>
              </w:rPr>
            </w:pPr>
          </w:p>
        </w:tc>
        <w:tc>
          <w:tcPr>
            <w:tcW w:w="1086" w:type="dxa"/>
          </w:tcPr>
          <w:p w14:paraId="1C1F9F13" w14:textId="77777777" w:rsidR="00F8422D" w:rsidRPr="00C124A6" w:rsidRDefault="00F8422D" w:rsidP="00F8422D">
            <w:pPr>
              <w:pStyle w:val="TAC"/>
              <w:rPr>
                <w:rFonts w:eastAsiaTheme="minorEastAsia"/>
              </w:rPr>
            </w:pPr>
          </w:p>
        </w:tc>
      </w:tr>
      <w:tr w:rsidR="00F8422D" w:rsidRPr="00C124A6" w14:paraId="320F5071" w14:textId="77777777" w:rsidTr="00586B32">
        <w:trPr>
          <w:jc w:val="center"/>
        </w:trPr>
        <w:tc>
          <w:tcPr>
            <w:tcW w:w="1596" w:type="dxa"/>
          </w:tcPr>
          <w:p w14:paraId="4C5E694F"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5CFAE50C" w14:textId="77777777" w:rsidR="00F8422D" w:rsidRPr="00C124A6" w:rsidRDefault="00F8422D" w:rsidP="00F8422D">
            <w:pPr>
              <w:pStyle w:val="TAC"/>
              <w:rPr>
                <w:rFonts w:eastAsiaTheme="minorEastAsia"/>
              </w:rPr>
            </w:pPr>
          </w:p>
        </w:tc>
        <w:tc>
          <w:tcPr>
            <w:tcW w:w="1086" w:type="dxa"/>
          </w:tcPr>
          <w:p w14:paraId="2031E609" w14:textId="77777777" w:rsidR="00F8422D" w:rsidRPr="00C124A6" w:rsidRDefault="00F8422D" w:rsidP="00F8422D">
            <w:pPr>
              <w:pStyle w:val="TAC"/>
              <w:rPr>
                <w:rFonts w:eastAsiaTheme="minorEastAsia"/>
              </w:rPr>
            </w:pPr>
          </w:p>
        </w:tc>
        <w:tc>
          <w:tcPr>
            <w:tcW w:w="972" w:type="dxa"/>
          </w:tcPr>
          <w:p w14:paraId="3552B798" w14:textId="77777777" w:rsidR="00F8422D" w:rsidRPr="00C124A6" w:rsidRDefault="00F8422D" w:rsidP="00F8422D">
            <w:pPr>
              <w:pStyle w:val="TAC"/>
              <w:rPr>
                <w:rFonts w:eastAsiaTheme="minorEastAsia"/>
              </w:rPr>
            </w:pPr>
          </w:p>
        </w:tc>
        <w:tc>
          <w:tcPr>
            <w:tcW w:w="1086" w:type="dxa"/>
          </w:tcPr>
          <w:p w14:paraId="415A1145" w14:textId="77777777" w:rsidR="00F8422D" w:rsidRPr="00C124A6" w:rsidRDefault="00F8422D" w:rsidP="00F8422D">
            <w:pPr>
              <w:pStyle w:val="TAC"/>
              <w:rPr>
                <w:rFonts w:eastAsiaTheme="minorEastAsia"/>
              </w:rPr>
            </w:pPr>
          </w:p>
        </w:tc>
        <w:tc>
          <w:tcPr>
            <w:tcW w:w="972" w:type="dxa"/>
          </w:tcPr>
          <w:p w14:paraId="37554FB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EE11765" w14:textId="77777777" w:rsidR="00F8422D" w:rsidRPr="00C124A6" w:rsidRDefault="00F8422D" w:rsidP="00F8422D">
            <w:pPr>
              <w:pStyle w:val="TAC"/>
              <w:rPr>
                <w:rFonts w:eastAsiaTheme="minorEastAsia"/>
              </w:rPr>
            </w:pPr>
            <w:r w:rsidRPr="00C124A6">
              <w:rPr>
                <w:rFonts w:eastAsiaTheme="minorEastAsia"/>
              </w:rPr>
              <w:t>+2/-3</w:t>
            </w:r>
          </w:p>
        </w:tc>
        <w:tc>
          <w:tcPr>
            <w:tcW w:w="973" w:type="dxa"/>
          </w:tcPr>
          <w:p w14:paraId="7C4B62B1" w14:textId="77777777" w:rsidR="00F8422D" w:rsidRPr="00C124A6" w:rsidRDefault="00F8422D" w:rsidP="00F8422D">
            <w:pPr>
              <w:pStyle w:val="TAC"/>
              <w:rPr>
                <w:rFonts w:eastAsiaTheme="minorEastAsia"/>
              </w:rPr>
            </w:pPr>
          </w:p>
        </w:tc>
        <w:tc>
          <w:tcPr>
            <w:tcW w:w="1086" w:type="dxa"/>
          </w:tcPr>
          <w:p w14:paraId="73161ACE" w14:textId="77777777" w:rsidR="00F8422D" w:rsidRPr="00C124A6" w:rsidRDefault="00F8422D" w:rsidP="00F8422D">
            <w:pPr>
              <w:pStyle w:val="TAC"/>
              <w:rPr>
                <w:rFonts w:eastAsiaTheme="minorEastAsia"/>
              </w:rPr>
            </w:pPr>
          </w:p>
        </w:tc>
      </w:tr>
      <w:tr w:rsidR="00F8422D" w:rsidRPr="00C124A6" w14:paraId="207E6289" w14:textId="77777777" w:rsidTr="00586B32">
        <w:trPr>
          <w:jc w:val="center"/>
        </w:trPr>
        <w:tc>
          <w:tcPr>
            <w:tcW w:w="1596" w:type="dxa"/>
          </w:tcPr>
          <w:p w14:paraId="108DBF6B"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28F52079" w14:textId="77777777" w:rsidR="00F8422D" w:rsidRPr="00C124A6" w:rsidRDefault="00F8422D" w:rsidP="00F8422D">
            <w:pPr>
              <w:pStyle w:val="TAC"/>
              <w:rPr>
                <w:rFonts w:eastAsiaTheme="minorEastAsia"/>
              </w:rPr>
            </w:pPr>
          </w:p>
        </w:tc>
        <w:tc>
          <w:tcPr>
            <w:tcW w:w="1086" w:type="dxa"/>
          </w:tcPr>
          <w:p w14:paraId="5EEB8910" w14:textId="77777777" w:rsidR="00F8422D" w:rsidRPr="00C124A6" w:rsidRDefault="00F8422D" w:rsidP="00F8422D">
            <w:pPr>
              <w:pStyle w:val="TAC"/>
              <w:rPr>
                <w:rFonts w:eastAsiaTheme="minorEastAsia"/>
              </w:rPr>
            </w:pPr>
          </w:p>
        </w:tc>
        <w:tc>
          <w:tcPr>
            <w:tcW w:w="972" w:type="dxa"/>
          </w:tcPr>
          <w:p w14:paraId="0CF6131E" w14:textId="77777777" w:rsidR="00F8422D" w:rsidRPr="00C124A6" w:rsidRDefault="00F8422D" w:rsidP="00F8422D">
            <w:pPr>
              <w:pStyle w:val="TAC"/>
              <w:rPr>
                <w:rFonts w:eastAsiaTheme="minorEastAsia"/>
              </w:rPr>
            </w:pPr>
          </w:p>
        </w:tc>
        <w:tc>
          <w:tcPr>
            <w:tcW w:w="1086" w:type="dxa"/>
          </w:tcPr>
          <w:p w14:paraId="57481361" w14:textId="77777777" w:rsidR="00F8422D" w:rsidRPr="00C124A6" w:rsidRDefault="00F8422D" w:rsidP="00F8422D">
            <w:pPr>
              <w:pStyle w:val="TAC"/>
              <w:rPr>
                <w:rFonts w:eastAsiaTheme="minorEastAsia"/>
              </w:rPr>
            </w:pPr>
          </w:p>
        </w:tc>
        <w:tc>
          <w:tcPr>
            <w:tcW w:w="972" w:type="dxa"/>
          </w:tcPr>
          <w:p w14:paraId="031C53E6"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0CB41FE"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40AFAA42" w14:textId="77777777" w:rsidR="00F8422D" w:rsidRPr="00C124A6" w:rsidRDefault="00F8422D" w:rsidP="00F8422D">
            <w:pPr>
              <w:pStyle w:val="TAC"/>
              <w:rPr>
                <w:rFonts w:eastAsiaTheme="minorEastAsia"/>
              </w:rPr>
            </w:pPr>
          </w:p>
        </w:tc>
        <w:tc>
          <w:tcPr>
            <w:tcW w:w="1086" w:type="dxa"/>
          </w:tcPr>
          <w:p w14:paraId="2E236FA2" w14:textId="77777777" w:rsidR="00F8422D" w:rsidRPr="00C124A6" w:rsidRDefault="00F8422D" w:rsidP="00F8422D">
            <w:pPr>
              <w:pStyle w:val="TAC"/>
              <w:rPr>
                <w:rFonts w:eastAsiaTheme="minorEastAsia"/>
              </w:rPr>
            </w:pPr>
          </w:p>
        </w:tc>
      </w:tr>
      <w:tr w:rsidR="00F8422D" w:rsidRPr="00C124A6" w14:paraId="2A8B2FFA" w14:textId="77777777" w:rsidTr="00586B32">
        <w:trPr>
          <w:jc w:val="center"/>
        </w:trPr>
        <w:tc>
          <w:tcPr>
            <w:tcW w:w="1596" w:type="dxa"/>
          </w:tcPr>
          <w:p w14:paraId="2B96DC97"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559956E2" w14:textId="77777777" w:rsidR="00F8422D" w:rsidRPr="00C124A6" w:rsidRDefault="00F8422D" w:rsidP="00F8422D">
            <w:pPr>
              <w:pStyle w:val="TAC"/>
              <w:rPr>
                <w:rFonts w:eastAsiaTheme="minorEastAsia"/>
              </w:rPr>
            </w:pPr>
          </w:p>
        </w:tc>
        <w:tc>
          <w:tcPr>
            <w:tcW w:w="1086" w:type="dxa"/>
          </w:tcPr>
          <w:p w14:paraId="76A7079F" w14:textId="77777777" w:rsidR="00F8422D" w:rsidRPr="00C124A6" w:rsidRDefault="00F8422D" w:rsidP="00F8422D">
            <w:pPr>
              <w:pStyle w:val="TAC"/>
              <w:rPr>
                <w:rFonts w:eastAsiaTheme="minorEastAsia"/>
              </w:rPr>
            </w:pPr>
          </w:p>
        </w:tc>
        <w:tc>
          <w:tcPr>
            <w:tcW w:w="972" w:type="dxa"/>
          </w:tcPr>
          <w:p w14:paraId="00DC51B5" w14:textId="77777777" w:rsidR="00F8422D" w:rsidRPr="00C124A6" w:rsidRDefault="00F8422D" w:rsidP="00F8422D">
            <w:pPr>
              <w:pStyle w:val="TAC"/>
              <w:rPr>
                <w:rFonts w:eastAsiaTheme="minorEastAsia"/>
              </w:rPr>
            </w:pPr>
          </w:p>
        </w:tc>
        <w:tc>
          <w:tcPr>
            <w:tcW w:w="1086" w:type="dxa"/>
          </w:tcPr>
          <w:p w14:paraId="1F373272" w14:textId="77777777" w:rsidR="00F8422D" w:rsidRPr="00C124A6" w:rsidRDefault="00F8422D" w:rsidP="00F8422D">
            <w:pPr>
              <w:pStyle w:val="TAC"/>
              <w:rPr>
                <w:rFonts w:eastAsiaTheme="minorEastAsia"/>
              </w:rPr>
            </w:pPr>
          </w:p>
        </w:tc>
        <w:tc>
          <w:tcPr>
            <w:tcW w:w="972" w:type="dxa"/>
          </w:tcPr>
          <w:p w14:paraId="239700E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30A79D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3F02B97" w14:textId="77777777" w:rsidR="00F8422D" w:rsidRPr="00C124A6" w:rsidRDefault="00F8422D" w:rsidP="00F8422D">
            <w:pPr>
              <w:pStyle w:val="TAC"/>
              <w:rPr>
                <w:rFonts w:eastAsiaTheme="minorEastAsia"/>
              </w:rPr>
            </w:pPr>
          </w:p>
        </w:tc>
        <w:tc>
          <w:tcPr>
            <w:tcW w:w="1086" w:type="dxa"/>
          </w:tcPr>
          <w:p w14:paraId="5FC52E39" w14:textId="77777777" w:rsidR="00F8422D" w:rsidRPr="00C124A6" w:rsidRDefault="00F8422D" w:rsidP="00F8422D">
            <w:pPr>
              <w:pStyle w:val="TAC"/>
              <w:rPr>
                <w:rFonts w:eastAsiaTheme="minorEastAsia"/>
              </w:rPr>
            </w:pPr>
          </w:p>
        </w:tc>
      </w:tr>
      <w:tr w:rsidR="00F8422D" w:rsidRPr="00C124A6" w14:paraId="4B689C4A" w14:textId="77777777" w:rsidTr="00586B32">
        <w:trPr>
          <w:jc w:val="center"/>
        </w:trPr>
        <w:tc>
          <w:tcPr>
            <w:tcW w:w="1596" w:type="dxa"/>
          </w:tcPr>
          <w:p w14:paraId="38BC598B" w14:textId="77777777" w:rsidR="00F8422D" w:rsidRPr="00C124A6" w:rsidRDefault="00F8422D" w:rsidP="00F8422D">
            <w:pPr>
              <w:pStyle w:val="TAC"/>
              <w:keepNext w:val="0"/>
              <w:rPr>
                <w:rFonts w:eastAsiaTheme="minorEastAsia"/>
                <w:lang w:eastAsia="zh-CN"/>
              </w:rPr>
            </w:pPr>
            <w:r w:rsidRPr="00C124A6">
              <w:rPr>
                <w:rFonts w:eastAsiaTheme="minorEastAsia"/>
                <w:lang w:val="en-US" w:eastAsia="zh-CN"/>
              </w:rPr>
              <w:t>CA_n66A-n71A</w:t>
            </w:r>
          </w:p>
        </w:tc>
        <w:tc>
          <w:tcPr>
            <w:tcW w:w="972" w:type="dxa"/>
          </w:tcPr>
          <w:p w14:paraId="2CC40D87" w14:textId="77777777" w:rsidR="00F8422D" w:rsidRPr="00C124A6" w:rsidRDefault="00F8422D" w:rsidP="00F8422D">
            <w:pPr>
              <w:pStyle w:val="TAC"/>
              <w:rPr>
                <w:rFonts w:eastAsiaTheme="minorEastAsia"/>
              </w:rPr>
            </w:pPr>
          </w:p>
        </w:tc>
        <w:tc>
          <w:tcPr>
            <w:tcW w:w="1086" w:type="dxa"/>
          </w:tcPr>
          <w:p w14:paraId="7847BA5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C3EA86"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Pr>
          <w:p w14:paraId="610917EE"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34E7EC0A"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405708A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5F40ABE" w14:textId="77777777" w:rsidR="00F8422D" w:rsidRPr="00C124A6" w:rsidRDefault="00F8422D" w:rsidP="00F8422D">
            <w:pPr>
              <w:pStyle w:val="TAC"/>
              <w:rPr>
                <w:rFonts w:eastAsiaTheme="minorEastAsia"/>
              </w:rPr>
            </w:pPr>
          </w:p>
        </w:tc>
        <w:tc>
          <w:tcPr>
            <w:tcW w:w="1086" w:type="dxa"/>
          </w:tcPr>
          <w:p w14:paraId="5E4D0293" w14:textId="77777777" w:rsidR="00F8422D" w:rsidRPr="00C124A6" w:rsidRDefault="00F8422D" w:rsidP="00F8422D">
            <w:pPr>
              <w:pStyle w:val="TAC"/>
              <w:rPr>
                <w:rFonts w:eastAsiaTheme="minorEastAsia"/>
              </w:rPr>
            </w:pPr>
          </w:p>
        </w:tc>
      </w:tr>
      <w:tr w:rsidR="00F8422D" w:rsidRPr="00C124A6" w14:paraId="39888F4C" w14:textId="77777777" w:rsidTr="00586B32">
        <w:trPr>
          <w:jc w:val="center"/>
        </w:trPr>
        <w:tc>
          <w:tcPr>
            <w:tcW w:w="1596" w:type="dxa"/>
          </w:tcPr>
          <w:p w14:paraId="0740A963" w14:textId="77777777" w:rsidR="00F8422D" w:rsidRPr="00C124A6" w:rsidRDefault="00F8422D" w:rsidP="00F8422D">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56AF0106"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12C716A7"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ABCC57A"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F0DE18"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51851376"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948806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D734795" w14:textId="77777777" w:rsidR="00F8422D" w:rsidRPr="00C124A6" w:rsidRDefault="00F8422D" w:rsidP="00F8422D">
            <w:pPr>
              <w:pStyle w:val="TAC"/>
              <w:rPr>
                <w:rFonts w:eastAsiaTheme="minorEastAsia"/>
              </w:rPr>
            </w:pPr>
          </w:p>
        </w:tc>
        <w:tc>
          <w:tcPr>
            <w:tcW w:w="1086" w:type="dxa"/>
          </w:tcPr>
          <w:p w14:paraId="7A8E20AD" w14:textId="77777777" w:rsidR="00F8422D" w:rsidRPr="00C124A6" w:rsidRDefault="00F8422D" w:rsidP="00F8422D">
            <w:pPr>
              <w:pStyle w:val="TAC"/>
              <w:rPr>
                <w:rFonts w:eastAsiaTheme="minorEastAsia"/>
              </w:rPr>
            </w:pPr>
          </w:p>
        </w:tc>
      </w:tr>
      <w:tr w:rsidR="00F8422D" w:rsidRPr="00C124A6" w14:paraId="5A20B6D4" w14:textId="77777777" w:rsidTr="00586B32">
        <w:trPr>
          <w:jc w:val="center"/>
        </w:trPr>
        <w:tc>
          <w:tcPr>
            <w:tcW w:w="1596" w:type="dxa"/>
          </w:tcPr>
          <w:p w14:paraId="46EE3997" w14:textId="77777777" w:rsidR="00F8422D" w:rsidRPr="00C124A6" w:rsidRDefault="00F8422D" w:rsidP="00F8422D">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C242DAC" w14:textId="77777777" w:rsidR="00F8422D" w:rsidRPr="00C124A6" w:rsidRDefault="00F8422D" w:rsidP="00F8422D">
            <w:pPr>
              <w:pStyle w:val="TAC"/>
              <w:rPr>
                <w:rFonts w:eastAsiaTheme="minorEastAsia"/>
              </w:rPr>
            </w:pPr>
          </w:p>
        </w:tc>
        <w:tc>
          <w:tcPr>
            <w:tcW w:w="1086" w:type="dxa"/>
          </w:tcPr>
          <w:p w14:paraId="52F8F4D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53E96" w14:textId="77777777" w:rsidR="00F8422D" w:rsidRPr="00C124A6" w:rsidRDefault="00F8422D" w:rsidP="00F8422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CEC49B" w14:textId="77777777" w:rsidR="00F8422D" w:rsidRPr="00C124A6" w:rsidRDefault="00F8422D" w:rsidP="00F8422D">
            <w:pPr>
              <w:pStyle w:val="TAC"/>
              <w:rPr>
                <w:rFonts w:eastAsiaTheme="minorEastAsia" w:cs="Arial"/>
              </w:rPr>
            </w:pPr>
          </w:p>
        </w:tc>
        <w:tc>
          <w:tcPr>
            <w:tcW w:w="972" w:type="dxa"/>
          </w:tcPr>
          <w:p w14:paraId="1559260F" w14:textId="77777777" w:rsidR="00F8422D" w:rsidRPr="00C124A6" w:rsidRDefault="00F8422D" w:rsidP="00F8422D">
            <w:pPr>
              <w:pStyle w:val="TAC"/>
              <w:rPr>
                <w:rFonts w:eastAsiaTheme="minorEastAsia"/>
                <w:lang w:val="en-US" w:eastAsia="zh-CN"/>
              </w:rPr>
            </w:pPr>
            <w:r w:rsidRPr="00C124A6">
              <w:rPr>
                <w:rFonts w:eastAsiaTheme="minorEastAsia" w:hint="eastAsia"/>
                <w:lang w:val="en-US" w:eastAsia="zh-CN"/>
              </w:rPr>
              <w:t>23</w:t>
            </w:r>
          </w:p>
        </w:tc>
        <w:tc>
          <w:tcPr>
            <w:tcW w:w="1086" w:type="dxa"/>
          </w:tcPr>
          <w:p w14:paraId="1815C65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6660C76" w14:textId="77777777" w:rsidR="00F8422D" w:rsidRPr="00C124A6" w:rsidRDefault="00F8422D" w:rsidP="00F8422D">
            <w:pPr>
              <w:pStyle w:val="TAC"/>
              <w:rPr>
                <w:rFonts w:eastAsiaTheme="minorEastAsia"/>
              </w:rPr>
            </w:pPr>
          </w:p>
        </w:tc>
        <w:tc>
          <w:tcPr>
            <w:tcW w:w="1086" w:type="dxa"/>
          </w:tcPr>
          <w:p w14:paraId="63F8C815" w14:textId="77777777" w:rsidR="00F8422D" w:rsidRPr="00C124A6" w:rsidRDefault="00F8422D" w:rsidP="00F8422D">
            <w:pPr>
              <w:pStyle w:val="TAC"/>
              <w:rPr>
                <w:rFonts w:eastAsiaTheme="minorEastAsia"/>
              </w:rPr>
            </w:pPr>
          </w:p>
        </w:tc>
      </w:tr>
      <w:tr w:rsidR="00F8422D" w:rsidRPr="00C124A6" w14:paraId="6E5D2963" w14:textId="77777777" w:rsidTr="00586B32">
        <w:trPr>
          <w:jc w:val="center"/>
        </w:trPr>
        <w:tc>
          <w:tcPr>
            <w:tcW w:w="1596" w:type="dxa"/>
          </w:tcPr>
          <w:p w14:paraId="3412BDC1" w14:textId="77777777" w:rsidR="00F8422D" w:rsidRPr="00C124A6" w:rsidRDefault="00F8422D" w:rsidP="00F8422D">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E066DAE" w14:textId="77777777" w:rsidR="00F8422D" w:rsidRPr="00C124A6" w:rsidRDefault="00F8422D" w:rsidP="00F8422D">
            <w:pPr>
              <w:pStyle w:val="TAC"/>
              <w:rPr>
                <w:rFonts w:eastAsiaTheme="minorEastAsia"/>
              </w:rPr>
            </w:pPr>
          </w:p>
        </w:tc>
        <w:tc>
          <w:tcPr>
            <w:tcW w:w="1086" w:type="dxa"/>
          </w:tcPr>
          <w:p w14:paraId="67AA7A8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AC650"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E06B2EC"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320AC2A1"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61D96B7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CFD5B72" w14:textId="77777777" w:rsidR="00F8422D" w:rsidRPr="00C124A6" w:rsidRDefault="00F8422D" w:rsidP="00F8422D">
            <w:pPr>
              <w:pStyle w:val="TAC"/>
              <w:rPr>
                <w:rFonts w:eastAsiaTheme="minorEastAsia"/>
              </w:rPr>
            </w:pPr>
          </w:p>
        </w:tc>
        <w:tc>
          <w:tcPr>
            <w:tcW w:w="1086" w:type="dxa"/>
          </w:tcPr>
          <w:p w14:paraId="4EAA17BA" w14:textId="77777777" w:rsidR="00F8422D" w:rsidRPr="00C124A6" w:rsidRDefault="00F8422D" w:rsidP="00F8422D">
            <w:pPr>
              <w:pStyle w:val="TAC"/>
              <w:rPr>
                <w:rFonts w:eastAsiaTheme="minorEastAsia"/>
              </w:rPr>
            </w:pPr>
          </w:p>
        </w:tc>
      </w:tr>
      <w:tr w:rsidR="00F8422D" w:rsidRPr="00C124A6" w14:paraId="396B7A38" w14:textId="77777777" w:rsidTr="00586B32">
        <w:trPr>
          <w:jc w:val="center"/>
        </w:trPr>
        <w:tc>
          <w:tcPr>
            <w:tcW w:w="1596" w:type="dxa"/>
          </w:tcPr>
          <w:p w14:paraId="0709AD9C" w14:textId="77777777" w:rsidR="00F8422D" w:rsidRPr="00C124A6" w:rsidRDefault="00F8422D" w:rsidP="00F8422D">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1955E9DA" w14:textId="77777777" w:rsidR="00F8422D" w:rsidRPr="00C124A6" w:rsidRDefault="00F8422D" w:rsidP="00F8422D">
            <w:pPr>
              <w:pStyle w:val="TAC"/>
              <w:rPr>
                <w:rFonts w:eastAsiaTheme="minorEastAsia"/>
              </w:rPr>
            </w:pPr>
          </w:p>
        </w:tc>
        <w:tc>
          <w:tcPr>
            <w:tcW w:w="1086" w:type="dxa"/>
          </w:tcPr>
          <w:p w14:paraId="0FF9222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09A85"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354C46C"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600307D"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5050E94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B130A29" w14:textId="77777777" w:rsidR="00F8422D" w:rsidRPr="00C124A6" w:rsidRDefault="00F8422D" w:rsidP="00F8422D">
            <w:pPr>
              <w:pStyle w:val="TAC"/>
              <w:rPr>
                <w:rFonts w:eastAsiaTheme="minorEastAsia"/>
              </w:rPr>
            </w:pPr>
          </w:p>
        </w:tc>
        <w:tc>
          <w:tcPr>
            <w:tcW w:w="1086" w:type="dxa"/>
          </w:tcPr>
          <w:p w14:paraId="3479A2E8" w14:textId="77777777" w:rsidR="00F8422D" w:rsidRPr="00C124A6" w:rsidRDefault="00F8422D" w:rsidP="00F8422D">
            <w:pPr>
              <w:pStyle w:val="TAC"/>
              <w:rPr>
                <w:rFonts w:eastAsiaTheme="minorEastAsia"/>
              </w:rPr>
            </w:pPr>
          </w:p>
        </w:tc>
      </w:tr>
      <w:tr w:rsidR="00F8422D" w:rsidRPr="00C124A6" w14:paraId="03761CE4" w14:textId="77777777" w:rsidTr="00586B32">
        <w:trPr>
          <w:jc w:val="center"/>
        </w:trPr>
        <w:tc>
          <w:tcPr>
            <w:tcW w:w="1596" w:type="dxa"/>
          </w:tcPr>
          <w:p w14:paraId="6B3C8B4F"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0CB95528" w14:textId="77777777" w:rsidR="00F8422D" w:rsidRPr="00C124A6" w:rsidRDefault="00F8422D" w:rsidP="00F8422D">
            <w:pPr>
              <w:pStyle w:val="TAC"/>
              <w:rPr>
                <w:rFonts w:eastAsiaTheme="minorEastAsia"/>
              </w:rPr>
            </w:pPr>
          </w:p>
        </w:tc>
        <w:tc>
          <w:tcPr>
            <w:tcW w:w="1086" w:type="dxa"/>
          </w:tcPr>
          <w:p w14:paraId="3D0491F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60473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8A8F9" w14:textId="77777777" w:rsidR="00F8422D" w:rsidRPr="00C124A6" w:rsidRDefault="00F8422D" w:rsidP="00F8422D">
            <w:pPr>
              <w:pStyle w:val="TAC"/>
              <w:rPr>
                <w:rFonts w:eastAsiaTheme="minorEastAsia"/>
              </w:rPr>
            </w:pPr>
          </w:p>
        </w:tc>
        <w:tc>
          <w:tcPr>
            <w:tcW w:w="972" w:type="dxa"/>
          </w:tcPr>
          <w:p w14:paraId="2E9747E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CAD3A0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C98470F" w14:textId="77777777" w:rsidR="00F8422D" w:rsidRPr="00C124A6" w:rsidRDefault="00F8422D" w:rsidP="00F8422D">
            <w:pPr>
              <w:pStyle w:val="TAC"/>
              <w:rPr>
                <w:rFonts w:eastAsiaTheme="minorEastAsia"/>
              </w:rPr>
            </w:pPr>
          </w:p>
        </w:tc>
        <w:tc>
          <w:tcPr>
            <w:tcW w:w="1086" w:type="dxa"/>
          </w:tcPr>
          <w:p w14:paraId="18EAD18F" w14:textId="77777777" w:rsidR="00F8422D" w:rsidRPr="00C124A6" w:rsidRDefault="00F8422D" w:rsidP="00F8422D">
            <w:pPr>
              <w:pStyle w:val="TAC"/>
              <w:rPr>
                <w:rFonts w:eastAsiaTheme="minorEastAsia"/>
              </w:rPr>
            </w:pPr>
          </w:p>
        </w:tc>
      </w:tr>
      <w:tr w:rsidR="00F8422D" w:rsidRPr="00C124A6" w14:paraId="612EC6BA" w14:textId="77777777" w:rsidTr="00586B32">
        <w:trPr>
          <w:jc w:val="center"/>
        </w:trPr>
        <w:tc>
          <w:tcPr>
            <w:tcW w:w="1596" w:type="dxa"/>
          </w:tcPr>
          <w:p w14:paraId="653F044F"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952E5B" w14:textId="77777777" w:rsidR="00F8422D" w:rsidRPr="00C124A6" w:rsidRDefault="00F8422D" w:rsidP="00F8422D">
            <w:pPr>
              <w:pStyle w:val="TAC"/>
              <w:rPr>
                <w:rFonts w:eastAsiaTheme="minorEastAsia"/>
              </w:rPr>
            </w:pPr>
          </w:p>
        </w:tc>
        <w:tc>
          <w:tcPr>
            <w:tcW w:w="1086" w:type="dxa"/>
          </w:tcPr>
          <w:p w14:paraId="1F2022DE"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64EE7"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6DCCDB" w14:textId="77777777" w:rsidR="00F8422D" w:rsidRPr="00C124A6" w:rsidRDefault="00F8422D" w:rsidP="00F8422D">
            <w:pPr>
              <w:pStyle w:val="TAC"/>
              <w:rPr>
                <w:rFonts w:eastAsiaTheme="minorEastAsia" w:cs="Arial"/>
              </w:rPr>
            </w:pPr>
          </w:p>
        </w:tc>
        <w:tc>
          <w:tcPr>
            <w:tcW w:w="972" w:type="dxa"/>
          </w:tcPr>
          <w:p w14:paraId="1358DEB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3645D8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C640DF5" w14:textId="77777777" w:rsidR="00F8422D" w:rsidRPr="00C124A6" w:rsidRDefault="00F8422D" w:rsidP="00F8422D">
            <w:pPr>
              <w:pStyle w:val="TAC"/>
              <w:rPr>
                <w:rFonts w:eastAsiaTheme="minorEastAsia"/>
              </w:rPr>
            </w:pPr>
          </w:p>
        </w:tc>
        <w:tc>
          <w:tcPr>
            <w:tcW w:w="1086" w:type="dxa"/>
          </w:tcPr>
          <w:p w14:paraId="35783FA7" w14:textId="77777777" w:rsidR="00F8422D" w:rsidRPr="00C124A6" w:rsidRDefault="00F8422D" w:rsidP="00F8422D">
            <w:pPr>
              <w:pStyle w:val="TAC"/>
              <w:rPr>
                <w:rFonts w:eastAsiaTheme="minorEastAsia"/>
              </w:rPr>
            </w:pPr>
          </w:p>
        </w:tc>
      </w:tr>
      <w:tr w:rsidR="00F8422D" w:rsidRPr="00C124A6" w14:paraId="237F1E2F" w14:textId="77777777" w:rsidTr="00586B32">
        <w:trPr>
          <w:jc w:val="center"/>
        </w:trPr>
        <w:tc>
          <w:tcPr>
            <w:tcW w:w="1596" w:type="dxa"/>
          </w:tcPr>
          <w:p w14:paraId="5A8ABE56" w14:textId="77777777" w:rsidR="00F8422D" w:rsidRPr="00C124A6" w:rsidRDefault="00F8422D" w:rsidP="00F8422D">
            <w:pPr>
              <w:pStyle w:val="TAC"/>
              <w:keepNext w:val="0"/>
              <w:rPr>
                <w:rFonts w:eastAsiaTheme="minorEastAsia" w:cs="Arial"/>
                <w:szCs w:val="18"/>
              </w:rPr>
            </w:pPr>
            <w:r w:rsidRPr="00C124A6">
              <w:rPr>
                <w:rFonts w:eastAsiaTheme="minorEastAsia"/>
                <w:lang w:eastAsia="zh-CN"/>
              </w:rPr>
              <w:t>CA_n70A-n78A</w:t>
            </w:r>
          </w:p>
        </w:tc>
        <w:tc>
          <w:tcPr>
            <w:tcW w:w="972" w:type="dxa"/>
          </w:tcPr>
          <w:p w14:paraId="17B4D13F" w14:textId="77777777" w:rsidR="00F8422D" w:rsidRPr="00C124A6" w:rsidRDefault="00F8422D" w:rsidP="00F8422D">
            <w:pPr>
              <w:pStyle w:val="TAC"/>
              <w:rPr>
                <w:rFonts w:eastAsiaTheme="minorEastAsia"/>
              </w:rPr>
            </w:pPr>
          </w:p>
        </w:tc>
        <w:tc>
          <w:tcPr>
            <w:tcW w:w="1086" w:type="dxa"/>
          </w:tcPr>
          <w:p w14:paraId="0ECC15D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6F66B3"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AC3A955" w14:textId="77777777" w:rsidR="00F8422D" w:rsidRPr="00C124A6" w:rsidRDefault="00F8422D" w:rsidP="00F8422D">
            <w:pPr>
              <w:pStyle w:val="TAC"/>
              <w:rPr>
                <w:rFonts w:eastAsiaTheme="minorEastAsia" w:cs="Arial"/>
              </w:rPr>
            </w:pPr>
          </w:p>
        </w:tc>
        <w:tc>
          <w:tcPr>
            <w:tcW w:w="972" w:type="dxa"/>
          </w:tcPr>
          <w:p w14:paraId="7F44069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FBD60C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F360290" w14:textId="77777777" w:rsidR="00F8422D" w:rsidRPr="00C124A6" w:rsidRDefault="00F8422D" w:rsidP="00F8422D">
            <w:pPr>
              <w:pStyle w:val="TAC"/>
              <w:rPr>
                <w:rFonts w:eastAsiaTheme="minorEastAsia"/>
              </w:rPr>
            </w:pPr>
          </w:p>
        </w:tc>
        <w:tc>
          <w:tcPr>
            <w:tcW w:w="1086" w:type="dxa"/>
          </w:tcPr>
          <w:p w14:paraId="660D338A" w14:textId="77777777" w:rsidR="00F8422D" w:rsidRPr="00C124A6" w:rsidRDefault="00F8422D" w:rsidP="00F8422D">
            <w:pPr>
              <w:pStyle w:val="TAC"/>
              <w:rPr>
                <w:rFonts w:eastAsiaTheme="minorEastAsia"/>
              </w:rPr>
            </w:pPr>
          </w:p>
        </w:tc>
      </w:tr>
      <w:tr w:rsidR="00F8422D" w:rsidRPr="00C124A6" w14:paraId="43016146" w14:textId="77777777" w:rsidTr="00586B32">
        <w:trPr>
          <w:jc w:val="center"/>
        </w:trPr>
        <w:tc>
          <w:tcPr>
            <w:tcW w:w="1596" w:type="dxa"/>
          </w:tcPr>
          <w:p w14:paraId="5EB5BDE0"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D421B2E"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6C19A79F"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407EF7"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539B7A"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1A8077A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D7C185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CBDA78E" w14:textId="77777777" w:rsidR="00F8422D" w:rsidRPr="00C124A6" w:rsidRDefault="00F8422D" w:rsidP="00F8422D">
            <w:pPr>
              <w:pStyle w:val="TAC"/>
              <w:rPr>
                <w:rFonts w:eastAsiaTheme="minorEastAsia"/>
              </w:rPr>
            </w:pPr>
          </w:p>
        </w:tc>
        <w:tc>
          <w:tcPr>
            <w:tcW w:w="1086" w:type="dxa"/>
          </w:tcPr>
          <w:p w14:paraId="02D1BB0C" w14:textId="77777777" w:rsidR="00F8422D" w:rsidRPr="00C124A6" w:rsidRDefault="00F8422D" w:rsidP="00F8422D">
            <w:pPr>
              <w:pStyle w:val="TAC"/>
              <w:rPr>
                <w:rFonts w:eastAsiaTheme="minorEastAsia"/>
              </w:rPr>
            </w:pPr>
          </w:p>
        </w:tc>
      </w:tr>
      <w:tr w:rsidR="00F8422D" w:rsidRPr="00C124A6" w14:paraId="5A255C36" w14:textId="77777777" w:rsidTr="00586B32">
        <w:trPr>
          <w:jc w:val="center"/>
        </w:trPr>
        <w:tc>
          <w:tcPr>
            <w:tcW w:w="1596" w:type="dxa"/>
          </w:tcPr>
          <w:p w14:paraId="26FD90D4"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68A9C9B0" w14:textId="77777777" w:rsidR="00F8422D" w:rsidRPr="00C124A6" w:rsidRDefault="00F8422D" w:rsidP="00F8422D">
            <w:pPr>
              <w:pStyle w:val="TAC"/>
              <w:rPr>
                <w:rFonts w:eastAsiaTheme="minorEastAsia"/>
              </w:rPr>
            </w:pPr>
          </w:p>
        </w:tc>
        <w:tc>
          <w:tcPr>
            <w:tcW w:w="1086" w:type="dxa"/>
          </w:tcPr>
          <w:p w14:paraId="54AB5960"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09C0E"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BF994E" w14:textId="77777777" w:rsidR="00F8422D" w:rsidRPr="00C124A6" w:rsidRDefault="00F8422D" w:rsidP="00F8422D">
            <w:pPr>
              <w:pStyle w:val="TAC"/>
              <w:rPr>
                <w:rFonts w:eastAsiaTheme="minorEastAsia"/>
              </w:rPr>
            </w:pPr>
            <w:r w:rsidRPr="00C124A6">
              <w:rPr>
                <w:rFonts w:cs="Arial"/>
              </w:rPr>
              <w:t>+2/-3</w:t>
            </w:r>
          </w:p>
        </w:tc>
        <w:tc>
          <w:tcPr>
            <w:tcW w:w="972" w:type="dxa"/>
          </w:tcPr>
          <w:p w14:paraId="6B69257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BCF482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A0FFF2D" w14:textId="77777777" w:rsidR="00F8422D" w:rsidRPr="00C124A6" w:rsidRDefault="00F8422D" w:rsidP="00F8422D">
            <w:pPr>
              <w:pStyle w:val="TAC"/>
              <w:rPr>
                <w:rFonts w:eastAsiaTheme="minorEastAsia"/>
              </w:rPr>
            </w:pPr>
          </w:p>
        </w:tc>
        <w:tc>
          <w:tcPr>
            <w:tcW w:w="1086" w:type="dxa"/>
          </w:tcPr>
          <w:p w14:paraId="72BD1040" w14:textId="77777777" w:rsidR="00F8422D" w:rsidRPr="00C124A6" w:rsidRDefault="00F8422D" w:rsidP="00F8422D">
            <w:pPr>
              <w:pStyle w:val="TAC"/>
              <w:rPr>
                <w:rFonts w:eastAsiaTheme="minorEastAsia"/>
              </w:rPr>
            </w:pPr>
          </w:p>
        </w:tc>
      </w:tr>
      <w:tr w:rsidR="00F8422D" w:rsidRPr="00C124A6" w14:paraId="62745256" w14:textId="77777777" w:rsidTr="00586B32">
        <w:trPr>
          <w:jc w:val="center"/>
        </w:trPr>
        <w:tc>
          <w:tcPr>
            <w:tcW w:w="1596" w:type="dxa"/>
          </w:tcPr>
          <w:p w14:paraId="664F7249" w14:textId="77777777" w:rsidR="00F8422D" w:rsidRPr="00C124A6" w:rsidRDefault="00F8422D" w:rsidP="00F8422D">
            <w:pPr>
              <w:pStyle w:val="TAC"/>
              <w:keepNext w:val="0"/>
              <w:rPr>
                <w:rFonts w:eastAsiaTheme="minorEastAsia"/>
                <w:lang w:eastAsia="zh-CN"/>
              </w:rPr>
            </w:pPr>
            <w:r w:rsidRPr="00C124A6">
              <w:rPr>
                <w:rFonts w:cs="Arial"/>
                <w:kern w:val="2"/>
                <w:lang w:eastAsia="zh-CN"/>
              </w:rPr>
              <w:t>CA_n74A-n77A</w:t>
            </w:r>
          </w:p>
        </w:tc>
        <w:tc>
          <w:tcPr>
            <w:tcW w:w="972" w:type="dxa"/>
          </w:tcPr>
          <w:p w14:paraId="10E03F3A" w14:textId="77777777" w:rsidR="00F8422D" w:rsidRPr="00C124A6" w:rsidRDefault="00F8422D" w:rsidP="00F8422D">
            <w:pPr>
              <w:pStyle w:val="TAC"/>
              <w:rPr>
                <w:rFonts w:eastAsiaTheme="minorEastAsia"/>
              </w:rPr>
            </w:pPr>
          </w:p>
        </w:tc>
        <w:tc>
          <w:tcPr>
            <w:tcW w:w="1086" w:type="dxa"/>
          </w:tcPr>
          <w:p w14:paraId="05E64C58" w14:textId="77777777" w:rsidR="00F8422D" w:rsidRPr="00C124A6" w:rsidRDefault="00F8422D" w:rsidP="00F8422D">
            <w:pPr>
              <w:pStyle w:val="TAC"/>
              <w:rPr>
                <w:rFonts w:eastAsiaTheme="minorEastAsia"/>
              </w:rPr>
            </w:pPr>
          </w:p>
        </w:tc>
        <w:tc>
          <w:tcPr>
            <w:tcW w:w="972" w:type="dxa"/>
          </w:tcPr>
          <w:p w14:paraId="6F0B8F4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29838ECD" w14:textId="77777777" w:rsidR="00F8422D" w:rsidRPr="00C124A6" w:rsidRDefault="00F8422D" w:rsidP="00F8422D">
            <w:pPr>
              <w:pStyle w:val="TAC"/>
              <w:rPr>
                <w:rFonts w:eastAsiaTheme="minorEastAsia"/>
              </w:rPr>
            </w:pPr>
            <w:r w:rsidRPr="00C124A6">
              <w:rPr>
                <w:rFonts w:cs="Arial"/>
              </w:rPr>
              <w:t>+2/-3</w:t>
            </w:r>
          </w:p>
        </w:tc>
        <w:tc>
          <w:tcPr>
            <w:tcW w:w="972" w:type="dxa"/>
          </w:tcPr>
          <w:p w14:paraId="370A0E63" w14:textId="77777777" w:rsidR="00F8422D" w:rsidRPr="00C124A6" w:rsidRDefault="00F8422D" w:rsidP="00F8422D">
            <w:pPr>
              <w:pStyle w:val="TAC"/>
              <w:rPr>
                <w:rFonts w:eastAsiaTheme="minorEastAsia"/>
                <w:lang w:eastAsia="zh-CN"/>
              </w:rPr>
            </w:pPr>
            <w:r w:rsidRPr="00C124A6">
              <w:rPr>
                <w:rFonts w:cs="Arial"/>
                <w:lang w:eastAsia="zh-CN"/>
              </w:rPr>
              <w:t>23</w:t>
            </w:r>
          </w:p>
        </w:tc>
        <w:tc>
          <w:tcPr>
            <w:tcW w:w="1086" w:type="dxa"/>
          </w:tcPr>
          <w:p w14:paraId="17D6C37C"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5162585" w14:textId="77777777" w:rsidR="00F8422D" w:rsidRPr="00C124A6" w:rsidRDefault="00F8422D" w:rsidP="00F8422D">
            <w:pPr>
              <w:pStyle w:val="TAC"/>
              <w:rPr>
                <w:rFonts w:eastAsiaTheme="minorEastAsia"/>
              </w:rPr>
            </w:pPr>
          </w:p>
        </w:tc>
        <w:tc>
          <w:tcPr>
            <w:tcW w:w="1086" w:type="dxa"/>
          </w:tcPr>
          <w:p w14:paraId="5DAA1F01" w14:textId="77777777" w:rsidR="00F8422D" w:rsidRPr="00C124A6" w:rsidRDefault="00F8422D" w:rsidP="00F8422D">
            <w:pPr>
              <w:pStyle w:val="TAC"/>
              <w:rPr>
                <w:rFonts w:eastAsiaTheme="minorEastAsia"/>
              </w:rPr>
            </w:pPr>
          </w:p>
        </w:tc>
      </w:tr>
      <w:tr w:rsidR="00F8422D" w:rsidRPr="00C124A6" w14:paraId="1B845247" w14:textId="77777777" w:rsidTr="00586B32">
        <w:trPr>
          <w:jc w:val="center"/>
        </w:trPr>
        <w:tc>
          <w:tcPr>
            <w:tcW w:w="1596" w:type="dxa"/>
          </w:tcPr>
          <w:p w14:paraId="23879971"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CA_n74A-n78A</w:t>
            </w:r>
          </w:p>
        </w:tc>
        <w:tc>
          <w:tcPr>
            <w:tcW w:w="972" w:type="dxa"/>
          </w:tcPr>
          <w:p w14:paraId="2416429E" w14:textId="77777777" w:rsidR="00F8422D" w:rsidRPr="00C124A6" w:rsidRDefault="00F8422D" w:rsidP="00F8422D">
            <w:pPr>
              <w:pStyle w:val="TAC"/>
              <w:rPr>
                <w:rFonts w:eastAsiaTheme="minorEastAsia"/>
              </w:rPr>
            </w:pPr>
          </w:p>
        </w:tc>
        <w:tc>
          <w:tcPr>
            <w:tcW w:w="1086" w:type="dxa"/>
          </w:tcPr>
          <w:p w14:paraId="05067494" w14:textId="77777777" w:rsidR="00F8422D" w:rsidRPr="00C124A6" w:rsidRDefault="00F8422D" w:rsidP="00F8422D">
            <w:pPr>
              <w:pStyle w:val="TAC"/>
              <w:rPr>
                <w:rFonts w:eastAsiaTheme="minorEastAsia"/>
              </w:rPr>
            </w:pPr>
          </w:p>
        </w:tc>
        <w:tc>
          <w:tcPr>
            <w:tcW w:w="972" w:type="dxa"/>
          </w:tcPr>
          <w:p w14:paraId="63B308B0" w14:textId="77777777" w:rsidR="00F8422D" w:rsidRPr="00C124A6" w:rsidRDefault="00F8422D" w:rsidP="00F8422D">
            <w:pPr>
              <w:pStyle w:val="TAC"/>
              <w:rPr>
                <w:rFonts w:eastAsiaTheme="minorEastAsia"/>
              </w:rPr>
            </w:pPr>
          </w:p>
        </w:tc>
        <w:tc>
          <w:tcPr>
            <w:tcW w:w="1086" w:type="dxa"/>
          </w:tcPr>
          <w:p w14:paraId="6661273F" w14:textId="77777777" w:rsidR="00F8422D" w:rsidRPr="00C124A6" w:rsidRDefault="00F8422D" w:rsidP="00F8422D">
            <w:pPr>
              <w:pStyle w:val="TAC"/>
              <w:rPr>
                <w:rFonts w:eastAsiaTheme="minorEastAsia"/>
              </w:rPr>
            </w:pPr>
          </w:p>
        </w:tc>
        <w:tc>
          <w:tcPr>
            <w:tcW w:w="972" w:type="dxa"/>
          </w:tcPr>
          <w:p w14:paraId="382B7786"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76952F2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43E3B4A" w14:textId="77777777" w:rsidR="00F8422D" w:rsidRPr="00C124A6" w:rsidRDefault="00F8422D" w:rsidP="00F8422D">
            <w:pPr>
              <w:pStyle w:val="TAC"/>
              <w:rPr>
                <w:rFonts w:eastAsiaTheme="minorEastAsia"/>
              </w:rPr>
            </w:pPr>
          </w:p>
        </w:tc>
        <w:tc>
          <w:tcPr>
            <w:tcW w:w="1086" w:type="dxa"/>
          </w:tcPr>
          <w:p w14:paraId="72755D2C" w14:textId="77777777" w:rsidR="00F8422D" w:rsidRPr="00C124A6" w:rsidRDefault="00F8422D" w:rsidP="00F8422D">
            <w:pPr>
              <w:pStyle w:val="TAC"/>
              <w:rPr>
                <w:rFonts w:eastAsiaTheme="minorEastAsia"/>
              </w:rPr>
            </w:pPr>
          </w:p>
        </w:tc>
      </w:tr>
      <w:tr w:rsidR="00F8422D" w:rsidRPr="00C124A6" w14:paraId="3CF33274" w14:textId="77777777" w:rsidTr="00586B32">
        <w:trPr>
          <w:jc w:val="center"/>
        </w:trPr>
        <w:tc>
          <w:tcPr>
            <w:tcW w:w="1596" w:type="dxa"/>
          </w:tcPr>
          <w:p w14:paraId="3E5539D8"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6698FB51" w14:textId="77777777" w:rsidR="00F8422D" w:rsidRPr="00C124A6" w:rsidRDefault="00F8422D" w:rsidP="00F8422D">
            <w:pPr>
              <w:pStyle w:val="TAC"/>
              <w:rPr>
                <w:rFonts w:eastAsiaTheme="minorEastAsia"/>
              </w:rPr>
            </w:pPr>
          </w:p>
        </w:tc>
        <w:tc>
          <w:tcPr>
            <w:tcW w:w="1086" w:type="dxa"/>
          </w:tcPr>
          <w:p w14:paraId="15EE4931"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A8C74"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6B2C1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7B8627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49D6A84"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60C2BE3" w14:textId="77777777" w:rsidR="00F8422D" w:rsidRPr="00C124A6" w:rsidRDefault="00F8422D" w:rsidP="00F8422D">
            <w:pPr>
              <w:pStyle w:val="TAC"/>
              <w:rPr>
                <w:rFonts w:eastAsiaTheme="minorEastAsia"/>
              </w:rPr>
            </w:pPr>
          </w:p>
        </w:tc>
        <w:tc>
          <w:tcPr>
            <w:tcW w:w="1086" w:type="dxa"/>
          </w:tcPr>
          <w:p w14:paraId="1BFC6674" w14:textId="77777777" w:rsidR="00F8422D" w:rsidRPr="00C124A6" w:rsidRDefault="00F8422D" w:rsidP="00F8422D">
            <w:pPr>
              <w:pStyle w:val="TAC"/>
              <w:rPr>
                <w:rFonts w:eastAsiaTheme="minorEastAsia"/>
              </w:rPr>
            </w:pPr>
          </w:p>
        </w:tc>
      </w:tr>
      <w:tr w:rsidR="00F8422D" w:rsidRPr="00C124A6" w14:paraId="10B2B7DC" w14:textId="77777777" w:rsidTr="00586B32">
        <w:trPr>
          <w:jc w:val="center"/>
        </w:trPr>
        <w:tc>
          <w:tcPr>
            <w:tcW w:w="1596" w:type="dxa"/>
          </w:tcPr>
          <w:p w14:paraId="58E35C76" w14:textId="77777777" w:rsidR="00F8422D" w:rsidRPr="00C124A6" w:rsidRDefault="00F8422D" w:rsidP="00F8422D">
            <w:pPr>
              <w:pStyle w:val="TAC"/>
              <w:keepNext w:val="0"/>
              <w:rPr>
                <w:rFonts w:eastAsiaTheme="minorEastAsia"/>
                <w:lang w:eastAsia="zh-CN"/>
              </w:rPr>
            </w:pPr>
            <w:r w:rsidRPr="00C124A6">
              <w:rPr>
                <w:rFonts w:eastAsia="MS Mincho" w:cs="Arial"/>
                <w:bCs/>
                <w:szCs w:val="18"/>
              </w:rPr>
              <w:t>CA_n77A-n85A</w:t>
            </w:r>
          </w:p>
        </w:tc>
        <w:tc>
          <w:tcPr>
            <w:tcW w:w="972" w:type="dxa"/>
          </w:tcPr>
          <w:p w14:paraId="255F1048" w14:textId="77777777" w:rsidR="00F8422D" w:rsidRPr="00C124A6" w:rsidRDefault="00F8422D" w:rsidP="00F8422D">
            <w:pPr>
              <w:pStyle w:val="TAC"/>
              <w:rPr>
                <w:rFonts w:eastAsiaTheme="minorEastAsia"/>
              </w:rPr>
            </w:pPr>
          </w:p>
        </w:tc>
        <w:tc>
          <w:tcPr>
            <w:tcW w:w="1086" w:type="dxa"/>
          </w:tcPr>
          <w:p w14:paraId="4B0065D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4F87C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17B5C1" w14:textId="77777777" w:rsidR="00F8422D" w:rsidRPr="00C124A6" w:rsidRDefault="00F8422D" w:rsidP="00F8422D">
            <w:pPr>
              <w:pStyle w:val="TAC"/>
              <w:rPr>
                <w:rFonts w:eastAsiaTheme="minorEastAsia"/>
              </w:rPr>
            </w:pPr>
            <w:r w:rsidRPr="00C124A6">
              <w:rPr>
                <w:rFonts w:cs="Arial"/>
              </w:rPr>
              <w:t>+2/-3</w:t>
            </w:r>
          </w:p>
        </w:tc>
        <w:tc>
          <w:tcPr>
            <w:tcW w:w="972" w:type="dxa"/>
          </w:tcPr>
          <w:p w14:paraId="47A4814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CFF9A2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4C936C3" w14:textId="77777777" w:rsidR="00F8422D" w:rsidRPr="00C124A6" w:rsidRDefault="00F8422D" w:rsidP="00F8422D">
            <w:pPr>
              <w:pStyle w:val="TAC"/>
              <w:rPr>
                <w:rFonts w:eastAsiaTheme="minorEastAsia"/>
              </w:rPr>
            </w:pPr>
          </w:p>
        </w:tc>
        <w:tc>
          <w:tcPr>
            <w:tcW w:w="1086" w:type="dxa"/>
          </w:tcPr>
          <w:p w14:paraId="7646AEF4" w14:textId="77777777" w:rsidR="00F8422D" w:rsidRPr="00C124A6" w:rsidRDefault="00F8422D" w:rsidP="00F8422D">
            <w:pPr>
              <w:pStyle w:val="TAC"/>
              <w:rPr>
                <w:rFonts w:eastAsiaTheme="minorEastAsia"/>
              </w:rPr>
            </w:pPr>
          </w:p>
        </w:tc>
      </w:tr>
      <w:tr w:rsidR="00F8422D" w:rsidRPr="00C124A6" w14:paraId="64B424AD" w14:textId="77777777" w:rsidTr="00586B32">
        <w:trPr>
          <w:jc w:val="center"/>
        </w:trPr>
        <w:tc>
          <w:tcPr>
            <w:tcW w:w="1596" w:type="dxa"/>
          </w:tcPr>
          <w:p w14:paraId="33443815"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CA_n77A-n102A</w:t>
            </w:r>
          </w:p>
        </w:tc>
        <w:tc>
          <w:tcPr>
            <w:tcW w:w="972" w:type="dxa"/>
          </w:tcPr>
          <w:p w14:paraId="5B284A34" w14:textId="77777777" w:rsidR="00F8422D" w:rsidRPr="00C124A6" w:rsidRDefault="00F8422D" w:rsidP="00F8422D">
            <w:pPr>
              <w:pStyle w:val="TAC"/>
              <w:rPr>
                <w:rFonts w:eastAsiaTheme="minorEastAsia"/>
              </w:rPr>
            </w:pPr>
          </w:p>
        </w:tc>
        <w:tc>
          <w:tcPr>
            <w:tcW w:w="1086" w:type="dxa"/>
          </w:tcPr>
          <w:p w14:paraId="33B39F28"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ED9B7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713D0F" w14:textId="77777777" w:rsidR="00F8422D" w:rsidRPr="00C124A6" w:rsidRDefault="00F8422D" w:rsidP="00F8422D">
            <w:pPr>
              <w:pStyle w:val="TAC"/>
              <w:rPr>
                <w:rFonts w:eastAsiaTheme="minorEastAsia"/>
              </w:rPr>
            </w:pPr>
          </w:p>
        </w:tc>
        <w:tc>
          <w:tcPr>
            <w:tcW w:w="972" w:type="dxa"/>
          </w:tcPr>
          <w:p w14:paraId="1D40175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ECCCCA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D437A0" w14:textId="77777777" w:rsidR="00F8422D" w:rsidRPr="00C124A6" w:rsidRDefault="00F8422D" w:rsidP="00F8422D">
            <w:pPr>
              <w:pStyle w:val="TAC"/>
              <w:rPr>
                <w:rFonts w:eastAsiaTheme="minorEastAsia"/>
              </w:rPr>
            </w:pPr>
          </w:p>
        </w:tc>
        <w:tc>
          <w:tcPr>
            <w:tcW w:w="1086" w:type="dxa"/>
          </w:tcPr>
          <w:p w14:paraId="5566D2DC" w14:textId="77777777" w:rsidR="00F8422D" w:rsidRPr="00C124A6" w:rsidRDefault="00F8422D" w:rsidP="00F8422D">
            <w:pPr>
              <w:pStyle w:val="TAC"/>
              <w:rPr>
                <w:rFonts w:eastAsiaTheme="minorEastAsia"/>
              </w:rPr>
            </w:pPr>
          </w:p>
        </w:tc>
      </w:tr>
      <w:tr w:rsidR="00F8422D" w:rsidRPr="00C124A6" w14:paraId="3A83268C" w14:textId="77777777" w:rsidTr="00586B32">
        <w:trPr>
          <w:jc w:val="center"/>
        </w:trPr>
        <w:tc>
          <w:tcPr>
            <w:tcW w:w="1596" w:type="dxa"/>
          </w:tcPr>
          <w:p w14:paraId="6DEFEA1F" w14:textId="77777777" w:rsidR="00F8422D" w:rsidRPr="00C124A6" w:rsidRDefault="00F8422D" w:rsidP="00F8422D">
            <w:pPr>
              <w:pStyle w:val="TAC"/>
              <w:keepNext w:val="0"/>
              <w:rPr>
                <w:rFonts w:eastAsiaTheme="minorEastAsia" w:cs="Arial"/>
                <w:lang w:eastAsia="zh-CN"/>
              </w:rPr>
            </w:pPr>
            <w:r w:rsidRPr="00C124A6">
              <w:rPr>
                <w:rFonts w:cs="Arial"/>
                <w:szCs w:val="18"/>
              </w:rPr>
              <w:t>CA_n77A-n102B</w:t>
            </w:r>
          </w:p>
        </w:tc>
        <w:tc>
          <w:tcPr>
            <w:tcW w:w="972" w:type="dxa"/>
          </w:tcPr>
          <w:p w14:paraId="27F588F8" w14:textId="77777777" w:rsidR="00F8422D" w:rsidRPr="00C124A6" w:rsidRDefault="00F8422D" w:rsidP="00F8422D">
            <w:pPr>
              <w:pStyle w:val="TAC"/>
              <w:rPr>
                <w:rFonts w:eastAsiaTheme="minorEastAsia"/>
              </w:rPr>
            </w:pPr>
          </w:p>
        </w:tc>
        <w:tc>
          <w:tcPr>
            <w:tcW w:w="1086" w:type="dxa"/>
          </w:tcPr>
          <w:p w14:paraId="1194668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2E8AD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8FF665" w14:textId="77777777" w:rsidR="00F8422D" w:rsidRPr="00C124A6" w:rsidRDefault="00F8422D" w:rsidP="00F8422D">
            <w:pPr>
              <w:pStyle w:val="TAC"/>
              <w:rPr>
                <w:rFonts w:eastAsiaTheme="minorEastAsia"/>
              </w:rPr>
            </w:pPr>
          </w:p>
        </w:tc>
        <w:tc>
          <w:tcPr>
            <w:tcW w:w="972" w:type="dxa"/>
          </w:tcPr>
          <w:p w14:paraId="5EEC80A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211034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B69400" w14:textId="77777777" w:rsidR="00F8422D" w:rsidRPr="00C124A6" w:rsidRDefault="00F8422D" w:rsidP="00F8422D">
            <w:pPr>
              <w:pStyle w:val="TAC"/>
              <w:rPr>
                <w:rFonts w:eastAsiaTheme="minorEastAsia"/>
              </w:rPr>
            </w:pPr>
          </w:p>
        </w:tc>
        <w:tc>
          <w:tcPr>
            <w:tcW w:w="1086" w:type="dxa"/>
          </w:tcPr>
          <w:p w14:paraId="6458B776" w14:textId="77777777" w:rsidR="00F8422D" w:rsidRPr="00C124A6" w:rsidRDefault="00F8422D" w:rsidP="00F8422D">
            <w:pPr>
              <w:pStyle w:val="TAC"/>
              <w:rPr>
                <w:rFonts w:eastAsiaTheme="minorEastAsia"/>
              </w:rPr>
            </w:pPr>
          </w:p>
        </w:tc>
      </w:tr>
      <w:tr w:rsidR="00F8422D" w:rsidRPr="00C124A6" w14:paraId="0A42224E" w14:textId="77777777" w:rsidTr="00586B32">
        <w:trPr>
          <w:jc w:val="center"/>
        </w:trPr>
        <w:tc>
          <w:tcPr>
            <w:tcW w:w="1596" w:type="dxa"/>
          </w:tcPr>
          <w:p w14:paraId="546AAC4A" w14:textId="77777777" w:rsidR="00F8422D" w:rsidRPr="00C124A6" w:rsidRDefault="00F8422D" w:rsidP="00F8422D">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1B606E26" w14:textId="77777777" w:rsidR="00F8422D" w:rsidRPr="00C124A6" w:rsidRDefault="00F8422D" w:rsidP="00F8422D">
            <w:pPr>
              <w:pStyle w:val="TAC"/>
              <w:rPr>
                <w:rFonts w:eastAsiaTheme="minorEastAsia"/>
              </w:rPr>
            </w:pPr>
          </w:p>
        </w:tc>
        <w:tc>
          <w:tcPr>
            <w:tcW w:w="1086" w:type="dxa"/>
          </w:tcPr>
          <w:p w14:paraId="5D6E646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F5B0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4D711" w14:textId="77777777" w:rsidR="00F8422D" w:rsidRPr="00C124A6" w:rsidRDefault="00F8422D" w:rsidP="00F8422D">
            <w:pPr>
              <w:pStyle w:val="TAC"/>
              <w:rPr>
                <w:rFonts w:eastAsiaTheme="minorEastAsia"/>
              </w:rPr>
            </w:pPr>
          </w:p>
        </w:tc>
        <w:tc>
          <w:tcPr>
            <w:tcW w:w="972" w:type="dxa"/>
          </w:tcPr>
          <w:p w14:paraId="0F5B7CD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3D04F5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981A324" w14:textId="77777777" w:rsidR="00F8422D" w:rsidRPr="00C124A6" w:rsidRDefault="00F8422D" w:rsidP="00F8422D">
            <w:pPr>
              <w:pStyle w:val="TAC"/>
              <w:rPr>
                <w:rFonts w:eastAsiaTheme="minorEastAsia"/>
              </w:rPr>
            </w:pPr>
          </w:p>
        </w:tc>
        <w:tc>
          <w:tcPr>
            <w:tcW w:w="1086" w:type="dxa"/>
          </w:tcPr>
          <w:p w14:paraId="6D5C5552" w14:textId="77777777" w:rsidR="00F8422D" w:rsidRPr="00C124A6" w:rsidRDefault="00F8422D" w:rsidP="00F8422D">
            <w:pPr>
              <w:pStyle w:val="TAC"/>
              <w:rPr>
                <w:rFonts w:eastAsiaTheme="minorEastAsia"/>
              </w:rPr>
            </w:pPr>
          </w:p>
        </w:tc>
      </w:tr>
      <w:tr w:rsidR="00F8422D" w:rsidRPr="00C124A6" w14:paraId="4CDFC50F" w14:textId="77777777" w:rsidTr="00586B32">
        <w:trPr>
          <w:jc w:val="center"/>
        </w:trPr>
        <w:tc>
          <w:tcPr>
            <w:tcW w:w="1596" w:type="dxa"/>
          </w:tcPr>
          <w:p w14:paraId="262AB306"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4F22B8DB" w14:textId="77777777" w:rsidR="00F8422D" w:rsidRPr="00C124A6" w:rsidRDefault="00F8422D" w:rsidP="00F8422D">
            <w:pPr>
              <w:pStyle w:val="TAC"/>
              <w:rPr>
                <w:rFonts w:eastAsiaTheme="minorEastAsia"/>
              </w:rPr>
            </w:pPr>
          </w:p>
        </w:tc>
        <w:tc>
          <w:tcPr>
            <w:tcW w:w="1086" w:type="dxa"/>
          </w:tcPr>
          <w:p w14:paraId="021A94E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05377"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1ED060" w14:textId="77777777" w:rsidR="00F8422D" w:rsidRPr="00C124A6" w:rsidRDefault="00F8422D" w:rsidP="00F8422D">
            <w:pPr>
              <w:pStyle w:val="TAC"/>
              <w:rPr>
                <w:rFonts w:eastAsiaTheme="minorEastAsia"/>
              </w:rPr>
            </w:pPr>
            <w:r w:rsidRPr="00C124A6">
              <w:rPr>
                <w:rFonts w:cs="Arial"/>
              </w:rPr>
              <w:t>+2/-3</w:t>
            </w:r>
          </w:p>
        </w:tc>
        <w:tc>
          <w:tcPr>
            <w:tcW w:w="972" w:type="dxa"/>
          </w:tcPr>
          <w:p w14:paraId="302CE30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50EF39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9A4A6F9" w14:textId="77777777" w:rsidR="00F8422D" w:rsidRPr="00C124A6" w:rsidRDefault="00F8422D" w:rsidP="00F8422D">
            <w:pPr>
              <w:pStyle w:val="TAC"/>
              <w:rPr>
                <w:rFonts w:eastAsiaTheme="minorEastAsia"/>
              </w:rPr>
            </w:pPr>
          </w:p>
        </w:tc>
        <w:tc>
          <w:tcPr>
            <w:tcW w:w="1086" w:type="dxa"/>
          </w:tcPr>
          <w:p w14:paraId="6CA68F99" w14:textId="77777777" w:rsidR="00F8422D" w:rsidRPr="00C124A6" w:rsidRDefault="00F8422D" w:rsidP="00F8422D">
            <w:pPr>
              <w:pStyle w:val="TAC"/>
              <w:rPr>
                <w:rFonts w:eastAsiaTheme="minorEastAsia"/>
              </w:rPr>
            </w:pPr>
          </w:p>
        </w:tc>
      </w:tr>
      <w:tr w:rsidR="00F8422D" w:rsidRPr="00C124A6" w14:paraId="7718DA5E" w14:textId="77777777" w:rsidTr="00586B32">
        <w:trPr>
          <w:jc w:val="center"/>
        </w:trPr>
        <w:tc>
          <w:tcPr>
            <w:tcW w:w="1596" w:type="dxa"/>
          </w:tcPr>
          <w:p w14:paraId="3F97C09E"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3BC54404" w14:textId="77777777" w:rsidR="00F8422D" w:rsidRPr="00C124A6" w:rsidRDefault="00F8422D" w:rsidP="00F8422D">
            <w:pPr>
              <w:pStyle w:val="TAC"/>
              <w:rPr>
                <w:rFonts w:eastAsiaTheme="minorEastAsia"/>
              </w:rPr>
            </w:pPr>
          </w:p>
        </w:tc>
        <w:tc>
          <w:tcPr>
            <w:tcW w:w="1086" w:type="dxa"/>
          </w:tcPr>
          <w:p w14:paraId="19CF266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00BB7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24CF13" w14:textId="77777777" w:rsidR="00F8422D" w:rsidRPr="00C124A6" w:rsidRDefault="00F8422D" w:rsidP="00F8422D">
            <w:pPr>
              <w:pStyle w:val="TAC"/>
              <w:rPr>
                <w:rFonts w:eastAsiaTheme="minorEastAsia"/>
              </w:rPr>
            </w:pPr>
          </w:p>
        </w:tc>
        <w:tc>
          <w:tcPr>
            <w:tcW w:w="972" w:type="dxa"/>
          </w:tcPr>
          <w:p w14:paraId="6D28D5A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298778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E2D46A3" w14:textId="77777777" w:rsidR="00F8422D" w:rsidRPr="00C124A6" w:rsidRDefault="00F8422D" w:rsidP="00F8422D">
            <w:pPr>
              <w:pStyle w:val="TAC"/>
              <w:rPr>
                <w:rFonts w:eastAsiaTheme="minorEastAsia"/>
              </w:rPr>
            </w:pPr>
          </w:p>
        </w:tc>
        <w:tc>
          <w:tcPr>
            <w:tcW w:w="1086" w:type="dxa"/>
          </w:tcPr>
          <w:p w14:paraId="69FBAC96" w14:textId="77777777" w:rsidR="00F8422D" w:rsidRPr="00C124A6" w:rsidRDefault="00F8422D" w:rsidP="00F8422D">
            <w:pPr>
              <w:pStyle w:val="TAC"/>
              <w:rPr>
                <w:rFonts w:eastAsiaTheme="minorEastAsia"/>
              </w:rPr>
            </w:pPr>
          </w:p>
        </w:tc>
      </w:tr>
      <w:tr w:rsidR="00F8422D" w:rsidRPr="00C124A6" w14:paraId="0666EE50" w14:textId="77777777" w:rsidTr="00586B32">
        <w:trPr>
          <w:jc w:val="center"/>
        </w:trPr>
        <w:tc>
          <w:tcPr>
            <w:tcW w:w="1596" w:type="dxa"/>
          </w:tcPr>
          <w:p w14:paraId="0F7E4D39"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rPr>
              <w:t>CA_n78A-n102A</w:t>
            </w:r>
          </w:p>
        </w:tc>
        <w:tc>
          <w:tcPr>
            <w:tcW w:w="972" w:type="dxa"/>
          </w:tcPr>
          <w:p w14:paraId="7B654DF5" w14:textId="77777777" w:rsidR="00F8422D" w:rsidRPr="00C124A6" w:rsidRDefault="00F8422D" w:rsidP="00F8422D">
            <w:pPr>
              <w:pStyle w:val="TAC"/>
              <w:rPr>
                <w:rFonts w:eastAsiaTheme="minorEastAsia"/>
              </w:rPr>
            </w:pPr>
          </w:p>
        </w:tc>
        <w:tc>
          <w:tcPr>
            <w:tcW w:w="1086" w:type="dxa"/>
          </w:tcPr>
          <w:p w14:paraId="786CB06E"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B952AF"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A604F9" w14:textId="77777777" w:rsidR="00F8422D" w:rsidRPr="00C124A6" w:rsidRDefault="00F8422D" w:rsidP="00F8422D">
            <w:pPr>
              <w:pStyle w:val="TAC"/>
              <w:rPr>
                <w:rFonts w:eastAsiaTheme="minorEastAsia"/>
              </w:rPr>
            </w:pPr>
          </w:p>
        </w:tc>
        <w:tc>
          <w:tcPr>
            <w:tcW w:w="972" w:type="dxa"/>
          </w:tcPr>
          <w:p w14:paraId="3819B8F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DD9ED5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C72137E" w14:textId="77777777" w:rsidR="00F8422D" w:rsidRPr="00C124A6" w:rsidRDefault="00F8422D" w:rsidP="00F8422D">
            <w:pPr>
              <w:pStyle w:val="TAC"/>
              <w:rPr>
                <w:rFonts w:eastAsiaTheme="minorEastAsia"/>
              </w:rPr>
            </w:pPr>
          </w:p>
        </w:tc>
        <w:tc>
          <w:tcPr>
            <w:tcW w:w="1086" w:type="dxa"/>
          </w:tcPr>
          <w:p w14:paraId="7F62A528" w14:textId="77777777" w:rsidR="00F8422D" w:rsidRPr="00C124A6" w:rsidRDefault="00F8422D" w:rsidP="00F8422D">
            <w:pPr>
              <w:pStyle w:val="TAC"/>
              <w:rPr>
                <w:rFonts w:eastAsiaTheme="minorEastAsia"/>
              </w:rPr>
            </w:pPr>
          </w:p>
        </w:tc>
      </w:tr>
      <w:tr w:rsidR="00F8422D" w:rsidRPr="00C124A6" w14:paraId="053B77D5" w14:textId="77777777" w:rsidTr="00586B32">
        <w:trPr>
          <w:jc w:val="center"/>
        </w:trPr>
        <w:tc>
          <w:tcPr>
            <w:tcW w:w="1596" w:type="dxa"/>
          </w:tcPr>
          <w:p w14:paraId="35D1336D" w14:textId="77777777" w:rsidR="00F8422D" w:rsidRPr="00C124A6" w:rsidRDefault="00F8422D" w:rsidP="00F8422D">
            <w:pPr>
              <w:pStyle w:val="TAC"/>
              <w:keepNext w:val="0"/>
              <w:rPr>
                <w:rFonts w:eastAsiaTheme="minorEastAsia" w:cs="Arial"/>
                <w:szCs w:val="18"/>
              </w:rPr>
            </w:pPr>
            <w:r w:rsidRPr="00C124A6">
              <w:rPr>
                <w:rFonts w:cs="Arial"/>
                <w:szCs w:val="18"/>
              </w:rPr>
              <w:t>CA_n78A-n102B</w:t>
            </w:r>
          </w:p>
        </w:tc>
        <w:tc>
          <w:tcPr>
            <w:tcW w:w="972" w:type="dxa"/>
          </w:tcPr>
          <w:p w14:paraId="35AEB790" w14:textId="77777777" w:rsidR="00F8422D" w:rsidRPr="00C124A6" w:rsidRDefault="00F8422D" w:rsidP="00F8422D">
            <w:pPr>
              <w:pStyle w:val="TAC"/>
              <w:rPr>
                <w:rFonts w:eastAsiaTheme="minorEastAsia"/>
              </w:rPr>
            </w:pPr>
          </w:p>
        </w:tc>
        <w:tc>
          <w:tcPr>
            <w:tcW w:w="1086" w:type="dxa"/>
          </w:tcPr>
          <w:p w14:paraId="0AC4D66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62AF2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E6FED5" w14:textId="77777777" w:rsidR="00F8422D" w:rsidRPr="00C124A6" w:rsidRDefault="00F8422D" w:rsidP="00F8422D">
            <w:pPr>
              <w:pStyle w:val="TAC"/>
              <w:rPr>
                <w:rFonts w:eastAsiaTheme="minorEastAsia"/>
              </w:rPr>
            </w:pPr>
          </w:p>
        </w:tc>
        <w:tc>
          <w:tcPr>
            <w:tcW w:w="972" w:type="dxa"/>
          </w:tcPr>
          <w:p w14:paraId="28CAEEA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C33064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C851B81" w14:textId="77777777" w:rsidR="00F8422D" w:rsidRPr="00C124A6" w:rsidRDefault="00F8422D" w:rsidP="00F8422D">
            <w:pPr>
              <w:pStyle w:val="TAC"/>
              <w:rPr>
                <w:rFonts w:eastAsiaTheme="minorEastAsia"/>
              </w:rPr>
            </w:pPr>
          </w:p>
        </w:tc>
        <w:tc>
          <w:tcPr>
            <w:tcW w:w="1086" w:type="dxa"/>
          </w:tcPr>
          <w:p w14:paraId="397CD671" w14:textId="77777777" w:rsidR="00F8422D" w:rsidRPr="00C124A6" w:rsidRDefault="00F8422D" w:rsidP="00F8422D">
            <w:pPr>
              <w:pStyle w:val="TAC"/>
              <w:rPr>
                <w:rFonts w:eastAsiaTheme="minorEastAsia"/>
              </w:rPr>
            </w:pPr>
          </w:p>
        </w:tc>
      </w:tr>
      <w:tr w:rsidR="00F8422D" w:rsidRPr="00C124A6" w14:paraId="4F27281E" w14:textId="77777777" w:rsidTr="00586B32">
        <w:trPr>
          <w:jc w:val="center"/>
        </w:trPr>
        <w:tc>
          <w:tcPr>
            <w:tcW w:w="1596" w:type="dxa"/>
          </w:tcPr>
          <w:p w14:paraId="5570E47E" w14:textId="77777777" w:rsidR="00F8422D" w:rsidRPr="00C124A6" w:rsidRDefault="00F8422D" w:rsidP="00F8422D">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66FAA5DD" w14:textId="77777777" w:rsidR="00F8422D" w:rsidRPr="00C124A6" w:rsidRDefault="00F8422D" w:rsidP="00F8422D">
            <w:pPr>
              <w:pStyle w:val="TAC"/>
              <w:rPr>
                <w:rFonts w:eastAsiaTheme="minorEastAsia"/>
              </w:rPr>
            </w:pPr>
          </w:p>
        </w:tc>
        <w:tc>
          <w:tcPr>
            <w:tcW w:w="1086" w:type="dxa"/>
          </w:tcPr>
          <w:p w14:paraId="38BA054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6A11A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4BDE4" w14:textId="77777777" w:rsidR="00F8422D" w:rsidRPr="00C124A6" w:rsidRDefault="00F8422D" w:rsidP="00F8422D">
            <w:pPr>
              <w:pStyle w:val="TAC"/>
              <w:rPr>
                <w:rFonts w:eastAsiaTheme="minorEastAsia"/>
              </w:rPr>
            </w:pPr>
          </w:p>
        </w:tc>
        <w:tc>
          <w:tcPr>
            <w:tcW w:w="972" w:type="dxa"/>
          </w:tcPr>
          <w:p w14:paraId="2D65957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D23D49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29E8C73" w14:textId="77777777" w:rsidR="00F8422D" w:rsidRPr="00C124A6" w:rsidRDefault="00F8422D" w:rsidP="00F8422D">
            <w:pPr>
              <w:pStyle w:val="TAC"/>
              <w:rPr>
                <w:rFonts w:eastAsiaTheme="minorEastAsia"/>
              </w:rPr>
            </w:pPr>
          </w:p>
        </w:tc>
        <w:tc>
          <w:tcPr>
            <w:tcW w:w="1086" w:type="dxa"/>
          </w:tcPr>
          <w:p w14:paraId="277F0673" w14:textId="77777777" w:rsidR="00F8422D" w:rsidRPr="00C124A6" w:rsidRDefault="00F8422D" w:rsidP="00F8422D">
            <w:pPr>
              <w:pStyle w:val="TAC"/>
              <w:rPr>
                <w:rFonts w:eastAsiaTheme="minorEastAsia"/>
              </w:rPr>
            </w:pPr>
          </w:p>
        </w:tc>
      </w:tr>
      <w:tr w:rsidR="00F8422D" w:rsidRPr="00C124A6" w14:paraId="7E206762" w14:textId="77777777" w:rsidTr="00586B32">
        <w:trPr>
          <w:jc w:val="center"/>
        </w:trPr>
        <w:tc>
          <w:tcPr>
            <w:tcW w:w="1596" w:type="dxa"/>
          </w:tcPr>
          <w:p w14:paraId="2C3AE589"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A847C0E" w14:textId="77777777" w:rsidR="00F8422D" w:rsidRPr="00C124A6" w:rsidRDefault="00F8422D" w:rsidP="00F8422D">
            <w:pPr>
              <w:pStyle w:val="TAC"/>
              <w:rPr>
                <w:rFonts w:eastAsiaTheme="minorEastAsia"/>
              </w:rPr>
            </w:pPr>
          </w:p>
        </w:tc>
        <w:tc>
          <w:tcPr>
            <w:tcW w:w="1086" w:type="dxa"/>
          </w:tcPr>
          <w:p w14:paraId="779803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C2544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27AB9D" w14:textId="77777777" w:rsidR="00F8422D" w:rsidRPr="00C124A6" w:rsidRDefault="00F8422D" w:rsidP="00F8422D">
            <w:pPr>
              <w:pStyle w:val="TAC"/>
              <w:rPr>
                <w:rFonts w:eastAsiaTheme="minorEastAsia"/>
              </w:rPr>
            </w:pPr>
          </w:p>
        </w:tc>
        <w:tc>
          <w:tcPr>
            <w:tcW w:w="972" w:type="dxa"/>
          </w:tcPr>
          <w:p w14:paraId="63EF89F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78D949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D8A2AFE" w14:textId="77777777" w:rsidR="00F8422D" w:rsidRPr="00C124A6" w:rsidRDefault="00F8422D" w:rsidP="00F8422D">
            <w:pPr>
              <w:pStyle w:val="TAC"/>
              <w:rPr>
                <w:rFonts w:eastAsiaTheme="minorEastAsia"/>
              </w:rPr>
            </w:pPr>
          </w:p>
        </w:tc>
        <w:tc>
          <w:tcPr>
            <w:tcW w:w="1086" w:type="dxa"/>
          </w:tcPr>
          <w:p w14:paraId="08A0065A" w14:textId="77777777" w:rsidR="00F8422D" w:rsidRPr="00C124A6" w:rsidRDefault="00F8422D" w:rsidP="00F8422D">
            <w:pPr>
              <w:pStyle w:val="TAC"/>
              <w:rPr>
                <w:rFonts w:eastAsiaTheme="minorEastAsia"/>
              </w:rPr>
            </w:pPr>
          </w:p>
        </w:tc>
      </w:tr>
      <w:tr w:rsidR="00F8422D" w:rsidRPr="00C124A6" w14:paraId="1D765870" w14:textId="77777777" w:rsidTr="00586B32">
        <w:trPr>
          <w:jc w:val="center"/>
        </w:trPr>
        <w:tc>
          <w:tcPr>
            <w:tcW w:w="1596" w:type="dxa"/>
          </w:tcPr>
          <w:p w14:paraId="3C2B1FC0"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rPr>
              <w:t>CA_n78A-n105A</w:t>
            </w:r>
          </w:p>
        </w:tc>
        <w:tc>
          <w:tcPr>
            <w:tcW w:w="972" w:type="dxa"/>
          </w:tcPr>
          <w:p w14:paraId="5D6DDA0C" w14:textId="77777777" w:rsidR="00F8422D" w:rsidRPr="00C124A6" w:rsidRDefault="00F8422D" w:rsidP="00F8422D">
            <w:pPr>
              <w:pStyle w:val="TAC"/>
              <w:rPr>
                <w:rFonts w:eastAsiaTheme="minorEastAsia"/>
              </w:rPr>
            </w:pPr>
          </w:p>
        </w:tc>
        <w:tc>
          <w:tcPr>
            <w:tcW w:w="1086" w:type="dxa"/>
          </w:tcPr>
          <w:p w14:paraId="5A52DB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B2C8E6"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D1E96F" w14:textId="77777777" w:rsidR="00F8422D" w:rsidRPr="00C124A6" w:rsidRDefault="00F8422D" w:rsidP="00F8422D">
            <w:pPr>
              <w:pStyle w:val="TAC"/>
              <w:rPr>
                <w:rFonts w:eastAsiaTheme="minorEastAsia"/>
              </w:rPr>
            </w:pPr>
          </w:p>
        </w:tc>
        <w:tc>
          <w:tcPr>
            <w:tcW w:w="972" w:type="dxa"/>
          </w:tcPr>
          <w:p w14:paraId="6FF524E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A95D37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0DE4762" w14:textId="77777777" w:rsidR="00F8422D" w:rsidRPr="00C124A6" w:rsidRDefault="00F8422D" w:rsidP="00F8422D">
            <w:pPr>
              <w:pStyle w:val="TAC"/>
              <w:rPr>
                <w:rFonts w:eastAsiaTheme="minorEastAsia"/>
              </w:rPr>
            </w:pPr>
          </w:p>
        </w:tc>
        <w:tc>
          <w:tcPr>
            <w:tcW w:w="1086" w:type="dxa"/>
          </w:tcPr>
          <w:p w14:paraId="7A655B8E" w14:textId="77777777" w:rsidR="00F8422D" w:rsidRPr="00C124A6" w:rsidRDefault="00F8422D" w:rsidP="00F8422D">
            <w:pPr>
              <w:pStyle w:val="TAC"/>
              <w:rPr>
                <w:rFonts w:eastAsiaTheme="minorEastAsia"/>
              </w:rPr>
            </w:pPr>
          </w:p>
        </w:tc>
      </w:tr>
      <w:tr w:rsidR="00F8422D" w:rsidRPr="00C124A6" w14:paraId="09665094"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02B9248"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297CCF2"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E0BE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B41F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5D545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78E093" w14:textId="77777777" w:rsidR="00F8422D" w:rsidRPr="00C124A6" w:rsidRDefault="00F8422D" w:rsidP="00F8422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4C3AE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7B643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F63D9" w14:textId="77777777" w:rsidR="00F8422D" w:rsidRPr="00C124A6" w:rsidRDefault="00F8422D" w:rsidP="00F8422D">
            <w:pPr>
              <w:pStyle w:val="TAC"/>
              <w:rPr>
                <w:rFonts w:eastAsiaTheme="minorEastAsia"/>
              </w:rPr>
            </w:pPr>
          </w:p>
        </w:tc>
      </w:tr>
      <w:tr w:rsidR="00F8422D" w:rsidRPr="00C124A6" w14:paraId="0F100111" w14:textId="77777777" w:rsidTr="00586B32">
        <w:trPr>
          <w:jc w:val="center"/>
        </w:trPr>
        <w:tc>
          <w:tcPr>
            <w:tcW w:w="9829" w:type="dxa"/>
            <w:gridSpan w:val="9"/>
          </w:tcPr>
          <w:p w14:paraId="352E01F4" w14:textId="77777777" w:rsidR="00F8422D" w:rsidRPr="00C124A6" w:rsidRDefault="00F8422D" w:rsidP="00F8422D">
            <w:pPr>
              <w:pStyle w:val="TAN"/>
              <w:keepNext w:val="0"/>
              <w:rPr>
                <w:rFonts w:eastAsiaTheme="minorEastAsia"/>
              </w:rPr>
            </w:pPr>
            <w:r w:rsidRPr="00C124A6">
              <w:rPr>
                <w:rFonts w:eastAsiaTheme="minorEastAsia"/>
              </w:rPr>
              <w:t>NOTE 1:</w:t>
            </w:r>
            <w:r w:rsidRPr="00C124A6">
              <w:rPr>
                <w:rFonts w:eastAsiaTheme="minorEastAsia"/>
              </w:rPr>
              <w:tab/>
              <w:t>Void</w:t>
            </w:r>
          </w:p>
          <w:p w14:paraId="410DAC5B" w14:textId="77777777" w:rsidR="00F8422D" w:rsidRPr="00C124A6" w:rsidRDefault="00F8422D" w:rsidP="00F8422D">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4499FA2C" w14:textId="77777777" w:rsidR="00F8422D" w:rsidRPr="00C124A6" w:rsidRDefault="00F8422D" w:rsidP="00F8422D">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621F3F07" w14:textId="77777777" w:rsidR="00F8422D" w:rsidRPr="00C124A6" w:rsidRDefault="00F8422D" w:rsidP="00F8422D">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63C1CF99" w14:textId="77777777" w:rsidR="00F8422D" w:rsidRPr="00C124A6" w:rsidRDefault="00F8422D" w:rsidP="00F8422D">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D461B8B" w14:textId="77777777" w:rsidR="00F8422D" w:rsidRPr="00C124A6" w:rsidRDefault="00F8422D" w:rsidP="00F8422D">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259B59BF" w14:textId="77777777" w:rsidR="00F8422D" w:rsidRPr="00C124A6" w:rsidRDefault="00F8422D" w:rsidP="00F8422D">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14:paraId="53CEBB58" w14:textId="77777777" w:rsidR="00F8422D" w:rsidRPr="00C124A6" w:rsidRDefault="00F8422D" w:rsidP="00F8422D">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3CF5F955" w14:textId="77777777" w:rsidR="00F8422D" w:rsidRPr="00C124A6" w:rsidRDefault="00F8422D" w:rsidP="00F8422D">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436B0DF7" w14:textId="77777777" w:rsidR="00F8422D" w:rsidRPr="00C124A6" w:rsidRDefault="00F8422D" w:rsidP="00F8422D">
            <w:pPr>
              <w:pStyle w:val="TAN"/>
              <w:keepNext w:val="0"/>
              <w:rPr>
                <w:rFonts w:eastAsiaTheme="minorEastAsia"/>
              </w:rPr>
            </w:pPr>
            <w:r w:rsidRPr="00C124A6">
              <w:rPr>
                <w:rFonts w:eastAsia="等线"/>
                <w:lang w:val="fr-FR"/>
              </w:rPr>
              <w:t>NOTE 10:</w:t>
            </w:r>
            <w:r w:rsidRPr="00C124A6">
              <w:rPr>
                <w:rFonts w:eastAsia="等线"/>
                <w:lang w:val="fr-FR"/>
              </w:rPr>
              <w:tab/>
              <w:t>Void.</w:t>
            </w:r>
          </w:p>
          <w:p w14:paraId="7D039FA2" w14:textId="77777777" w:rsidR="00F8422D" w:rsidRPr="00C124A6" w:rsidRDefault="00F8422D" w:rsidP="00F8422D">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74059C59" w14:textId="77777777" w:rsidR="00F8422D" w:rsidRPr="00C124A6" w:rsidRDefault="00F8422D" w:rsidP="00F8422D"/>
    <w:p w14:paraId="164C04DC" w14:textId="77777777" w:rsidR="00F8422D" w:rsidRPr="00C124A6" w:rsidRDefault="00F8422D" w:rsidP="00F8422D">
      <w:pPr>
        <w:pStyle w:val="TH"/>
      </w:pPr>
      <w:r w:rsidRPr="00C124A6">
        <w:rPr>
          <w:lang w:eastAsia="zh-TW"/>
        </w:rPr>
        <w:t xml:space="preserve">Table </w:t>
      </w:r>
      <w:r w:rsidRPr="00C124A6">
        <w:t>6.2A.1.3-2</w:t>
      </w:r>
      <w:r w:rsidRPr="00C124A6">
        <w:rPr>
          <w:lang w:eastAsia="zh-TW"/>
        </w:rPr>
        <w:t xml:space="preserve">: </w:t>
      </w:r>
      <w:bookmarkStart w:id="49" w:name="_Hlk205541709"/>
      <w:r w:rsidRPr="00C124A6">
        <w:rPr>
          <w:lang w:eastAsia="zh-TW"/>
        </w:rPr>
        <w:t xml:space="preserve">Per band power class applicable to REFSENS exceptions </w:t>
      </w:r>
      <w:bookmarkEnd w:id="49"/>
      <w:r w:rsidRPr="00C124A6">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8422D" w:rsidRPr="00C124A6" w14:paraId="1769C260" w14:textId="77777777" w:rsidTr="00586B32">
        <w:trPr>
          <w:jc w:val="center"/>
        </w:trPr>
        <w:tc>
          <w:tcPr>
            <w:tcW w:w="1615" w:type="dxa"/>
            <w:vMerge w:val="restart"/>
            <w:vAlign w:val="center"/>
          </w:tcPr>
          <w:p w14:paraId="7D632F94" w14:textId="77777777" w:rsidR="00F8422D" w:rsidRPr="00C124A6" w:rsidRDefault="00F8422D" w:rsidP="00586B32">
            <w:pPr>
              <w:pStyle w:val="TAH"/>
              <w:rPr>
                <w:lang w:eastAsia="zh-CN"/>
              </w:rPr>
            </w:pPr>
            <w:r w:rsidRPr="00C124A6">
              <w:rPr>
                <w:lang w:eastAsia="zh-CN"/>
              </w:rPr>
              <w:t>Inter-band ULCA</w:t>
            </w:r>
          </w:p>
          <w:p w14:paraId="612541CA" w14:textId="77777777" w:rsidR="00F8422D" w:rsidRPr="00C124A6" w:rsidRDefault="00F8422D" w:rsidP="00586B32">
            <w:pPr>
              <w:pStyle w:val="TAH"/>
              <w:rPr>
                <w:lang w:eastAsia="zh-CN"/>
              </w:rPr>
            </w:pPr>
            <w:r w:rsidRPr="00C124A6">
              <w:rPr>
                <w:lang w:eastAsia="zh-CN"/>
              </w:rPr>
              <w:t>power class</w:t>
            </w:r>
          </w:p>
          <w:p w14:paraId="6D59DA7E" w14:textId="77777777" w:rsidR="00F8422D" w:rsidRPr="00C124A6" w:rsidRDefault="00F8422D" w:rsidP="00586B32">
            <w:pPr>
              <w:pStyle w:val="TAH"/>
              <w:rPr>
                <w:lang w:eastAsia="zh-CN"/>
              </w:rPr>
            </w:pPr>
            <w:r w:rsidRPr="00C124A6">
              <w:rPr>
                <w:lang w:eastAsia="zh-CN"/>
              </w:rPr>
              <w:t>(NOTE 1)</w:t>
            </w:r>
          </w:p>
        </w:tc>
        <w:tc>
          <w:tcPr>
            <w:tcW w:w="2700" w:type="dxa"/>
            <w:gridSpan w:val="2"/>
          </w:tcPr>
          <w:p w14:paraId="2B1FF422" w14:textId="77777777" w:rsidR="00F8422D" w:rsidRPr="00C124A6" w:rsidRDefault="00F8422D" w:rsidP="00586B32">
            <w:pPr>
              <w:pStyle w:val="TAH"/>
              <w:rPr>
                <w:lang w:eastAsia="zh-TW"/>
              </w:rPr>
            </w:pPr>
            <w:r w:rsidRPr="00C124A6">
              <w:rPr>
                <w:lang w:eastAsia="zh-TW"/>
              </w:rPr>
              <w:t>Uplink bands of same power class in inter-band UL CA</w:t>
            </w:r>
          </w:p>
        </w:tc>
        <w:tc>
          <w:tcPr>
            <w:tcW w:w="2700" w:type="dxa"/>
            <w:gridSpan w:val="2"/>
          </w:tcPr>
          <w:p w14:paraId="03E5869C" w14:textId="77777777" w:rsidR="00F8422D" w:rsidRPr="00C124A6" w:rsidRDefault="00F8422D" w:rsidP="00586B32">
            <w:pPr>
              <w:pStyle w:val="TAH"/>
              <w:rPr>
                <w:lang w:eastAsia="zh-TW"/>
              </w:rPr>
            </w:pPr>
            <w:r w:rsidRPr="00C124A6">
              <w:rPr>
                <w:lang w:eastAsia="zh-TW"/>
              </w:rPr>
              <w:t>Uplink bands of different power class in inter-band UL CA</w:t>
            </w:r>
          </w:p>
        </w:tc>
      </w:tr>
      <w:tr w:rsidR="00F8422D" w:rsidRPr="00C124A6" w14:paraId="79E21E6B" w14:textId="77777777" w:rsidTr="00586B32">
        <w:trPr>
          <w:jc w:val="center"/>
        </w:trPr>
        <w:tc>
          <w:tcPr>
            <w:tcW w:w="1615" w:type="dxa"/>
            <w:vMerge/>
            <w:vAlign w:val="center"/>
          </w:tcPr>
          <w:p w14:paraId="4F529D17" w14:textId="77777777" w:rsidR="00F8422D" w:rsidRPr="00C124A6" w:rsidRDefault="00F8422D" w:rsidP="00586B32">
            <w:pPr>
              <w:keepNext/>
              <w:keepLines/>
              <w:spacing w:after="0"/>
              <w:jc w:val="center"/>
              <w:rPr>
                <w:rFonts w:ascii="Arial" w:hAnsi="Arial"/>
                <w:b/>
                <w:sz w:val="18"/>
                <w:lang w:eastAsia="zh-TW"/>
              </w:rPr>
            </w:pPr>
          </w:p>
        </w:tc>
        <w:tc>
          <w:tcPr>
            <w:tcW w:w="1350" w:type="dxa"/>
          </w:tcPr>
          <w:p w14:paraId="2F614862" w14:textId="77777777" w:rsidR="00F8422D" w:rsidRPr="00C124A6" w:rsidRDefault="00F8422D" w:rsidP="00586B32">
            <w:pPr>
              <w:pStyle w:val="TAH"/>
              <w:rPr>
                <w:lang w:eastAsia="zh-TW"/>
              </w:rPr>
            </w:pPr>
            <w:r w:rsidRPr="00C124A6">
              <w:rPr>
                <w:lang w:eastAsia="zh-TW"/>
              </w:rPr>
              <w:t>One band</w:t>
            </w:r>
          </w:p>
        </w:tc>
        <w:tc>
          <w:tcPr>
            <w:tcW w:w="1350" w:type="dxa"/>
          </w:tcPr>
          <w:p w14:paraId="4222A6F3" w14:textId="77777777" w:rsidR="00F8422D" w:rsidRPr="00C124A6" w:rsidRDefault="00F8422D" w:rsidP="00586B32">
            <w:pPr>
              <w:pStyle w:val="TAH"/>
              <w:rPr>
                <w:lang w:eastAsia="zh-TW"/>
              </w:rPr>
            </w:pPr>
            <w:r w:rsidRPr="00C124A6">
              <w:rPr>
                <w:lang w:eastAsia="zh-TW"/>
              </w:rPr>
              <w:t>Other band</w:t>
            </w:r>
          </w:p>
        </w:tc>
        <w:tc>
          <w:tcPr>
            <w:tcW w:w="1260" w:type="dxa"/>
          </w:tcPr>
          <w:p w14:paraId="466B9FD4" w14:textId="77777777" w:rsidR="00F8422D" w:rsidRPr="00C124A6" w:rsidRDefault="00F8422D" w:rsidP="00586B32">
            <w:pPr>
              <w:pStyle w:val="TAH"/>
              <w:rPr>
                <w:lang w:eastAsia="zh-TW"/>
              </w:rPr>
            </w:pPr>
            <w:r w:rsidRPr="00C124A6">
              <w:rPr>
                <w:lang w:eastAsia="zh-TW"/>
              </w:rPr>
              <w:t>One band</w:t>
            </w:r>
          </w:p>
        </w:tc>
        <w:tc>
          <w:tcPr>
            <w:tcW w:w="1440" w:type="dxa"/>
          </w:tcPr>
          <w:p w14:paraId="29DF62E8" w14:textId="77777777" w:rsidR="00F8422D" w:rsidRPr="00C124A6" w:rsidRDefault="00F8422D" w:rsidP="00586B32">
            <w:pPr>
              <w:pStyle w:val="TAH"/>
              <w:rPr>
                <w:lang w:eastAsia="zh-TW"/>
              </w:rPr>
            </w:pPr>
            <w:r w:rsidRPr="00C124A6">
              <w:rPr>
                <w:lang w:eastAsia="zh-TW"/>
              </w:rPr>
              <w:t>Other band</w:t>
            </w:r>
          </w:p>
        </w:tc>
      </w:tr>
      <w:tr w:rsidR="00F8422D" w:rsidRPr="00C124A6" w14:paraId="5DBE65DD" w14:textId="77777777" w:rsidTr="00586B32">
        <w:trPr>
          <w:jc w:val="center"/>
        </w:trPr>
        <w:tc>
          <w:tcPr>
            <w:tcW w:w="1615" w:type="dxa"/>
            <w:tcBorders>
              <w:bottom w:val="single" w:sz="4" w:space="0" w:color="auto"/>
            </w:tcBorders>
            <w:vAlign w:val="center"/>
          </w:tcPr>
          <w:p w14:paraId="72B5DB4A" w14:textId="77777777" w:rsidR="00F8422D" w:rsidRPr="00C124A6" w:rsidRDefault="00F8422D" w:rsidP="00586B32">
            <w:pPr>
              <w:pStyle w:val="TAC"/>
              <w:rPr>
                <w:lang w:eastAsia="zh-CN"/>
              </w:rPr>
            </w:pPr>
            <w:r w:rsidRPr="00C124A6">
              <w:rPr>
                <w:lang w:val="en-US" w:eastAsia="zh-CN"/>
              </w:rPr>
              <w:t xml:space="preserve">Class 3 </w:t>
            </w:r>
          </w:p>
        </w:tc>
        <w:tc>
          <w:tcPr>
            <w:tcW w:w="1350" w:type="dxa"/>
            <w:tcBorders>
              <w:bottom w:val="single" w:sz="4" w:space="0" w:color="auto"/>
            </w:tcBorders>
          </w:tcPr>
          <w:p w14:paraId="45AA9FCB" w14:textId="77777777" w:rsidR="00F8422D" w:rsidRPr="00C124A6" w:rsidRDefault="00F8422D" w:rsidP="00586B32">
            <w:pPr>
              <w:pStyle w:val="TAC"/>
              <w:rPr>
                <w:lang w:eastAsia="zh-TW"/>
              </w:rPr>
            </w:pPr>
            <w:r w:rsidRPr="00C124A6">
              <w:rPr>
                <w:lang w:val="en-US" w:eastAsia="zh-TW"/>
              </w:rPr>
              <w:t>Class 3</w:t>
            </w:r>
          </w:p>
        </w:tc>
        <w:tc>
          <w:tcPr>
            <w:tcW w:w="1350" w:type="dxa"/>
            <w:tcBorders>
              <w:bottom w:val="single" w:sz="4" w:space="0" w:color="auto"/>
            </w:tcBorders>
          </w:tcPr>
          <w:p w14:paraId="3DC0F69A" w14:textId="77777777" w:rsidR="00F8422D" w:rsidRPr="00C124A6" w:rsidRDefault="00F8422D" w:rsidP="00586B32">
            <w:pPr>
              <w:pStyle w:val="TAC"/>
              <w:rPr>
                <w:lang w:eastAsia="ko-KR"/>
              </w:rPr>
            </w:pPr>
            <w:r w:rsidRPr="00C124A6">
              <w:rPr>
                <w:lang w:val="en-US" w:eastAsia="ko-KR"/>
              </w:rPr>
              <w:t>Class 3</w:t>
            </w:r>
          </w:p>
        </w:tc>
        <w:tc>
          <w:tcPr>
            <w:tcW w:w="1260" w:type="dxa"/>
            <w:tcBorders>
              <w:bottom w:val="single" w:sz="4" w:space="0" w:color="auto"/>
            </w:tcBorders>
          </w:tcPr>
          <w:p w14:paraId="2EC15334" w14:textId="77777777" w:rsidR="00F8422D" w:rsidRPr="00C124A6" w:rsidRDefault="00F8422D" w:rsidP="00586B32">
            <w:pPr>
              <w:pStyle w:val="TAC"/>
              <w:rPr>
                <w:lang w:eastAsia="ko-KR"/>
              </w:rPr>
            </w:pPr>
            <w:r w:rsidRPr="00C124A6">
              <w:rPr>
                <w:lang w:val="en-US" w:eastAsia="ko-KR"/>
              </w:rPr>
              <w:t>Class 3</w:t>
            </w:r>
          </w:p>
        </w:tc>
        <w:tc>
          <w:tcPr>
            <w:tcW w:w="1440" w:type="dxa"/>
            <w:tcBorders>
              <w:bottom w:val="single" w:sz="4" w:space="0" w:color="auto"/>
            </w:tcBorders>
          </w:tcPr>
          <w:p w14:paraId="49A1C2E3" w14:textId="77777777" w:rsidR="00F8422D" w:rsidRPr="00C124A6" w:rsidRDefault="00F8422D" w:rsidP="00586B32">
            <w:pPr>
              <w:pStyle w:val="TAC"/>
              <w:rPr>
                <w:lang w:eastAsia="ko-KR"/>
              </w:rPr>
            </w:pPr>
            <w:r w:rsidRPr="00C124A6">
              <w:rPr>
                <w:lang w:val="en-US" w:eastAsia="ko-KR"/>
              </w:rPr>
              <w:t>Class 5</w:t>
            </w:r>
          </w:p>
        </w:tc>
      </w:tr>
      <w:tr w:rsidR="00F8422D" w:rsidRPr="00C124A6" w14:paraId="0FF3844E" w14:textId="77777777" w:rsidTr="00586B32">
        <w:trPr>
          <w:jc w:val="center"/>
        </w:trPr>
        <w:tc>
          <w:tcPr>
            <w:tcW w:w="1615" w:type="dxa"/>
            <w:tcBorders>
              <w:bottom w:val="nil"/>
            </w:tcBorders>
            <w:vAlign w:val="center"/>
          </w:tcPr>
          <w:p w14:paraId="6C56C299" w14:textId="77777777" w:rsidR="00F8422D" w:rsidRPr="00C124A6" w:rsidRDefault="00F8422D" w:rsidP="00586B32">
            <w:pPr>
              <w:pStyle w:val="TAC"/>
              <w:rPr>
                <w:lang w:eastAsia="zh-TW"/>
              </w:rPr>
            </w:pPr>
            <w:r w:rsidRPr="00C124A6">
              <w:rPr>
                <w:lang w:eastAsia="zh-TW"/>
              </w:rPr>
              <w:t>Class 2</w:t>
            </w:r>
          </w:p>
        </w:tc>
        <w:tc>
          <w:tcPr>
            <w:tcW w:w="1350" w:type="dxa"/>
            <w:tcBorders>
              <w:bottom w:val="nil"/>
            </w:tcBorders>
          </w:tcPr>
          <w:p w14:paraId="57745653" w14:textId="77777777" w:rsidR="00F8422D" w:rsidRPr="00C124A6" w:rsidRDefault="00F8422D" w:rsidP="00586B32">
            <w:pPr>
              <w:pStyle w:val="TAC"/>
              <w:rPr>
                <w:lang w:eastAsia="zh-TW"/>
              </w:rPr>
            </w:pPr>
            <w:r w:rsidRPr="00C124A6">
              <w:rPr>
                <w:lang w:eastAsia="zh-TW"/>
              </w:rPr>
              <w:t>Class 3</w:t>
            </w:r>
          </w:p>
        </w:tc>
        <w:tc>
          <w:tcPr>
            <w:tcW w:w="1350" w:type="dxa"/>
            <w:tcBorders>
              <w:bottom w:val="nil"/>
            </w:tcBorders>
          </w:tcPr>
          <w:p w14:paraId="252099FA" w14:textId="77777777" w:rsidR="00F8422D" w:rsidRPr="00C124A6" w:rsidRDefault="00F8422D" w:rsidP="00586B32">
            <w:pPr>
              <w:pStyle w:val="TAC"/>
              <w:rPr>
                <w:lang w:eastAsia="ko-KR"/>
              </w:rPr>
            </w:pPr>
            <w:r w:rsidRPr="00C124A6">
              <w:rPr>
                <w:lang w:eastAsia="ko-KR"/>
              </w:rPr>
              <w:t>Class 3</w:t>
            </w:r>
          </w:p>
        </w:tc>
        <w:tc>
          <w:tcPr>
            <w:tcW w:w="1260" w:type="dxa"/>
            <w:tcBorders>
              <w:bottom w:val="nil"/>
            </w:tcBorders>
          </w:tcPr>
          <w:p w14:paraId="6EBFCDE8" w14:textId="77777777" w:rsidR="00F8422D" w:rsidRPr="00C124A6" w:rsidRDefault="00F8422D" w:rsidP="00586B32">
            <w:pPr>
              <w:pStyle w:val="TAC"/>
              <w:rPr>
                <w:lang w:eastAsia="ko-KR"/>
              </w:rPr>
            </w:pPr>
            <w:r w:rsidRPr="00C124A6">
              <w:rPr>
                <w:lang w:eastAsia="ko-KR"/>
              </w:rPr>
              <w:t>Class 2</w:t>
            </w:r>
          </w:p>
        </w:tc>
        <w:tc>
          <w:tcPr>
            <w:tcW w:w="1440" w:type="dxa"/>
            <w:tcBorders>
              <w:bottom w:val="nil"/>
            </w:tcBorders>
          </w:tcPr>
          <w:p w14:paraId="4F4B1F10" w14:textId="77777777" w:rsidR="00F8422D" w:rsidRPr="00C124A6" w:rsidRDefault="00F8422D" w:rsidP="00586B32">
            <w:pPr>
              <w:pStyle w:val="TAC"/>
              <w:rPr>
                <w:lang w:eastAsia="ko-KR"/>
              </w:rPr>
            </w:pPr>
            <w:r w:rsidRPr="00C124A6">
              <w:rPr>
                <w:lang w:eastAsia="ko-KR"/>
              </w:rPr>
              <w:t>Class 5</w:t>
            </w:r>
          </w:p>
        </w:tc>
      </w:tr>
      <w:tr w:rsidR="00F8422D" w:rsidRPr="00C124A6" w14:paraId="1D4DFDF5" w14:textId="77777777" w:rsidTr="00586B32">
        <w:trPr>
          <w:jc w:val="center"/>
        </w:trPr>
        <w:tc>
          <w:tcPr>
            <w:tcW w:w="1615" w:type="dxa"/>
            <w:tcBorders>
              <w:top w:val="nil"/>
            </w:tcBorders>
            <w:vAlign w:val="center"/>
          </w:tcPr>
          <w:p w14:paraId="0C274F80" w14:textId="77777777" w:rsidR="00F8422D" w:rsidRPr="00C124A6" w:rsidRDefault="00F8422D" w:rsidP="00586B32">
            <w:pPr>
              <w:pStyle w:val="TAC"/>
              <w:rPr>
                <w:lang w:eastAsia="zh-CN"/>
              </w:rPr>
            </w:pPr>
          </w:p>
        </w:tc>
        <w:tc>
          <w:tcPr>
            <w:tcW w:w="1350" w:type="dxa"/>
            <w:tcBorders>
              <w:top w:val="nil"/>
            </w:tcBorders>
          </w:tcPr>
          <w:p w14:paraId="5B218697" w14:textId="77777777" w:rsidR="00F8422D" w:rsidRPr="00C124A6" w:rsidRDefault="00F8422D" w:rsidP="00586B32">
            <w:pPr>
              <w:pStyle w:val="TAC"/>
              <w:rPr>
                <w:lang w:eastAsia="zh-TW"/>
              </w:rPr>
            </w:pPr>
            <w:r w:rsidRPr="00C124A6">
              <w:rPr>
                <w:lang w:eastAsia="zh-TW"/>
              </w:rPr>
              <w:t>Class 2</w:t>
            </w:r>
          </w:p>
        </w:tc>
        <w:tc>
          <w:tcPr>
            <w:tcW w:w="1350" w:type="dxa"/>
            <w:tcBorders>
              <w:top w:val="nil"/>
            </w:tcBorders>
          </w:tcPr>
          <w:p w14:paraId="30352553" w14:textId="77777777" w:rsidR="00F8422D" w:rsidRPr="00C124A6" w:rsidRDefault="00F8422D" w:rsidP="00586B32">
            <w:pPr>
              <w:pStyle w:val="TAC"/>
              <w:rPr>
                <w:lang w:eastAsia="ko-KR"/>
              </w:rPr>
            </w:pPr>
            <w:r w:rsidRPr="00C124A6">
              <w:rPr>
                <w:lang w:eastAsia="ko-KR"/>
              </w:rPr>
              <w:t>Class 2</w:t>
            </w:r>
          </w:p>
        </w:tc>
        <w:tc>
          <w:tcPr>
            <w:tcW w:w="1260" w:type="dxa"/>
            <w:tcBorders>
              <w:top w:val="nil"/>
            </w:tcBorders>
          </w:tcPr>
          <w:p w14:paraId="01E5AC29" w14:textId="77777777" w:rsidR="00F8422D" w:rsidRPr="00C124A6" w:rsidRDefault="00F8422D" w:rsidP="00586B32">
            <w:pPr>
              <w:pStyle w:val="TAC"/>
              <w:rPr>
                <w:lang w:eastAsia="zh-TW"/>
              </w:rPr>
            </w:pPr>
            <w:r w:rsidRPr="00C124A6">
              <w:rPr>
                <w:lang w:eastAsia="ko-KR"/>
              </w:rPr>
              <w:t>Class 2</w:t>
            </w:r>
          </w:p>
        </w:tc>
        <w:tc>
          <w:tcPr>
            <w:tcW w:w="1440" w:type="dxa"/>
            <w:tcBorders>
              <w:top w:val="nil"/>
            </w:tcBorders>
          </w:tcPr>
          <w:p w14:paraId="630A4D8D" w14:textId="77777777" w:rsidR="00F8422D" w:rsidRPr="00C124A6" w:rsidRDefault="00F8422D" w:rsidP="00586B32">
            <w:pPr>
              <w:pStyle w:val="TAC"/>
              <w:rPr>
                <w:lang w:eastAsia="zh-TW"/>
              </w:rPr>
            </w:pPr>
            <w:r w:rsidRPr="00C124A6">
              <w:rPr>
                <w:lang w:eastAsia="ko-KR"/>
              </w:rPr>
              <w:t>Class 3</w:t>
            </w:r>
          </w:p>
        </w:tc>
      </w:tr>
      <w:tr w:rsidR="00F8422D" w:rsidRPr="00C124A6" w14:paraId="34622E7A" w14:textId="77777777" w:rsidTr="00586B32">
        <w:trPr>
          <w:jc w:val="center"/>
        </w:trPr>
        <w:tc>
          <w:tcPr>
            <w:tcW w:w="1615" w:type="dxa"/>
            <w:vAlign w:val="center"/>
          </w:tcPr>
          <w:p w14:paraId="5414616A" w14:textId="77777777" w:rsidR="00F8422D" w:rsidRPr="00C124A6" w:rsidRDefault="00F8422D" w:rsidP="00586B32">
            <w:pPr>
              <w:pStyle w:val="TAC"/>
              <w:rPr>
                <w:lang w:eastAsia="zh-CN"/>
              </w:rPr>
            </w:pPr>
            <w:r w:rsidRPr="00C124A6">
              <w:rPr>
                <w:lang w:eastAsia="zh-CN"/>
              </w:rPr>
              <w:t>Class 1.5</w:t>
            </w:r>
          </w:p>
        </w:tc>
        <w:tc>
          <w:tcPr>
            <w:tcW w:w="1350" w:type="dxa"/>
          </w:tcPr>
          <w:p w14:paraId="2CEA0F4D" w14:textId="77777777" w:rsidR="00F8422D" w:rsidRPr="00C124A6" w:rsidRDefault="00F8422D" w:rsidP="00586B32">
            <w:pPr>
              <w:pStyle w:val="TAC"/>
              <w:rPr>
                <w:lang w:eastAsia="zh-TW"/>
              </w:rPr>
            </w:pPr>
            <w:r w:rsidRPr="00C124A6">
              <w:rPr>
                <w:lang w:eastAsia="zh-TW"/>
              </w:rPr>
              <w:t>Class 2</w:t>
            </w:r>
          </w:p>
        </w:tc>
        <w:tc>
          <w:tcPr>
            <w:tcW w:w="1350" w:type="dxa"/>
          </w:tcPr>
          <w:p w14:paraId="2A59D71D" w14:textId="77777777" w:rsidR="00F8422D" w:rsidRPr="00C124A6" w:rsidRDefault="00F8422D" w:rsidP="00586B32">
            <w:pPr>
              <w:pStyle w:val="TAC"/>
              <w:rPr>
                <w:lang w:eastAsia="ko-KR"/>
              </w:rPr>
            </w:pPr>
            <w:r w:rsidRPr="00C124A6">
              <w:rPr>
                <w:lang w:eastAsia="ko-KR"/>
              </w:rPr>
              <w:t>Class 2</w:t>
            </w:r>
          </w:p>
        </w:tc>
        <w:tc>
          <w:tcPr>
            <w:tcW w:w="1260" w:type="dxa"/>
          </w:tcPr>
          <w:p w14:paraId="539E3AB7" w14:textId="77777777" w:rsidR="00F8422D" w:rsidRPr="00C124A6" w:rsidRDefault="00F8422D" w:rsidP="00586B32">
            <w:pPr>
              <w:pStyle w:val="TAC"/>
              <w:rPr>
                <w:lang w:eastAsia="ko-KR"/>
              </w:rPr>
            </w:pPr>
          </w:p>
        </w:tc>
        <w:tc>
          <w:tcPr>
            <w:tcW w:w="1440" w:type="dxa"/>
          </w:tcPr>
          <w:p w14:paraId="783F6DBF" w14:textId="77777777" w:rsidR="00F8422D" w:rsidRPr="00C124A6" w:rsidRDefault="00F8422D" w:rsidP="00586B32">
            <w:pPr>
              <w:pStyle w:val="TAC"/>
              <w:rPr>
                <w:lang w:eastAsia="ko-KR"/>
              </w:rPr>
            </w:pPr>
          </w:p>
        </w:tc>
      </w:tr>
      <w:tr w:rsidR="00F8422D" w:rsidRPr="00C124A6" w14:paraId="7F419F30" w14:textId="77777777" w:rsidTr="00586B32">
        <w:trPr>
          <w:trHeight w:val="210"/>
          <w:jc w:val="center"/>
        </w:trPr>
        <w:tc>
          <w:tcPr>
            <w:tcW w:w="7015" w:type="dxa"/>
            <w:gridSpan w:val="5"/>
            <w:vAlign w:val="center"/>
          </w:tcPr>
          <w:p w14:paraId="359DBBFD" w14:textId="77777777" w:rsidR="00F8422D" w:rsidRPr="00C124A6" w:rsidRDefault="00F8422D" w:rsidP="00586B32">
            <w:pPr>
              <w:pStyle w:val="TAN"/>
              <w:rPr>
                <w:rFonts w:eastAsia="等线"/>
              </w:rPr>
            </w:pPr>
            <w:r w:rsidRPr="00C124A6">
              <w:rPr>
                <w:rFonts w:eastAsia="等线"/>
              </w:rPr>
              <w:t>NOTE 1:</w:t>
            </w:r>
            <w:r w:rsidRPr="00C124A6">
              <w:rPr>
                <w:rFonts w:eastAsia="等线"/>
              </w:rPr>
              <w:tab/>
              <w:t>Indicated by powerClass/powerClass-v1610.</w:t>
            </w:r>
          </w:p>
        </w:tc>
      </w:tr>
    </w:tbl>
    <w:p w14:paraId="1385032E" w14:textId="77777777" w:rsidR="00F8422D" w:rsidRPr="00C124A6" w:rsidRDefault="00F8422D" w:rsidP="00F8422D"/>
    <w:p w14:paraId="70D7B03C" w14:textId="77777777" w:rsidR="00F8422D" w:rsidRPr="00C124A6" w:rsidRDefault="00F8422D" w:rsidP="00F8422D">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1D90D44D" w14:textId="77777777" w:rsidR="00F8422D" w:rsidRPr="00C124A6" w:rsidRDefault="00F8422D" w:rsidP="00F8422D">
      <w:pPr>
        <w:pStyle w:val="B10"/>
        <w:rPr>
          <w:rFonts w:eastAsia="等线"/>
        </w:rPr>
      </w:pPr>
      <w:r w:rsidRPr="00C124A6">
        <w:rPr>
          <w:rFonts w:eastAsia="等线"/>
        </w:rPr>
        <w:t>–</w:t>
      </w:r>
      <w:r w:rsidRPr="00C124A6">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82D5408" w14:textId="77777777" w:rsidR="00F8422D" w:rsidRPr="00C124A6" w:rsidRDefault="00F8422D" w:rsidP="00F8422D">
      <w:pPr>
        <w:pStyle w:val="B10"/>
        <w:rPr>
          <w:lang w:bidi="bn-IN"/>
        </w:rPr>
      </w:pPr>
      <w:r w:rsidRPr="00C124A6">
        <w:rPr>
          <w:rFonts w:eastAsia="等线"/>
        </w:rPr>
        <w:t>–</w:t>
      </w:r>
      <w:r w:rsidRPr="00C124A6">
        <w:rPr>
          <w:rFonts w:eastAsia="等线"/>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5DFD8A60" w14:textId="77777777" w:rsidR="00F8422D" w:rsidRPr="00C124A6" w:rsidRDefault="00F8422D" w:rsidP="00F8422D">
      <w:pPr>
        <w:pStyle w:val="B20"/>
        <w:ind w:leftChars="300" w:left="1000" w:hangingChars="200" w:hanging="400"/>
        <w:rPr>
          <w:rFonts w:eastAsia="等线"/>
        </w:rPr>
      </w:pPr>
      <w:r w:rsidRPr="00C124A6">
        <w:rPr>
          <w:rFonts w:eastAsia="等线"/>
        </w:rPr>
        <w:t>–</w:t>
      </w:r>
      <w:r w:rsidRPr="00C124A6">
        <w:rPr>
          <w:rFonts w:eastAsia="等线"/>
        </w:rPr>
        <w:tab/>
        <w:t>shall apply all requirements for the default power class to the supported power class and set the configured transmitted power as specified in clause 6.2</w:t>
      </w:r>
      <w:r w:rsidRPr="00C124A6">
        <w:rPr>
          <w:rFonts w:eastAsia="等线" w:hint="eastAsia"/>
          <w:lang w:eastAsia="zh-CN"/>
        </w:rPr>
        <w:t>A</w:t>
      </w:r>
      <w:r w:rsidRPr="00C124A6">
        <w:rPr>
          <w:rFonts w:eastAsia="等线"/>
        </w:rPr>
        <w:t>.4.1.3;</w:t>
      </w:r>
    </w:p>
    <w:p w14:paraId="62B26C0D" w14:textId="77777777" w:rsidR="00F8422D" w:rsidRPr="00C124A6" w:rsidRDefault="00F8422D" w:rsidP="00F8422D">
      <w:pPr>
        <w:pStyle w:val="B10"/>
        <w:rPr>
          <w:rFonts w:eastAsia="等线"/>
        </w:rPr>
      </w:pPr>
      <w:r w:rsidRPr="00C124A6">
        <w:rPr>
          <w:rFonts w:eastAsia="等线"/>
        </w:rPr>
        <w:t>–</w:t>
      </w:r>
      <w:r w:rsidRPr="00C124A6">
        <w:rPr>
          <w:rFonts w:eastAsia="等线"/>
        </w:rPr>
        <w:tab/>
        <w:t xml:space="preserve">else if the field of UE capability </w:t>
      </w:r>
      <w:r w:rsidRPr="00C124A6">
        <w:rPr>
          <w:rFonts w:eastAsia="等线"/>
          <w:i/>
        </w:rPr>
        <w:t>maxUplinkDutyCycle-interBandCA-PC2</w:t>
      </w:r>
      <w:r w:rsidRPr="00C124A6">
        <w:rPr>
          <w:rFonts w:eastAsia="等线"/>
        </w:rPr>
        <w:t xml:space="preserve"> is not absent and the average percentage of uplink symbols transmitted in a certain evaluation period is larger than 0.5*</w:t>
      </w:r>
      <w:r w:rsidRPr="00C124A6">
        <w:rPr>
          <w:rFonts w:eastAsia="等线"/>
          <w:i/>
        </w:rPr>
        <w:t>maxUplinkDutyCycle-interBandCA-PC2</w:t>
      </w:r>
      <w:r w:rsidRPr="00C124A6">
        <w:rPr>
          <w:rFonts w:eastAsia="等线"/>
        </w:rPr>
        <w:t xml:space="preserve"> as defined in TS 38. 306 (The exact evaluation period is no less than one radio frame); or</w:t>
      </w:r>
    </w:p>
    <w:p w14:paraId="71E80D21" w14:textId="77777777" w:rsidR="00F8422D" w:rsidRPr="00C124A6" w:rsidRDefault="00F8422D" w:rsidP="00F8422D">
      <w:pPr>
        <w:pStyle w:val="B10"/>
        <w:rPr>
          <w:lang w:bidi="bn-IN"/>
        </w:rPr>
      </w:pPr>
      <w:r w:rsidRPr="00C124A6">
        <w:rPr>
          <w:rFonts w:eastAsia="等线"/>
        </w:rPr>
        <w:t>–</w:t>
      </w:r>
      <w:r w:rsidRPr="00C124A6">
        <w:rPr>
          <w:rFonts w:eastAsia="等线"/>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6E4CA618" w14:textId="77777777" w:rsidR="00F8422D" w:rsidRPr="00C124A6" w:rsidRDefault="00F8422D" w:rsidP="00F8422D">
      <w:pPr>
        <w:pStyle w:val="B20"/>
        <w:rPr>
          <w:lang w:eastAsia="zh-CN"/>
        </w:rPr>
      </w:pPr>
      <w:r w:rsidRPr="00C124A6">
        <w:rPr>
          <w:rFonts w:eastAsia="等线"/>
        </w:rPr>
        <w:t>–</w:t>
      </w:r>
      <w:r w:rsidRPr="00C124A6">
        <w:rPr>
          <w:rFonts w:eastAsia="等线"/>
        </w:rPr>
        <w:tab/>
        <w:t>shall apply all requirements for the power class 2 to the supported power class and set the configured transmitted power as specified in clause 6.2</w:t>
      </w:r>
      <w:r w:rsidRPr="00C124A6">
        <w:rPr>
          <w:rFonts w:eastAsia="等线" w:hint="eastAsia"/>
          <w:lang w:eastAsia="zh-CN"/>
        </w:rPr>
        <w:t>A</w:t>
      </w:r>
      <w:r w:rsidRPr="00C124A6">
        <w:rPr>
          <w:rFonts w:eastAsia="等线"/>
        </w:rPr>
        <w:t>.4.1.3;</w:t>
      </w:r>
    </w:p>
    <w:p w14:paraId="0D8CD158" w14:textId="77777777" w:rsidR="00F8422D" w:rsidRPr="00C124A6" w:rsidRDefault="00F8422D" w:rsidP="00F8422D">
      <w:pPr>
        <w:pStyle w:val="B10"/>
        <w:rPr>
          <w:lang w:eastAsia="zh-CN"/>
        </w:rPr>
      </w:pPr>
      <w:r w:rsidRPr="00C124A6">
        <w:t>–</w:t>
      </w:r>
      <w:r w:rsidRPr="00C124A6">
        <w:tab/>
      </w:r>
      <w:r w:rsidRPr="00C124A6">
        <w:rPr>
          <w:rFonts w:hint="eastAsia"/>
          <w:lang w:eastAsia="zh-CN"/>
        </w:rPr>
        <w:t>else;</w:t>
      </w:r>
    </w:p>
    <w:p w14:paraId="6E47E2B9" w14:textId="77777777" w:rsidR="00F8422D" w:rsidRPr="00C124A6" w:rsidRDefault="00F8422D" w:rsidP="00F8422D">
      <w:pPr>
        <w:pStyle w:val="B20"/>
        <w:ind w:leftChars="300" w:left="1000" w:hangingChars="200" w:hanging="400"/>
        <w:rPr>
          <w:lang w:eastAsia="zh-CN"/>
        </w:rPr>
      </w:pPr>
      <w:r w:rsidRPr="00C124A6">
        <w:rPr>
          <w:rFonts w:eastAsia="等线"/>
        </w:rPr>
        <w:t>–</w:t>
      </w:r>
      <w:r w:rsidRPr="00C124A6">
        <w:rPr>
          <w:rFonts w:eastAsia="等线"/>
        </w:rPr>
        <w:tab/>
        <w:t>shall apply all requirements for the supported power class and set the configured transmitted power as specified in clause 6.2</w:t>
      </w:r>
      <w:r w:rsidRPr="00C124A6">
        <w:rPr>
          <w:rFonts w:hint="eastAsia"/>
          <w:lang w:eastAsia="zh-CN"/>
        </w:rPr>
        <w:t>A</w:t>
      </w:r>
      <w:r w:rsidRPr="00C124A6">
        <w:rPr>
          <w:rFonts w:eastAsia="等线"/>
        </w:rPr>
        <w:t>.4.1.3</w:t>
      </w:r>
      <w:r w:rsidRPr="00C124A6">
        <w:rPr>
          <w:rFonts w:eastAsia="等线" w:hint="eastAsia"/>
          <w:lang w:eastAsia="zh-CN"/>
        </w:rPr>
        <w:t xml:space="preserve"> (r</w:t>
      </w:r>
      <w:r w:rsidRPr="00C124A6">
        <w:rPr>
          <w:rFonts w:eastAsia="等线"/>
        </w:rPr>
        <w:t>egardless of the average percentage of uplink symbols</w:t>
      </w:r>
      <w:r w:rsidRPr="00C124A6">
        <w:rPr>
          <w:rFonts w:eastAsia="等线" w:hint="eastAsia"/>
          <w:lang w:eastAsia="zh-CN"/>
        </w:rPr>
        <w:t xml:space="preserve"> if </w:t>
      </w:r>
      <w:r w:rsidRPr="00C124A6">
        <w:rPr>
          <w:rFonts w:eastAsia="等线"/>
        </w:rPr>
        <w:t xml:space="preserve">the field of UE capability </w:t>
      </w:r>
      <w:r w:rsidRPr="00C124A6">
        <w:rPr>
          <w:rFonts w:eastAsia="等线"/>
          <w:i/>
        </w:rPr>
        <w:t>maxUplinkDutyCycle-</w:t>
      </w:r>
      <w:r w:rsidRPr="00C124A6">
        <w:rPr>
          <w:rFonts w:eastAsia="等线" w:hint="eastAsia"/>
          <w:i/>
          <w:lang w:eastAsia="zh-CN"/>
        </w:rPr>
        <w:t>interBand</w:t>
      </w:r>
      <w:r w:rsidRPr="00C124A6">
        <w:rPr>
          <w:rFonts w:eastAsia="等线"/>
          <w:i/>
        </w:rPr>
        <w:t>CA-PC2</w:t>
      </w:r>
      <w:r w:rsidRPr="00C124A6">
        <w:rPr>
          <w:rFonts w:eastAsia="等线"/>
        </w:rPr>
        <w:t xml:space="preserve"> is absent</w:t>
      </w:r>
      <w:r w:rsidRPr="00C124A6">
        <w:rPr>
          <w:rFonts w:eastAsia="等线" w:hint="eastAsia"/>
          <w:lang w:eastAsia="zh-CN"/>
        </w:rPr>
        <w:t>)</w:t>
      </w:r>
      <w:r w:rsidRPr="00C124A6">
        <w:rPr>
          <w:rFonts w:eastAsia="等线"/>
        </w:rPr>
        <w:t>.</w:t>
      </w:r>
    </w:p>
    <w:p w14:paraId="56D1D788" w14:textId="77777777" w:rsidR="00F8422D" w:rsidRPr="00C124A6" w:rsidRDefault="00F8422D" w:rsidP="00F8422D">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4B464DDA" w14:textId="77777777" w:rsidR="00F8422D" w:rsidRPr="00C124A6" w:rsidRDefault="00F8422D" w:rsidP="00F8422D">
      <w:pPr>
        <w:pStyle w:val="B10"/>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63258F0B" w14:textId="77777777" w:rsidR="00F8422D" w:rsidRPr="00C124A6" w:rsidRDefault="00F8422D" w:rsidP="00F8422D">
      <w:pPr>
        <w:pStyle w:val="B2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32ED7396" w14:textId="77777777" w:rsidR="00F8422D" w:rsidRPr="00C124A6" w:rsidRDefault="00F8422D" w:rsidP="00F8422D">
      <w:pPr>
        <w:pStyle w:val="B10"/>
      </w:pPr>
      <w:r w:rsidRPr="00C124A6">
        <w:t>–</w:t>
      </w:r>
      <w:r w:rsidRPr="00C124A6">
        <w:tab/>
      </w:r>
      <w:r w:rsidRPr="00C124A6">
        <w:rPr>
          <w:rFonts w:hint="eastAsia"/>
          <w:lang w:eastAsia="zh-CN"/>
        </w:rPr>
        <w:t>else if the band is configured with power class 3;</w:t>
      </w:r>
    </w:p>
    <w:p w14:paraId="5A780C1F" w14:textId="77777777" w:rsidR="00F8422D" w:rsidRPr="00C124A6" w:rsidRDefault="00F8422D" w:rsidP="00F8422D">
      <w:pPr>
        <w:pStyle w:val="B20"/>
      </w:pPr>
      <w:r w:rsidRPr="00C124A6">
        <w:t>–</w:t>
      </w:r>
      <w:r w:rsidRPr="00C124A6">
        <w:tab/>
        <w:t>the corresponding maxDutyNR,x or maxDutyNR,y is equal to 100%.</w:t>
      </w:r>
    </w:p>
    <w:p w14:paraId="4A75D7CE" w14:textId="77777777" w:rsidR="00F8422D" w:rsidRPr="00C124A6" w:rsidRDefault="00F8422D" w:rsidP="00F8422D">
      <w:pPr>
        <w:pStyle w:val="TH"/>
        <w:keepNext w:val="0"/>
        <w:rPr>
          <w:lang w:eastAsia="zh-CN"/>
        </w:rPr>
      </w:pPr>
      <w:r w:rsidRPr="00C124A6">
        <w:t>Table 6.2A.1.3-</w:t>
      </w:r>
      <w:r w:rsidRPr="00C124A6">
        <w:rPr>
          <w:lang w:eastAsia="zh-CN"/>
        </w:rPr>
        <w:t>2</w:t>
      </w:r>
      <w:r w:rsidRPr="00C124A6">
        <w:t xml:space="preserve"> Void</w:t>
      </w:r>
    </w:p>
    <w:p w14:paraId="757C7882" w14:textId="77777777" w:rsidR="00402839" w:rsidRPr="00402839" w:rsidRDefault="00402839" w:rsidP="00402839">
      <w:pPr>
        <w:rPr>
          <w:lang w:eastAsia="zh-CN"/>
        </w:rPr>
      </w:pPr>
    </w:p>
    <w:p w14:paraId="02038F5C" w14:textId="61039C06" w:rsidR="00D24DBF" w:rsidRDefault="00D24DBF" w:rsidP="00D24DBF">
      <w:pPr>
        <w:pStyle w:val="30"/>
        <w:rPr>
          <w:noProof/>
          <w:color w:val="FF0000"/>
          <w:lang w:eastAsia="zh-CN"/>
        </w:rPr>
      </w:pPr>
      <w:r w:rsidRPr="001D5B8C">
        <w:rPr>
          <w:rFonts w:hint="eastAsia"/>
          <w:noProof/>
          <w:color w:val="FF0000"/>
          <w:lang w:eastAsia="zh-CN"/>
        </w:rPr>
        <w:t>&lt;Next change</w:t>
      </w:r>
      <w:r w:rsidR="00BB2CEA">
        <w:rPr>
          <w:noProof/>
          <w:color w:val="FF0000"/>
          <w:lang w:eastAsia="zh-CN"/>
        </w:rPr>
        <w:t>4</w:t>
      </w:r>
      <w:r w:rsidRPr="001D5B8C">
        <w:rPr>
          <w:rFonts w:hint="eastAsia"/>
          <w:noProof/>
          <w:color w:val="FF0000"/>
          <w:lang w:eastAsia="zh-CN"/>
        </w:rPr>
        <w:t>&gt;</w:t>
      </w:r>
    </w:p>
    <w:p w14:paraId="7295F5D8" w14:textId="77777777" w:rsidR="003C214A" w:rsidRPr="00F9519C" w:rsidRDefault="003C214A" w:rsidP="003C214A">
      <w:pPr>
        <w:pStyle w:val="30"/>
        <w:keepNext w:val="0"/>
        <w:keepLines w:val="0"/>
        <w:rPr>
          <w:lang w:eastAsia="zh-CN"/>
        </w:rPr>
      </w:pPr>
      <w:bookmarkStart w:id="50" w:name="_Toc84413958"/>
      <w:bookmarkStart w:id="51" w:name="_Toc84405349"/>
      <w:bookmarkStart w:id="52" w:name="_Toc83580840"/>
      <w:r w:rsidRPr="00F9519C">
        <w:rPr>
          <w:lang w:eastAsia="zh-CN"/>
        </w:rPr>
        <w:t>7.3A.5</w:t>
      </w:r>
      <w:r w:rsidRPr="00F9519C">
        <w:rPr>
          <w:lang w:eastAsia="zh-CN"/>
        </w:rPr>
        <w:tab/>
        <w:t>Reference sensitivity exceptions due to intermodulation interference due to 2UL CA</w:t>
      </w:r>
    </w:p>
    <w:p w14:paraId="7E05655D" w14:textId="77777777" w:rsidR="003C214A" w:rsidRPr="00F9519C" w:rsidRDefault="003C214A" w:rsidP="003C214A">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and Table 7.3A.5-2b. For these test points the reference sensitivity requirement specified in Table 7.3.2-1a, Table 7.3.2-1b, Table 7.3.2-2 and Table 7.3.2-2a  are relaxed by the amount of the corresponding parameter MSD given in Table 7.3A.5-1, Table 7.3A.5-1a, Table 7.3A.5-1b, Table 7.3A.5-2, Table 7.3A.5-2a</w:t>
      </w:r>
      <w:r w:rsidRPr="003E000B">
        <w:rPr>
          <w:lang w:eastAsia="zh-CN"/>
        </w:rPr>
        <w:t xml:space="preserve"> </w:t>
      </w:r>
      <w:r>
        <w:rPr>
          <w:lang w:eastAsia="zh-CN"/>
        </w:rPr>
        <w:t>and Table 7.3A.5-2b.</w:t>
      </w:r>
    </w:p>
    <w:p w14:paraId="300E9167" w14:textId="77777777" w:rsidR="003C214A" w:rsidRPr="00F9519C" w:rsidRDefault="003C214A" w:rsidP="003C214A">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C214A" w:rsidRPr="00F9519C" w14:paraId="01084843" w14:textId="77777777" w:rsidTr="00586B3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9ECF68F" w14:textId="77777777" w:rsidR="003C214A" w:rsidRPr="00F9519C" w:rsidRDefault="003C214A" w:rsidP="00586B32">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2BB9321" w14:textId="77777777" w:rsidR="003C214A" w:rsidRPr="00F9519C" w:rsidRDefault="003C214A" w:rsidP="00586B32">
            <w:pPr>
              <w:pStyle w:val="TAH"/>
              <w:keepNext w:val="0"/>
              <w:keepLines w:val="0"/>
              <w:rPr>
                <w:rFonts w:eastAsiaTheme="minorEastAsia"/>
              </w:rPr>
            </w:pPr>
            <w:r w:rsidRPr="00F9519C">
              <w:rPr>
                <w:rFonts w:eastAsiaTheme="minorEastAsia"/>
              </w:rPr>
              <w:t>Source of IMD</w:t>
            </w:r>
          </w:p>
        </w:tc>
      </w:tr>
      <w:tr w:rsidR="003C214A" w:rsidRPr="00F9519C" w14:paraId="2C60E55F" w14:textId="77777777" w:rsidTr="00586B32">
        <w:trPr>
          <w:tblHeader/>
          <w:jc w:val="center"/>
        </w:trPr>
        <w:tc>
          <w:tcPr>
            <w:tcW w:w="2007" w:type="dxa"/>
            <w:tcBorders>
              <w:top w:val="single" w:sz="4" w:space="0" w:color="auto"/>
              <w:left w:val="single" w:sz="4" w:space="0" w:color="auto"/>
              <w:bottom w:val="single" w:sz="4" w:space="0" w:color="auto"/>
              <w:right w:val="single" w:sz="4" w:space="0" w:color="auto"/>
            </w:tcBorders>
          </w:tcPr>
          <w:p w14:paraId="35C8DBB4" w14:textId="77777777" w:rsidR="003C214A" w:rsidRPr="00F9519C" w:rsidRDefault="003C214A" w:rsidP="00586B32">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5A1460E" w14:textId="77777777" w:rsidR="003C214A" w:rsidRPr="00F9519C" w:rsidRDefault="003C214A" w:rsidP="00586B32">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7097F32" w14:textId="77777777" w:rsidR="003C214A" w:rsidRPr="00F9519C" w:rsidRDefault="003C214A" w:rsidP="00586B32">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2618199" w14:textId="77777777" w:rsidR="003C214A" w:rsidRPr="00F9519C" w:rsidRDefault="003C214A" w:rsidP="00586B32">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1B59BA9" w14:textId="77777777" w:rsidR="003C214A" w:rsidRPr="00F9519C" w:rsidRDefault="003C214A" w:rsidP="00586B32">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F21440A" w14:textId="77777777" w:rsidR="003C214A" w:rsidRPr="00F9519C" w:rsidRDefault="003C214A" w:rsidP="00586B32">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A3BFC78" w14:textId="77777777" w:rsidR="003C214A" w:rsidRPr="00F9519C" w:rsidRDefault="003C214A" w:rsidP="00586B32">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5140FD" w14:textId="77777777" w:rsidR="003C214A" w:rsidRPr="00F9519C" w:rsidRDefault="003C214A" w:rsidP="00586B32">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A3708FE" w14:textId="77777777" w:rsidR="003C214A" w:rsidRPr="00F9519C" w:rsidRDefault="003C214A" w:rsidP="00586B32">
            <w:pPr>
              <w:pStyle w:val="TAH"/>
              <w:keepNext w:val="0"/>
              <w:keepLines w:val="0"/>
              <w:rPr>
                <w:rFonts w:eastAsiaTheme="minorEastAsia"/>
              </w:rPr>
            </w:pPr>
          </w:p>
        </w:tc>
      </w:tr>
      <w:tr w:rsidR="003C214A" w:rsidRPr="00F9519C" w14:paraId="48E8D54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C4C32F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324C3C8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31BB824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0181B93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68AAF0C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0E504C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CF5017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0E46DEE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FE2BFE7"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IMD3</w:t>
            </w:r>
          </w:p>
        </w:tc>
      </w:tr>
      <w:tr w:rsidR="003C214A" w:rsidRPr="00F9519C" w14:paraId="2F56C8F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74B3F9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CD3572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22C4329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5BD58B2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2A47DE7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222D39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3C13ADE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A04813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79DD06B2"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04578DB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F68473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4E816F4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5698117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22E33EC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2EB25E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219630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2F832F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36C9475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2C395D2"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63DCAD7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DE4FCC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C125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0DA7B3A"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8B63BA3"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1A8E58"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D38D4C"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1E099D1"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9AE7C"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7906F"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61FEA9BF"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F6ADF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497C44A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3F63954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6A62F5B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7178A83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3CDB590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45F2F074"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13FF719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9B5E4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IMD5</w:t>
            </w:r>
          </w:p>
        </w:tc>
      </w:tr>
      <w:tr w:rsidR="003C214A" w:rsidRPr="00F9519C" w14:paraId="096C6B8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C2EEB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E4C8C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49AEDA5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53FBE65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01C09F8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5B4C48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12E52C25"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7CDB468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032DA7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370B40CD"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F65697E"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08CDCA3" w14:textId="77777777" w:rsidR="003C214A" w:rsidRPr="00F9519C" w:rsidRDefault="003C214A" w:rsidP="00586B32">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6F9039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1A0B73B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4461EF22"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C1FB26B"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70CAAE7" w14:textId="77777777" w:rsidR="003C214A" w:rsidRPr="00F9519C" w:rsidRDefault="003C214A" w:rsidP="00586B32">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C055FD1"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2539D774" w14:textId="77777777" w:rsidR="003C214A" w:rsidRPr="00F9519C" w:rsidRDefault="003C214A" w:rsidP="00586B32">
            <w:pPr>
              <w:pStyle w:val="TAC"/>
              <w:keepNext w:val="0"/>
              <w:keepLines w:val="0"/>
              <w:rPr>
                <w:rFonts w:eastAsiaTheme="minorEastAsia"/>
              </w:rPr>
            </w:pPr>
            <w:r>
              <w:rPr>
                <w:rFonts w:eastAsiaTheme="minorEastAsia" w:cs="Arial"/>
              </w:rPr>
              <w:t>N/A</w:t>
            </w:r>
          </w:p>
        </w:tc>
      </w:tr>
      <w:tr w:rsidR="003C214A" w:rsidRPr="00F9519C" w14:paraId="72834EF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C1D32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7CDB750" w14:textId="77777777" w:rsidR="003C214A" w:rsidRPr="00F9519C" w:rsidRDefault="003C214A" w:rsidP="00586B32">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69FE4A7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5B7C496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4A187312"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703490A"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4415D3C2" w14:textId="77777777" w:rsidR="003C214A" w:rsidRPr="00F9519C" w:rsidRDefault="003C214A" w:rsidP="00586B32">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14698C2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30316884"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IMD3</w:t>
            </w:r>
          </w:p>
        </w:tc>
      </w:tr>
      <w:tr w:rsidR="003C214A" w:rsidRPr="00F9519C" w14:paraId="23D8683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27950B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731A6766"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56FDBBF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5F212C7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16B4292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189C698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438A4DFE"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2BDEE83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217F186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3C214A" w:rsidRPr="00F9519C" w14:paraId="6C352B5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022A0F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B859978" w14:textId="77777777" w:rsidR="003C214A" w:rsidRPr="00F9519C" w:rsidRDefault="003C214A" w:rsidP="00586B32">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F5D487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58B2D09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EF8B08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59A1BE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042DC22B"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7E9D2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F971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1C0CDC4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ECCB9D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0161AB" w14:textId="77777777" w:rsidR="003C214A" w:rsidRPr="00F9519C" w:rsidRDefault="003C214A" w:rsidP="00586B32">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130C8F5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63E3317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ED01D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86D432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02B59D57"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C61BD3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A5B49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3C214A" w:rsidRPr="00F9519C" w14:paraId="3322231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46AA668"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7EBE7B" w14:textId="77777777" w:rsidR="003C214A" w:rsidRPr="00F9519C" w:rsidRDefault="003C214A" w:rsidP="00586B32">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B5E5CF2" w14:textId="77777777" w:rsidR="003C214A" w:rsidRPr="00F9519C" w:rsidRDefault="003C214A" w:rsidP="00586B32">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1E20937F"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C7320C"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D7D812" w14:textId="77777777" w:rsidR="003C214A" w:rsidRPr="00F9519C" w:rsidRDefault="003C214A" w:rsidP="00586B32">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0988D8A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B1A6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209E4"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6E232EB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FA89965"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2119D7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38D1EB8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6844FD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9B5237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751F9A6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8731E0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5354172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C095C34" w14:textId="77777777" w:rsidR="003C214A" w:rsidRPr="00F9519C" w:rsidRDefault="003C214A" w:rsidP="00586B32">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3C214A" w:rsidRPr="00F9519C" w14:paraId="3B705A5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6C373E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341331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752B81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5B6D8BB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96F11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DAC870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EC4F8C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589A19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4C0A1FBC" w14:textId="77777777" w:rsidR="003C214A" w:rsidRPr="00F9519C" w:rsidRDefault="003C214A" w:rsidP="00586B32">
            <w:pPr>
              <w:pStyle w:val="TAC"/>
              <w:keepNext w:val="0"/>
              <w:keepLines w:val="0"/>
              <w:rPr>
                <w:rFonts w:eastAsiaTheme="minorEastAsia"/>
              </w:rPr>
            </w:pPr>
            <w:r w:rsidRPr="00F9519C">
              <w:rPr>
                <w:rFonts w:eastAsiaTheme="minorEastAsia" w:cs="Arial"/>
              </w:rPr>
              <w:t>N/A</w:t>
            </w:r>
          </w:p>
        </w:tc>
      </w:tr>
      <w:tr w:rsidR="003C214A" w:rsidRPr="00F9519C" w14:paraId="00598A8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047B7A4"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A5CF335"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1AEB0FE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46CE982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AF7AE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D0A403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7D4D56AA"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B02A0CF"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EDFF226" w14:textId="77777777" w:rsidR="003C214A" w:rsidRPr="00F9519C" w:rsidRDefault="003C214A" w:rsidP="00586B32">
            <w:pPr>
              <w:pStyle w:val="TAC"/>
              <w:keepNext w:val="0"/>
              <w:keepLines w:val="0"/>
              <w:rPr>
                <w:rFonts w:eastAsiaTheme="minorEastAsia"/>
              </w:rPr>
            </w:pPr>
          </w:p>
        </w:tc>
      </w:tr>
      <w:tr w:rsidR="003C214A" w:rsidRPr="00F9519C" w14:paraId="1D76001C"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625088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5C523E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6FFE6C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244D29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54F6EC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358A6A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4AFEF60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231CA8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B328DC8"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54E2B62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2EEEC7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F2773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AD40E43"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433EA4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B023CC"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5A402C"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75CA383"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F9B606"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8F16D"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7C27B04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872713A" w14:textId="77777777" w:rsidR="003C214A" w:rsidRPr="00F9519C" w:rsidRDefault="003C214A" w:rsidP="00586B32">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96E71FE"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1D1818C2"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07A8B24"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838B48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273623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4F8B750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34165FD8"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67BF6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3C214A" w:rsidRPr="00F9519C" w14:paraId="435C8B8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9A1B0E4" w14:textId="77777777" w:rsidR="003C214A" w:rsidRPr="00F9519C" w:rsidRDefault="003C214A" w:rsidP="00586B32">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6B0BD74B"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404F487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3C9CC12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64AA8B32"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7DAAE66F"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2057386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4D1B4F2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2BB7C064"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r>
      <w:tr w:rsidR="003C214A" w:rsidRPr="00F9519C" w14:paraId="3EE1016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06193A8" w14:textId="77777777" w:rsidR="003C214A" w:rsidRPr="00F9519C" w:rsidRDefault="003C214A" w:rsidP="00586B32">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4A6A7729"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16A45A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14FEBE69"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0BDB722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7CB7EC61"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36F442BE"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53B15674"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54E7B6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r>
      <w:tr w:rsidR="003C214A" w:rsidRPr="00F9519C" w14:paraId="76382EA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F7DD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5C8CA9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B49DDA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BC82D9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98A24B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3AE798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7795170"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43619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A742EE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IMD3</w:t>
            </w:r>
          </w:p>
        </w:tc>
      </w:tr>
      <w:tr w:rsidR="003C214A" w:rsidRPr="00F9519C" w14:paraId="55D56FF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62BB9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AC3AB0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F85328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3F1A44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58388CF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0C84B0A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979D719"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23DD18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089BA35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r>
      <w:tr w:rsidR="003C214A" w:rsidRPr="00F9519C" w14:paraId="37137A3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35DF4D"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45C4751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CCE12A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28AF970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342682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5A33E6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29D7D6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EE1F5E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DA251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28A0D85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44366C"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30E887A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3A9EBC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08C67D1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1BA4E2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2353E8E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519F5F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FFE436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86D6AA3"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IMD3</w:t>
            </w:r>
          </w:p>
        </w:tc>
      </w:tr>
      <w:tr w:rsidR="003C214A" w:rsidRPr="00F9519C" w14:paraId="363BB2E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D985560"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1810209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3DBE023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3D68B46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4DDAFE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77B12A1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2A9C9F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26B504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98B0B43"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1BFC3AC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B4C00A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C2806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9C4D8EB"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FC27F9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3A6BED9"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EF43445"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985FFB3"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F5E8D"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B2FF8"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4995C0C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666A2AE"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A7BB94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77F2731"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40F533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F7A18B"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FD3F6A"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676B141" w14:textId="77777777" w:rsidR="003C214A" w:rsidRPr="00F9519C" w:rsidRDefault="003C214A" w:rsidP="00586B32">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27AEC19"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03A9F"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IMD3</w:t>
            </w:r>
          </w:p>
        </w:tc>
      </w:tr>
      <w:tr w:rsidR="003C214A" w:rsidRPr="00F9519C" w14:paraId="7C939F1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112468D"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294D0B"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C7D4CDB"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DFA2755"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39D1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B6DE0C1"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15439CF" w14:textId="77777777" w:rsidR="003C214A" w:rsidRPr="00F9519C" w:rsidRDefault="003C214A" w:rsidP="00586B32">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3A910A"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B1A79"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N/A</w:t>
            </w:r>
          </w:p>
        </w:tc>
      </w:tr>
      <w:tr w:rsidR="003C214A" w:rsidRPr="00F9519C" w14:paraId="69A76FF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64B67C2"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D86A0C"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A692FC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05A5123"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E78AE1"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C78113"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4AF9D9A" w14:textId="77777777" w:rsidR="003C214A" w:rsidRPr="00F9519C" w:rsidRDefault="003C214A" w:rsidP="00586B32">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E05C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034D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N/A</w:t>
            </w:r>
          </w:p>
        </w:tc>
      </w:tr>
      <w:tr w:rsidR="003C214A" w:rsidRPr="00F9519C" w14:paraId="4D9CF43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77F7DD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0ABD6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40FEEC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2483F8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8B9115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DA98B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32145D3"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E80830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0439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IMD5</w:t>
            </w:r>
          </w:p>
        </w:tc>
      </w:tr>
      <w:tr w:rsidR="003C214A" w:rsidRPr="00F9519C" w14:paraId="1B3284B1" w14:textId="77777777" w:rsidTr="00586B32">
        <w:trPr>
          <w:jc w:val="center"/>
        </w:trPr>
        <w:tc>
          <w:tcPr>
            <w:tcW w:w="2007" w:type="dxa"/>
            <w:tcBorders>
              <w:left w:val="single" w:sz="4" w:space="0" w:color="auto"/>
              <w:bottom w:val="nil"/>
              <w:right w:val="single" w:sz="4" w:space="0" w:color="auto"/>
            </w:tcBorders>
            <w:shd w:val="clear" w:color="auto" w:fill="auto"/>
          </w:tcPr>
          <w:p w14:paraId="195169A0"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34DE6D4"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E9D4CB3"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3944845"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AA53F5B"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07C5A0E"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0D979651"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B6E62FE"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4D85B47"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IMD2</w:t>
            </w:r>
          </w:p>
        </w:tc>
      </w:tr>
      <w:tr w:rsidR="003C214A" w:rsidRPr="00F9519C" w14:paraId="15D8C3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19423B"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00EB9A8"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FF55558"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1D7FFCB"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7CB4BC"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92E6DAA"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531C34F"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EA282"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F4D5C3F"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N/A</w:t>
            </w:r>
          </w:p>
        </w:tc>
      </w:tr>
      <w:tr w:rsidR="003C214A" w:rsidRPr="00F9519C" w14:paraId="3924C8B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7BE3A09"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17C52CFC"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25B7E7E"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B104B11"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B1C93DD"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26130BC"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4597745E"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E580573"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1D5FBAB"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IMD4</w:t>
            </w:r>
          </w:p>
        </w:tc>
      </w:tr>
      <w:tr w:rsidR="003C214A" w:rsidRPr="00F9519C" w14:paraId="4AE45B4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3358047"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6871589"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751F845"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EAE3E31"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94B072"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C41ECA9"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8211B4A"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209E27"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6027D0"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N/A</w:t>
            </w:r>
          </w:p>
        </w:tc>
      </w:tr>
      <w:tr w:rsidR="003C214A" w:rsidRPr="00F9519C" w14:paraId="46EB96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58DE731"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FEB1214"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821437D"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F26CB0E"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E48BE37"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7B60D8F"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E330F0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7D43E7C"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6DE4B4"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IMD5</w:t>
            </w:r>
          </w:p>
        </w:tc>
      </w:tr>
      <w:tr w:rsidR="003C214A" w:rsidRPr="00F9519C" w14:paraId="24DAF2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6E911B8"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659B03C"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9CAD951"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5FFEB5D"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F54133"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CD32974"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BEA1E95"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412FE"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798472"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N/A</w:t>
            </w:r>
          </w:p>
        </w:tc>
      </w:tr>
      <w:tr w:rsidR="003C214A" w:rsidRPr="00F9519C" w14:paraId="6BACBF9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E834CCE"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E26745F"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44B2BF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E27934"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5064AE"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833482C"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2648C1D"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65FFCFF"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9688D"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IMD7</w:t>
            </w:r>
          </w:p>
        </w:tc>
      </w:tr>
      <w:tr w:rsidR="003C214A" w:rsidRPr="00F9519C" w14:paraId="3016FE6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D3FD46F"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74C57D77"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6B219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3F44BF0"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0E1204DE" w14:textId="77777777" w:rsidR="003C214A" w:rsidRPr="00F9519C" w:rsidRDefault="003C214A" w:rsidP="00586B32">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6451617C"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2115ABAA"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767558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3248DB6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ja-JP"/>
              </w:rPr>
              <w:t>N/A</w:t>
            </w:r>
          </w:p>
        </w:tc>
      </w:tr>
      <w:tr w:rsidR="003C214A" w:rsidRPr="00F9519C" w14:paraId="5F964EF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D2B71E9" w14:textId="77777777" w:rsidR="003C214A" w:rsidRPr="00F9519C" w:rsidRDefault="003C214A" w:rsidP="00586B32">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6BE0171"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424A010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C162D21"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69CE1EAE" w14:textId="77777777" w:rsidR="003C214A" w:rsidRPr="00F9519C" w:rsidRDefault="003C214A" w:rsidP="00586B32">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37BF54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657E104A" w14:textId="77777777" w:rsidR="003C214A" w:rsidRPr="00F9519C" w:rsidRDefault="003C214A" w:rsidP="00586B32">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3043E31D"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76CAF85" w14:textId="77777777" w:rsidR="003C214A" w:rsidRPr="00F9519C" w:rsidRDefault="003C214A" w:rsidP="00586B32">
            <w:pPr>
              <w:pStyle w:val="TAC"/>
              <w:keepNext w:val="0"/>
              <w:keepLines w:val="0"/>
              <w:rPr>
                <w:rFonts w:eastAsiaTheme="minorEastAsia" w:cs="Arial"/>
                <w:szCs w:val="18"/>
                <w:lang w:eastAsia="ja-JP"/>
              </w:rPr>
            </w:pPr>
          </w:p>
        </w:tc>
      </w:tr>
      <w:tr w:rsidR="003C214A" w:rsidRPr="00F9519C" w14:paraId="63858E53" w14:textId="77777777" w:rsidTr="00586B32">
        <w:trPr>
          <w:jc w:val="center"/>
        </w:trPr>
        <w:tc>
          <w:tcPr>
            <w:tcW w:w="2007" w:type="dxa"/>
            <w:tcBorders>
              <w:left w:val="single" w:sz="4" w:space="0" w:color="auto"/>
              <w:bottom w:val="nil"/>
              <w:right w:val="single" w:sz="4" w:space="0" w:color="auto"/>
            </w:tcBorders>
            <w:shd w:val="clear" w:color="auto" w:fill="auto"/>
          </w:tcPr>
          <w:p w14:paraId="245F54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8313B1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3B5325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958B14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4A95FF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776A7FD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4BB8356C"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4E65F0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4D9685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3C214A" w:rsidRPr="00F9519C" w14:paraId="1F1547E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5B1FE7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7CD04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7504AC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E528E1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21C63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ABF3A3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2986A8"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1FAEB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EEB4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7F0C4FF2" w14:textId="77777777" w:rsidTr="00586B32">
        <w:trPr>
          <w:jc w:val="center"/>
        </w:trPr>
        <w:tc>
          <w:tcPr>
            <w:tcW w:w="2007" w:type="dxa"/>
            <w:tcBorders>
              <w:left w:val="single" w:sz="4" w:space="0" w:color="auto"/>
              <w:bottom w:val="nil"/>
              <w:right w:val="single" w:sz="4" w:space="0" w:color="auto"/>
            </w:tcBorders>
            <w:shd w:val="clear" w:color="auto" w:fill="auto"/>
            <w:vAlign w:val="center"/>
          </w:tcPr>
          <w:p w14:paraId="0E754B5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4D7B58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25ABD2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E16555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9D571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5D113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96B8E9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2E49A4C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4408A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IMD4</w:t>
            </w:r>
          </w:p>
        </w:tc>
      </w:tr>
      <w:tr w:rsidR="003C214A" w:rsidRPr="00F9519C" w14:paraId="156DAC0F"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663E4F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546AF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E977FC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450D18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25ED92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BBE3BA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C03919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FF54DD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B7C78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581F01DC"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B6E692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C4F5B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3013C46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1616E9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1DD71C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762929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B9FAD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7BCA2F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C44F3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2DCC22F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9746E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8756D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91C6BC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25F5EB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FC0D5B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3D39B6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7FDBB0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2BFCB1A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37BFF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3C214A" w:rsidRPr="00F9519C" w14:paraId="4A006F7F"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B6685C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7727A6B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732CE5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323753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54980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57E36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0BB1DF6"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791FC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4FBE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N/A</w:t>
            </w:r>
          </w:p>
        </w:tc>
      </w:tr>
      <w:tr w:rsidR="003C214A" w:rsidRPr="00F9519C" w14:paraId="1F381F6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DC2418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58A6D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066FC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5FB437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58171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7A34D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3C4A803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12487F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817A2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310415E8" w14:textId="77777777" w:rsidTr="00586B32">
        <w:trPr>
          <w:jc w:val="center"/>
        </w:trPr>
        <w:tc>
          <w:tcPr>
            <w:tcW w:w="2007" w:type="dxa"/>
            <w:tcBorders>
              <w:left w:val="single" w:sz="4" w:space="0" w:color="auto"/>
              <w:bottom w:val="nil"/>
              <w:right w:val="single" w:sz="4" w:space="0" w:color="auto"/>
            </w:tcBorders>
            <w:shd w:val="clear" w:color="auto" w:fill="auto"/>
          </w:tcPr>
          <w:p w14:paraId="471AA31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3EE906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22789D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51E04B6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B8CA9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41C4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62E596D"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2983B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DCFA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4CB0801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4C92FC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3A147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02F33A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DDC75A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99D95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34950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646425A"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06C467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93AC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3C214A" w:rsidRPr="00F9519C" w14:paraId="28344F8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A2EDB2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9B51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BA4844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172F12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99635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83FCA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68097E3"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E4FDE0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537A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0A3FEE9C"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9DC4D7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95343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DFFDA7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B6C2C6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F0D90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C2479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9425815"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39F5B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56B3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63BEA45A" w14:textId="77777777" w:rsidTr="00586B32">
        <w:trPr>
          <w:jc w:val="center"/>
        </w:trPr>
        <w:tc>
          <w:tcPr>
            <w:tcW w:w="2007" w:type="dxa"/>
            <w:tcBorders>
              <w:top w:val="single" w:sz="4" w:space="0" w:color="auto"/>
              <w:left w:val="single" w:sz="4" w:space="0" w:color="auto"/>
              <w:bottom w:val="nil"/>
              <w:right w:val="single" w:sz="4" w:space="0" w:color="auto"/>
            </w:tcBorders>
          </w:tcPr>
          <w:p w14:paraId="51B19C48" w14:textId="77777777" w:rsidR="003C214A" w:rsidRPr="00F9519C" w:rsidRDefault="003C214A" w:rsidP="00586B32">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5C5462E" w14:textId="77777777" w:rsidR="003C214A" w:rsidRPr="00F9519C" w:rsidRDefault="003C214A" w:rsidP="00586B32">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C222C41" w14:textId="77777777" w:rsidR="003C214A" w:rsidRPr="00F9519C" w:rsidRDefault="003C214A" w:rsidP="00586B32">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6086F69" w14:textId="77777777" w:rsidR="003C214A" w:rsidRPr="00F9519C" w:rsidRDefault="003C214A" w:rsidP="00586B3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A6F904" w14:textId="77777777" w:rsidR="003C214A" w:rsidRPr="00F9519C" w:rsidRDefault="003C214A" w:rsidP="00586B3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CAC018B" w14:textId="77777777" w:rsidR="003C214A" w:rsidRPr="00F9519C" w:rsidRDefault="003C214A" w:rsidP="00586B32">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DC40B56" w14:textId="77777777" w:rsidR="003C214A" w:rsidRPr="00F9519C" w:rsidRDefault="003C214A" w:rsidP="00586B32">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4F3B3E9" w14:textId="77777777" w:rsidR="003C214A" w:rsidRPr="00F9519C" w:rsidRDefault="003C214A" w:rsidP="00586B3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49F166" w14:textId="77777777" w:rsidR="003C214A" w:rsidRPr="00F9519C" w:rsidRDefault="003C214A" w:rsidP="00586B32">
            <w:pPr>
              <w:pStyle w:val="TAC"/>
              <w:keepNext w:val="0"/>
              <w:keepLines w:val="0"/>
              <w:rPr>
                <w:rFonts w:eastAsiaTheme="minorEastAsia" w:cs="Arial"/>
              </w:rPr>
            </w:pPr>
            <w:r w:rsidRPr="00F9519C">
              <w:t>IMD4</w:t>
            </w:r>
          </w:p>
        </w:tc>
      </w:tr>
      <w:tr w:rsidR="003C214A" w:rsidRPr="00F9519C" w14:paraId="1D4A86BA" w14:textId="77777777" w:rsidTr="00586B32">
        <w:trPr>
          <w:jc w:val="center"/>
        </w:trPr>
        <w:tc>
          <w:tcPr>
            <w:tcW w:w="2007" w:type="dxa"/>
            <w:tcBorders>
              <w:top w:val="nil"/>
              <w:left w:val="single" w:sz="4" w:space="0" w:color="auto"/>
              <w:bottom w:val="single" w:sz="4" w:space="0" w:color="auto"/>
              <w:right w:val="single" w:sz="4" w:space="0" w:color="auto"/>
            </w:tcBorders>
          </w:tcPr>
          <w:p w14:paraId="23B409C8"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CE80583" w14:textId="77777777" w:rsidR="003C214A" w:rsidRPr="00F9519C" w:rsidRDefault="003C214A" w:rsidP="00586B32">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7C2853D8" w14:textId="77777777" w:rsidR="003C214A" w:rsidRPr="00F9519C" w:rsidRDefault="003C214A" w:rsidP="00586B32">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32257CD5" w14:textId="77777777" w:rsidR="003C214A" w:rsidRPr="00F9519C" w:rsidRDefault="003C214A" w:rsidP="00586B3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332B87D" w14:textId="77777777" w:rsidR="003C214A" w:rsidRPr="00F9519C" w:rsidRDefault="003C214A" w:rsidP="00586B3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BDC8DB2" w14:textId="77777777" w:rsidR="003C214A" w:rsidRPr="00F9519C" w:rsidRDefault="003C214A" w:rsidP="00586B32">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4734A9EC" w14:textId="77777777" w:rsidR="003C214A" w:rsidRPr="00F9519C" w:rsidRDefault="003C214A" w:rsidP="00586B32">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67AEC8" w14:textId="77777777" w:rsidR="003C214A" w:rsidRPr="00F9519C" w:rsidRDefault="003C214A" w:rsidP="00586B3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A905A7" w14:textId="77777777" w:rsidR="003C214A" w:rsidRPr="00F9519C" w:rsidRDefault="003C214A" w:rsidP="00586B32">
            <w:pPr>
              <w:pStyle w:val="TAC"/>
              <w:keepNext w:val="0"/>
              <w:keepLines w:val="0"/>
              <w:rPr>
                <w:rFonts w:eastAsiaTheme="minorEastAsia" w:cs="Arial"/>
              </w:rPr>
            </w:pPr>
            <w:r w:rsidRPr="00F9519C">
              <w:t>N/A</w:t>
            </w:r>
          </w:p>
        </w:tc>
      </w:tr>
      <w:tr w:rsidR="003C214A" w:rsidRPr="00F9519C" w14:paraId="523BFF00" w14:textId="77777777" w:rsidTr="00586B32">
        <w:trPr>
          <w:jc w:val="center"/>
        </w:trPr>
        <w:tc>
          <w:tcPr>
            <w:tcW w:w="2007" w:type="dxa"/>
            <w:tcBorders>
              <w:top w:val="single" w:sz="4" w:space="0" w:color="auto"/>
              <w:left w:val="single" w:sz="4" w:space="0" w:color="auto"/>
              <w:bottom w:val="nil"/>
              <w:right w:val="single" w:sz="4" w:space="0" w:color="auto"/>
            </w:tcBorders>
          </w:tcPr>
          <w:p w14:paraId="4F1F43BE" w14:textId="77777777" w:rsidR="003C214A" w:rsidRPr="00F9519C" w:rsidRDefault="003C214A" w:rsidP="00586B32">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D76B65F" w14:textId="77777777" w:rsidR="003C214A" w:rsidRPr="00F9519C" w:rsidRDefault="003C214A" w:rsidP="00586B3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E3F5F5C" w14:textId="77777777" w:rsidR="003C214A" w:rsidRPr="00F9519C" w:rsidRDefault="003C214A" w:rsidP="00586B32">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03A2835"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22566A7"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DFCFA2" w14:textId="77777777" w:rsidR="003C214A" w:rsidRPr="00F9519C" w:rsidRDefault="003C214A" w:rsidP="00586B32">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782D782E" w14:textId="77777777" w:rsidR="003C214A" w:rsidRPr="00F9519C" w:rsidRDefault="003C214A" w:rsidP="00586B32">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3687713"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ACB8D7" w14:textId="77777777" w:rsidR="003C214A" w:rsidRPr="00F9519C" w:rsidRDefault="003C214A" w:rsidP="00586B32">
            <w:pPr>
              <w:pStyle w:val="TAC"/>
              <w:keepNext w:val="0"/>
              <w:keepLines w:val="0"/>
              <w:rPr>
                <w:rFonts w:eastAsiaTheme="minorEastAsia" w:cs="Arial"/>
              </w:rPr>
            </w:pPr>
            <w:r w:rsidRPr="00F9519C">
              <w:rPr>
                <w:rFonts w:cs="Arial"/>
              </w:rPr>
              <w:t>IMD4</w:t>
            </w:r>
          </w:p>
        </w:tc>
      </w:tr>
      <w:tr w:rsidR="003C214A" w:rsidRPr="00F9519C" w14:paraId="61B4B82D" w14:textId="77777777" w:rsidTr="00586B32">
        <w:trPr>
          <w:jc w:val="center"/>
        </w:trPr>
        <w:tc>
          <w:tcPr>
            <w:tcW w:w="2007" w:type="dxa"/>
            <w:tcBorders>
              <w:top w:val="nil"/>
              <w:left w:val="single" w:sz="4" w:space="0" w:color="auto"/>
              <w:bottom w:val="nil"/>
              <w:right w:val="single" w:sz="4" w:space="0" w:color="auto"/>
            </w:tcBorders>
          </w:tcPr>
          <w:p w14:paraId="62B2763E"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6F2128" w14:textId="77777777" w:rsidR="003C214A" w:rsidRPr="00F9519C" w:rsidRDefault="003C214A" w:rsidP="00586B3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957E64F" w14:textId="77777777" w:rsidR="003C214A" w:rsidRPr="00F9519C" w:rsidRDefault="003C214A" w:rsidP="00586B32">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C2B1209"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5F929F"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C88D62C" w14:textId="77777777" w:rsidR="003C214A" w:rsidRPr="00F9519C" w:rsidRDefault="003C214A" w:rsidP="00586B32">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88D2BEE" w14:textId="77777777" w:rsidR="003C214A" w:rsidRPr="00F9519C" w:rsidRDefault="003C214A" w:rsidP="00586B3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DB0A0D"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1D5E3A" w14:textId="77777777" w:rsidR="003C214A" w:rsidRPr="00F9519C" w:rsidRDefault="003C214A" w:rsidP="00586B32">
            <w:pPr>
              <w:pStyle w:val="TAC"/>
              <w:keepNext w:val="0"/>
              <w:keepLines w:val="0"/>
              <w:rPr>
                <w:rFonts w:eastAsiaTheme="minorEastAsia" w:cs="Arial"/>
              </w:rPr>
            </w:pPr>
            <w:r w:rsidRPr="00F9519C">
              <w:rPr>
                <w:rFonts w:cs="Arial"/>
              </w:rPr>
              <w:t>N/A</w:t>
            </w:r>
          </w:p>
        </w:tc>
      </w:tr>
      <w:tr w:rsidR="003C214A" w:rsidRPr="00F9519C" w14:paraId="7D9918D7" w14:textId="77777777" w:rsidTr="00586B32">
        <w:trPr>
          <w:jc w:val="center"/>
        </w:trPr>
        <w:tc>
          <w:tcPr>
            <w:tcW w:w="2007" w:type="dxa"/>
            <w:tcBorders>
              <w:top w:val="nil"/>
              <w:left w:val="single" w:sz="4" w:space="0" w:color="auto"/>
              <w:bottom w:val="nil"/>
              <w:right w:val="single" w:sz="4" w:space="0" w:color="auto"/>
            </w:tcBorders>
          </w:tcPr>
          <w:p w14:paraId="6D0A7FC5"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D49836" w14:textId="77777777" w:rsidR="003C214A" w:rsidRPr="00F9519C" w:rsidRDefault="003C214A" w:rsidP="00586B3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4E01BF8" w14:textId="77777777" w:rsidR="003C214A" w:rsidRPr="00F9519C" w:rsidRDefault="003C214A" w:rsidP="00586B32">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49DD675"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39066B"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B80E63" w14:textId="77777777" w:rsidR="003C214A" w:rsidRPr="00F9519C" w:rsidRDefault="003C214A" w:rsidP="00586B32">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40CCBCC" w14:textId="77777777" w:rsidR="003C214A" w:rsidRPr="00F9519C" w:rsidRDefault="003C214A" w:rsidP="00586B3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F33729"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9808DE" w14:textId="77777777" w:rsidR="003C214A" w:rsidRPr="00F9519C" w:rsidRDefault="003C214A" w:rsidP="00586B32">
            <w:pPr>
              <w:pStyle w:val="TAC"/>
              <w:keepNext w:val="0"/>
              <w:keepLines w:val="0"/>
              <w:rPr>
                <w:rFonts w:eastAsiaTheme="minorEastAsia" w:cs="Arial"/>
              </w:rPr>
            </w:pPr>
            <w:r w:rsidRPr="00F9519C">
              <w:rPr>
                <w:rFonts w:cs="Arial"/>
              </w:rPr>
              <w:t>N/A</w:t>
            </w:r>
          </w:p>
        </w:tc>
      </w:tr>
      <w:tr w:rsidR="003C214A" w:rsidRPr="00F9519C" w14:paraId="3E585C55" w14:textId="77777777" w:rsidTr="00586B32">
        <w:trPr>
          <w:jc w:val="center"/>
        </w:trPr>
        <w:tc>
          <w:tcPr>
            <w:tcW w:w="2007" w:type="dxa"/>
            <w:tcBorders>
              <w:top w:val="nil"/>
              <w:left w:val="single" w:sz="4" w:space="0" w:color="auto"/>
              <w:right w:val="single" w:sz="4" w:space="0" w:color="auto"/>
            </w:tcBorders>
          </w:tcPr>
          <w:p w14:paraId="755AFB65"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6B454E" w14:textId="77777777" w:rsidR="003C214A" w:rsidRPr="00F9519C" w:rsidRDefault="003C214A" w:rsidP="00586B3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44EA5AA" w14:textId="77777777" w:rsidR="003C214A" w:rsidRPr="00F9519C" w:rsidRDefault="003C214A" w:rsidP="00586B32">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8364CEA"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3184E6"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4C447DF" w14:textId="77777777" w:rsidR="003C214A" w:rsidRPr="00F9519C" w:rsidRDefault="003C214A" w:rsidP="00586B32">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905E118" w14:textId="77777777" w:rsidR="003C214A" w:rsidRPr="00F9519C" w:rsidRDefault="003C214A" w:rsidP="00586B32">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1994092"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4ED543" w14:textId="77777777" w:rsidR="003C214A" w:rsidRPr="00F9519C" w:rsidRDefault="003C214A" w:rsidP="00586B32">
            <w:pPr>
              <w:pStyle w:val="TAC"/>
              <w:keepNext w:val="0"/>
              <w:keepLines w:val="0"/>
              <w:rPr>
                <w:rFonts w:eastAsiaTheme="minorEastAsia" w:cs="Arial"/>
              </w:rPr>
            </w:pPr>
            <w:r w:rsidRPr="00F9519C">
              <w:rPr>
                <w:rFonts w:cs="Arial"/>
              </w:rPr>
              <w:t>IMD4</w:t>
            </w:r>
          </w:p>
        </w:tc>
      </w:tr>
      <w:tr w:rsidR="003C214A" w:rsidRPr="00F9519C" w14:paraId="07345B4E" w14:textId="77777777" w:rsidTr="00586B32">
        <w:trPr>
          <w:jc w:val="center"/>
        </w:trPr>
        <w:tc>
          <w:tcPr>
            <w:tcW w:w="2007" w:type="dxa"/>
            <w:tcBorders>
              <w:left w:val="single" w:sz="4" w:space="0" w:color="auto"/>
              <w:bottom w:val="nil"/>
              <w:right w:val="single" w:sz="4" w:space="0" w:color="auto"/>
            </w:tcBorders>
            <w:vAlign w:val="center"/>
          </w:tcPr>
          <w:p w14:paraId="5EDB0AF5"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44050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255075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13067F80" w14:textId="77777777" w:rsidR="003C214A" w:rsidRPr="00F9519C" w:rsidRDefault="003C214A" w:rsidP="00586B32">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B561981" w14:textId="77777777" w:rsidR="003C214A" w:rsidRPr="00F9519C" w:rsidRDefault="003C214A" w:rsidP="00586B32">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11D701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160D59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AEE585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C0100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IMD4</w:t>
            </w:r>
          </w:p>
        </w:tc>
      </w:tr>
      <w:tr w:rsidR="003C214A" w:rsidRPr="00F9519C" w14:paraId="64608EC3" w14:textId="77777777" w:rsidTr="00586B32">
        <w:trPr>
          <w:jc w:val="center"/>
        </w:trPr>
        <w:tc>
          <w:tcPr>
            <w:tcW w:w="2007" w:type="dxa"/>
            <w:tcBorders>
              <w:top w:val="nil"/>
              <w:left w:val="single" w:sz="4" w:space="0" w:color="auto"/>
              <w:bottom w:val="nil"/>
              <w:right w:val="single" w:sz="4" w:space="0" w:color="auto"/>
            </w:tcBorders>
            <w:vAlign w:val="center"/>
          </w:tcPr>
          <w:p w14:paraId="7E9F62A0"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97832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268FE9F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A0F0D9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E89D69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8FA2C4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080ABC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34BD0C8"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95656B" w14:textId="77777777" w:rsidR="003C214A" w:rsidRPr="00F9519C" w:rsidRDefault="003C214A" w:rsidP="00586B32">
            <w:pPr>
              <w:pStyle w:val="TAC"/>
              <w:keepNext w:val="0"/>
              <w:keepLines w:val="0"/>
              <w:rPr>
                <w:rFonts w:eastAsiaTheme="minorEastAsia"/>
              </w:rPr>
            </w:pPr>
            <w:r w:rsidRPr="00F9519C">
              <w:rPr>
                <w:rFonts w:eastAsiaTheme="minorEastAsia" w:cs="Arial"/>
              </w:rPr>
              <w:t>N/A</w:t>
            </w:r>
          </w:p>
        </w:tc>
      </w:tr>
      <w:tr w:rsidR="003C214A" w:rsidRPr="00F9519C" w14:paraId="43D583DC" w14:textId="77777777" w:rsidTr="00586B32">
        <w:trPr>
          <w:jc w:val="center"/>
        </w:trPr>
        <w:tc>
          <w:tcPr>
            <w:tcW w:w="2007" w:type="dxa"/>
            <w:tcBorders>
              <w:top w:val="nil"/>
              <w:left w:val="single" w:sz="4" w:space="0" w:color="auto"/>
              <w:bottom w:val="nil"/>
              <w:right w:val="single" w:sz="4" w:space="0" w:color="auto"/>
            </w:tcBorders>
            <w:vAlign w:val="center"/>
          </w:tcPr>
          <w:p w14:paraId="6751C753"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5897F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CCBA0C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1AE399EF" w14:textId="77777777" w:rsidR="003C214A" w:rsidRPr="00F9519C" w:rsidRDefault="003C214A" w:rsidP="00586B32">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8951CAC" w14:textId="77777777" w:rsidR="003C214A" w:rsidRPr="00F9519C" w:rsidRDefault="003C214A" w:rsidP="00586B32">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B79CAD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A66E06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BBFB61"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A78CE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79137BF8" w14:textId="77777777" w:rsidTr="00586B32">
        <w:trPr>
          <w:jc w:val="center"/>
        </w:trPr>
        <w:tc>
          <w:tcPr>
            <w:tcW w:w="2007" w:type="dxa"/>
            <w:tcBorders>
              <w:top w:val="nil"/>
              <w:left w:val="single" w:sz="4" w:space="0" w:color="auto"/>
              <w:bottom w:val="single" w:sz="4" w:space="0" w:color="auto"/>
              <w:right w:val="single" w:sz="4" w:space="0" w:color="auto"/>
            </w:tcBorders>
            <w:vAlign w:val="center"/>
          </w:tcPr>
          <w:p w14:paraId="71307832"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7FF7D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2754FA7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219294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A5078C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C36662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DF9BA4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206D683B"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4458E8" w14:textId="77777777" w:rsidR="003C214A" w:rsidRPr="00F9519C" w:rsidRDefault="003C214A" w:rsidP="00586B32">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3C214A" w:rsidRPr="00F9519C" w14:paraId="64ECADB3" w14:textId="77777777" w:rsidTr="00586B32">
        <w:trPr>
          <w:jc w:val="center"/>
        </w:trPr>
        <w:tc>
          <w:tcPr>
            <w:tcW w:w="2007" w:type="dxa"/>
            <w:vMerge w:val="restart"/>
            <w:tcBorders>
              <w:left w:val="single" w:sz="4" w:space="0" w:color="auto"/>
              <w:right w:val="single" w:sz="4" w:space="0" w:color="auto"/>
            </w:tcBorders>
          </w:tcPr>
          <w:p w14:paraId="7B87C21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22CF27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15DEB6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B1C04F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CF8377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974130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50A4B0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6EC5B4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776F1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3C214A" w:rsidRPr="00F9519C" w14:paraId="0C70798E" w14:textId="77777777" w:rsidTr="00586B32">
        <w:trPr>
          <w:jc w:val="center"/>
        </w:trPr>
        <w:tc>
          <w:tcPr>
            <w:tcW w:w="2007" w:type="dxa"/>
            <w:vMerge/>
            <w:tcBorders>
              <w:left w:val="single" w:sz="4" w:space="0" w:color="auto"/>
              <w:bottom w:val="single" w:sz="4" w:space="0" w:color="auto"/>
              <w:right w:val="single" w:sz="4" w:space="0" w:color="auto"/>
            </w:tcBorders>
          </w:tcPr>
          <w:p w14:paraId="66D093A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BD4F8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BA0AA0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DA8EE3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4C8B6D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31B025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E349759"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29EF47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7156FD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N/A</w:t>
            </w:r>
          </w:p>
        </w:tc>
      </w:tr>
      <w:tr w:rsidR="003C214A" w:rsidRPr="00F9519C" w14:paraId="7EBF751A" w14:textId="77777777" w:rsidTr="00586B32">
        <w:trPr>
          <w:jc w:val="center"/>
        </w:trPr>
        <w:tc>
          <w:tcPr>
            <w:tcW w:w="2007" w:type="dxa"/>
            <w:tcBorders>
              <w:left w:val="single" w:sz="4" w:space="0" w:color="auto"/>
              <w:bottom w:val="nil"/>
              <w:right w:val="single" w:sz="4" w:space="0" w:color="auto"/>
            </w:tcBorders>
            <w:shd w:val="clear" w:color="auto" w:fill="auto"/>
          </w:tcPr>
          <w:p w14:paraId="51F3E62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4D1F88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6393FD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D54112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22AF0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A2743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152454A"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C390EC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8116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73E9D45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1FC4F7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82881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ABA2B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48EF1F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E5919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0FD15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DDE848B"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8F9A3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D1CE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r>
      <w:tr w:rsidR="003C214A" w:rsidRPr="00F9519C" w14:paraId="2B18B2E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C84811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25A68FD"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17A8CF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57E145A"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30DFA4E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C4F999"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5A81C5A"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548443"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E62B07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3C214A" w:rsidRPr="00F9519C" w14:paraId="63B11BB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D9504F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8EB5909"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7C36CD6"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F331AEB"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69C86A8" w14:textId="77777777" w:rsidR="003C214A" w:rsidRPr="00F9519C" w:rsidRDefault="003C214A" w:rsidP="00586B32">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DE6BA5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787773F"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2F664FC"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18CDAC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3C214A" w:rsidRPr="00F9519C" w14:paraId="16B59E0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C803FA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F15AD4B" w14:textId="77777777" w:rsidR="003C214A" w:rsidRPr="00F9519C" w:rsidRDefault="003C214A" w:rsidP="00586B3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DA6241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9C333FC"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0AE3C38" w14:textId="77777777" w:rsidR="003C214A" w:rsidRPr="00F9519C" w:rsidRDefault="003C214A" w:rsidP="00586B32">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48D28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FC0BED5" w14:textId="77777777" w:rsidR="003C214A" w:rsidRPr="00F9519C" w:rsidRDefault="003C214A" w:rsidP="00586B32">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065F57B" w14:textId="77777777" w:rsidR="003C214A" w:rsidRPr="00F9519C" w:rsidRDefault="003C214A" w:rsidP="00586B32">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2872C28" w14:textId="77777777" w:rsidR="003C214A" w:rsidRPr="00F9519C" w:rsidRDefault="003C214A" w:rsidP="00586B32">
            <w:pPr>
              <w:pStyle w:val="TAC"/>
              <w:keepNext w:val="0"/>
              <w:keepLines w:val="0"/>
              <w:rPr>
                <w:rFonts w:eastAsiaTheme="minorEastAsia" w:cs="Arial"/>
                <w:color w:val="000000"/>
                <w:szCs w:val="18"/>
              </w:rPr>
            </w:pPr>
          </w:p>
        </w:tc>
      </w:tr>
      <w:tr w:rsidR="003C214A" w:rsidRPr="00F9519C" w14:paraId="72D67BF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07D0FF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8D9A2BC"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044EEC0"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F87F72A"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E220809"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cs="Arial"/>
                <w:lang w:eastAsia="zh-CN" w:bidi="ar"/>
              </w:rPr>
              <w:t>25 (RB</w:t>
            </w:r>
            <w:r w:rsidRPr="00F9519C">
              <w:rPr>
                <w:rFonts w:cs="Arial"/>
                <w:vertAlign w:val="subscript"/>
                <w:lang w:eastAsia="zh-CN" w:bidi="ar"/>
              </w:rPr>
              <w:t>START</w:t>
            </w:r>
            <w:r w:rsidRPr="00F9519C">
              <w:rPr>
                <w:rFonts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A9B1A37"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B495464"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7378B2C"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8E2E0CA"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3C214A" w:rsidRPr="00F9519C" w14:paraId="6041D6F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95FE4F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EDEBC67"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1EEA6DE"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845841"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F3AABFF" w14:textId="77777777" w:rsidR="003C214A" w:rsidRPr="00F9519C" w:rsidRDefault="003C214A" w:rsidP="00586B32">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8E5558B"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10F6B5E"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796E5FE"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30209E1"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3C214A" w:rsidRPr="00F9519C" w14:paraId="4E338692"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8E01CC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8BD5C88" w14:textId="77777777" w:rsidR="003C214A" w:rsidRPr="00F9519C" w:rsidRDefault="003C214A" w:rsidP="00586B32">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3939D82"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10E3E5F"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A7B9A8E" w14:textId="77777777" w:rsidR="003C214A" w:rsidRPr="00F9519C" w:rsidRDefault="003C214A" w:rsidP="00586B32">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62E4FD78"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5DCD42A" w14:textId="77777777" w:rsidR="003C214A" w:rsidRPr="00F9519C" w:rsidRDefault="003C214A" w:rsidP="00586B32">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3C4147F" w14:textId="77777777" w:rsidR="003C214A" w:rsidRPr="00F9519C" w:rsidRDefault="003C214A" w:rsidP="00586B32">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452F952" w14:textId="77777777" w:rsidR="003C214A" w:rsidRPr="00F9519C" w:rsidRDefault="003C214A" w:rsidP="00586B32">
            <w:pPr>
              <w:pStyle w:val="TAC"/>
              <w:keepNext w:val="0"/>
              <w:keepLines w:val="0"/>
              <w:rPr>
                <w:rFonts w:eastAsiaTheme="minorEastAsia" w:cs="Arial"/>
                <w:color w:val="000000" w:themeColor="text1"/>
                <w:szCs w:val="18"/>
              </w:rPr>
            </w:pPr>
          </w:p>
        </w:tc>
      </w:tr>
      <w:tr w:rsidR="003C214A" w:rsidRPr="00F9519C" w14:paraId="3F8FC4C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9BE695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8DB90A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A487DE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7A11F135" w14:textId="77777777" w:rsidR="003C214A" w:rsidRPr="00F9519C" w:rsidRDefault="003C214A" w:rsidP="00586B3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D5F819B"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3FBDAD1"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20067705"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3310AE4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1FB44E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3C214A" w:rsidRPr="00F9519C" w14:paraId="23D5BA2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97C3B1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F2C6E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5C6647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0707FDB9"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89D5E4C"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8377D6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73D197B3"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B5A756" w14:textId="77777777" w:rsidR="003C214A" w:rsidRPr="00F9519C" w:rsidRDefault="003C214A" w:rsidP="00586B32">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16B14"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N/A</w:t>
            </w:r>
          </w:p>
        </w:tc>
      </w:tr>
      <w:tr w:rsidR="003C214A" w:rsidRPr="00F9519C" w14:paraId="1AC63BF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95251F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620341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C7C619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AB930B5" w14:textId="77777777" w:rsidR="003C214A" w:rsidRPr="00F9519C" w:rsidRDefault="003C214A" w:rsidP="00586B3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D8E487A"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67F370D"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096FD98C"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2F99206"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B63B29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3C214A" w:rsidRPr="00F9519C" w14:paraId="4AD868C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1F7640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AC5063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8CED4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5077D9EB"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0EFE264"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DCCDDE3"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276912D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04F051" w14:textId="77777777" w:rsidR="003C214A" w:rsidRPr="00F9519C" w:rsidRDefault="003C214A" w:rsidP="00586B32">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8412F7"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1B43392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381BA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8946C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76C54C5"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1FCF0A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A9A78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A8E182E"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84260AC"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8376A9" w14:textId="77777777" w:rsidR="003C214A" w:rsidRPr="00F9519C" w:rsidRDefault="003C214A" w:rsidP="00586B32">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BF281"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3C214A" w:rsidRPr="00F9519C" w14:paraId="7679EDE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F42B1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24F0D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A38FF11"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79DEC2A"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07A01EB"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3A8551C"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BD5EA9C"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661E6" w14:textId="77777777" w:rsidR="003C214A" w:rsidRPr="00F9519C" w:rsidRDefault="003C214A" w:rsidP="00586B32">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369EE1"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461DA7D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A8EB1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50D84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585273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03DDDD2"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073724C"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F4792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8D84860" w14:textId="77777777" w:rsidR="003C214A" w:rsidRPr="00F9519C" w:rsidRDefault="003C214A" w:rsidP="00586B32">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C5D583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D87BF"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IMD7</w:t>
            </w:r>
          </w:p>
        </w:tc>
      </w:tr>
      <w:tr w:rsidR="003C214A" w:rsidRPr="00F9519C" w14:paraId="469B332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BBD97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3926A3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301C4FA" w14:textId="77777777" w:rsidR="003C214A" w:rsidRPr="00F9519C" w:rsidRDefault="003C214A" w:rsidP="00586B32">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5EE9479"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4CC29DEE" w14:textId="77777777" w:rsidR="003C214A" w:rsidRPr="00F9519C" w:rsidRDefault="003C214A" w:rsidP="00586B3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131813C" w14:textId="77777777" w:rsidR="003C214A" w:rsidRPr="00F9519C" w:rsidRDefault="003C214A" w:rsidP="00586B32">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337C97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4E38BE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7201B575"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r>
      <w:tr w:rsidR="003C214A" w:rsidRPr="00F9519C" w14:paraId="101B472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B063D81"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9724BA3"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40CC9AE2"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045EB4CF"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404B2178" w14:textId="77777777" w:rsidR="003C214A" w:rsidRPr="00F9519C" w:rsidRDefault="003C214A" w:rsidP="00586B3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D4FE23F"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1CA742B6" w14:textId="77777777" w:rsidR="003C214A" w:rsidRPr="00F9519C" w:rsidRDefault="003C214A" w:rsidP="00586B32">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7B6FFF4"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2862A8E" w14:textId="77777777" w:rsidR="003C214A" w:rsidRPr="00F9519C" w:rsidRDefault="003C214A" w:rsidP="00586B32">
            <w:pPr>
              <w:pStyle w:val="TAC"/>
              <w:keepNext w:val="0"/>
              <w:keepLines w:val="0"/>
              <w:rPr>
                <w:rFonts w:eastAsiaTheme="minorEastAsia"/>
                <w:lang w:eastAsia="ja-JP"/>
              </w:rPr>
            </w:pPr>
          </w:p>
        </w:tc>
      </w:tr>
      <w:tr w:rsidR="003C214A" w:rsidRPr="00F9519C" w14:paraId="59178C7C"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1866F08" w14:textId="77777777" w:rsidR="003C214A" w:rsidRPr="00F9519C" w:rsidRDefault="003C214A" w:rsidP="00586B32">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1D5E25AE"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FD8384A"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4F43713" w14:textId="77777777" w:rsidR="003C214A" w:rsidRPr="00F9519C" w:rsidRDefault="003C214A" w:rsidP="00586B32">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7F1C14D" w14:textId="77777777" w:rsidR="003C214A" w:rsidRPr="00F9519C" w:rsidRDefault="003C214A" w:rsidP="00586B3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09161F1"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4673284"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09D53C" w14:textId="77777777" w:rsidR="003C214A" w:rsidRPr="00F9519C" w:rsidRDefault="003C214A" w:rsidP="00586B32">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2462C21" w14:textId="77777777" w:rsidR="003C214A" w:rsidRPr="00F9519C" w:rsidRDefault="003C214A" w:rsidP="00586B32">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3C214A" w:rsidRPr="00F9519C" w14:paraId="266BDB6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775481D" w14:textId="77777777" w:rsidR="003C214A" w:rsidRPr="00F9519C" w:rsidRDefault="003C214A" w:rsidP="00586B32">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95C73EC"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AD81A73"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7B6EF6"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5CD49E" w14:textId="77777777" w:rsidR="003C214A" w:rsidRPr="00F9519C" w:rsidRDefault="003C214A" w:rsidP="00586B3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D5597FA"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7B41EEB"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31A0D"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DB4826" w14:textId="77777777" w:rsidR="003C214A" w:rsidRPr="00F9519C" w:rsidRDefault="003C214A" w:rsidP="00586B32">
            <w:pPr>
              <w:pStyle w:val="TAC"/>
              <w:keepLines w:val="0"/>
              <w:rPr>
                <w:rFonts w:eastAsiaTheme="minorEastAsia"/>
                <w:lang w:eastAsia="ja-JP"/>
              </w:rPr>
            </w:pPr>
            <w:r w:rsidRPr="00F9519C">
              <w:rPr>
                <w:rFonts w:eastAsiaTheme="minorEastAsia"/>
                <w:lang w:eastAsia="ja-JP"/>
              </w:rPr>
              <w:t>N/A</w:t>
            </w:r>
          </w:p>
        </w:tc>
      </w:tr>
      <w:tr w:rsidR="003C214A" w:rsidRPr="00F9519C" w14:paraId="53A4CC6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CDEE18" w14:textId="77777777" w:rsidR="003C214A" w:rsidRPr="00F9519C" w:rsidRDefault="003C214A" w:rsidP="00586B32">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0133CE1D"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B76D546"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8E0B4BF" w14:textId="77777777" w:rsidR="003C214A" w:rsidRPr="00F9519C" w:rsidRDefault="003C214A" w:rsidP="00586B32">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3F82F248" w14:textId="77777777" w:rsidR="003C214A" w:rsidRPr="00F9519C" w:rsidRDefault="003C214A" w:rsidP="00586B3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1D958767"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784CB1"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E22E6B5" w14:textId="77777777" w:rsidR="003C214A" w:rsidRPr="00F9519C" w:rsidRDefault="003C214A" w:rsidP="00586B32">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BF9A7BD" w14:textId="77777777" w:rsidR="003C214A" w:rsidRPr="00F9519C" w:rsidRDefault="003C214A" w:rsidP="00586B32">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3C214A" w:rsidRPr="00F9519C" w14:paraId="392E665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442AE4F"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D26088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723132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7A31B7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61323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6D14D1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768739A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BB4C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1217F9"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r>
      <w:tr w:rsidR="003C214A" w:rsidRPr="00F9519C" w14:paraId="3488837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4195BB1"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BDF7CB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7BFD25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F54259"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FFF3C02"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DADCCE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F99976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251FEB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5AA7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IMD7</w:t>
            </w:r>
          </w:p>
        </w:tc>
      </w:tr>
      <w:tr w:rsidR="003C214A" w:rsidRPr="00F9519C" w14:paraId="7C83C2C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4288B4D"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5274FAB7" w14:textId="77777777" w:rsidR="003C214A" w:rsidRPr="00F9519C" w:rsidRDefault="003C214A" w:rsidP="00586B32">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CC30E20" w14:textId="77777777" w:rsidR="003C214A" w:rsidRPr="00F9519C" w:rsidRDefault="003C214A" w:rsidP="00586B32">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1201E50D" w14:textId="77777777" w:rsidR="003C214A" w:rsidRPr="00F9519C" w:rsidRDefault="003C214A" w:rsidP="00586B32">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DBCEE46" w14:textId="77777777" w:rsidR="003C214A" w:rsidRPr="00F9519C" w:rsidRDefault="003C214A" w:rsidP="00586B3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40DE95F" w14:textId="77777777" w:rsidR="003C214A" w:rsidRPr="00F9519C" w:rsidRDefault="003C214A" w:rsidP="00586B32">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4BE9165"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DDC85CA" w14:textId="77777777" w:rsidR="003C214A" w:rsidRPr="00F9519C" w:rsidRDefault="003C214A" w:rsidP="00586B32">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00575C4"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r>
      <w:tr w:rsidR="003C214A" w:rsidRPr="00F9519C" w14:paraId="4E9F9DD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5D55A89" w14:textId="77777777" w:rsidR="003C214A" w:rsidRPr="00F9519C" w:rsidRDefault="003C214A" w:rsidP="00586B32">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44FF23CB" w14:textId="77777777" w:rsidR="003C214A" w:rsidRPr="00F9519C" w:rsidRDefault="003C214A" w:rsidP="00586B32">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0B0CFD6A" w14:textId="77777777" w:rsidR="003C214A" w:rsidRPr="00F9519C" w:rsidRDefault="003C214A" w:rsidP="00586B32">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C6276BF" w14:textId="77777777" w:rsidR="003C214A" w:rsidRPr="00F9519C" w:rsidRDefault="003C214A" w:rsidP="00586B32">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8722972" w14:textId="77777777" w:rsidR="003C214A" w:rsidRPr="00F9519C" w:rsidRDefault="003C214A" w:rsidP="00586B3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EACCCC3" w14:textId="77777777" w:rsidR="003C214A" w:rsidRPr="00F9519C" w:rsidRDefault="003C214A" w:rsidP="00586B32">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16382038" w14:textId="77777777" w:rsidR="003C214A" w:rsidRPr="00F9519C" w:rsidRDefault="003C214A" w:rsidP="00586B32">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238D3D9"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923D498" w14:textId="77777777" w:rsidR="003C214A" w:rsidRPr="00F9519C" w:rsidRDefault="003C214A" w:rsidP="00586B32">
            <w:pPr>
              <w:pStyle w:val="TAC"/>
              <w:keepNext w:val="0"/>
              <w:keepLines w:val="0"/>
              <w:rPr>
                <w:rFonts w:eastAsiaTheme="minorEastAsia"/>
                <w:lang w:eastAsia="ja-JP"/>
              </w:rPr>
            </w:pPr>
          </w:p>
        </w:tc>
      </w:tr>
      <w:tr w:rsidR="003C214A" w:rsidRPr="00F9519C" w14:paraId="1B515A1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C78258A" w14:textId="77777777" w:rsidR="003C214A" w:rsidRPr="00F9519C" w:rsidRDefault="003C214A" w:rsidP="00586B32">
            <w:pPr>
              <w:pStyle w:val="TAC"/>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0844FB73" w14:textId="77777777" w:rsidR="003C214A" w:rsidRPr="00F9519C" w:rsidRDefault="003C214A" w:rsidP="00586B32">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596F15DC" w14:textId="77777777" w:rsidR="003C214A" w:rsidRPr="00F9519C" w:rsidRDefault="003C214A" w:rsidP="00586B32">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5A683C6" w14:textId="77777777" w:rsidR="003C214A" w:rsidRPr="00F9519C" w:rsidRDefault="003C214A" w:rsidP="00586B32">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019F728" w14:textId="77777777" w:rsidR="003C214A" w:rsidRPr="00F9519C" w:rsidRDefault="003C214A" w:rsidP="00586B32">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F2B8428" w14:textId="77777777" w:rsidR="003C214A" w:rsidRPr="00F9519C" w:rsidRDefault="003C214A" w:rsidP="00586B32">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7379EF6F" w14:textId="77777777" w:rsidR="003C214A" w:rsidRPr="00F9519C" w:rsidRDefault="003C214A" w:rsidP="00586B32">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27E36DB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5AF59B3D" w14:textId="77777777" w:rsidR="003C214A" w:rsidRPr="00F9519C" w:rsidRDefault="003C214A" w:rsidP="00586B32">
            <w:pPr>
              <w:pStyle w:val="TAC"/>
              <w:keepNext w:val="0"/>
              <w:keepLines w:val="0"/>
              <w:rPr>
                <w:rFonts w:eastAsiaTheme="minorEastAsia"/>
                <w:lang w:eastAsia="ja-JP"/>
              </w:rPr>
            </w:pPr>
            <w:r>
              <w:rPr>
                <w:rFonts w:eastAsiaTheme="minorEastAsia"/>
              </w:rPr>
              <w:t>IMD4</w:t>
            </w:r>
          </w:p>
        </w:tc>
      </w:tr>
      <w:tr w:rsidR="003C214A" w:rsidRPr="00F9519C" w14:paraId="413277A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AFAD40B" w14:textId="77777777" w:rsidR="003C214A" w:rsidRPr="00F9519C" w:rsidRDefault="003C214A" w:rsidP="00586B32">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23A564BE" w14:textId="77777777" w:rsidR="003C214A" w:rsidRPr="00F9519C" w:rsidRDefault="003C214A" w:rsidP="00586B32">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B169016" w14:textId="77777777" w:rsidR="003C214A" w:rsidRPr="00F9519C" w:rsidRDefault="003C214A" w:rsidP="00586B32">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4BA26546" w14:textId="77777777" w:rsidR="003C214A" w:rsidRPr="00F9519C" w:rsidRDefault="003C214A" w:rsidP="00586B32">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3013FAA2" w14:textId="77777777" w:rsidR="003C214A" w:rsidRPr="00F9519C" w:rsidRDefault="003C214A" w:rsidP="00586B32">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0982E847" w14:textId="77777777" w:rsidR="003C214A" w:rsidRPr="00F9519C" w:rsidRDefault="003C214A" w:rsidP="00586B32">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7E15B3F2" w14:textId="77777777" w:rsidR="003C214A" w:rsidRPr="00F9519C" w:rsidRDefault="003C214A" w:rsidP="00586B32">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21A5480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CC9B505" w14:textId="77777777" w:rsidR="003C214A" w:rsidRPr="00F9519C" w:rsidRDefault="003C214A" w:rsidP="00586B32">
            <w:pPr>
              <w:pStyle w:val="TAC"/>
              <w:keepNext w:val="0"/>
              <w:keepLines w:val="0"/>
              <w:rPr>
                <w:rFonts w:eastAsiaTheme="minorEastAsia"/>
                <w:lang w:eastAsia="ja-JP"/>
              </w:rPr>
            </w:pPr>
            <w:r>
              <w:rPr>
                <w:lang w:eastAsia="ja-JP"/>
              </w:rPr>
              <w:t>N/A</w:t>
            </w:r>
          </w:p>
        </w:tc>
      </w:tr>
      <w:tr w:rsidR="003C214A" w:rsidRPr="00F9519C" w14:paraId="0300C8E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51EA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315D677"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7D17F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0B0F7DA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C54675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D0CDE6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71BDDE6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1C0AEB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954A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3C214A" w:rsidRPr="00F9519C" w14:paraId="7E0027C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74D82"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D5520B" w14:textId="77777777" w:rsidR="003C214A" w:rsidRPr="00F9519C" w:rsidRDefault="003C214A" w:rsidP="00586B32">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28B924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61A6C9B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695A11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552A66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0EC5D71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87C5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28102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2E3F8A58" w14:textId="77777777" w:rsidTr="003C214A">
        <w:trPr>
          <w:jc w:val="center"/>
          <w:ins w:id="53" w:author="CATT" w:date="2025-10-30T11:21:00Z"/>
        </w:trPr>
        <w:tc>
          <w:tcPr>
            <w:tcW w:w="2007" w:type="dxa"/>
            <w:tcBorders>
              <w:top w:val="nil"/>
              <w:left w:val="single" w:sz="4" w:space="0" w:color="auto"/>
              <w:bottom w:val="nil"/>
              <w:right w:val="single" w:sz="4" w:space="0" w:color="auto"/>
            </w:tcBorders>
            <w:shd w:val="clear" w:color="auto" w:fill="auto"/>
            <w:vAlign w:val="center"/>
          </w:tcPr>
          <w:p w14:paraId="0198B202" w14:textId="4741D7B2" w:rsidR="003C214A" w:rsidRPr="00F9519C" w:rsidRDefault="003C214A" w:rsidP="003C214A">
            <w:pPr>
              <w:pStyle w:val="TAC"/>
              <w:keepNext w:val="0"/>
              <w:keepLines w:val="0"/>
              <w:rPr>
                <w:ins w:id="54" w:author="CATT" w:date="2025-10-30T11:21:00Z"/>
                <w:rFonts w:eastAsiaTheme="minorEastAsia"/>
                <w:lang w:eastAsia="ja-JP"/>
              </w:rPr>
            </w:pPr>
            <w:ins w:id="55" w:author="CATT" w:date="2025-10-30T11:21:00Z">
              <w:r w:rsidRPr="0066269B">
                <w:rPr>
                  <w:rFonts w:eastAsia="等线"/>
                  <w:lang w:eastAsia="ja-JP"/>
                </w:rPr>
                <w:t>CA_n5-n</w:t>
              </w:r>
              <w:r>
                <w:rPr>
                  <w:rFonts w:eastAsia="等线"/>
                  <w:lang w:eastAsia="ja-JP"/>
                </w:rPr>
                <w:t>8</w:t>
              </w:r>
            </w:ins>
          </w:p>
        </w:tc>
        <w:tc>
          <w:tcPr>
            <w:tcW w:w="923" w:type="dxa"/>
            <w:tcBorders>
              <w:top w:val="single" w:sz="4" w:space="0" w:color="auto"/>
              <w:left w:val="single" w:sz="4" w:space="0" w:color="auto"/>
              <w:bottom w:val="single" w:sz="4" w:space="0" w:color="auto"/>
              <w:right w:val="single" w:sz="4" w:space="0" w:color="auto"/>
            </w:tcBorders>
            <w:vAlign w:val="center"/>
          </w:tcPr>
          <w:p w14:paraId="59F19D03" w14:textId="16C95D6D" w:rsidR="003C214A" w:rsidRPr="00F9519C" w:rsidRDefault="003C214A" w:rsidP="003C214A">
            <w:pPr>
              <w:pStyle w:val="TAC"/>
              <w:keepNext w:val="0"/>
              <w:keepLines w:val="0"/>
              <w:rPr>
                <w:ins w:id="56" w:author="CATT" w:date="2025-10-30T11:21:00Z"/>
                <w:rFonts w:eastAsiaTheme="minorEastAsia"/>
              </w:rPr>
            </w:pPr>
            <w:ins w:id="57" w:author="CATT" w:date="2025-10-30T11:21:00Z">
              <w:r>
                <w:rPr>
                  <w:rFonts w:eastAsia="等线"/>
                </w:rPr>
                <w:t>n5</w:t>
              </w:r>
            </w:ins>
          </w:p>
        </w:tc>
        <w:tc>
          <w:tcPr>
            <w:tcW w:w="975" w:type="dxa"/>
            <w:tcBorders>
              <w:top w:val="single" w:sz="4" w:space="0" w:color="auto"/>
              <w:left w:val="single" w:sz="4" w:space="0" w:color="auto"/>
              <w:bottom w:val="single" w:sz="4" w:space="0" w:color="auto"/>
              <w:right w:val="single" w:sz="4" w:space="0" w:color="auto"/>
            </w:tcBorders>
          </w:tcPr>
          <w:p w14:paraId="25217554" w14:textId="4611E3AE" w:rsidR="003C214A" w:rsidRPr="00F9519C" w:rsidRDefault="003C214A" w:rsidP="003C214A">
            <w:pPr>
              <w:pStyle w:val="TAC"/>
              <w:keepNext w:val="0"/>
              <w:keepLines w:val="0"/>
              <w:rPr>
                <w:ins w:id="58" w:author="CATT" w:date="2025-10-30T11:21:00Z"/>
                <w:rFonts w:eastAsiaTheme="minorEastAsia" w:cs="Arial"/>
              </w:rPr>
            </w:pPr>
            <w:ins w:id="59" w:author="CATT" w:date="2025-10-30T11:21:00Z">
              <w:r>
                <w:rPr>
                  <w:rFonts w:eastAsia="等线" w:cs="Arial"/>
                </w:rPr>
                <w:t>837.5</w:t>
              </w:r>
            </w:ins>
          </w:p>
        </w:tc>
        <w:tc>
          <w:tcPr>
            <w:tcW w:w="1012" w:type="dxa"/>
            <w:tcBorders>
              <w:top w:val="single" w:sz="4" w:space="0" w:color="auto"/>
              <w:left w:val="single" w:sz="4" w:space="0" w:color="auto"/>
              <w:bottom w:val="single" w:sz="4" w:space="0" w:color="auto"/>
              <w:right w:val="single" w:sz="4" w:space="0" w:color="auto"/>
            </w:tcBorders>
          </w:tcPr>
          <w:p w14:paraId="0F9ED26A" w14:textId="3758762F" w:rsidR="003C214A" w:rsidRPr="00F9519C" w:rsidRDefault="003C214A" w:rsidP="003C214A">
            <w:pPr>
              <w:pStyle w:val="TAC"/>
              <w:keepNext w:val="0"/>
              <w:keepLines w:val="0"/>
              <w:rPr>
                <w:ins w:id="60" w:author="CATT" w:date="2025-10-30T11:21:00Z"/>
                <w:rFonts w:eastAsiaTheme="minorEastAsia" w:cs="Arial"/>
              </w:rPr>
            </w:pPr>
            <w:ins w:id="61" w:author="CATT" w:date="2025-10-30T11:21:00Z">
              <w:r>
                <w:rPr>
                  <w:rFonts w:eastAsia="等线" w:cs="Arial"/>
                </w:rPr>
                <w:t>5</w:t>
              </w:r>
            </w:ins>
          </w:p>
        </w:tc>
        <w:tc>
          <w:tcPr>
            <w:tcW w:w="1379" w:type="dxa"/>
            <w:tcBorders>
              <w:top w:val="single" w:sz="4" w:space="0" w:color="auto"/>
              <w:left w:val="single" w:sz="4" w:space="0" w:color="auto"/>
              <w:bottom w:val="single" w:sz="4" w:space="0" w:color="auto"/>
              <w:right w:val="single" w:sz="4" w:space="0" w:color="auto"/>
            </w:tcBorders>
          </w:tcPr>
          <w:p w14:paraId="5AFAD724" w14:textId="57BAB919" w:rsidR="003C214A" w:rsidRPr="00F9519C" w:rsidRDefault="003C214A" w:rsidP="003C214A">
            <w:pPr>
              <w:pStyle w:val="TAC"/>
              <w:keepNext w:val="0"/>
              <w:keepLines w:val="0"/>
              <w:rPr>
                <w:ins w:id="62" w:author="CATT" w:date="2025-10-30T11:21:00Z"/>
                <w:rFonts w:eastAsiaTheme="minorEastAsia" w:cs="Arial"/>
              </w:rPr>
            </w:pPr>
            <w:ins w:id="63" w:author="CATT" w:date="2025-10-30T11:21:00Z">
              <w:r>
                <w:rPr>
                  <w:rFonts w:eastAsia="等线" w:cs="Arial"/>
                </w:rPr>
                <w:t>25</w:t>
              </w:r>
            </w:ins>
          </w:p>
        </w:tc>
        <w:tc>
          <w:tcPr>
            <w:tcW w:w="881" w:type="dxa"/>
            <w:tcBorders>
              <w:top w:val="single" w:sz="4" w:space="0" w:color="auto"/>
              <w:left w:val="single" w:sz="4" w:space="0" w:color="auto"/>
              <w:bottom w:val="single" w:sz="4" w:space="0" w:color="auto"/>
              <w:right w:val="single" w:sz="4" w:space="0" w:color="auto"/>
            </w:tcBorders>
          </w:tcPr>
          <w:p w14:paraId="641C677A" w14:textId="315BCD9F" w:rsidR="003C214A" w:rsidRPr="00F9519C" w:rsidRDefault="003C214A" w:rsidP="003C214A">
            <w:pPr>
              <w:pStyle w:val="TAC"/>
              <w:keepNext w:val="0"/>
              <w:keepLines w:val="0"/>
              <w:rPr>
                <w:ins w:id="64" w:author="CATT" w:date="2025-10-30T11:21:00Z"/>
                <w:rFonts w:eastAsiaTheme="minorEastAsia" w:cs="Arial"/>
              </w:rPr>
            </w:pPr>
            <w:ins w:id="65" w:author="CATT" w:date="2025-10-30T11:21:00Z">
              <w:r>
                <w:rPr>
                  <w:rFonts w:eastAsia="等线" w:cs="Arial"/>
                </w:rPr>
                <w:t>882.5</w:t>
              </w:r>
            </w:ins>
          </w:p>
        </w:tc>
        <w:tc>
          <w:tcPr>
            <w:tcW w:w="797" w:type="dxa"/>
            <w:tcBorders>
              <w:top w:val="single" w:sz="4" w:space="0" w:color="auto"/>
              <w:left w:val="single" w:sz="4" w:space="0" w:color="auto"/>
              <w:bottom w:val="single" w:sz="4" w:space="0" w:color="auto"/>
              <w:right w:val="single" w:sz="4" w:space="0" w:color="auto"/>
            </w:tcBorders>
          </w:tcPr>
          <w:p w14:paraId="30BAA6A3" w14:textId="29EC28ED" w:rsidR="003C214A" w:rsidRPr="00F9519C" w:rsidRDefault="003C214A" w:rsidP="003C214A">
            <w:pPr>
              <w:pStyle w:val="TAC"/>
              <w:keepNext w:val="0"/>
              <w:keepLines w:val="0"/>
              <w:rPr>
                <w:ins w:id="66" w:author="CATT" w:date="2025-10-30T11:21:00Z"/>
                <w:rFonts w:eastAsiaTheme="minorEastAsia"/>
                <w:lang w:eastAsia="zh-CN"/>
              </w:rPr>
            </w:pPr>
            <w:ins w:id="67" w:author="CATT" w:date="2025-10-30T11:21: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3978399" w14:textId="63EACF9B" w:rsidR="003C214A" w:rsidRPr="00F9519C" w:rsidRDefault="003C214A" w:rsidP="003C214A">
            <w:pPr>
              <w:pStyle w:val="TAC"/>
              <w:keepNext w:val="0"/>
              <w:keepLines w:val="0"/>
              <w:rPr>
                <w:ins w:id="68" w:author="CATT" w:date="2025-10-30T11:21:00Z"/>
                <w:rFonts w:eastAsiaTheme="minorEastAsia"/>
                <w:lang w:eastAsia="zh-TW"/>
              </w:rPr>
            </w:pPr>
            <w:ins w:id="69" w:author="CATT" w:date="2025-10-30T11:21:00Z">
              <w:r>
                <w:rPr>
                  <w:rFonts w:eastAsia="等线"/>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6A049E3" w14:textId="422B6066" w:rsidR="003C214A" w:rsidRPr="00F9519C" w:rsidRDefault="003C214A" w:rsidP="003C214A">
            <w:pPr>
              <w:pStyle w:val="TAC"/>
              <w:keepNext w:val="0"/>
              <w:keepLines w:val="0"/>
              <w:rPr>
                <w:ins w:id="70" w:author="CATT" w:date="2025-10-30T11:21:00Z"/>
                <w:rFonts w:eastAsiaTheme="minorEastAsia"/>
                <w:lang w:eastAsia="zh-CN"/>
              </w:rPr>
            </w:pPr>
            <w:ins w:id="71" w:author="CATT" w:date="2025-10-30T11:21:00Z">
              <w:r>
                <w:rPr>
                  <w:rFonts w:eastAsia="等线"/>
                  <w:lang w:eastAsia="zh-CN"/>
                </w:rPr>
                <w:t>N/A</w:t>
              </w:r>
            </w:ins>
          </w:p>
        </w:tc>
      </w:tr>
      <w:tr w:rsidR="003C214A" w:rsidRPr="00F9519C" w14:paraId="43313717" w14:textId="77777777" w:rsidTr="00586B32">
        <w:trPr>
          <w:jc w:val="center"/>
          <w:ins w:id="72" w:author="CATT" w:date="2025-10-30T11:21:00Z"/>
        </w:trPr>
        <w:tc>
          <w:tcPr>
            <w:tcW w:w="2007" w:type="dxa"/>
            <w:tcBorders>
              <w:top w:val="nil"/>
              <w:left w:val="single" w:sz="4" w:space="0" w:color="auto"/>
              <w:bottom w:val="single" w:sz="4" w:space="0" w:color="auto"/>
              <w:right w:val="single" w:sz="4" w:space="0" w:color="auto"/>
            </w:tcBorders>
            <w:shd w:val="clear" w:color="auto" w:fill="auto"/>
            <w:vAlign w:val="center"/>
          </w:tcPr>
          <w:p w14:paraId="56AB15A1" w14:textId="77777777" w:rsidR="003C214A" w:rsidRPr="00F9519C" w:rsidRDefault="003C214A" w:rsidP="003C214A">
            <w:pPr>
              <w:pStyle w:val="TAC"/>
              <w:keepNext w:val="0"/>
              <w:keepLines w:val="0"/>
              <w:rPr>
                <w:ins w:id="73" w:author="CATT" w:date="2025-10-30T11:21:00Z"/>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699C26" w14:textId="151E02E6" w:rsidR="003C214A" w:rsidRPr="00F9519C" w:rsidRDefault="003C214A" w:rsidP="003C214A">
            <w:pPr>
              <w:pStyle w:val="TAC"/>
              <w:keepNext w:val="0"/>
              <w:keepLines w:val="0"/>
              <w:rPr>
                <w:ins w:id="74" w:author="CATT" w:date="2025-10-30T11:21:00Z"/>
                <w:rFonts w:eastAsiaTheme="minorEastAsia"/>
              </w:rPr>
            </w:pPr>
            <w:ins w:id="75" w:author="CATT" w:date="2025-10-30T11:21:00Z">
              <w:r>
                <w:rPr>
                  <w:rFonts w:eastAsia="等线"/>
                </w:rPr>
                <w:t>n8</w:t>
              </w:r>
            </w:ins>
          </w:p>
        </w:tc>
        <w:tc>
          <w:tcPr>
            <w:tcW w:w="975" w:type="dxa"/>
            <w:tcBorders>
              <w:top w:val="single" w:sz="4" w:space="0" w:color="auto"/>
              <w:left w:val="single" w:sz="4" w:space="0" w:color="auto"/>
              <w:bottom w:val="single" w:sz="4" w:space="0" w:color="auto"/>
              <w:right w:val="single" w:sz="4" w:space="0" w:color="auto"/>
            </w:tcBorders>
          </w:tcPr>
          <w:p w14:paraId="7A9855C3" w14:textId="3B61DCDD" w:rsidR="003C214A" w:rsidRPr="00F9519C" w:rsidRDefault="003C214A" w:rsidP="003C214A">
            <w:pPr>
              <w:pStyle w:val="TAC"/>
              <w:keepNext w:val="0"/>
              <w:keepLines w:val="0"/>
              <w:rPr>
                <w:ins w:id="76" w:author="CATT" w:date="2025-10-30T11:21:00Z"/>
                <w:rFonts w:eastAsiaTheme="minorEastAsia" w:cs="Arial"/>
              </w:rPr>
            </w:pPr>
            <w:ins w:id="77" w:author="CATT" w:date="2025-10-30T11:21:00Z">
              <w:r>
                <w:rPr>
                  <w:rFonts w:eastAsia="等线" w:cs="Arial"/>
                </w:rPr>
                <w:t>882.5</w:t>
              </w:r>
            </w:ins>
          </w:p>
        </w:tc>
        <w:tc>
          <w:tcPr>
            <w:tcW w:w="1012" w:type="dxa"/>
            <w:tcBorders>
              <w:top w:val="single" w:sz="4" w:space="0" w:color="auto"/>
              <w:left w:val="single" w:sz="4" w:space="0" w:color="auto"/>
              <w:bottom w:val="single" w:sz="4" w:space="0" w:color="auto"/>
              <w:right w:val="single" w:sz="4" w:space="0" w:color="auto"/>
            </w:tcBorders>
          </w:tcPr>
          <w:p w14:paraId="411F12B3" w14:textId="3462E3AD" w:rsidR="003C214A" w:rsidRPr="00F9519C" w:rsidRDefault="003C214A" w:rsidP="003C214A">
            <w:pPr>
              <w:pStyle w:val="TAC"/>
              <w:keepNext w:val="0"/>
              <w:keepLines w:val="0"/>
              <w:rPr>
                <w:ins w:id="78" w:author="CATT" w:date="2025-10-30T11:21:00Z"/>
                <w:rFonts w:eastAsiaTheme="minorEastAsia" w:cs="Arial"/>
              </w:rPr>
            </w:pPr>
            <w:ins w:id="79" w:author="CATT" w:date="2025-10-30T11:21:00Z">
              <w:r>
                <w:rPr>
                  <w:rFonts w:eastAsia="等线" w:cs="Arial"/>
                </w:rPr>
                <w:t>5</w:t>
              </w:r>
            </w:ins>
          </w:p>
        </w:tc>
        <w:tc>
          <w:tcPr>
            <w:tcW w:w="1379" w:type="dxa"/>
            <w:tcBorders>
              <w:top w:val="single" w:sz="4" w:space="0" w:color="auto"/>
              <w:left w:val="single" w:sz="4" w:space="0" w:color="auto"/>
              <w:bottom w:val="single" w:sz="4" w:space="0" w:color="auto"/>
              <w:right w:val="single" w:sz="4" w:space="0" w:color="auto"/>
            </w:tcBorders>
          </w:tcPr>
          <w:p w14:paraId="601D366A" w14:textId="50C53212" w:rsidR="003C214A" w:rsidRPr="00F9519C" w:rsidRDefault="003C214A" w:rsidP="003C214A">
            <w:pPr>
              <w:pStyle w:val="TAC"/>
              <w:keepNext w:val="0"/>
              <w:keepLines w:val="0"/>
              <w:rPr>
                <w:ins w:id="80" w:author="CATT" w:date="2025-10-30T11:21:00Z"/>
                <w:rFonts w:eastAsiaTheme="minorEastAsia" w:cs="Arial"/>
              </w:rPr>
            </w:pPr>
            <w:ins w:id="81" w:author="CATT" w:date="2025-10-30T11:21:00Z">
              <w:r>
                <w:rPr>
                  <w:rFonts w:eastAsia="等线" w:cs="Arial"/>
                </w:rPr>
                <w:t>25</w:t>
              </w:r>
            </w:ins>
          </w:p>
        </w:tc>
        <w:tc>
          <w:tcPr>
            <w:tcW w:w="881" w:type="dxa"/>
            <w:tcBorders>
              <w:top w:val="single" w:sz="4" w:space="0" w:color="auto"/>
              <w:left w:val="single" w:sz="4" w:space="0" w:color="auto"/>
              <w:bottom w:val="single" w:sz="4" w:space="0" w:color="auto"/>
              <w:right w:val="single" w:sz="4" w:space="0" w:color="auto"/>
            </w:tcBorders>
          </w:tcPr>
          <w:p w14:paraId="5BBD7518" w14:textId="381ECEA8" w:rsidR="003C214A" w:rsidRPr="00F9519C" w:rsidRDefault="003C214A" w:rsidP="003C214A">
            <w:pPr>
              <w:pStyle w:val="TAC"/>
              <w:keepNext w:val="0"/>
              <w:keepLines w:val="0"/>
              <w:rPr>
                <w:ins w:id="82" w:author="CATT" w:date="2025-10-30T11:21:00Z"/>
                <w:rFonts w:eastAsiaTheme="minorEastAsia" w:cs="Arial"/>
              </w:rPr>
            </w:pPr>
            <w:ins w:id="83" w:author="CATT" w:date="2025-10-30T11:21:00Z">
              <w:r>
                <w:rPr>
                  <w:rFonts w:eastAsia="等线" w:cs="Arial"/>
                </w:rPr>
                <w:t>927.5</w:t>
              </w:r>
            </w:ins>
          </w:p>
        </w:tc>
        <w:tc>
          <w:tcPr>
            <w:tcW w:w="797" w:type="dxa"/>
            <w:tcBorders>
              <w:top w:val="single" w:sz="4" w:space="0" w:color="auto"/>
              <w:left w:val="single" w:sz="4" w:space="0" w:color="auto"/>
              <w:bottom w:val="single" w:sz="4" w:space="0" w:color="auto"/>
              <w:right w:val="single" w:sz="4" w:space="0" w:color="auto"/>
            </w:tcBorders>
          </w:tcPr>
          <w:p w14:paraId="0E420BD7" w14:textId="10EACF03" w:rsidR="003C214A" w:rsidRPr="00F9519C" w:rsidRDefault="003C214A" w:rsidP="003C214A">
            <w:pPr>
              <w:pStyle w:val="TAC"/>
              <w:keepNext w:val="0"/>
              <w:keepLines w:val="0"/>
              <w:rPr>
                <w:ins w:id="84" w:author="CATT" w:date="2025-10-30T11:21:00Z"/>
                <w:rFonts w:eastAsiaTheme="minorEastAsia"/>
                <w:lang w:eastAsia="zh-CN"/>
              </w:rPr>
            </w:pPr>
            <w:ins w:id="85" w:author="CATT" w:date="2025-10-30T11:21:00Z">
              <w:r>
                <w:rPr>
                  <w:rFonts w:eastAsia="等线"/>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16CCDCB9" w14:textId="1B14609D" w:rsidR="003C214A" w:rsidRPr="00F9519C" w:rsidRDefault="003C214A" w:rsidP="003C214A">
            <w:pPr>
              <w:pStyle w:val="TAC"/>
              <w:keepNext w:val="0"/>
              <w:keepLines w:val="0"/>
              <w:rPr>
                <w:ins w:id="86" w:author="CATT" w:date="2025-10-30T11:21:00Z"/>
                <w:rFonts w:eastAsiaTheme="minorEastAsia"/>
                <w:lang w:eastAsia="zh-TW"/>
              </w:rPr>
            </w:pPr>
            <w:ins w:id="87" w:author="CATT" w:date="2025-10-30T11:21:00Z">
              <w:r>
                <w:rPr>
                  <w:rFonts w:eastAsia="等线"/>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4C3C5FBA" w14:textId="77CB1530" w:rsidR="003C214A" w:rsidRPr="00F9519C" w:rsidRDefault="003C214A" w:rsidP="003C214A">
            <w:pPr>
              <w:pStyle w:val="TAC"/>
              <w:keepNext w:val="0"/>
              <w:keepLines w:val="0"/>
              <w:rPr>
                <w:ins w:id="88" w:author="CATT" w:date="2025-10-30T11:21:00Z"/>
                <w:rFonts w:eastAsiaTheme="minorEastAsia"/>
                <w:lang w:eastAsia="zh-CN"/>
              </w:rPr>
            </w:pPr>
            <w:ins w:id="89" w:author="CATT" w:date="2025-10-30T11:21:00Z">
              <w:r>
                <w:rPr>
                  <w:rFonts w:eastAsia="等线"/>
                  <w:lang w:eastAsia="zh-CN"/>
                </w:rPr>
                <w:t>IMD3</w:t>
              </w:r>
            </w:ins>
          </w:p>
        </w:tc>
      </w:tr>
      <w:tr w:rsidR="003C214A" w:rsidRPr="00F9519C" w14:paraId="4111F6D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03741B"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0A8A163D" w14:textId="77777777" w:rsidR="003C214A" w:rsidRPr="00F9519C" w:rsidRDefault="003C214A" w:rsidP="00586B3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E83E13F"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4652BD7"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84FBDFB"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6382F16"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4731DDC" w14:textId="77777777" w:rsidR="003C214A" w:rsidRPr="00F9519C" w:rsidRDefault="003C214A" w:rsidP="00586B32">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F4D439B"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227847A" w14:textId="77777777" w:rsidR="003C214A" w:rsidRPr="00F9519C" w:rsidRDefault="003C214A" w:rsidP="00586B32">
            <w:pPr>
              <w:pStyle w:val="TAC"/>
              <w:keepNext w:val="0"/>
              <w:keepLines w:val="0"/>
              <w:rPr>
                <w:rFonts w:eastAsiaTheme="minorEastAsia"/>
                <w:lang w:eastAsia="zh-CN"/>
              </w:rPr>
            </w:pPr>
            <w:r w:rsidRPr="00F9519C">
              <w:rPr>
                <w:szCs w:val="18"/>
              </w:rPr>
              <w:t>N/A</w:t>
            </w:r>
          </w:p>
        </w:tc>
      </w:tr>
      <w:tr w:rsidR="003C214A" w:rsidRPr="00F9519C" w14:paraId="64FF8C04"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9376AA0" w14:textId="77777777" w:rsidR="003C214A" w:rsidRPr="00F9519C" w:rsidRDefault="003C214A" w:rsidP="00586B3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E0268C6"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D7A35F2"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2474395E"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9C98452"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62E607F7"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DCC8831"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A918423"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86FF5D" w14:textId="77777777" w:rsidR="003C214A" w:rsidRPr="00F9519C" w:rsidRDefault="003C214A" w:rsidP="00586B32">
            <w:pPr>
              <w:pStyle w:val="TAC"/>
              <w:keepNext w:val="0"/>
              <w:keepLines w:val="0"/>
              <w:rPr>
                <w:rFonts w:eastAsiaTheme="minorEastAsia"/>
                <w:lang w:eastAsia="zh-CN"/>
              </w:rPr>
            </w:pPr>
          </w:p>
        </w:tc>
      </w:tr>
      <w:tr w:rsidR="003C214A" w:rsidRPr="00F9519C" w14:paraId="33D3D01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B719C"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3246AF" w14:textId="77777777" w:rsidR="003C214A" w:rsidRPr="00F9519C" w:rsidRDefault="003C214A" w:rsidP="00586B32">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49CE9FAF" w14:textId="77777777" w:rsidR="003C214A" w:rsidRPr="00F9519C" w:rsidRDefault="003C214A" w:rsidP="00586B32">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6D0DCEF" w14:textId="77777777" w:rsidR="003C214A" w:rsidRPr="00F9519C" w:rsidRDefault="003C214A" w:rsidP="00586B32">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5B886ED" w14:textId="77777777" w:rsidR="003C214A" w:rsidRPr="00F9519C" w:rsidRDefault="003C214A" w:rsidP="00586B32">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731D2496" w14:textId="77777777" w:rsidR="003C214A" w:rsidRPr="00F9519C" w:rsidRDefault="003C214A" w:rsidP="00586B32">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40117D5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A01326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7E9D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IMD11</w:t>
            </w:r>
          </w:p>
        </w:tc>
      </w:tr>
      <w:tr w:rsidR="003C214A" w:rsidRPr="00F9519C" w14:paraId="16F76C7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E24E5B" w14:textId="77777777" w:rsidR="003C214A" w:rsidRPr="00F9519C" w:rsidRDefault="003C214A" w:rsidP="00586B32">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7E4D0A7" w14:textId="77777777" w:rsidR="003C214A" w:rsidRPr="00F9519C" w:rsidRDefault="003C214A" w:rsidP="00586B32">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25571B" w14:textId="77777777" w:rsidR="003C214A" w:rsidRPr="00F9519C" w:rsidRDefault="003C214A" w:rsidP="00586B32">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638B88BD" w14:textId="77777777" w:rsidR="003C214A" w:rsidRPr="00F9519C" w:rsidRDefault="003C214A" w:rsidP="00586B32">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09A415" w14:textId="77777777" w:rsidR="003C214A" w:rsidRPr="00F9519C" w:rsidRDefault="003C214A" w:rsidP="00586B32">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E8A946" w14:textId="77777777" w:rsidR="003C214A" w:rsidRPr="00F9519C" w:rsidRDefault="003C214A" w:rsidP="00586B32">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7B2AEC8"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CE80C04" w14:textId="77777777" w:rsidR="003C214A" w:rsidRPr="00F9519C" w:rsidRDefault="003C214A" w:rsidP="00586B32">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1DBBA"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IMD3</w:t>
            </w:r>
          </w:p>
        </w:tc>
      </w:tr>
      <w:tr w:rsidR="003C214A" w:rsidRPr="00F9519C" w14:paraId="3D3EBC3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8579D"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15E1BA" w14:textId="77777777" w:rsidR="003C214A" w:rsidRPr="00F9519C" w:rsidRDefault="003C214A" w:rsidP="00586B32">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6815F2E" w14:textId="77777777" w:rsidR="003C214A" w:rsidRPr="00F9519C" w:rsidRDefault="003C214A" w:rsidP="00586B32">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C2D53E8" w14:textId="77777777" w:rsidR="003C214A" w:rsidRPr="00F9519C" w:rsidRDefault="003C214A" w:rsidP="00586B32">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F8D036" w14:textId="77777777" w:rsidR="003C214A" w:rsidRPr="00F9519C" w:rsidRDefault="003C214A" w:rsidP="00586B32">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15874DE" w14:textId="77777777" w:rsidR="003C214A" w:rsidRPr="00F9519C" w:rsidRDefault="003C214A" w:rsidP="00586B32">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9884CE8"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B151C" w14:textId="77777777" w:rsidR="003C214A" w:rsidRPr="00F9519C" w:rsidRDefault="003C214A" w:rsidP="00586B32">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588D2"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N/A</w:t>
            </w:r>
          </w:p>
        </w:tc>
      </w:tr>
      <w:tr w:rsidR="003C214A" w:rsidRPr="00F9519C" w14:paraId="6D8D01B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AC7D20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ED1A2B9"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B5C6BEC"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03A518F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BBD2EF"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9809CC"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ABC8B0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E2EAD6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95FE"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3C214A" w:rsidRPr="00F9519C" w14:paraId="78D820F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588D95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07FB62" w14:textId="77777777" w:rsidR="003C214A" w:rsidRPr="00F9519C" w:rsidRDefault="003C214A" w:rsidP="00586B32">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343D1B2"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BD04D24"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2C2FBF"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30B224"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22EDD61"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EFA4F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98393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r>
      <w:tr w:rsidR="003C214A" w:rsidRPr="00F9519C" w14:paraId="59B6B5D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67574B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0BEB0C"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B44FF47"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102316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2E9BA1"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154D74"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3490613"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7AE3D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29C66"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r>
      <w:tr w:rsidR="003C214A" w:rsidRPr="00F9519C" w14:paraId="1847B5F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16BE40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18E832" w14:textId="77777777" w:rsidR="003C214A" w:rsidRPr="00F9519C" w:rsidRDefault="003C214A" w:rsidP="00586B32">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D908A5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D185D6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C46041"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AD9905"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0D434F3"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80029D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51F59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IMD3</w:t>
            </w:r>
          </w:p>
        </w:tc>
      </w:tr>
      <w:tr w:rsidR="003C214A" w:rsidRPr="00F9519C" w14:paraId="4681BE8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1D88B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212E492" w14:textId="77777777" w:rsidR="003C214A" w:rsidRPr="00F9519C" w:rsidRDefault="003C214A" w:rsidP="00586B3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9D773D3"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9836E18"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2238615"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47DB94AB"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DE33112" w14:textId="77777777" w:rsidR="003C214A" w:rsidRPr="00F9519C" w:rsidRDefault="003C214A" w:rsidP="00586B32">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FDE6E4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339ABD4" w14:textId="77777777" w:rsidR="003C214A" w:rsidRPr="00F9519C" w:rsidRDefault="003C214A" w:rsidP="00586B32">
            <w:pPr>
              <w:pStyle w:val="TAC"/>
              <w:keepNext w:val="0"/>
              <w:keepLines w:val="0"/>
              <w:rPr>
                <w:rFonts w:eastAsiaTheme="minorEastAsia"/>
                <w:lang w:eastAsia="zh-TW"/>
              </w:rPr>
            </w:pPr>
            <w:r w:rsidRPr="00F9519C">
              <w:rPr>
                <w:szCs w:val="18"/>
              </w:rPr>
              <w:t>N/A</w:t>
            </w:r>
          </w:p>
        </w:tc>
      </w:tr>
      <w:tr w:rsidR="003C214A" w:rsidRPr="00F9519C" w14:paraId="32B215A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772B1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8BC05D7"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038DADA"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030BD8D"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8E4BAD6"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79E0A42B"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A06EC59" w14:textId="77777777" w:rsidR="003C214A" w:rsidRPr="00F9519C" w:rsidRDefault="003C214A" w:rsidP="00586B32">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36A5ED5F"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6902397" w14:textId="77777777" w:rsidR="003C214A" w:rsidRPr="00F9519C" w:rsidRDefault="003C214A" w:rsidP="00586B32">
            <w:pPr>
              <w:pStyle w:val="TAC"/>
              <w:keepNext w:val="0"/>
              <w:keepLines w:val="0"/>
              <w:rPr>
                <w:rFonts w:eastAsiaTheme="minorEastAsia"/>
                <w:lang w:eastAsia="zh-TW"/>
              </w:rPr>
            </w:pPr>
          </w:p>
        </w:tc>
      </w:tr>
      <w:tr w:rsidR="003C214A" w:rsidRPr="00F9519C" w14:paraId="12A1477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4F63BB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5D4887" w14:textId="77777777" w:rsidR="003C214A" w:rsidRPr="00F9519C" w:rsidRDefault="003C214A" w:rsidP="00586B32">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06B4185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615BAE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AAF59AD"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44101910"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389E6523"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F9ABFE4"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C04EF0"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IMD9</w:t>
            </w:r>
          </w:p>
        </w:tc>
      </w:tr>
      <w:tr w:rsidR="003C214A" w:rsidRPr="00F9519C" w14:paraId="56F7288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FB13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67E7707" w14:textId="77777777" w:rsidR="003C214A" w:rsidRPr="00F9519C" w:rsidRDefault="003C214A" w:rsidP="00586B3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2CA91E89"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F05432F"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7EF64FA"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6018AE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439E58E" w14:textId="77777777" w:rsidR="003C214A" w:rsidRPr="00F9519C" w:rsidRDefault="003C214A" w:rsidP="00586B32">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C285054"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219E74E5" w14:textId="77777777" w:rsidR="003C214A" w:rsidRPr="00F9519C" w:rsidRDefault="003C214A" w:rsidP="00586B32">
            <w:pPr>
              <w:pStyle w:val="TAC"/>
              <w:keepNext w:val="0"/>
              <w:keepLines w:val="0"/>
              <w:rPr>
                <w:rFonts w:eastAsiaTheme="minorEastAsia"/>
                <w:lang w:eastAsia="zh-TW"/>
              </w:rPr>
            </w:pPr>
            <w:r w:rsidRPr="00F9519C">
              <w:rPr>
                <w:szCs w:val="18"/>
              </w:rPr>
              <w:t>N/A</w:t>
            </w:r>
          </w:p>
        </w:tc>
      </w:tr>
      <w:tr w:rsidR="003C214A" w:rsidRPr="00F9519C" w14:paraId="37BE97F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2DA3A0D"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8F1E65A"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31EFE89"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717A090"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077A980"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69AE70A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423EE96" w14:textId="77777777" w:rsidR="003C214A" w:rsidRPr="00F9519C" w:rsidRDefault="003C214A" w:rsidP="00586B32">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184D45F"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FD41F38" w14:textId="77777777" w:rsidR="003C214A" w:rsidRPr="00F9519C" w:rsidRDefault="003C214A" w:rsidP="00586B32">
            <w:pPr>
              <w:pStyle w:val="TAC"/>
              <w:keepNext w:val="0"/>
              <w:keepLines w:val="0"/>
              <w:rPr>
                <w:rFonts w:eastAsiaTheme="minorEastAsia"/>
                <w:lang w:eastAsia="zh-TW"/>
              </w:rPr>
            </w:pPr>
          </w:p>
        </w:tc>
      </w:tr>
      <w:tr w:rsidR="003C214A" w:rsidRPr="00F9519C" w14:paraId="51415F2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D8928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794C6A" w14:textId="77777777" w:rsidR="003C214A" w:rsidRPr="00F9519C" w:rsidRDefault="003C214A" w:rsidP="00586B32">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4875210D"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081BF7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C9A67E9"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6A9113E8"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5AB5A94F"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62D297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9CBE68"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IMD13</w:t>
            </w:r>
          </w:p>
        </w:tc>
      </w:tr>
      <w:tr w:rsidR="003C214A" w:rsidRPr="00F9519C" w14:paraId="6F9FD6F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EBCD3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182D3284"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F7C2E1"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3FBEBCE"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923546"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128696"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7C1FF43"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86A6DDB"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052D18"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3C214A" w:rsidRPr="00F9519C" w14:paraId="60852A0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205EAF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13D2A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B864BF4"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7A1CBB4F"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B4AC694"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EB0DF6D"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22783343"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85362E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3207639C"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N/A</w:t>
            </w:r>
          </w:p>
        </w:tc>
      </w:tr>
      <w:tr w:rsidR="003C214A" w:rsidRPr="00F9519C" w14:paraId="670CDAE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FA9CD3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031C6A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09F36F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70C2E9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65468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4F8EC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025F53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B3CEE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72A4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3C214A" w:rsidRPr="00F9519C" w14:paraId="4015F2B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335A65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3BC8D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C960EB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3BF7E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644C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D7316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88EF5A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34B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33D24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r>
      <w:tr w:rsidR="003C214A" w:rsidRPr="00F9519C" w14:paraId="6EEC270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50C1312" w14:textId="77777777" w:rsidR="003C214A" w:rsidRPr="00F9519C" w:rsidRDefault="003C214A" w:rsidP="00586B32">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B4457CE" w14:textId="77777777" w:rsidR="003C214A" w:rsidRPr="00F9519C" w:rsidRDefault="003C214A" w:rsidP="00586B32">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7E95180"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CE88944"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E6F9E0"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B0CF019"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A63D450"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D4C3C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6698D"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3C214A" w:rsidRPr="00F9519C" w14:paraId="38137CC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4A24275"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FDC79B8"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363B06"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3830AFA"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54902B3"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F93377"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F383D09"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8A763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E4C2D6"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3C214A" w:rsidRPr="00F9519C" w14:paraId="07D3C33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EA7EEB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7D89F7"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A22BE5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1EDFCE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20B30B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257877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2F4843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980533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4879F" w14:textId="77777777" w:rsidR="003C214A" w:rsidRPr="00F9519C" w:rsidRDefault="003C214A" w:rsidP="00586B32">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3C214A" w:rsidRPr="00F9519C" w14:paraId="7AA26EB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1F5EB4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4EEC4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8CAA36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0EB70D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354104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5B01C53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DF7C31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505449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45374" w14:textId="77777777" w:rsidR="003C214A" w:rsidRPr="00F9519C" w:rsidRDefault="003C214A" w:rsidP="00586B32">
            <w:pPr>
              <w:pStyle w:val="TAC"/>
              <w:keepNext w:val="0"/>
              <w:keepLines w:val="0"/>
              <w:rPr>
                <w:rFonts w:eastAsiaTheme="minorEastAsia"/>
                <w:lang w:eastAsia="zh-CN"/>
              </w:rPr>
            </w:pPr>
            <w:r w:rsidRPr="00F9519C">
              <w:rPr>
                <w:rFonts w:hint="eastAsia"/>
                <w:szCs w:val="18"/>
              </w:rPr>
              <w:t>N/A</w:t>
            </w:r>
          </w:p>
        </w:tc>
      </w:tr>
      <w:tr w:rsidR="003C214A" w:rsidRPr="00F9519C" w14:paraId="711E9AB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47F548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DB83DB"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5E523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7884997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1FF43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8DF325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759A5A9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3D9234C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FEC72" w14:textId="77777777" w:rsidR="003C214A" w:rsidRPr="00F9519C" w:rsidRDefault="003C214A" w:rsidP="00586B32">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3C214A" w:rsidRPr="00F9519C" w14:paraId="45674AF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216AD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30D962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B45FEED"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2751C31C" w14:textId="77777777" w:rsidR="003C214A" w:rsidRPr="00F9519C" w:rsidRDefault="003C214A" w:rsidP="00586B32">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6B6CA10" w14:textId="77777777" w:rsidR="003C214A" w:rsidRPr="00F9519C" w:rsidRDefault="003C214A" w:rsidP="00586B32">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2D7286D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1DAB43A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E4EAF2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1B34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N/A</w:t>
            </w:r>
          </w:p>
        </w:tc>
      </w:tr>
      <w:tr w:rsidR="003C214A" w:rsidRPr="00F9519C" w14:paraId="3CBFA06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6B2B01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1ACA4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CE26A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ACFAD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F790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72A52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B35EDE7"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EF4ADF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BC341C9" w14:textId="77777777" w:rsidR="003C214A" w:rsidRPr="00F9519C" w:rsidRDefault="003C214A" w:rsidP="00586B32">
            <w:pPr>
              <w:pStyle w:val="TAC"/>
              <w:keepNext w:val="0"/>
              <w:keepLines w:val="0"/>
              <w:rPr>
                <w:rFonts w:eastAsiaTheme="minorEastAsia"/>
              </w:rPr>
            </w:pPr>
            <w:r w:rsidRPr="00F9519C">
              <w:rPr>
                <w:rFonts w:eastAsiaTheme="minorEastAsia" w:cs="Arial"/>
                <w:lang w:eastAsia="ko-KR"/>
              </w:rPr>
              <w:t>IMD4</w:t>
            </w:r>
          </w:p>
        </w:tc>
      </w:tr>
      <w:tr w:rsidR="003C214A" w:rsidRPr="00F9519C" w14:paraId="785F9C0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E7A385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1D0F53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5B357C"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E1FCA56"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A21B7C"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054082"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6889A9B"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1A0354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A28C022"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lang w:eastAsia="ko-KR"/>
              </w:rPr>
              <w:t>N/A</w:t>
            </w:r>
          </w:p>
        </w:tc>
      </w:tr>
      <w:tr w:rsidR="003C214A" w:rsidRPr="00F9519C" w14:paraId="46CCD5A8"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6F0F9C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5AA32DC"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6E0247" w14:textId="77777777" w:rsidR="003C214A" w:rsidRPr="00F9519C" w:rsidRDefault="003C214A" w:rsidP="00586B32">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05A4E4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92C7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ABC00E" w14:textId="77777777" w:rsidR="003C214A" w:rsidRPr="00F9519C" w:rsidRDefault="003C214A" w:rsidP="00586B32">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9F37F12"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D5ED944"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AC1C5C5" w14:textId="77777777" w:rsidR="003C214A" w:rsidRPr="00F9519C" w:rsidRDefault="003C214A" w:rsidP="00586B32">
            <w:pPr>
              <w:pStyle w:val="TAC"/>
              <w:keepNext w:val="0"/>
              <w:keepLines w:val="0"/>
              <w:rPr>
                <w:rFonts w:eastAsiaTheme="minorEastAsia"/>
                <w:lang w:eastAsia="zh-CN"/>
              </w:rPr>
            </w:pPr>
          </w:p>
        </w:tc>
      </w:tr>
      <w:tr w:rsidR="003C214A" w:rsidRPr="00F9519C" w14:paraId="5A097E4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B2D659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7A06B9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404B553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251214E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B797B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430B4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613D86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261400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151B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6A57958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93F241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596C1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F93817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8DBBD4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F8317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8E8DA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03DE11F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64352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70B4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0C24409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D11335D"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EC5B43"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176096F"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4B6F9"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FC4B84"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E9F7B9"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3D135EB" w14:textId="77777777" w:rsidR="003C214A" w:rsidRPr="00F9519C" w:rsidRDefault="003C214A" w:rsidP="00586B32">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6C0E5DAC" w14:textId="77777777" w:rsidR="003C214A" w:rsidRPr="00F9519C" w:rsidRDefault="003C214A" w:rsidP="00586B32">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2C7F80" w14:textId="77777777" w:rsidR="003C214A" w:rsidRPr="00F9519C" w:rsidRDefault="003C214A" w:rsidP="00586B32">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3C214A" w:rsidRPr="00F9519C" w14:paraId="352BF0E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5CFD59F"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143280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8626FC7"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3366EECC"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0EE3E938" w14:textId="77777777" w:rsidR="003C214A" w:rsidRPr="00F9519C" w:rsidRDefault="003C214A" w:rsidP="00586B32">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876CC67"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608C7B0F" w14:textId="77777777" w:rsidR="003C214A" w:rsidRPr="00F9519C" w:rsidRDefault="003C214A" w:rsidP="00586B32">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0859E105" w14:textId="77777777" w:rsidR="003C214A" w:rsidRPr="00F9519C" w:rsidRDefault="003C214A" w:rsidP="00586B32">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B1A25E0" w14:textId="77777777" w:rsidR="003C214A" w:rsidRPr="00F9519C" w:rsidRDefault="003C214A" w:rsidP="00586B32">
            <w:pPr>
              <w:pStyle w:val="TAC"/>
              <w:keepNext w:val="0"/>
              <w:keepLines w:val="0"/>
              <w:rPr>
                <w:rFonts w:eastAsiaTheme="minorEastAsia"/>
              </w:rPr>
            </w:pPr>
            <w:r w:rsidRPr="00F9519C">
              <w:rPr>
                <w:rFonts w:eastAsiaTheme="minorEastAsia"/>
                <w:lang w:eastAsia="ko-KR"/>
              </w:rPr>
              <w:t>N/A</w:t>
            </w:r>
          </w:p>
        </w:tc>
      </w:tr>
      <w:tr w:rsidR="003C214A" w:rsidRPr="00F9519C" w14:paraId="5CA7EE6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1C55808" w14:textId="77777777" w:rsidR="003C214A" w:rsidRPr="00F9519C" w:rsidRDefault="003C214A" w:rsidP="00586B3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ACF18C0"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35F562AE"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21D77A64"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627F0540" w14:textId="77777777" w:rsidR="003C214A" w:rsidRPr="00F9519C" w:rsidRDefault="003C214A" w:rsidP="00586B32">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DF9478F"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F3B1497"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8919DF4"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5655CDA" w14:textId="77777777" w:rsidR="003C214A" w:rsidRPr="00F9519C" w:rsidRDefault="003C214A" w:rsidP="00586B32">
            <w:pPr>
              <w:pStyle w:val="TAC"/>
              <w:keepNext w:val="0"/>
              <w:keepLines w:val="0"/>
              <w:rPr>
                <w:rFonts w:eastAsiaTheme="minorEastAsia"/>
              </w:rPr>
            </w:pPr>
          </w:p>
        </w:tc>
      </w:tr>
      <w:tr w:rsidR="003C214A" w:rsidRPr="00F9519C" w14:paraId="194CDDDE" w14:textId="77777777" w:rsidTr="00586B32">
        <w:trPr>
          <w:jc w:val="center"/>
        </w:trPr>
        <w:tc>
          <w:tcPr>
            <w:tcW w:w="2007" w:type="dxa"/>
            <w:tcBorders>
              <w:left w:val="single" w:sz="4" w:space="0" w:color="auto"/>
              <w:bottom w:val="nil"/>
              <w:right w:val="single" w:sz="4" w:space="0" w:color="auto"/>
            </w:tcBorders>
          </w:tcPr>
          <w:p w14:paraId="31721C78" w14:textId="77777777" w:rsidR="003C214A" w:rsidRPr="00F9519C" w:rsidRDefault="003C214A" w:rsidP="00586B32">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01BAF7C5" w14:textId="77777777" w:rsidR="003C214A" w:rsidRPr="00F9519C" w:rsidRDefault="003C214A" w:rsidP="00586B32">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7CC001AD" w14:textId="77777777" w:rsidR="003C214A" w:rsidRPr="00F9519C" w:rsidRDefault="003C214A" w:rsidP="00586B32">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D0D4421" w14:textId="77777777" w:rsidR="003C214A" w:rsidRPr="00F9519C" w:rsidRDefault="003C214A" w:rsidP="00586B32">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0FBA7B1" w14:textId="77777777" w:rsidR="003C214A" w:rsidRPr="00F9519C" w:rsidRDefault="003C214A" w:rsidP="00586B32">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15CF4F6" w14:textId="77777777" w:rsidR="003C214A" w:rsidRPr="00F9519C" w:rsidRDefault="003C214A" w:rsidP="00586B32">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62E5C08" w14:textId="77777777" w:rsidR="003C214A" w:rsidRPr="00F9519C" w:rsidRDefault="003C214A" w:rsidP="00586B32">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8D7080" w14:textId="77777777" w:rsidR="003C214A" w:rsidRPr="00F9519C" w:rsidRDefault="003C214A" w:rsidP="00586B32">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1D748" w14:textId="77777777" w:rsidR="003C214A" w:rsidRPr="00F9519C" w:rsidRDefault="003C214A" w:rsidP="00586B32">
            <w:pPr>
              <w:pStyle w:val="TAC"/>
              <w:keepNext w:val="0"/>
              <w:keepLines w:val="0"/>
              <w:rPr>
                <w:rFonts w:eastAsiaTheme="minorEastAsia"/>
              </w:rPr>
            </w:pPr>
            <w:r>
              <w:rPr>
                <w:lang w:eastAsia="zh-TW"/>
              </w:rPr>
              <w:t>N/A</w:t>
            </w:r>
          </w:p>
        </w:tc>
      </w:tr>
      <w:tr w:rsidR="003C214A" w:rsidRPr="00F9519C" w14:paraId="25DB2FDD" w14:textId="77777777" w:rsidTr="00586B32">
        <w:trPr>
          <w:jc w:val="center"/>
        </w:trPr>
        <w:tc>
          <w:tcPr>
            <w:tcW w:w="2007" w:type="dxa"/>
            <w:tcBorders>
              <w:top w:val="nil"/>
              <w:left w:val="single" w:sz="4" w:space="0" w:color="auto"/>
              <w:bottom w:val="single" w:sz="4" w:space="0" w:color="auto"/>
              <w:right w:val="single" w:sz="4" w:space="0" w:color="auto"/>
            </w:tcBorders>
          </w:tcPr>
          <w:p w14:paraId="34E85907"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0AC310B" w14:textId="77777777" w:rsidR="003C214A" w:rsidRPr="00F9519C" w:rsidRDefault="003C214A" w:rsidP="00586B32">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78E2421E" w14:textId="77777777" w:rsidR="003C214A" w:rsidRPr="00F9519C" w:rsidRDefault="003C214A" w:rsidP="00586B32">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B0F71E9" w14:textId="77777777" w:rsidR="003C214A" w:rsidRPr="00F9519C" w:rsidRDefault="003C214A" w:rsidP="00586B32">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A91B89C" w14:textId="77777777" w:rsidR="003C214A" w:rsidRPr="00F9519C" w:rsidRDefault="003C214A" w:rsidP="00586B32">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63FEA9" w14:textId="77777777" w:rsidR="003C214A" w:rsidRPr="00F9519C" w:rsidRDefault="003C214A" w:rsidP="00586B32">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E2D3F89" w14:textId="77777777" w:rsidR="003C214A" w:rsidRPr="00F9519C" w:rsidRDefault="003C214A" w:rsidP="00586B32">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8EB2FB5" w14:textId="77777777" w:rsidR="003C214A" w:rsidRPr="00F9519C" w:rsidRDefault="003C214A" w:rsidP="00586B32">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1EA6E" w14:textId="77777777" w:rsidR="003C214A" w:rsidRPr="00F9519C" w:rsidRDefault="003C214A" w:rsidP="00586B32">
            <w:pPr>
              <w:pStyle w:val="TAC"/>
              <w:keepNext w:val="0"/>
              <w:keepLines w:val="0"/>
              <w:rPr>
                <w:rFonts w:eastAsiaTheme="minorEastAsia"/>
              </w:rPr>
            </w:pPr>
            <w:r>
              <w:rPr>
                <w:lang w:eastAsia="zh-TW"/>
              </w:rPr>
              <w:t>IMD3</w:t>
            </w:r>
          </w:p>
        </w:tc>
      </w:tr>
      <w:tr w:rsidR="003C214A" w:rsidRPr="00F9519C" w14:paraId="26C194B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C80A1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9375E1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C221E88"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13FA1064"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B537CA7"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CE218F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18E39C36"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EEC821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483262"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r>
      <w:tr w:rsidR="003C214A" w:rsidRPr="00F9519C" w14:paraId="6512F27C"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B733CB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EE5D6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9830A1E"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32813D7"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38DEB03"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67D85A3"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487CBD38"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473E2A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CC4F82"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3C214A" w:rsidRPr="00F9519C" w14:paraId="46AF49C7"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2ED6B1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324EB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A027188"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ACA714D"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369A3B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6B97592"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53E04BB0"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5EC47D1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00F477"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IMD5</w:t>
            </w:r>
          </w:p>
        </w:tc>
      </w:tr>
      <w:tr w:rsidR="003C214A" w:rsidRPr="00F9519C" w14:paraId="7A37567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E3B3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23C59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75F11CE"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53B0CA3"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560AC46"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8BDB1D9"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05CC96B"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12A7E3D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DB8983"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r>
      <w:tr w:rsidR="003C214A" w:rsidRPr="00F9519C" w14:paraId="1CEB7D2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FCA79D"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2B6F51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FE5895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53D3812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0DF92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71C140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B3A0A4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CA8C0D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B1F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IMD3</w:t>
            </w:r>
          </w:p>
        </w:tc>
      </w:tr>
      <w:tr w:rsidR="003C214A" w:rsidRPr="00F9519C" w14:paraId="37A6D0C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12BED0D"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31B69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736481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877C1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46C84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7E2CE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E8D5CF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34D27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7AEB6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N/A</w:t>
            </w:r>
          </w:p>
        </w:tc>
      </w:tr>
      <w:tr w:rsidR="003C214A" w:rsidRPr="00F9519C" w14:paraId="64B1C75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A31D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DBF240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8D6C7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2A631B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CD5EE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BE39E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75BF508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781BC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F3E9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3C214A" w:rsidRPr="00F9519C" w14:paraId="45503D2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38C77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4A0EC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825D89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EF3BD3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7AF2AC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608931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1FFDD2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D40E6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539CBE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N/A</w:t>
            </w:r>
          </w:p>
        </w:tc>
      </w:tr>
      <w:tr w:rsidR="003C214A" w:rsidRPr="00F9519C" w14:paraId="2A59145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245D72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C5BEDE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DC27EA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980937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A555A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D3CE5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99EF3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200F0F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9F99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1768A05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66DF21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ED6E2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A82D3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3DC007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0A620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601C2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125146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CA68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CA31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7B24F095"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3DC30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139B07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2D3499C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55FC567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C8EC22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BBAD6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09F85B0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17C9ED9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ADB5D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037E145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32E864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E23F4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4A1D5A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1F8DC86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D4EBAE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06486A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5B8DCB7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C3938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FB98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644D8D2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6DF175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8F0DE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614C0E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38B53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8D806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8500A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F77212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8405D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7C49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IMD5</w:t>
            </w:r>
          </w:p>
        </w:tc>
      </w:tr>
      <w:tr w:rsidR="003C214A" w:rsidRPr="00F9519C" w14:paraId="033C6E5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E2BEE4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660D19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B565A3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AD0A6B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9851B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B83726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CC9D27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BB86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FE48D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r>
      <w:tr w:rsidR="003C214A" w:rsidRPr="00F9519C" w14:paraId="145AC81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062C9F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EADCF4"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52B4D6A"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945AE00"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3135A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7E51B77"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B5B9A79" w14:textId="77777777" w:rsidR="003C214A" w:rsidRPr="00F9519C" w:rsidRDefault="003C214A" w:rsidP="00586B32">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441C4A9" w14:textId="77777777" w:rsidR="003C214A" w:rsidRPr="00F9519C" w:rsidRDefault="003C214A" w:rsidP="00586B32">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A2263C7" w14:textId="77777777" w:rsidR="003C214A" w:rsidRPr="00F9519C" w:rsidRDefault="003C214A" w:rsidP="00586B32">
            <w:pPr>
              <w:pStyle w:val="TAC"/>
              <w:keepNext w:val="0"/>
              <w:keepLines w:val="0"/>
              <w:rPr>
                <w:rFonts w:eastAsiaTheme="minorEastAsia" w:cs="Arial"/>
                <w:lang w:eastAsia="ko-KR"/>
              </w:rPr>
            </w:pPr>
          </w:p>
        </w:tc>
      </w:tr>
      <w:tr w:rsidR="003C214A" w:rsidRPr="00F9519C" w14:paraId="40563EB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9BA4143"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966A8AA"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2616F60"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AAC30"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AC8016" w14:textId="77777777" w:rsidR="003C214A" w:rsidRPr="00F9519C" w:rsidRDefault="003C214A" w:rsidP="00586B32">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BA8CE2"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CBB791F"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224486"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B8D3E"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IMD5</w:t>
            </w:r>
          </w:p>
        </w:tc>
      </w:tr>
      <w:tr w:rsidR="003C214A" w:rsidRPr="00F9519C" w14:paraId="03E3693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7B0DF5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775569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B8893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18EDCB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B5CB5E"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947B7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6F4A437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F0BD09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34E74CB"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r>
      <w:tr w:rsidR="003C214A" w:rsidRPr="00F9519C" w14:paraId="79323E5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64811D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5E02031"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23FEA8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3914A751"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638E56"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E58771F"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2DEC019"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67C3EC6"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780F48B" w14:textId="77777777" w:rsidR="003C214A" w:rsidRPr="00F9519C" w:rsidRDefault="003C214A" w:rsidP="00586B32">
            <w:pPr>
              <w:pStyle w:val="TAC"/>
              <w:keepNext w:val="0"/>
              <w:keepLines w:val="0"/>
              <w:rPr>
                <w:rFonts w:eastAsiaTheme="minorEastAsia"/>
              </w:rPr>
            </w:pPr>
          </w:p>
        </w:tc>
      </w:tr>
      <w:tr w:rsidR="003C214A" w:rsidRPr="00F9519C" w14:paraId="31B4062D" w14:textId="77777777" w:rsidTr="00586B32">
        <w:trPr>
          <w:jc w:val="center"/>
        </w:trPr>
        <w:tc>
          <w:tcPr>
            <w:tcW w:w="2007" w:type="dxa"/>
            <w:tcBorders>
              <w:top w:val="single" w:sz="4" w:space="0" w:color="auto"/>
              <w:left w:val="single" w:sz="4" w:space="0" w:color="auto"/>
              <w:bottom w:val="nil"/>
              <w:right w:val="single" w:sz="4" w:space="0" w:color="auto"/>
            </w:tcBorders>
          </w:tcPr>
          <w:p w14:paraId="178E0172" w14:textId="77777777" w:rsidR="003C214A" w:rsidRPr="00F9519C" w:rsidRDefault="003C214A" w:rsidP="00586B32">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3DDA3FAA" w14:textId="77777777" w:rsidR="003C214A" w:rsidRPr="00F9519C" w:rsidRDefault="003C214A" w:rsidP="00586B32">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8C94102" w14:textId="77777777" w:rsidR="003C214A" w:rsidRPr="00F9519C" w:rsidRDefault="003C214A" w:rsidP="00586B32">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BCFEB47" w14:textId="77777777" w:rsidR="003C214A" w:rsidRPr="00F9519C" w:rsidRDefault="003C214A" w:rsidP="00586B3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81DEE1" w14:textId="77777777" w:rsidR="003C214A" w:rsidRPr="00F9519C" w:rsidRDefault="003C214A" w:rsidP="00586B3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B5040A4" w14:textId="77777777" w:rsidR="003C214A" w:rsidRPr="00F9519C" w:rsidRDefault="003C214A" w:rsidP="00586B32">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0CCCACA" w14:textId="77777777" w:rsidR="003C214A" w:rsidRPr="00F9519C" w:rsidRDefault="003C214A" w:rsidP="00586B3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3B8C80D9"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37DA07" w14:textId="77777777" w:rsidR="003C214A" w:rsidRPr="00F9519C" w:rsidRDefault="003C214A" w:rsidP="00586B32">
            <w:pPr>
              <w:pStyle w:val="TAC"/>
              <w:keepNext w:val="0"/>
              <w:keepLines w:val="0"/>
              <w:rPr>
                <w:rFonts w:eastAsiaTheme="minorEastAsia"/>
              </w:rPr>
            </w:pPr>
            <w:r>
              <w:rPr>
                <w:rFonts w:hint="eastAsia"/>
                <w:lang w:eastAsia="zh-CN"/>
              </w:rPr>
              <w:t>N</w:t>
            </w:r>
            <w:r>
              <w:rPr>
                <w:lang w:eastAsia="zh-CN"/>
              </w:rPr>
              <w:t>/A</w:t>
            </w:r>
          </w:p>
        </w:tc>
      </w:tr>
      <w:tr w:rsidR="003C214A" w:rsidRPr="00F9519C" w14:paraId="0518D48B" w14:textId="77777777" w:rsidTr="00586B32">
        <w:trPr>
          <w:jc w:val="center"/>
        </w:trPr>
        <w:tc>
          <w:tcPr>
            <w:tcW w:w="2007" w:type="dxa"/>
            <w:tcBorders>
              <w:top w:val="nil"/>
              <w:left w:val="single" w:sz="4" w:space="0" w:color="auto"/>
              <w:bottom w:val="nil"/>
              <w:right w:val="single" w:sz="4" w:space="0" w:color="auto"/>
            </w:tcBorders>
          </w:tcPr>
          <w:p w14:paraId="625DB8B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838863" w14:textId="77777777" w:rsidR="003C214A" w:rsidRPr="00F9519C" w:rsidRDefault="003C214A" w:rsidP="00586B32">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114243F" w14:textId="77777777" w:rsidR="003C214A" w:rsidRPr="00F9519C" w:rsidRDefault="003C214A" w:rsidP="00586B32">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4CBF360A" w14:textId="77777777" w:rsidR="003C214A" w:rsidRPr="00F9519C" w:rsidRDefault="003C214A" w:rsidP="00586B3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88FD77" w14:textId="77777777" w:rsidR="003C214A" w:rsidRPr="00F9519C" w:rsidRDefault="003C214A" w:rsidP="00586B3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70A448" w14:textId="77777777" w:rsidR="003C214A" w:rsidRPr="00F9519C" w:rsidRDefault="003C214A" w:rsidP="00586B32">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45B4722" w14:textId="77777777" w:rsidR="003C214A" w:rsidRPr="00F9519C" w:rsidRDefault="003C214A" w:rsidP="00586B3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C4A92F"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9B5500" w14:textId="77777777" w:rsidR="003C214A" w:rsidRPr="00F9519C" w:rsidRDefault="003C214A" w:rsidP="00586B32">
            <w:pPr>
              <w:pStyle w:val="TAC"/>
              <w:keepNext w:val="0"/>
              <w:keepLines w:val="0"/>
              <w:rPr>
                <w:rFonts w:eastAsiaTheme="minorEastAsia"/>
              </w:rPr>
            </w:pPr>
            <w:r w:rsidRPr="00DF6DD6">
              <w:rPr>
                <w:lang w:eastAsia="zh-CN"/>
              </w:rPr>
              <w:t>IMD3</w:t>
            </w:r>
            <w:r>
              <w:rPr>
                <w:vertAlign w:val="superscript"/>
                <w:lang w:eastAsia="zh-CN"/>
              </w:rPr>
              <w:t>4</w:t>
            </w:r>
          </w:p>
        </w:tc>
      </w:tr>
      <w:tr w:rsidR="003C214A" w:rsidRPr="00F9519C" w14:paraId="56629C3B" w14:textId="77777777" w:rsidTr="00586B32">
        <w:trPr>
          <w:jc w:val="center"/>
        </w:trPr>
        <w:tc>
          <w:tcPr>
            <w:tcW w:w="2007" w:type="dxa"/>
            <w:tcBorders>
              <w:top w:val="nil"/>
              <w:left w:val="single" w:sz="4" w:space="0" w:color="auto"/>
              <w:bottom w:val="nil"/>
              <w:right w:val="single" w:sz="4" w:space="0" w:color="auto"/>
            </w:tcBorders>
          </w:tcPr>
          <w:p w14:paraId="249E8F9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F69AEB" w14:textId="77777777" w:rsidR="003C214A" w:rsidRPr="00F9519C" w:rsidRDefault="003C214A" w:rsidP="00586B32">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A22322" w14:textId="77777777" w:rsidR="003C214A" w:rsidRPr="00F9519C" w:rsidRDefault="003C214A" w:rsidP="00586B32">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32A8946" w14:textId="77777777" w:rsidR="003C214A" w:rsidRPr="00F9519C" w:rsidRDefault="003C214A" w:rsidP="00586B3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E10590" w14:textId="77777777" w:rsidR="003C214A" w:rsidRPr="00F9519C" w:rsidRDefault="003C214A" w:rsidP="00586B3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9F5BED" w14:textId="77777777" w:rsidR="003C214A" w:rsidRPr="00F9519C" w:rsidRDefault="003C214A" w:rsidP="00586B32">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C965B2E" w14:textId="77777777" w:rsidR="003C214A" w:rsidRPr="00F9519C" w:rsidRDefault="003C214A" w:rsidP="00586B3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34C383"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3D3D39" w14:textId="77777777" w:rsidR="003C214A" w:rsidRPr="00F9519C" w:rsidRDefault="003C214A" w:rsidP="00586B32">
            <w:pPr>
              <w:pStyle w:val="TAC"/>
              <w:keepNext w:val="0"/>
              <w:keepLines w:val="0"/>
              <w:rPr>
                <w:rFonts w:eastAsiaTheme="minorEastAsia"/>
              </w:rPr>
            </w:pPr>
            <w:r w:rsidRPr="00DF6DD6">
              <w:rPr>
                <w:lang w:eastAsia="zh-CN"/>
              </w:rPr>
              <w:t>IMD3</w:t>
            </w:r>
            <w:r>
              <w:rPr>
                <w:vertAlign w:val="superscript"/>
                <w:lang w:eastAsia="zh-CN"/>
              </w:rPr>
              <w:t>4</w:t>
            </w:r>
          </w:p>
        </w:tc>
      </w:tr>
      <w:tr w:rsidR="003C214A" w:rsidRPr="00F9519C" w14:paraId="071D1134" w14:textId="77777777" w:rsidTr="00586B32">
        <w:trPr>
          <w:jc w:val="center"/>
        </w:trPr>
        <w:tc>
          <w:tcPr>
            <w:tcW w:w="2007" w:type="dxa"/>
            <w:tcBorders>
              <w:top w:val="nil"/>
              <w:left w:val="single" w:sz="4" w:space="0" w:color="auto"/>
              <w:bottom w:val="single" w:sz="4" w:space="0" w:color="auto"/>
              <w:right w:val="single" w:sz="4" w:space="0" w:color="auto"/>
            </w:tcBorders>
          </w:tcPr>
          <w:p w14:paraId="20106C3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131E5E" w14:textId="77777777" w:rsidR="003C214A" w:rsidRPr="00F9519C" w:rsidRDefault="003C214A" w:rsidP="00586B32">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4580C714" w14:textId="77777777" w:rsidR="003C214A" w:rsidRPr="00F9519C" w:rsidRDefault="003C214A" w:rsidP="00586B32">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78621651" w14:textId="77777777" w:rsidR="003C214A" w:rsidRPr="00F9519C" w:rsidRDefault="003C214A" w:rsidP="00586B3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FF0946" w14:textId="77777777" w:rsidR="003C214A" w:rsidRPr="00F9519C" w:rsidRDefault="003C214A" w:rsidP="00586B3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413B958" w14:textId="77777777" w:rsidR="003C214A" w:rsidRPr="00F9519C" w:rsidRDefault="003C214A" w:rsidP="00586B32">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03BA2290" w14:textId="77777777" w:rsidR="003C214A" w:rsidRPr="00F9519C" w:rsidRDefault="003C214A" w:rsidP="00586B3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6CCADA1"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2DBF9F" w14:textId="77777777" w:rsidR="003C214A" w:rsidRPr="00F9519C" w:rsidRDefault="003C214A" w:rsidP="00586B32">
            <w:pPr>
              <w:pStyle w:val="TAC"/>
              <w:keepNext w:val="0"/>
              <w:keepLines w:val="0"/>
              <w:rPr>
                <w:rFonts w:eastAsiaTheme="minorEastAsia"/>
              </w:rPr>
            </w:pPr>
            <w:r>
              <w:rPr>
                <w:rFonts w:hint="eastAsia"/>
                <w:lang w:eastAsia="zh-CN"/>
              </w:rPr>
              <w:t>N</w:t>
            </w:r>
            <w:r>
              <w:rPr>
                <w:lang w:eastAsia="zh-CN"/>
              </w:rPr>
              <w:t>/A</w:t>
            </w:r>
          </w:p>
        </w:tc>
      </w:tr>
      <w:tr w:rsidR="003C214A" w:rsidRPr="00F9519C" w14:paraId="1F5B881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129B49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80196E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00760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60398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0B4F0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E411C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2F8B669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11EBCAD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2142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3C214A" w:rsidRPr="00F9519C" w14:paraId="24EE085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5809A1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A560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081002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FF0CA0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82D09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88581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5A754A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67414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09DA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2277428A"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AC282D6"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73224366"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480A355"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606B058"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A81036"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82C534"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D430B5"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55D8145"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5151A"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IMD4</w:t>
            </w:r>
          </w:p>
        </w:tc>
      </w:tr>
      <w:tr w:rsidR="003C214A" w:rsidRPr="00F9519C" w14:paraId="7082922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440758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E9D499" w14:textId="77777777" w:rsidR="003C214A" w:rsidRPr="00F9519C" w:rsidRDefault="003C214A" w:rsidP="00586B32">
            <w:pPr>
              <w:pStyle w:val="TAC"/>
              <w:keepNext w:val="0"/>
              <w:keepLines w:val="0"/>
              <w:rPr>
                <w:rFonts w:eastAsiaTheme="minorEastAsia"/>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708DC486" w14:textId="77777777" w:rsidR="003C214A" w:rsidRPr="00F9519C" w:rsidRDefault="003C214A" w:rsidP="00586B32">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9B94BCF"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9DF2E2"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7B81CC"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F2F43B4"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52D00"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C4651"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N/A</w:t>
            </w:r>
          </w:p>
        </w:tc>
      </w:tr>
      <w:tr w:rsidR="003C214A" w:rsidRPr="00F9519C" w14:paraId="7380C6A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C2DBE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1EE665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1D8C0D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369E80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F6D65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89AF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144C4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BF954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E182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348E5DF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E523A6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39768B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29A2D6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FCB620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7BF86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F4E31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BB84C6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5913F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FDC2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49128A4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4B7F92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0DDB23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09F30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CBCCBE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E7228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24651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E4616B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1E25DA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F63C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3B43AEF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75085B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276E5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EC1C3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4A6E087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7A47662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202653A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964597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C98A6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FF05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6A01BE4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E9C1B8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5D84C0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5E88C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572E2F3"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793402"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CCFF40"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26921E1"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5704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249B1"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N/A</w:t>
            </w:r>
          </w:p>
        </w:tc>
      </w:tr>
      <w:tr w:rsidR="003C214A" w:rsidRPr="00F9519C" w14:paraId="0703A7B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FEC8AD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98685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1E8084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D9285D9"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25D1E9"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F2D00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0247F08"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32A167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DCFA4"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IMD4</w:t>
            </w:r>
          </w:p>
        </w:tc>
      </w:tr>
      <w:tr w:rsidR="003C214A" w:rsidRPr="00F9519C" w14:paraId="4562615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244CE0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49F9F4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AAE595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1DA6EDD9"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FF65FD"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0BF871A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52DE0B9"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13021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4AB09"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0044E05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A3C539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5FA8A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D64F50"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7AD6378"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1CD96F0"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242C5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1C5AD17"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8E40F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031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3337B0C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E149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D4888D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2B5CFB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3EE306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C42E72"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36A06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2B3A8B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615B670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BE0B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IMD5</w:t>
            </w:r>
          </w:p>
        </w:tc>
      </w:tr>
      <w:tr w:rsidR="003C214A" w:rsidRPr="00F9519C" w14:paraId="35860FB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A85B14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EE318D"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DEFE2BC"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6DA318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AA926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9BE95FD"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F8CE36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AFCADC0"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A27598"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N/A</w:t>
            </w:r>
          </w:p>
        </w:tc>
      </w:tr>
      <w:tr w:rsidR="003C214A" w:rsidRPr="00F9519C" w14:paraId="10BF517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52AC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E18067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ABBDC3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3FC088B" w14:textId="77777777" w:rsidR="003C214A" w:rsidRPr="00F9519C" w:rsidRDefault="003C214A" w:rsidP="00586B32">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E078D1" w14:textId="77777777" w:rsidR="003C214A" w:rsidRPr="00F9519C" w:rsidRDefault="003C214A" w:rsidP="00586B32">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C87A5D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3AF31B7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71EB6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02D85"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771B204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A5D9C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A0E8C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F0E342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5EF4196E" w14:textId="77777777" w:rsidR="003C214A" w:rsidRPr="00F9519C" w:rsidRDefault="003C214A" w:rsidP="00586B32">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8079A3" w14:textId="77777777" w:rsidR="003C214A" w:rsidRPr="00F9519C" w:rsidRDefault="003C214A" w:rsidP="00586B32">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C7328A"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0EAA72F"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C81C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A8E20"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7276543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6B1A4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80DF21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A0C833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D11C2CC"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6AD757"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6D3E62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A31D6F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1179C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AC222"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5FA188F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0898ED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3A4F7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0081F6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2A9F78F"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8AD887"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A199FF"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6C9DAC24"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E1DF7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75C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07738A8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10A6E7" w14:textId="77777777" w:rsidR="003C214A" w:rsidRPr="00F9519C" w:rsidRDefault="003C214A" w:rsidP="00586B32">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40DFBBB8" w14:textId="77777777" w:rsidR="003C214A" w:rsidRPr="00F9519C" w:rsidRDefault="003C214A" w:rsidP="00586B32">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231467A" w14:textId="77777777" w:rsidR="003C214A" w:rsidRPr="00F9519C" w:rsidRDefault="003C214A" w:rsidP="00586B32">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17699ED9" w14:textId="77777777" w:rsidR="003C214A" w:rsidRPr="00F9519C" w:rsidRDefault="003C214A" w:rsidP="00586B32">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FFAD38" w14:textId="77777777" w:rsidR="003C214A" w:rsidRPr="00F9519C" w:rsidRDefault="003C214A" w:rsidP="00586B32">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A514A2" w14:textId="77777777" w:rsidR="003C214A" w:rsidRPr="00F9519C" w:rsidRDefault="003C214A" w:rsidP="00586B32">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08157C26" w14:textId="77777777" w:rsidR="003C214A" w:rsidRPr="00F9519C" w:rsidRDefault="003C214A" w:rsidP="00586B32">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B48637F" w14:textId="77777777" w:rsidR="003C214A" w:rsidRPr="00F9519C" w:rsidRDefault="003C214A" w:rsidP="00586B32">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31DC09F" w14:textId="77777777" w:rsidR="003C214A" w:rsidRPr="00F9519C" w:rsidRDefault="003C214A" w:rsidP="00586B32">
            <w:pPr>
              <w:pStyle w:val="TAC"/>
              <w:keepNext w:val="0"/>
              <w:keepLines w:val="0"/>
              <w:rPr>
                <w:rFonts w:eastAsiaTheme="minorEastAsia"/>
              </w:rPr>
            </w:pPr>
            <w:r w:rsidRPr="00F9519C">
              <w:rPr>
                <w:rFonts w:cs="Arial"/>
                <w:szCs w:val="18"/>
              </w:rPr>
              <w:t>IMD3</w:t>
            </w:r>
          </w:p>
        </w:tc>
      </w:tr>
      <w:tr w:rsidR="003C214A" w:rsidRPr="00F9519C" w14:paraId="07050E7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6960CB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71F695" w14:textId="77777777" w:rsidR="003C214A" w:rsidRPr="00F9519C" w:rsidRDefault="003C214A" w:rsidP="00586B32">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00D9DF4" w14:textId="77777777" w:rsidR="003C214A" w:rsidRPr="00F9519C" w:rsidRDefault="003C214A" w:rsidP="00586B32">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5715BCE" w14:textId="77777777" w:rsidR="003C214A" w:rsidRPr="00F9519C" w:rsidRDefault="003C214A" w:rsidP="00586B32">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8DBB039" w14:textId="77777777" w:rsidR="003C214A" w:rsidRPr="00F9519C" w:rsidRDefault="003C214A" w:rsidP="00586B32">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F0451FF" w14:textId="77777777" w:rsidR="003C214A" w:rsidRPr="00F9519C" w:rsidRDefault="003C214A" w:rsidP="00586B32">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3CA94EE" w14:textId="77777777" w:rsidR="003C214A" w:rsidRPr="00F9519C" w:rsidRDefault="003C214A" w:rsidP="00586B32">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C03A83" w14:textId="77777777" w:rsidR="003C214A" w:rsidRPr="00F9519C" w:rsidRDefault="003C214A" w:rsidP="00586B32">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2919B70" w14:textId="77777777" w:rsidR="003C214A" w:rsidRPr="00F9519C" w:rsidRDefault="003C214A" w:rsidP="00586B32">
            <w:pPr>
              <w:pStyle w:val="TAC"/>
              <w:keepNext w:val="0"/>
              <w:keepLines w:val="0"/>
              <w:rPr>
                <w:rFonts w:eastAsiaTheme="minorEastAsia"/>
              </w:rPr>
            </w:pPr>
            <w:r w:rsidRPr="00F9519C">
              <w:rPr>
                <w:rFonts w:cs="Arial"/>
                <w:szCs w:val="18"/>
              </w:rPr>
              <w:t>N/A</w:t>
            </w:r>
          </w:p>
        </w:tc>
      </w:tr>
      <w:tr w:rsidR="003C214A" w:rsidRPr="00F9519C" w14:paraId="7381B49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80827C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BEB84A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54D5981" w14:textId="77777777" w:rsidR="003C214A" w:rsidRPr="00F9519C" w:rsidRDefault="003C214A" w:rsidP="00586B32">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36F8B58"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4194E0"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F90A0E" w14:textId="77777777" w:rsidR="003C214A" w:rsidRPr="00F9519C" w:rsidRDefault="003C214A" w:rsidP="00586B32">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40362CD" w14:textId="77777777" w:rsidR="003C214A" w:rsidRPr="00F9519C" w:rsidRDefault="003C214A" w:rsidP="00586B32">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0F2104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7BB1A"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3C214A" w:rsidRPr="00F9519C" w14:paraId="69BAE5A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1F96D5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E4082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F19BBCE" w14:textId="77777777" w:rsidR="003C214A" w:rsidRPr="00F9519C" w:rsidRDefault="003C214A" w:rsidP="00586B32">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9467612" w14:textId="77777777" w:rsidR="003C214A" w:rsidRPr="00F9519C" w:rsidRDefault="003C214A" w:rsidP="00586B3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2C7F22" w14:textId="77777777" w:rsidR="003C214A" w:rsidRPr="00F9519C" w:rsidRDefault="003C214A" w:rsidP="00586B3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9161915" w14:textId="77777777" w:rsidR="003C214A" w:rsidRPr="00F9519C" w:rsidRDefault="003C214A" w:rsidP="00586B32">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FCD43BF" w14:textId="77777777" w:rsidR="003C214A" w:rsidRPr="00F9519C" w:rsidRDefault="003C214A" w:rsidP="00586B32">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CDFC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12F7D7"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757B372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209C6E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20A0C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AC5AF3D" w14:textId="77777777" w:rsidR="003C214A" w:rsidRPr="00F9519C" w:rsidRDefault="003C214A" w:rsidP="00586B32">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CE09E09"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1BA82C"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0F5ED9" w14:textId="77777777" w:rsidR="003C214A" w:rsidRPr="00F9519C" w:rsidRDefault="003C214A" w:rsidP="00586B32">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8B693E2" w14:textId="77777777" w:rsidR="003C214A" w:rsidRPr="00F9519C" w:rsidRDefault="003C214A" w:rsidP="00586B32">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F54204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792E5" w14:textId="77777777" w:rsidR="003C214A" w:rsidRPr="00F9519C" w:rsidRDefault="003C214A" w:rsidP="00586B32">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3C214A" w:rsidRPr="00F9519C" w14:paraId="2E9A2AE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FEC1F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63AD3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4FA0A2D" w14:textId="77777777" w:rsidR="003C214A" w:rsidRPr="00F9519C" w:rsidRDefault="003C214A" w:rsidP="00586B32">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7653458" w14:textId="77777777" w:rsidR="003C214A" w:rsidRPr="00F9519C" w:rsidRDefault="003C214A" w:rsidP="00586B3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95DF33" w14:textId="77777777" w:rsidR="003C214A" w:rsidRPr="00F9519C" w:rsidRDefault="003C214A" w:rsidP="00586B3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A06917" w14:textId="77777777" w:rsidR="003C214A" w:rsidRPr="00F9519C" w:rsidRDefault="003C214A" w:rsidP="00586B32">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14EC6EBA" w14:textId="77777777" w:rsidR="003C214A" w:rsidRPr="00F9519C" w:rsidRDefault="003C214A" w:rsidP="00586B32">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0811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5B0BE"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6719C0C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6C135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2ED862"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C2FF11C" w14:textId="77777777" w:rsidR="003C214A" w:rsidRPr="00F9519C" w:rsidRDefault="003C214A" w:rsidP="00586B32">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4179EA" w14:textId="77777777" w:rsidR="003C214A" w:rsidRPr="00F9519C" w:rsidRDefault="003C214A" w:rsidP="00586B32">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8EEEF6F" w14:textId="77777777" w:rsidR="003C214A" w:rsidRPr="00F9519C" w:rsidRDefault="003C214A" w:rsidP="00586B32">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643EAF"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DC56C61"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BB6E8" w14:textId="77777777" w:rsidR="003C214A" w:rsidRPr="00F9519C" w:rsidRDefault="003C214A" w:rsidP="00586B32">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04AACF" w14:textId="77777777" w:rsidR="003C214A" w:rsidRPr="00F9519C" w:rsidRDefault="003C214A" w:rsidP="00586B32">
            <w:pPr>
              <w:pStyle w:val="TAC"/>
              <w:keepNext w:val="0"/>
              <w:keepLines w:val="0"/>
              <w:rPr>
                <w:rFonts w:eastAsiaTheme="minorEastAsia"/>
              </w:rPr>
            </w:pPr>
            <w:r>
              <w:rPr>
                <w:rFonts w:eastAsiaTheme="minorEastAsia" w:hint="eastAsia"/>
                <w:lang w:eastAsia="zh-CN"/>
              </w:rPr>
              <w:t>IMD2</w:t>
            </w:r>
            <w:r>
              <w:rPr>
                <w:rFonts w:eastAsiaTheme="minorEastAsia"/>
                <w:vertAlign w:val="superscript"/>
                <w:lang w:eastAsia="zh-CN"/>
              </w:rPr>
              <w:t>7</w:t>
            </w:r>
          </w:p>
        </w:tc>
      </w:tr>
      <w:tr w:rsidR="003C214A" w:rsidRPr="00F9519C" w14:paraId="4EDA0D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206978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F0A13D"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76670A8" w14:textId="77777777" w:rsidR="003C214A" w:rsidRPr="00F9519C" w:rsidRDefault="003C214A" w:rsidP="00586B32">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FCD285" w14:textId="77777777" w:rsidR="003C214A" w:rsidRPr="00F9519C" w:rsidRDefault="003C214A" w:rsidP="00586B32">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1250AF7" w14:textId="77777777" w:rsidR="003C214A" w:rsidRPr="00F9519C" w:rsidRDefault="003C214A" w:rsidP="00586B32">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22669E"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C7A0C7"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6FC2E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9575EF" w14:textId="77777777" w:rsidR="003C214A" w:rsidRPr="00F9519C" w:rsidRDefault="003C214A" w:rsidP="00586B32">
            <w:pPr>
              <w:pStyle w:val="TAC"/>
              <w:keepNext w:val="0"/>
              <w:keepLines w:val="0"/>
              <w:rPr>
                <w:rFonts w:eastAsiaTheme="minorEastAsia"/>
              </w:rPr>
            </w:pPr>
            <w:r>
              <w:rPr>
                <w:rFonts w:eastAsiaTheme="minorEastAsia" w:hint="eastAsia"/>
                <w:szCs w:val="18"/>
                <w:lang w:eastAsia="zh-CN"/>
              </w:rPr>
              <w:t>N/A</w:t>
            </w:r>
          </w:p>
        </w:tc>
      </w:tr>
      <w:tr w:rsidR="003C214A" w:rsidRPr="00F9519C" w14:paraId="105AA45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E323F5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B42A13"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BEC2FE" w14:textId="77777777" w:rsidR="003C214A" w:rsidRPr="00F9519C" w:rsidRDefault="003C214A" w:rsidP="00586B32">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4B4491"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9254A8" w14:textId="77777777" w:rsidR="003C214A" w:rsidRPr="00F9519C" w:rsidRDefault="003C214A" w:rsidP="00586B32">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C683AE" w14:textId="77777777" w:rsidR="003C214A" w:rsidRPr="00F9519C" w:rsidRDefault="003C214A" w:rsidP="00586B32">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BB66B19" w14:textId="77777777" w:rsidR="003C214A" w:rsidRPr="00F9519C" w:rsidRDefault="003C214A" w:rsidP="00586B32">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0378376" w14:textId="77777777" w:rsidR="003C214A" w:rsidRPr="00F9519C" w:rsidRDefault="003C214A" w:rsidP="00586B32">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BB167D"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IMD4</w:t>
            </w:r>
          </w:p>
        </w:tc>
      </w:tr>
      <w:tr w:rsidR="003C214A" w:rsidRPr="00F9519C" w14:paraId="72DAD32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05F327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F1EB932"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8B38A15" w14:textId="77777777" w:rsidR="003C214A" w:rsidRPr="00F9519C" w:rsidRDefault="003C214A" w:rsidP="00586B32">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AC52477"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4C517" w14:textId="77777777" w:rsidR="003C214A" w:rsidRPr="00F9519C" w:rsidRDefault="003C214A" w:rsidP="00586B32">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D9F7B8" w14:textId="77777777" w:rsidR="003C214A" w:rsidRPr="00F9519C" w:rsidRDefault="003C214A" w:rsidP="00586B32">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58012B0E"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3FDD906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31FA855B" w14:textId="77777777" w:rsidR="003C214A" w:rsidRPr="00F9519C" w:rsidRDefault="003C214A" w:rsidP="00586B32">
            <w:pPr>
              <w:pStyle w:val="TAC"/>
              <w:keepNext w:val="0"/>
              <w:keepLines w:val="0"/>
              <w:rPr>
                <w:rFonts w:eastAsiaTheme="minorEastAsia"/>
              </w:rPr>
            </w:pPr>
            <w:r>
              <w:rPr>
                <w:rFonts w:eastAsiaTheme="minorEastAsia" w:hint="eastAsia"/>
                <w:szCs w:val="18"/>
                <w:lang w:eastAsia="zh-CN"/>
              </w:rPr>
              <w:t>N/A</w:t>
            </w:r>
          </w:p>
        </w:tc>
      </w:tr>
      <w:tr w:rsidR="003C214A" w:rsidRPr="00F9519C" w14:paraId="0C6D669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FE2F92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17DF8CE"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8BEDF49" w14:textId="77777777" w:rsidR="003C214A" w:rsidRPr="00F9519C" w:rsidRDefault="003C214A" w:rsidP="00586B32">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7D88D54C"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6BC664" w14:textId="77777777" w:rsidR="003C214A" w:rsidRPr="00F9519C" w:rsidRDefault="003C214A" w:rsidP="00586B32">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A68E86" w14:textId="77777777" w:rsidR="003C214A" w:rsidRPr="00F9519C" w:rsidRDefault="003C214A" w:rsidP="00586B32">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1AB653E5" w14:textId="77777777" w:rsidR="003C214A" w:rsidRPr="00F9519C" w:rsidRDefault="003C214A" w:rsidP="00586B32">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5FBD27EB"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6B15742" w14:textId="77777777" w:rsidR="003C214A" w:rsidRPr="00F9519C" w:rsidRDefault="003C214A" w:rsidP="00586B32">
            <w:pPr>
              <w:pStyle w:val="TAC"/>
              <w:keepNext w:val="0"/>
              <w:keepLines w:val="0"/>
              <w:rPr>
                <w:rFonts w:eastAsiaTheme="minorEastAsia"/>
              </w:rPr>
            </w:pPr>
          </w:p>
        </w:tc>
      </w:tr>
      <w:tr w:rsidR="003C214A" w:rsidRPr="00F9519C" w14:paraId="2FBE8131"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C0603E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DCF91B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F164EE2" w14:textId="77777777" w:rsidR="003C214A" w:rsidRPr="00F9519C" w:rsidRDefault="003C214A" w:rsidP="00586B32">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5DD0480"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027885"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D64DE0" w14:textId="77777777" w:rsidR="003C214A" w:rsidRPr="00F9519C" w:rsidRDefault="003C214A" w:rsidP="00586B32">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0764FC2" w14:textId="77777777" w:rsidR="003C214A" w:rsidRPr="00F9519C" w:rsidRDefault="003C214A" w:rsidP="00586B32">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5DEA6F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7EAFB"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3C214A" w:rsidRPr="00F9519C" w14:paraId="07F5AC1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A6EFEC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3016A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2E26ED3" w14:textId="77777777" w:rsidR="003C214A" w:rsidRPr="00F9519C" w:rsidRDefault="003C214A" w:rsidP="00586B32">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3C239D1" w14:textId="77777777" w:rsidR="003C214A" w:rsidRPr="00F9519C" w:rsidRDefault="003C214A" w:rsidP="00586B3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30E45E" w14:textId="77777777" w:rsidR="003C214A" w:rsidRPr="00F9519C" w:rsidRDefault="003C214A" w:rsidP="00586B3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7B5A1AC" w14:textId="77777777" w:rsidR="003C214A" w:rsidRPr="00F9519C" w:rsidRDefault="003C214A" w:rsidP="00586B32">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E080DCF" w14:textId="77777777" w:rsidR="003C214A" w:rsidRPr="00F9519C" w:rsidRDefault="003C214A" w:rsidP="00586B32">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6C59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D73AC0"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3EC0824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6D8E8F7" w14:textId="77777777" w:rsidR="003C214A" w:rsidRPr="00F9519C" w:rsidRDefault="003C214A" w:rsidP="00586B32">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7A6E4569" w14:textId="77777777" w:rsidR="003C214A" w:rsidRPr="00F9519C" w:rsidRDefault="003C214A" w:rsidP="00586B32">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369CCBF" w14:textId="77777777" w:rsidR="003C214A" w:rsidRPr="00F9519C" w:rsidRDefault="003C214A" w:rsidP="00586B32">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CE0A21D"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B80D94"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ED8E79" w14:textId="77777777" w:rsidR="003C214A" w:rsidRPr="00F9519C" w:rsidRDefault="003C214A" w:rsidP="00586B32">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77FC280" w14:textId="77777777" w:rsidR="003C214A" w:rsidRPr="00F9519C" w:rsidRDefault="003C214A" w:rsidP="00586B32">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B557CC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15ED8"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IMD3</w:t>
            </w:r>
          </w:p>
        </w:tc>
      </w:tr>
      <w:tr w:rsidR="003C214A" w:rsidRPr="00F9519C" w14:paraId="653EBF3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52905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79574A" w14:textId="77777777" w:rsidR="003C214A" w:rsidRPr="00F9519C" w:rsidRDefault="003C214A" w:rsidP="00586B32">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6169682" w14:textId="77777777" w:rsidR="003C214A" w:rsidRPr="00F9519C" w:rsidRDefault="003C214A" w:rsidP="00586B32">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B98F742"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26663" w14:textId="77777777" w:rsidR="003C214A" w:rsidRPr="00F9519C" w:rsidRDefault="003C214A" w:rsidP="00586B3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2E9B6A"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10CF4DE"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ACDCE"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5613B4" w14:textId="77777777" w:rsidR="003C214A" w:rsidRPr="00F9519C" w:rsidRDefault="003C214A" w:rsidP="00586B32">
            <w:pPr>
              <w:pStyle w:val="TAC"/>
              <w:keepNext w:val="0"/>
              <w:keepLines w:val="0"/>
              <w:rPr>
                <w:rFonts w:eastAsiaTheme="minorEastAsia"/>
              </w:rPr>
            </w:pPr>
            <w:r>
              <w:rPr>
                <w:rFonts w:eastAsiaTheme="minorEastAsia"/>
              </w:rPr>
              <w:t>N/A</w:t>
            </w:r>
          </w:p>
        </w:tc>
      </w:tr>
      <w:tr w:rsidR="003C214A" w:rsidRPr="00F9519C" w14:paraId="0321BB7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33BD27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050AE0" w14:textId="77777777" w:rsidR="003C214A" w:rsidRPr="00F9519C" w:rsidRDefault="003C214A" w:rsidP="00586B32">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17EF456" w14:textId="77777777" w:rsidR="003C214A" w:rsidRPr="00F9519C" w:rsidRDefault="003C214A" w:rsidP="00586B32">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2E707397"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0F3482"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5E321A" w14:textId="77777777" w:rsidR="003C214A" w:rsidRPr="00F9519C" w:rsidRDefault="003C214A" w:rsidP="00586B32">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5B4BEE1" w14:textId="77777777" w:rsidR="003C214A" w:rsidRPr="00F9519C" w:rsidRDefault="003C214A" w:rsidP="00586B32">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520B7064"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E3899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IMD5</w:t>
            </w:r>
          </w:p>
        </w:tc>
      </w:tr>
      <w:tr w:rsidR="003C214A" w:rsidRPr="00F9519C" w14:paraId="79EF285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020E59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14E89D" w14:textId="77777777" w:rsidR="003C214A" w:rsidRPr="00F9519C" w:rsidRDefault="003C214A" w:rsidP="00586B32">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22CAB32" w14:textId="77777777" w:rsidR="003C214A" w:rsidRPr="00F9519C" w:rsidRDefault="003C214A" w:rsidP="00586B32">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46B0870A"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39575B" w14:textId="77777777" w:rsidR="003C214A" w:rsidRPr="00F9519C" w:rsidRDefault="003C214A" w:rsidP="00586B3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BD93E43"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8366215"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DC659"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F34F2" w14:textId="77777777" w:rsidR="003C214A" w:rsidRPr="00F9519C" w:rsidRDefault="003C214A" w:rsidP="00586B32">
            <w:pPr>
              <w:pStyle w:val="TAC"/>
              <w:keepNext w:val="0"/>
              <w:keepLines w:val="0"/>
              <w:rPr>
                <w:rFonts w:eastAsiaTheme="minorEastAsia"/>
              </w:rPr>
            </w:pPr>
            <w:r>
              <w:rPr>
                <w:rFonts w:eastAsiaTheme="minorEastAsia"/>
              </w:rPr>
              <w:t>N/A</w:t>
            </w:r>
          </w:p>
        </w:tc>
      </w:tr>
      <w:tr w:rsidR="003C214A" w:rsidRPr="00F9519C" w14:paraId="3ADD862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6EB7855" w14:textId="77777777" w:rsidR="003C214A" w:rsidRPr="00F9519C" w:rsidRDefault="003C214A" w:rsidP="00586B32">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2742FEA"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E5F1872" w14:textId="77777777" w:rsidR="003C214A" w:rsidRPr="00F9519C" w:rsidRDefault="003C214A" w:rsidP="00586B32">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139B1BE"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64A842"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97A47A" w14:textId="77777777" w:rsidR="003C214A" w:rsidRPr="00F9519C" w:rsidRDefault="003C214A" w:rsidP="00586B32">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198D8E26" w14:textId="77777777" w:rsidR="003C214A" w:rsidRPr="00F9519C" w:rsidRDefault="003C214A" w:rsidP="00586B32">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69319A0"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AF67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IMD4</w:t>
            </w:r>
          </w:p>
        </w:tc>
      </w:tr>
      <w:tr w:rsidR="003C214A" w:rsidRPr="00F9519C" w14:paraId="2091912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F6F462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E224EC" w14:textId="77777777" w:rsidR="003C214A" w:rsidRPr="00F9519C" w:rsidRDefault="003C214A" w:rsidP="00586B32">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0AF4FC5" w14:textId="77777777" w:rsidR="003C214A" w:rsidRPr="00F9519C" w:rsidRDefault="003C214A" w:rsidP="00586B32">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409410D5"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56942C" w14:textId="77777777" w:rsidR="003C214A" w:rsidRPr="00F9519C" w:rsidRDefault="003C214A" w:rsidP="00586B3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7F18D4" w14:textId="77777777" w:rsidR="003C214A" w:rsidRPr="00F9519C" w:rsidRDefault="003C214A" w:rsidP="00586B32">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DE84360"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D82D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41E240" w14:textId="77777777" w:rsidR="003C214A" w:rsidRPr="00F9519C" w:rsidRDefault="003C214A" w:rsidP="00586B32">
            <w:pPr>
              <w:pStyle w:val="TAC"/>
              <w:keepNext w:val="0"/>
              <w:keepLines w:val="0"/>
              <w:rPr>
                <w:rFonts w:eastAsiaTheme="minorEastAsia"/>
              </w:rPr>
            </w:pPr>
            <w:r>
              <w:rPr>
                <w:rFonts w:cs="Arial"/>
                <w:lang w:eastAsia="ko-KR"/>
              </w:rPr>
              <w:t>N/A</w:t>
            </w:r>
          </w:p>
        </w:tc>
      </w:tr>
      <w:tr w:rsidR="003C214A" w:rsidRPr="00F9519C" w14:paraId="175F303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B7A988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3B3E13"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0C94B79" w14:textId="77777777" w:rsidR="003C214A" w:rsidRPr="00F9519C" w:rsidRDefault="003C214A" w:rsidP="00586B32">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75614270"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3EA8AB"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963D8" w14:textId="77777777" w:rsidR="003C214A" w:rsidRPr="00F9519C" w:rsidRDefault="003C214A" w:rsidP="00586B32">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5BD80007" w14:textId="77777777" w:rsidR="003C214A" w:rsidRPr="00F9519C" w:rsidRDefault="003C214A" w:rsidP="00586B32">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885ECF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103E5"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IMD5</w:t>
            </w:r>
          </w:p>
        </w:tc>
      </w:tr>
      <w:tr w:rsidR="003C214A" w:rsidRPr="00F9519C" w14:paraId="21CC7B9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9C8DD5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E0DB2D" w14:textId="77777777" w:rsidR="003C214A" w:rsidRDefault="003C214A" w:rsidP="00586B32">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245357F" w14:textId="77777777" w:rsidR="003C214A" w:rsidRDefault="003C214A" w:rsidP="00586B32">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64223568" w14:textId="77777777" w:rsidR="003C214A" w:rsidRDefault="003C214A" w:rsidP="00586B32">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67C2C2" w14:textId="77777777" w:rsidR="003C214A" w:rsidRDefault="003C214A" w:rsidP="00586B32">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A73624" w14:textId="77777777" w:rsidR="003C214A" w:rsidRDefault="003C214A" w:rsidP="00586B32">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1BD4B642" w14:textId="77777777" w:rsidR="003C214A" w:rsidRDefault="003C214A" w:rsidP="00586B32">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A60B7C6"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7710CD" w14:textId="77777777" w:rsidR="003C214A" w:rsidRDefault="003C214A" w:rsidP="00586B32">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3C214A" w:rsidRPr="00F9519C" w14:paraId="64E1B8B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CAD1D2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84432D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B5F3B7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F7A455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0C3CC8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28A961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9AD910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2A29A9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201F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IMD4</w:t>
            </w:r>
          </w:p>
        </w:tc>
      </w:tr>
      <w:tr w:rsidR="003C214A" w:rsidRPr="00F9519C" w14:paraId="7883F30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27844D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F595F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87F95A"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2D75E7D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4CA78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C4DB1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D16A9E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19A0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FEC97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45AA7FF2"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790E7BA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A8D1C" w14:textId="77777777" w:rsidR="003C214A" w:rsidRPr="00F9519C" w:rsidRDefault="003C214A" w:rsidP="00586B32">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8F4441D" w14:textId="77777777" w:rsidR="003C214A" w:rsidRPr="00F9519C" w:rsidRDefault="003C214A" w:rsidP="00586B32">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E5D750" w14:textId="77777777" w:rsidR="003C214A" w:rsidRPr="00F9519C" w:rsidRDefault="003C214A" w:rsidP="00586B32">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81FC8B" w14:textId="77777777" w:rsidR="003C214A" w:rsidRPr="00F9519C" w:rsidRDefault="003C214A" w:rsidP="00586B32">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C22A4E" w14:textId="77777777" w:rsidR="003C214A" w:rsidRPr="00F9519C" w:rsidRDefault="003C214A" w:rsidP="00586B32">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1DDA297" w14:textId="77777777" w:rsidR="003C214A" w:rsidRPr="00F9519C" w:rsidRDefault="003C214A" w:rsidP="00586B32">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EB353CC" w14:textId="77777777" w:rsidR="003C214A" w:rsidRPr="00F9519C" w:rsidRDefault="003C214A" w:rsidP="00586B32">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A283E4" w14:textId="77777777" w:rsidR="003C214A" w:rsidRPr="00F9519C" w:rsidRDefault="003C214A" w:rsidP="00586B32">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3C214A" w:rsidRPr="00F9519C" w14:paraId="63B4B092"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8FB30A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785F998" w14:textId="77777777" w:rsidR="003C214A" w:rsidRPr="00F9519C" w:rsidRDefault="003C214A" w:rsidP="00586B32">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9C4F2EC" w14:textId="77777777" w:rsidR="003C214A" w:rsidRPr="00F9519C" w:rsidRDefault="003C214A" w:rsidP="00586B32">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63A7EBC6" w14:textId="77777777" w:rsidR="003C214A" w:rsidRPr="00F9519C" w:rsidRDefault="003C214A" w:rsidP="00586B32">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C0CF2EE" w14:textId="77777777" w:rsidR="003C214A" w:rsidRPr="00F9519C" w:rsidRDefault="003C214A" w:rsidP="00586B32">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7D072CB" w14:textId="77777777" w:rsidR="003C214A" w:rsidRPr="00F9519C" w:rsidRDefault="003C214A" w:rsidP="00586B32">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72D0C9E2" w14:textId="77777777" w:rsidR="003C214A" w:rsidRPr="00F9519C" w:rsidRDefault="003C214A" w:rsidP="00586B32">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DDD1C5" w14:textId="77777777" w:rsidR="003C214A" w:rsidRPr="00F9519C" w:rsidRDefault="003C214A" w:rsidP="00586B32">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EC55759" w14:textId="77777777" w:rsidR="003C214A" w:rsidRPr="00F9519C" w:rsidRDefault="003C214A" w:rsidP="00586B32">
            <w:pPr>
              <w:pStyle w:val="TAC"/>
              <w:keepNext w:val="0"/>
              <w:keepLines w:val="0"/>
              <w:rPr>
                <w:rFonts w:eastAsiaTheme="minorEastAsia"/>
                <w:lang w:eastAsia="zh-CN"/>
              </w:rPr>
            </w:pPr>
            <w:r>
              <w:rPr>
                <w:rFonts w:cs="Arial"/>
                <w:szCs w:val="18"/>
                <w:lang w:eastAsia="ja-JP"/>
              </w:rPr>
              <w:t>N/A</w:t>
            </w:r>
          </w:p>
        </w:tc>
      </w:tr>
      <w:tr w:rsidR="003C214A" w:rsidRPr="00F9519C" w14:paraId="1890F6B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E6B69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EF6B73D"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9E05B79" w14:textId="77777777" w:rsidR="003C214A" w:rsidRPr="00F9519C" w:rsidRDefault="003C214A" w:rsidP="00586B32">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F2239A1" w14:textId="77777777" w:rsidR="003C214A" w:rsidRPr="00F9519C" w:rsidRDefault="003C214A" w:rsidP="00586B32">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F0994F4" w14:textId="77777777" w:rsidR="003C214A" w:rsidRPr="00F9519C" w:rsidRDefault="003C214A" w:rsidP="00586B32">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DA428B6" w14:textId="77777777" w:rsidR="003C214A" w:rsidRPr="00F9519C" w:rsidRDefault="003C214A" w:rsidP="00586B32">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DBAA050" w14:textId="77777777" w:rsidR="003C214A" w:rsidRPr="00F9519C" w:rsidRDefault="003C214A" w:rsidP="00586B32">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5BA500DE"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41F1C63" w14:textId="77777777" w:rsidR="003C214A" w:rsidRPr="00F9519C" w:rsidRDefault="003C214A" w:rsidP="00586B32">
            <w:pPr>
              <w:pStyle w:val="TAC"/>
              <w:keepNext w:val="0"/>
              <w:keepLines w:val="0"/>
              <w:rPr>
                <w:rFonts w:eastAsiaTheme="minorEastAsia"/>
                <w:lang w:eastAsia="zh-CN"/>
              </w:rPr>
            </w:pPr>
          </w:p>
        </w:tc>
      </w:tr>
      <w:tr w:rsidR="003C214A" w:rsidRPr="00F9519C" w14:paraId="45712AB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C55311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B48B65D"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F88EF6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55A958"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84E8E47"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B516A1"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631FA5A"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5E1CB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7FB5E0"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3C214A" w:rsidRPr="00F9519C" w14:paraId="46ABAE4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1808E3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DD993E"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4CCC9E"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52B539"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FFF0DCC"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C10688"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244476"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3070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129A06"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4F39752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434981F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60B5543" w14:textId="77777777" w:rsidR="003C214A" w:rsidRPr="00F9519C" w:rsidRDefault="003C214A" w:rsidP="00586B32">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BD2F39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D6977B"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17E1E0F"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53C6C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4EFE2D11"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813C9E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49B5F" w14:textId="77777777" w:rsidR="003C214A" w:rsidRPr="00F9519C" w:rsidRDefault="003C214A" w:rsidP="00586B32">
            <w:pPr>
              <w:pStyle w:val="TAC"/>
              <w:keepNext w:val="0"/>
              <w:keepLines w:val="0"/>
              <w:rPr>
                <w:rFonts w:eastAsiaTheme="minorEastAsia"/>
              </w:rPr>
            </w:pPr>
            <w:r w:rsidRPr="00F9519C">
              <w:rPr>
                <w:rFonts w:eastAsiaTheme="minorEastAsia"/>
              </w:rPr>
              <w:t>IMD7</w:t>
            </w:r>
          </w:p>
        </w:tc>
      </w:tr>
      <w:tr w:rsidR="003C214A" w:rsidRPr="00F9519C" w14:paraId="5F2589D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A50843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DED9936" w14:textId="77777777" w:rsidR="003C214A" w:rsidRPr="00F9519C" w:rsidRDefault="003C214A" w:rsidP="00586B32">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0F1B74ED"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2B616671"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2A3B552" w14:textId="77777777" w:rsidR="003C214A" w:rsidRPr="00F9519C" w:rsidRDefault="003C214A" w:rsidP="00586B32">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D6FF46F"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7B014ADE"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7BA233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1896757A" w14:textId="77777777" w:rsidR="003C214A" w:rsidRPr="00F9519C" w:rsidRDefault="003C214A" w:rsidP="00586B32">
            <w:pPr>
              <w:pStyle w:val="TAC"/>
              <w:keepNext w:val="0"/>
              <w:keepLines w:val="0"/>
              <w:rPr>
                <w:rFonts w:eastAsiaTheme="minorEastAsia"/>
              </w:rPr>
            </w:pPr>
            <w:r w:rsidRPr="00F9519C">
              <w:rPr>
                <w:rFonts w:eastAsiaTheme="minorEastAsia" w:cs="Arial" w:hint="eastAsia"/>
                <w:lang w:eastAsia="ja-JP"/>
              </w:rPr>
              <w:t>N/A</w:t>
            </w:r>
          </w:p>
        </w:tc>
      </w:tr>
      <w:tr w:rsidR="003C214A" w:rsidRPr="00F9519C" w14:paraId="670C715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25994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3761E05"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256A8ED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03F7A774"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4EDFC796" w14:textId="77777777" w:rsidR="003C214A" w:rsidRPr="00F9519C" w:rsidRDefault="003C214A" w:rsidP="00586B32">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79F8930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502DE6C2" w14:textId="77777777" w:rsidR="003C214A" w:rsidRPr="00F9519C" w:rsidRDefault="003C214A" w:rsidP="00586B32">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BFA91B2"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6B41EC0" w14:textId="77777777" w:rsidR="003C214A" w:rsidRPr="00F9519C" w:rsidRDefault="003C214A" w:rsidP="00586B32">
            <w:pPr>
              <w:pStyle w:val="TAC"/>
              <w:keepNext w:val="0"/>
              <w:keepLines w:val="0"/>
              <w:rPr>
                <w:rFonts w:eastAsiaTheme="minorEastAsia"/>
              </w:rPr>
            </w:pPr>
          </w:p>
        </w:tc>
      </w:tr>
      <w:tr w:rsidR="003C214A" w:rsidRPr="00F9519C" w14:paraId="6E176AFB" w14:textId="77777777" w:rsidTr="00586B32">
        <w:trPr>
          <w:jc w:val="center"/>
        </w:trPr>
        <w:tc>
          <w:tcPr>
            <w:tcW w:w="2007" w:type="dxa"/>
            <w:tcBorders>
              <w:top w:val="nil"/>
              <w:left w:val="single" w:sz="4" w:space="0" w:color="auto"/>
              <w:bottom w:val="nil"/>
              <w:right w:val="single" w:sz="4" w:space="0" w:color="auto"/>
            </w:tcBorders>
          </w:tcPr>
          <w:p w14:paraId="6365A67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DAF3CF4" w14:textId="77777777" w:rsidR="003C214A" w:rsidRPr="00F9519C" w:rsidRDefault="003C214A" w:rsidP="00586B32">
            <w:pPr>
              <w:pStyle w:val="TAC"/>
              <w:keepNext w:val="0"/>
              <w:keepLines w:val="0"/>
              <w:rPr>
                <w:rFonts w:eastAsiaTheme="minorEastAsia"/>
              </w:rPr>
            </w:pPr>
            <w:r>
              <w:rPr>
                <w:rFonts w:cs="Arial"/>
                <w:szCs w:val="18"/>
              </w:rPr>
              <w:t>n25</w:t>
            </w:r>
          </w:p>
        </w:tc>
        <w:tc>
          <w:tcPr>
            <w:tcW w:w="975" w:type="dxa"/>
            <w:tcBorders>
              <w:top w:val="nil"/>
              <w:left w:val="single" w:sz="4" w:space="0" w:color="auto"/>
              <w:bottom w:val="single" w:sz="4" w:space="0" w:color="auto"/>
              <w:right w:val="single" w:sz="4" w:space="0" w:color="auto"/>
            </w:tcBorders>
          </w:tcPr>
          <w:p w14:paraId="56C238CD" w14:textId="77777777" w:rsidR="003C214A" w:rsidRPr="00F9519C" w:rsidRDefault="003C214A" w:rsidP="00586B32">
            <w:pPr>
              <w:pStyle w:val="TAC"/>
              <w:keepNext w:val="0"/>
              <w:keepLines w:val="0"/>
              <w:rPr>
                <w:rFonts w:eastAsiaTheme="minorEastAsia"/>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7409FA58" w14:textId="77777777" w:rsidR="003C214A" w:rsidRPr="00F9519C" w:rsidRDefault="003C214A" w:rsidP="00586B32">
            <w:pPr>
              <w:pStyle w:val="TAC"/>
              <w:keepNext w:val="0"/>
              <w:keepLines w:val="0"/>
              <w:rPr>
                <w:rFonts w:eastAsiaTheme="minorEastAsia"/>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DD5F50F" w14:textId="77777777" w:rsidR="003C214A" w:rsidRPr="00F9519C" w:rsidRDefault="003C214A" w:rsidP="00586B32">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54271A4A" w14:textId="77777777" w:rsidR="003C214A" w:rsidRPr="00F9519C" w:rsidRDefault="003C214A" w:rsidP="00586B32">
            <w:pPr>
              <w:pStyle w:val="TAC"/>
              <w:keepNext w:val="0"/>
              <w:keepLines w:val="0"/>
              <w:rPr>
                <w:rFonts w:eastAsiaTheme="minorEastAsia"/>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7B285A8D" w14:textId="77777777" w:rsidR="003C214A" w:rsidRPr="00F9519C" w:rsidRDefault="003C214A" w:rsidP="00586B32">
            <w:pPr>
              <w:pStyle w:val="TAC"/>
              <w:keepNext w:val="0"/>
              <w:keepLines w:val="0"/>
              <w:rPr>
                <w:rFonts w:eastAsiaTheme="minorEastAsia"/>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626D2F9" w14:textId="77777777" w:rsidR="003C214A" w:rsidRPr="00F9519C" w:rsidRDefault="003C214A" w:rsidP="00586B32">
            <w:pPr>
              <w:pStyle w:val="TAC"/>
              <w:keepNext w:val="0"/>
              <w:keepLines w:val="0"/>
              <w:rPr>
                <w:rFonts w:eastAsiaTheme="minorEastAsia"/>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2A788F1F" w14:textId="77777777" w:rsidR="003C214A" w:rsidRPr="00F9519C" w:rsidRDefault="003C214A" w:rsidP="00586B32">
            <w:pPr>
              <w:pStyle w:val="TAC"/>
              <w:keepNext w:val="0"/>
              <w:keepLines w:val="0"/>
              <w:rPr>
                <w:rFonts w:eastAsiaTheme="minorEastAsia"/>
              </w:rPr>
            </w:pPr>
            <w:r>
              <w:rPr>
                <w:rFonts w:cs="Arial"/>
                <w:szCs w:val="18"/>
              </w:rPr>
              <w:t>IMD3</w:t>
            </w:r>
          </w:p>
        </w:tc>
      </w:tr>
      <w:tr w:rsidR="003C214A" w:rsidRPr="00F9519C" w14:paraId="274EA3B8" w14:textId="77777777" w:rsidTr="00586B32">
        <w:trPr>
          <w:jc w:val="center"/>
        </w:trPr>
        <w:tc>
          <w:tcPr>
            <w:tcW w:w="2007" w:type="dxa"/>
            <w:tcBorders>
              <w:top w:val="nil"/>
              <w:left w:val="single" w:sz="4" w:space="0" w:color="auto"/>
              <w:bottom w:val="nil"/>
              <w:right w:val="single" w:sz="4" w:space="0" w:color="auto"/>
            </w:tcBorders>
            <w:vAlign w:val="center"/>
          </w:tcPr>
          <w:p w14:paraId="13700D6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CBF09C0" w14:textId="77777777" w:rsidR="003C214A" w:rsidRPr="00F9519C" w:rsidRDefault="003C214A" w:rsidP="00586B32">
            <w:pPr>
              <w:pStyle w:val="TAC"/>
              <w:keepNext w:val="0"/>
              <w:keepLines w:val="0"/>
              <w:rPr>
                <w:rFonts w:eastAsiaTheme="minorEastAsia"/>
              </w:rPr>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57E5E2B7" w14:textId="77777777" w:rsidR="003C214A" w:rsidRPr="00F9519C" w:rsidRDefault="003C214A" w:rsidP="00586B32">
            <w:pPr>
              <w:pStyle w:val="TAC"/>
              <w:keepNext w:val="0"/>
              <w:keepLines w:val="0"/>
              <w:rPr>
                <w:rFonts w:eastAsiaTheme="minorEastAsia"/>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293769C3" w14:textId="77777777" w:rsidR="003C214A" w:rsidRPr="00F9519C" w:rsidRDefault="003C214A" w:rsidP="00586B32">
            <w:pPr>
              <w:pStyle w:val="TAC"/>
              <w:keepNext w:val="0"/>
              <w:keepLines w:val="0"/>
              <w:rPr>
                <w:rFonts w:eastAsiaTheme="minorEastAsia"/>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DE12B2A" w14:textId="77777777" w:rsidR="003C214A" w:rsidRPr="00F9519C" w:rsidRDefault="003C214A" w:rsidP="00586B32">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241D57B" w14:textId="77777777" w:rsidR="003C214A" w:rsidRPr="00F9519C" w:rsidRDefault="003C214A" w:rsidP="00586B32">
            <w:pPr>
              <w:pStyle w:val="TAC"/>
              <w:keepNext w:val="0"/>
              <w:keepLines w:val="0"/>
              <w:rPr>
                <w:rFonts w:eastAsiaTheme="minorEastAsia"/>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2A7A6C0" w14:textId="77777777" w:rsidR="003C214A" w:rsidRPr="00F9519C" w:rsidRDefault="003C214A" w:rsidP="00586B32">
            <w:pPr>
              <w:pStyle w:val="TAC"/>
              <w:keepNext w:val="0"/>
              <w:keepLines w:val="0"/>
              <w:rPr>
                <w:rFonts w:eastAsiaTheme="minorEastAsia"/>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4B4F023" w14:textId="77777777" w:rsidR="003C214A" w:rsidRPr="00F9519C" w:rsidRDefault="003C214A" w:rsidP="00586B32">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C6D4722" w14:textId="77777777" w:rsidR="003C214A" w:rsidRPr="00F9519C" w:rsidRDefault="003C214A" w:rsidP="00586B32">
            <w:pPr>
              <w:pStyle w:val="TAC"/>
              <w:keepNext w:val="0"/>
              <w:keepLines w:val="0"/>
              <w:rPr>
                <w:rFonts w:eastAsiaTheme="minorEastAsia"/>
              </w:rPr>
            </w:pPr>
            <w:r>
              <w:rPr>
                <w:rFonts w:cs="Arial"/>
                <w:szCs w:val="18"/>
                <w:lang w:eastAsia="zh-CN"/>
              </w:rPr>
              <w:t>N/A</w:t>
            </w:r>
          </w:p>
        </w:tc>
      </w:tr>
      <w:tr w:rsidR="003C214A" w:rsidRPr="00F9519C" w14:paraId="57BD9B53" w14:textId="77777777" w:rsidTr="00586B32">
        <w:trPr>
          <w:jc w:val="center"/>
        </w:trPr>
        <w:tc>
          <w:tcPr>
            <w:tcW w:w="2007" w:type="dxa"/>
            <w:tcBorders>
              <w:top w:val="nil"/>
              <w:left w:val="single" w:sz="4" w:space="0" w:color="auto"/>
              <w:bottom w:val="single" w:sz="4" w:space="0" w:color="auto"/>
              <w:right w:val="single" w:sz="4" w:space="0" w:color="auto"/>
            </w:tcBorders>
            <w:vAlign w:val="center"/>
          </w:tcPr>
          <w:p w14:paraId="0EEB7E7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B5EA285"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88DB09D" w14:textId="77777777" w:rsidR="003C214A" w:rsidRPr="00F9519C" w:rsidRDefault="003C214A" w:rsidP="00586B32">
            <w:pPr>
              <w:pStyle w:val="TAC"/>
              <w:keepNext w:val="0"/>
              <w:keepLines w:val="0"/>
              <w:rPr>
                <w:rFonts w:eastAsiaTheme="minorEastAsia"/>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6EBD713E" w14:textId="77777777" w:rsidR="003C214A" w:rsidRPr="00F9519C" w:rsidRDefault="003C214A" w:rsidP="00586B32">
            <w:pPr>
              <w:pStyle w:val="TAC"/>
              <w:keepNext w:val="0"/>
              <w:keepLines w:val="0"/>
              <w:rPr>
                <w:rFonts w:eastAsiaTheme="minorEastAsia"/>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4AE3B40" w14:textId="77777777" w:rsidR="003C214A" w:rsidRPr="00F9519C" w:rsidRDefault="003C214A" w:rsidP="00586B32">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B23FD76" w14:textId="77777777" w:rsidR="003C214A" w:rsidRPr="00F9519C" w:rsidRDefault="003C214A" w:rsidP="00586B32">
            <w:pPr>
              <w:pStyle w:val="TAC"/>
              <w:keepNext w:val="0"/>
              <w:keepLines w:val="0"/>
              <w:rPr>
                <w:rFonts w:eastAsiaTheme="minorEastAsia"/>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0EBF7169" w14:textId="77777777" w:rsidR="003C214A" w:rsidRPr="00F9519C" w:rsidRDefault="003C214A" w:rsidP="00586B32">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616E7EF1"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708CD6C" w14:textId="77777777" w:rsidR="003C214A" w:rsidRPr="00F9519C" w:rsidRDefault="003C214A" w:rsidP="00586B32">
            <w:pPr>
              <w:pStyle w:val="TAC"/>
              <w:keepNext w:val="0"/>
              <w:keepLines w:val="0"/>
              <w:rPr>
                <w:rFonts w:eastAsiaTheme="minorEastAsia"/>
              </w:rPr>
            </w:pPr>
          </w:p>
        </w:tc>
      </w:tr>
      <w:tr w:rsidR="003C214A" w:rsidRPr="00F9519C" w14:paraId="14FF227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FFC98F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88619F2"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0B9E324F"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EFCA88F"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DB6811"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342026"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BC2590C"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DF1C5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E2C1D"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026E283D"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AD9DF1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5111A2"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81E533C"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E6C0767"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164D5C2"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4693710"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3723482"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5534F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CF9F6"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786CADA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70A65C7" w14:textId="77777777" w:rsidR="003C214A" w:rsidRPr="00F9519C" w:rsidRDefault="003C214A" w:rsidP="00586B32">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4EF7749" w14:textId="77777777" w:rsidR="003C214A" w:rsidRPr="00F9519C" w:rsidRDefault="003C214A" w:rsidP="00586B3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1BFFCE5" w14:textId="77777777" w:rsidR="003C214A" w:rsidRPr="00F9519C" w:rsidRDefault="003C214A" w:rsidP="00586B32">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D559AB6"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81CF077"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41CF7D" w14:textId="77777777" w:rsidR="003C214A" w:rsidRPr="00F9519C" w:rsidRDefault="003C214A" w:rsidP="00586B32">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CC1A21D" w14:textId="77777777" w:rsidR="003C214A" w:rsidRPr="00F9519C" w:rsidRDefault="003C214A" w:rsidP="00586B32">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74F2BF"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17CC7" w14:textId="77777777" w:rsidR="003C214A" w:rsidRPr="00F9519C" w:rsidRDefault="003C214A" w:rsidP="00586B32">
            <w:pPr>
              <w:pStyle w:val="TAC"/>
              <w:keepNext w:val="0"/>
              <w:keepLines w:val="0"/>
              <w:rPr>
                <w:rFonts w:eastAsiaTheme="minorEastAsia"/>
              </w:rPr>
            </w:pPr>
            <w:r w:rsidRPr="00F9519C">
              <w:t>IMD3</w:t>
            </w:r>
          </w:p>
        </w:tc>
      </w:tr>
      <w:tr w:rsidR="003C214A" w:rsidRPr="00F9519C" w14:paraId="21E7E28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4E5420"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3FE5106" w14:textId="77777777" w:rsidR="003C214A" w:rsidRPr="00F9519C" w:rsidRDefault="003C214A" w:rsidP="00586B3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E7747B2" w14:textId="77777777" w:rsidR="003C214A" w:rsidRPr="00F9519C" w:rsidRDefault="003C214A" w:rsidP="00586B32">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1063C73"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49D7E0"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6EB8CE2" w14:textId="77777777" w:rsidR="003C214A" w:rsidRPr="00F9519C" w:rsidRDefault="003C214A" w:rsidP="00586B32">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5889224" w14:textId="77777777" w:rsidR="003C214A" w:rsidRPr="00F9519C" w:rsidRDefault="003C214A" w:rsidP="00586B3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5B5953"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EB4B9" w14:textId="77777777" w:rsidR="003C214A" w:rsidRPr="00F9519C" w:rsidRDefault="003C214A" w:rsidP="00586B32">
            <w:pPr>
              <w:pStyle w:val="TAC"/>
              <w:keepNext w:val="0"/>
              <w:keepLines w:val="0"/>
              <w:rPr>
                <w:rFonts w:eastAsiaTheme="minorEastAsia"/>
              </w:rPr>
            </w:pPr>
            <w:r w:rsidRPr="00F9519C">
              <w:t>N/A</w:t>
            </w:r>
          </w:p>
        </w:tc>
      </w:tr>
      <w:tr w:rsidR="003C214A" w:rsidRPr="00F9519C" w14:paraId="4272BF1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7E9BC77"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CF00B41" w14:textId="77777777" w:rsidR="003C214A" w:rsidRPr="00F9519C" w:rsidRDefault="003C214A" w:rsidP="00586B3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FEC9746" w14:textId="77777777" w:rsidR="003C214A" w:rsidRPr="00F9519C" w:rsidRDefault="003C214A" w:rsidP="00586B32">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2745065"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3CDEC1"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3A3E19" w14:textId="77777777" w:rsidR="003C214A" w:rsidRPr="00F9519C" w:rsidRDefault="003C214A" w:rsidP="00586B32">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26D1076" w14:textId="77777777" w:rsidR="003C214A" w:rsidRPr="00F9519C" w:rsidRDefault="003C214A" w:rsidP="00586B3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D4E5E"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43B46" w14:textId="77777777" w:rsidR="003C214A" w:rsidRPr="00F9519C" w:rsidRDefault="003C214A" w:rsidP="00586B32">
            <w:pPr>
              <w:pStyle w:val="TAC"/>
              <w:keepNext w:val="0"/>
              <w:keepLines w:val="0"/>
              <w:rPr>
                <w:rFonts w:eastAsiaTheme="minorEastAsia"/>
              </w:rPr>
            </w:pPr>
            <w:r w:rsidRPr="00F9519C">
              <w:t>N/A</w:t>
            </w:r>
          </w:p>
        </w:tc>
      </w:tr>
      <w:tr w:rsidR="003C214A" w:rsidRPr="00F9519C" w14:paraId="75E26A4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7192327"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A66748C" w14:textId="77777777" w:rsidR="003C214A" w:rsidRPr="00F9519C" w:rsidRDefault="003C214A" w:rsidP="00586B3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791EF7C" w14:textId="77777777" w:rsidR="003C214A" w:rsidRPr="00F9519C" w:rsidRDefault="003C214A" w:rsidP="00586B32">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49D2C9A"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C517DD"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31664E" w14:textId="77777777" w:rsidR="003C214A" w:rsidRPr="00F9519C" w:rsidRDefault="003C214A" w:rsidP="00586B32">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22EA331" w14:textId="77777777" w:rsidR="003C214A" w:rsidRPr="00F9519C" w:rsidRDefault="003C214A" w:rsidP="00586B32">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2375503"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50F21" w14:textId="77777777" w:rsidR="003C214A" w:rsidRPr="00F9519C" w:rsidRDefault="003C214A" w:rsidP="00586B32">
            <w:pPr>
              <w:pStyle w:val="TAC"/>
              <w:keepNext w:val="0"/>
              <w:keepLines w:val="0"/>
              <w:rPr>
                <w:rFonts w:eastAsiaTheme="minorEastAsia"/>
              </w:rPr>
            </w:pPr>
            <w:r w:rsidRPr="00F9519C">
              <w:t>IMD3</w:t>
            </w:r>
          </w:p>
        </w:tc>
      </w:tr>
      <w:tr w:rsidR="003C214A" w:rsidRPr="00F9519C" w14:paraId="5E80A5A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A1451C2"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8912DDB" w14:textId="77777777" w:rsidR="003C214A" w:rsidRPr="00F9519C" w:rsidRDefault="003C214A" w:rsidP="00586B3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499151C" w14:textId="77777777" w:rsidR="003C214A" w:rsidRPr="00F9519C" w:rsidRDefault="003C214A" w:rsidP="00586B32">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FCB91E2"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FA88C94"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25DECF" w14:textId="77777777" w:rsidR="003C214A" w:rsidRPr="00F9519C" w:rsidRDefault="003C214A" w:rsidP="00586B32">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7E18B43" w14:textId="77777777" w:rsidR="003C214A" w:rsidRPr="00F9519C" w:rsidRDefault="003C214A" w:rsidP="00586B3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A83791"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8B8A7" w14:textId="77777777" w:rsidR="003C214A" w:rsidRPr="00F9519C" w:rsidRDefault="003C214A" w:rsidP="00586B32">
            <w:pPr>
              <w:pStyle w:val="TAC"/>
              <w:keepNext w:val="0"/>
              <w:keepLines w:val="0"/>
              <w:rPr>
                <w:rFonts w:eastAsiaTheme="minorEastAsia"/>
              </w:rPr>
            </w:pPr>
            <w:r w:rsidRPr="00F9519C">
              <w:t>N/A</w:t>
            </w:r>
          </w:p>
        </w:tc>
      </w:tr>
      <w:tr w:rsidR="003C214A" w:rsidRPr="00F9519C" w14:paraId="3336D79D"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85EC57E"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6CB287F" w14:textId="77777777" w:rsidR="003C214A" w:rsidRPr="00F9519C" w:rsidRDefault="003C214A" w:rsidP="00586B3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ADD730B" w14:textId="77777777" w:rsidR="003C214A" w:rsidRPr="00F9519C" w:rsidRDefault="003C214A" w:rsidP="00586B32">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C933DD9"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7B860F0"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6B8604" w14:textId="77777777" w:rsidR="003C214A" w:rsidRPr="00F9519C" w:rsidRDefault="003C214A" w:rsidP="00586B32">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3013574" w14:textId="77777777" w:rsidR="003C214A" w:rsidRPr="00F9519C" w:rsidRDefault="003C214A" w:rsidP="00586B32">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06C4921"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E545A" w14:textId="77777777" w:rsidR="003C214A" w:rsidRPr="00F9519C" w:rsidRDefault="003C214A" w:rsidP="00586B32">
            <w:pPr>
              <w:pStyle w:val="TAC"/>
              <w:keepNext w:val="0"/>
              <w:keepLines w:val="0"/>
              <w:rPr>
                <w:rFonts w:eastAsiaTheme="minorEastAsia"/>
              </w:rPr>
            </w:pPr>
            <w:r w:rsidRPr="00F9519C">
              <w:t>IMD5</w:t>
            </w:r>
          </w:p>
        </w:tc>
      </w:tr>
      <w:tr w:rsidR="003C214A" w:rsidRPr="00F9519C" w14:paraId="222D28F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9FA707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7BA25B4"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B45505E"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D29083A"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A2D905B"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07D37E"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44959D9"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D08A1D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357DEF" w14:textId="77777777" w:rsidR="003C214A" w:rsidRPr="00F9519C" w:rsidRDefault="003C214A" w:rsidP="00586B32">
            <w:pPr>
              <w:pStyle w:val="TAC"/>
              <w:keepNext w:val="0"/>
              <w:keepLines w:val="0"/>
              <w:rPr>
                <w:rFonts w:eastAsiaTheme="minorEastAsia"/>
              </w:rPr>
            </w:pPr>
            <w:r w:rsidRPr="00F9519C">
              <w:rPr>
                <w:rFonts w:eastAsiaTheme="minorEastAsia"/>
              </w:rPr>
              <w:t>IMD2</w:t>
            </w:r>
          </w:p>
        </w:tc>
      </w:tr>
      <w:tr w:rsidR="003C214A" w:rsidRPr="00F9519C" w14:paraId="5DFDC782" w14:textId="77777777" w:rsidTr="00586B32">
        <w:trPr>
          <w:jc w:val="center"/>
        </w:trPr>
        <w:tc>
          <w:tcPr>
            <w:tcW w:w="2007" w:type="dxa"/>
            <w:tcBorders>
              <w:top w:val="nil"/>
              <w:left w:val="single" w:sz="4" w:space="0" w:color="auto"/>
              <w:bottom w:val="nil"/>
              <w:right w:val="single" w:sz="4" w:space="0" w:color="auto"/>
            </w:tcBorders>
          </w:tcPr>
          <w:p w14:paraId="39888DB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B0F84C"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E326782"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B9AF48"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863AD0"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C8B3FB6"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5181696"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760C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B91F97"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33BC9AA6" w14:textId="77777777" w:rsidTr="00586B32">
        <w:trPr>
          <w:jc w:val="center"/>
        </w:trPr>
        <w:tc>
          <w:tcPr>
            <w:tcW w:w="2007" w:type="dxa"/>
            <w:tcBorders>
              <w:top w:val="nil"/>
              <w:left w:val="single" w:sz="4" w:space="0" w:color="auto"/>
              <w:bottom w:val="nil"/>
              <w:right w:val="single" w:sz="4" w:space="0" w:color="auto"/>
            </w:tcBorders>
          </w:tcPr>
          <w:p w14:paraId="6BDBB66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F1174E"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A180AA4"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75D005C"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5E38789"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D382DC"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215027F0"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B18D8E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4546DF"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4474474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585B0A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D6515A"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FBD85D"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4A84C7E"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8B360B"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2A52DA5"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75D4F120"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33ED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FE1B91"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5459C19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BDEE16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7932BB" w14:textId="77777777" w:rsidR="003C214A" w:rsidRPr="00F9519C" w:rsidRDefault="003C214A" w:rsidP="00586B32">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749C30BC"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7067F6E"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F535E6D"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C5A4FAA"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FAF2552"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6D37784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F270D" w14:textId="77777777" w:rsidR="003C214A" w:rsidRPr="00F9519C" w:rsidRDefault="003C214A" w:rsidP="00586B32">
            <w:pPr>
              <w:pStyle w:val="TAC"/>
              <w:keepNext w:val="0"/>
              <w:keepLines w:val="0"/>
              <w:rPr>
                <w:rFonts w:eastAsiaTheme="minorEastAsia"/>
              </w:rPr>
            </w:pPr>
            <w:r w:rsidRPr="00F9519C">
              <w:rPr>
                <w:rFonts w:eastAsiaTheme="minorEastAsia"/>
              </w:rPr>
              <w:t>IMD5</w:t>
            </w:r>
          </w:p>
        </w:tc>
      </w:tr>
      <w:tr w:rsidR="003C214A" w:rsidRPr="00F9519C" w14:paraId="089D307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657E1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A36BA8" w14:textId="77777777" w:rsidR="003C214A" w:rsidRPr="00F9519C" w:rsidRDefault="003C214A" w:rsidP="00586B32">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A65FF6C"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604A195"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B7B8AE"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534C61A"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4A09395"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4AA78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0A9FB1"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6885C3B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15996B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F858AE" w14:textId="77777777" w:rsidR="003C214A" w:rsidRPr="00F9519C" w:rsidRDefault="003C214A" w:rsidP="00586B3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66ECF66" w14:textId="77777777" w:rsidR="003C214A" w:rsidRPr="00F9519C" w:rsidRDefault="003C214A" w:rsidP="00586B32">
            <w:pPr>
              <w:pStyle w:val="TAC"/>
              <w:keepNext w:val="0"/>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4173AC5" w14:textId="77777777" w:rsidR="003C214A" w:rsidRPr="00F9519C" w:rsidRDefault="003C214A" w:rsidP="00586B3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3672AF" w14:textId="77777777" w:rsidR="003C214A" w:rsidRPr="00F9519C" w:rsidRDefault="003C214A" w:rsidP="00586B32">
            <w:pPr>
              <w:pStyle w:val="TAC"/>
              <w:keepNext w:val="0"/>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5DA5241" w14:textId="77777777" w:rsidR="003C214A" w:rsidRPr="00F9519C" w:rsidRDefault="003C214A" w:rsidP="00586B32">
            <w:pPr>
              <w:pStyle w:val="TAC"/>
              <w:keepNext w:val="0"/>
              <w:keepLines w:val="0"/>
              <w:rPr>
                <w:lang w:eastAsia="zh-CN"/>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39267AD" w14:textId="77777777" w:rsidR="003C214A" w:rsidRPr="00F9519C" w:rsidRDefault="003C214A" w:rsidP="00586B32">
            <w:pPr>
              <w:pStyle w:val="TAC"/>
              <w:keepNext w:val="0"/>
              <w:keepLines w:val="0"/>
              <w:rPr>
                <w:lang w:eastAsia="zh-CN"/>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2A00613" w14:textId="77777777" w:rsidR="003C214A" w:rsidRPr="00F9519C" w:rsidRDefault="003C214A" w:rsidP="00586B3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609E2" w14:textId="77777777" w:rsidR="003C214A" w:rsidRPr="00F9519C" w:rsidRDefault="003C214A" w:rsidP="00586B32">
            <w:pPr>
              <w:pStyle w:val="TAC"/>
              <w:keepNext w:val="0"/>
              <w:keepLines w:val="0"/>
              <w:rPr>
                <w:lang w:eastAsia="zh-CN"/>
              </w:rPr>
            </w:pPr>
            <w:r w:rsidRPr="00F9519C">
              <w:rPr>
                <w:lang w:eastAsia="zh-CN"/>
              </w:rPr>
              <w:t>IMD7</w:t>
            </w:r>
          </w:p>
        </w:tc>
      </w:tr>
      <w:tr w:rsidR="003C214A" w:rsidRPr="00F9519C" w14:paraId="1172BE0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EB15E0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5711C45" w14:textId="77777777" w:rsidR="003C214A" w:rsidRPr="00F9519C" w:rsidRDefault="003C214A" w:rsidP="00586B3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5641ED" w14:textId="77777777" w:rsidR="003C214A" w:rsidRPr="00F9519C" w:rsidRDefault="003C214A" w:rsidP="00586B32">
            <w:pPr>
              <w:pStyle w:val="TAC"/>
              <w:keepNext w:val="0"/>
              <w:keepLines w:val="0"/>
              <w:rPr>
                <w:lang w:eastAsia="zh-CN"/>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B2C3083" w14:textId="77777777" w:rsidR="003C214A" w:rsidRPr="00F9519C" w:rsidRDefault="003C214A" w:rsidP="00586B3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94DDE8A" w14:textId="77777777" w:rsidR="003C214A" w:rsidRPr="00F9519C" w:rsidRDefault="003C214A" w:rsidP="00586B32">
            <w:pPr>
              <w:pStyle w:val="TAC"/>
              <w:keepNext w:val="0"/>
              <w:keepLines w:val="0"/>
              <w:rPr>
                <w:lang w:eastAsia="zh-CN"/>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1B5F42E1" w14:textId="77777777" w:rsidR="003C214A" w:rsidRPr="00F9519C" w:rsidRDefault="003C214A" w:rsidP="00586B32">
            <w:pPr>
              <w:pStyle w:val="TAC"/>
              <w:keepNext w:val="0"/>
              <w:keepLines w:val="0"/>
              <w:rPr>
                <w:lang w:eastAsia="zh-CN"/>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3095770C" w14:textId="77777777" w:rsidR="003C214A" w:rsidRPr="00F9519C" w:rsidRDefault="003C214A" w:rsidP="00586B32">
            <w:pPr>
              <w:pStyle w:val="TAC"/>
              <w:keepNext w:val="0"/>
              <w:keepLines w:val="0"/>
              <w:rPr>
                <w:lang w:eastAsia="zh-CN"/>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104E1DF" w14:textId="77777777" w:rsidR="003C214A" w:rsidRPr="00F9519C" w:rsidRDefault="003C214A" w:rsidP="00586B3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35A1209" w14:textId="77777777" w:rsidR="003C214A" w:rsidRPr="00F9519C" w:rsidRDefault="003C214A" w:rsidP="00586B32">
            <w:pPr>
              <w:pStyle w:val="TAC"/>
              <w:keepNext w:val="0"/>
              <w:keepLines w:val="0"/>
              <w:rPr>
                <w:lang w:eastAsia="zh-CN"/>
              </w:rPr>
            </w:pPr>
            <w:r w:rsidRPr="00F9519C">
              <w:rPr>
                <w:rFonts w:cs="Arial"/>
                <w:szCs w:val="18"/>
                <w:lang w:eastAsia="ja-JP"/>
              </w:rPr>
              <w:t>N/A</w:t>
            </w:r>
          </w:p>
        </w:tc>
      </w:tr>
      <w:tr w:rsidR="003C214A" w:rsidRPr="00F9519C" w14:paraId="4A92B23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9F02B4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DB9AA8D"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6D08FA8" w14:textId="77777777" w:rsidR="003C214A" w:rsidRPr="00F9519C" w:rsidRDefault="003C214A" w:rsidP="00586B32">
            <w:pPr>
              <w:pStyle w:val="TAC"/>
              <w:keepNext w:val="0"/>
              <w:keepLines w:val="0"/>
              <w:rPr>
                <w:lang w:eastAsia="zh-CN"/>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A23EEDC" w14:textId="77777777" w:rsidR="003C214A" w:rsidRPr="00F9519C" w:rsidRDefault="003C214A" w:rsidP="00586B32">
            <w:pPr>
              <w:pStyle w:val="TAC"/>
              <w:keepNext w:val="0"/>
              <w:keepLines w:val="0"/>
              <w:rPr>
                <w:lang w:eastAsia="zh-CN"/>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F24B2" w14:textId="77777777" w:rsidR="003C214A" w:rsidRPr="00F9519C" w:rsidRDefault="003C214A" w:rsidP="00586B32">
            <w:pPr>
              <w:pStyle w:val="TAC"/>
              <w:keepNext w:val="0"/>
              <w:keepLines w:val="0"/>
              <w:rPr>
                <w:lang w:eastAsia="zh-CN"/>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17F9209" w14:textId="77777777" w:rsidR="003C214A" w:rsidRPr="00F9519C" w:rsidRDefault="003C214A" w:rsidP="00586B32">
            <w:pPr>
              <w:pStyle w:val="TAC"/>
              <w:keepNext w:val="0"/>
              <w:keepLines w:val="0"/>
              <w:rPr>
                <w:lang w:eastAsia="zh-CN"/>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6124726"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6405B97"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068114" w14:textId="77777777" w:rsidR="003C214A" w:rsidRPr="00F9519C" w:rsidRDefault="003C214A" w:rsidP="00586B32">
            <w:pPr>
              <w:pStyle w:val="TAC"/>
              <w:keepNext w:val="0"/>
              <w:keepLines w:val="0"/>
              <w:rPr>
                <w:rFonts w:eastAsiaTheme="minorEastAsia"/>
                <w:lang w:eastAsia="zh-CN"/>
              </w:rPr>
            </w:pPr>
          </w:p>
        </w:tc>
      </w:tr>
      <w:tr w:rsidR="003C214A" w:rsidRPr="00F9519C" w14:paraId="7DEDD5E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8CB823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24EF4C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A1097A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996F86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FC532C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B39090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61D2A2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7E6689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6531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3C214A" w:rsidRPr="00F9519C" w14:paraId="0613BAA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834864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210B0B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557D1D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1A06E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8724E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59EB39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45C78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83EB6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9815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0978289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DED510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4AF6C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AEAEE36"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C1825C"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B2B6BF"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19A77D" w14:textId="77777777" w:rsidR="003C214A" w:rsidRPr="00F9519C" w:rsidRDefault="003C214A" w:rsidP="00586B32">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93B38C1"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FFD35DB"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07E20F"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lang w:eastAsia="zh-CN"/>
              </w:rPr>
              <w:t>IMD7</w:t>
            </w:r>
          </w:p>
        </w:tc>
      </w:tr>
      <w:tr w:rsidR="003C214A" w:rsidRPr="00F9519C" w14:paraId="4065089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1B9620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FF34D9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F53F0D"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280A659" w14:textId="77777777" w:rsidR="003C214A" w:rsidRPr="00F9519C" w:rsidRDefault="003C214A" w:rsidP="00586B32">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7A68E5"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F16D464" w14:textId="77777777" w:rsidR="003C214A" w:rsidRPr="00F9519C" w:rsidRDefault="003C214A" w:rsidP="00586B32">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49DEB77A"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31912D"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89B1443"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3C214A" w:rsidRPr="00F9519C" w14:paraId="3C3A6F9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F064355"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E520C4A"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CAE48D4"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52CAD9A" w14:textId="77777777" w:rsidR="003C214A" w:rsidRPr="00F9519C" w:rsidRDefault="003C214A" w:rsidP="00586B32">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0CDCCF"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E7FF8AB" w14:textId="77777777" w:rsidR="003C214A" w:rsidRPr="00F9519C" w:rsidRDefault="003C214A" w:rsidP="00586B32">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1E73A18C" w14:textId="77777777" w:rsidR="003C214A" w:rsidRPr="00F9519C" w:rsidRDefault="003C214A" w:rsidP="00586B32">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5094123" w14:textId="77777777" w:rsidR="003C214A" w:rsidRPr="00F9519C" w:rsidRDefault="003C214A" w:rsidP="00586B32">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5F14CE47" w14:textId="77777777" w:rsidR="003C214A" w:rsidRPr="00F9519C" w:rsidRDefault="003C214A" w:rsidP="00586B32">
            <w:pPr>
              <w:pStyle w:val="TAC"/>
              <w:keepNext w:val="0"/>
              <w:keepLines w:val="0"/>
              <w:rPr>
                <w:rFonts w:eastAsiaTheme="minorEastAsia"/>
                <w:szCs w:val="18"/>
                <w:lang w:eastAsia="ja-JP"/>
              </w:rPr>
            </w:pPr>
          </w:p>
        </w:tc>
      </w:tr>
      <w:tr w:rsidR="003C214A" w:rsidRPr="00F9519C" w14:paraId="0059DDA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8D76F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BD51A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95E4965"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13290AA"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BE4B5F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0253692"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6EAB4C4A"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3C9A972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1A4F50E"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3C214A" w:rsidRPr="00F9519C" w14:paraId="6961442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299E32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AD316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34E295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89620D1"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275BCC7"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D809BE"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FFA83A2"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898ADE1"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45343EA"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N/A</w:t>
            </w:r>
          </w:p>
        </w:tc>
      </w:tr>
      <w:tr w:rsidR="003C214A" w:rsidRPr="00F9519C" w14:paraId="5E180F0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3810F7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93C47D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89DC32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753744D"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A160FF"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130B3B"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6A27BD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27519A1"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65165F"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3C214A" w:rsidRPr="00F9519C" w14:paraId="62A839A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C057B8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619B4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08FB2F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3D166F9"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6855F8"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B6DA25"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5DB891E"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282F4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AA4F12"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N/A</w:t>
            </w:r>
          </w:p>
        </w:tc>
      </w:tr>
      <w:tr w:rsidR="003C214A" w:rsidRPr="00F9519C" w14:paraId="500A367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B9C7BD"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4307D57"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3457117"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A1023D9"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83C00EA"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0FC13FC"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1977181"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EA3C3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155928"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3C214A" w:rsidRPr="00F9519C" w14:paraId="4131DCC9"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2D73789"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57A5C3D"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2313EFE"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64A5DE7"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E0159A3"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4D8794A"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B1D2C3"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EF7C9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8BD9DD"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r>
      <w:tr w:rsidR="003C214A" w:rsidRPr="00F9519C" w14:paraId="744130B7"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0EFDB45"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BBAE2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714B79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D47A0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59DAF2"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315A8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C6B69C8"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C5C4B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17AC7E"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3C214A" w:rsidRPr="00F9519C" w14:paraId="4DAAF04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6DF9C"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ED125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E5E6C2"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D24EB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E22525E"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BEA71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E1D912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57211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9C9271"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r>
      <w:tr w:rsidR="003C214A" w:rsidRPr="00F9519C" w14:paraId="3BBE4D5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1D013E1" w14:textId="77777777" w:rsidR="003C214A" w:rsidRPr="00F9519C" w:rsidRDefault="003C214A" w:rsidP="00586B32">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16977AE7"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C52B36E"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BBA4FB1"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8FECC7"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7B5FF8"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511D601F"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6EFD537C" w14:textId="77777777" w:rsidR="003C214A" w:rsidRPr="00F9519C" w:rsidRDefault="003C214A" w:rsidP="00586B32">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778AE2B"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IMD4</w:t>
            </w:r>
          </w:p>
        </w:tc>
      </w:tr>
      <w:tr w:rsidR="003C214A" w:rsidRPr="00F9519C" w14:paraId="4884B60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EA8B78E"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966C9E"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AD1E5C8"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168F138"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1FA905E"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812144"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18E61F1C"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F443888" w14:textId="77777777" w:rsidR="003C214A" w:rsidRPr="00F9519C" w:rsidRDefault="003C214A" w:rsidP="00586B32">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7399E90"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N/A</w:t>
            </w:r>
          </w:p>
        </w:tc>
      </w:tr>
      <w:tr w:rsidR="003C214A" w:rsidRPr="00F9519C" w14:paraId="7D51DF9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64821D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846A273" w14:textId="77777777" w:rsidR="003C214A" w:rsidRPr="00F9519C" w:rsidRDefault="003C214A" w:rsidP="00586B32">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8D2E6DA"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DEF0134" w14:textId="77777777" w:rsidR="003C214A" w:rsidRPr="00F9519C" w:rsidRDefault="003C214A" w:rsidP="00586B32">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0DF0B8" w14:textId="77777777" w:rsidR="003C214A" w:rsidRPr="00F9519C" w:rsidRDefault="003C214A" w:rsidP="00586B32">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2D8B1F7"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3E301298" w14:textId="77777777" w:rsidR="003C214A" w:rsidRPr="00F9519C" w:rsidRDefault="003C214A" w:rsidP="00586B32">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5461E18" w14:textId="77777777" w:rsidR="003C214A" w:rsidRPr="00F9519C" w:rsidRDefault="003C214A" w:rsidP="00586B32">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DFD667E" w14:textId="77777777" w:rsidR="003C214A" w:rsidRPr="00F9519C" w:rsidRDefault="003C214A" w:rsidP="00586B32">
            <w:pPr>
              <w:pStyle w:val="TAC"/>
              <w:keepNext w:val="0"/>
              <w:keepLines w:val="0"/>
              <w:rPr>
                <w:rFonts w:eastAsiaTheme="minorEastAsia"/>
                <w:lang w:eastAsia="zh-CN"/>
              </w:rPr>
            </w:pPr>
            <w:r w:rsidRPr="00F9519C">
              <w:rPr>
                <w:lang w:eastAsia="ko-KR"/>
              </w:rPr>
              <w:t>N/A</w:t>
            </w:r>
          </w:p>
        </w:tc>
      </w:tr>
      <w:tr w:rsidR="003C214A" w:rsidRPr="00F9519C" w14:paraId="1454CA7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8FA97D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09EF42F"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D0A7EF2" w14:textId="77777777" w:rsidR="003C214A" w:rsidRPr="00F9519C" w:rsidRDefault="003C214A" w:rsidP="00586B32">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6B4FBE2" w14:textId="77777777" w:rsidR="003C214A" w:rsidRPr="00F9519C" w:rsidRDefault="003C214A" w:rsidP="00586B32">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382FCB38" w14:textId="77777777" w:rsidR="003C214A" w:rsidRPr="00F9519C" w:rsidRDefault="003C214A" w:rsidP="00586B32">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C93ED13" w14:textId="77777777" w:rsidR="003C214A" w:rsidRPr="00F9519C" w:rsidRDefault="003C214A" w:rsidP="00586B32">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71FAC18C"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BE01B49"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F838A13" w14:textId="77777777" w:rsidR="003C214A" w:rsidRPr="00F9519C" w:rsidRDefault="003C214A" w:rsidP="00586B32">
            <w:pPr>
              <w:pStyle w:val="TAC"/>
              <w:keepNext w:val="0"/>
              <w:keepLines w:val="0"/>
              <w:rPr>
                <w:rFonts w:eastAsiaTheme="minorEastAsia"/>
                <w:lang w:eastAsia="zh-CN"/>
              </w:rPr>
            </w:pPr>
          </w:p>
        </w:tc>
      </w:tr>
      <w:tr w:rsidR="003C214A" w:rsidRPr="00F9519C" w14:paraId="7280CABC"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3E8806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9933108" w14:textId="77777777" w:rsidR="003C214A" w:rsidRPr="00F9519C" w:rsidRDefault="003C214A" w:rsidP="00586B32">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ECCE787"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DB2E44" w14:textId="77777777" w:rsidR="003C214A" w:rsidRPr="00F9519C" w:rsidRDefault="003C214A" w:rsidP="00586B32">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8AA2E0" w14:textId="77777777" w:rsidR="003C214A" w:rsidRPr="00F9519C" w:rsidRDefault="003C214A" w:rsidP="00586B32">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971962"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30B58C4F"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3FD48605" w14:textId="77777777" w:rsidR="003C214A" w:rsidRPr="00F9519C" w:rsidRDefault="003C214A" w:rsidP="00586B32">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5726470E" w14:textId="77777777" w:rsidR="003C214A" w:rsidRPr="00F9519C" w:rsidRDefault="003C214A" w:rsidP="00586B32">
            <w:pPr>
              <w:pStyle w:val="TAC"/>
              <w:keepNext w:val="0"/>
              <w:keepLines w:val="0"/>
              <w:rPr>
                <w:rFonts w:eastAsiaTheme="minorEastAsia"/>
                <w:lang w:eastAsia="zh-CN"/>
              </w:rPr>
            </w:pPr>
            <w:r w:rsidRPr="00F9519C">
              <w:rPr>
                <w:lang w:eastAsia="ko-KR"/>
              </w:rPr>
              <w:t>IMD4</w:t>
            </w:r>
          </w:p>
        </w:tc>
      </w:tr>
      <w:tr w:rsidR="003C214A" w:rsidRPr="00F9519C" w14:paraId="4168701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1EE88A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6FD605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658BC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2FAFFE2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B6D6A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5461A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5233E5C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2C01EC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0B2C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IMD2</w:t>
            </w:r>
          </w:p>
        </w:tc>
      </w:tr>
      <w:tr w:rsidR="003C214A" w:rsidRPr="00F9519C" w14:paraId="70C2F6B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EA0E15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F2CA2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941654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CD70FF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8D236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9496C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56991D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0C790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8C346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0D67893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27F6CE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808F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803E40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48502C1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B98F0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B103B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3CE86D3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BB2490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90D1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3C214A" w:rsidRPr="00F9519C" w14:paraId="747BA76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806D6D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6DFA1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B1FE6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1C756D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5AF22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07EA8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5BC33C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1B15C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EA3B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5581483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46D30A2A" w14:textId="77777777" w:rsidR="003C214A" w:rsidRPr="00F9519C" w:rsidRDefault="003C214A" w:rsidP="00586B32">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939D9FB"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B6C3B2A"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22690F2"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939A2F"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8EEA18"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6B77F92"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8A5F09D"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0C7215"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IMD2</w:t>
            </w:r>
          </w:p>
        </w:tc>
      </w:tr>
      <w:tr w:rsidR="003C214A" w:rsidRPr="00F9519C" w14:paraId="3F8B6D6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BBBABB0"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9B6581A"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35EBD20"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48A731B"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6E9DAA"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A347D8"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707EF1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66BA24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DCA6C"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2AF505D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2F0A590"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50C7867"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A73E14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1A9572A7"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5C23B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D231E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41D0C395"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0EBF71C"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3A7B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3C214A" w:rsidRPr="00F9519C" w14:paraId="21135A6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4ED2A79"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9832DFC"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888081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45AA671E"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42B5CD"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45536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0D9CD59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54BB7093"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DAAC5E"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33CB65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E7F18F8"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CEDEB36"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E65600A"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12224F5B"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4B02F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BCA9D2"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29CBC810" w14:textId="77777777" w:rsidR="003C214A" w:rsidRPr="00F9519C" w:rsidRDefault="003C214A" w:rsidP="00586B32">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9C6E17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32E13"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2C8E519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CF13909"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D25CB6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F95D60"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42800ACF"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2B865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CE4520"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13E9DF6"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A3ECF31"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9F691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IMD4</w:t>
            </w:r>
          </w:p>
        </w:tc>
      </w:tr>
      <w:tr w:rsidR="003C214A" w:rsidRPr="00F9519C" w14:paraId="55F0455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ADE0D30"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3ACCEC4"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785176E"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7E0DC2F"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6BCF6B"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00F54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ECE10C9"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66DC3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A104D"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09A2231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DA1260B"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A3D757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2D0780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298780E"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42AC0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CEFE9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60A6DA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91C93DA"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0EE4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IMD5</w:t>
            </w:r>
          </w:p>
        </w:tc>
      </w:tr>
      <w:tr w:rsidR="003C214A" w:rsidRPr="00F9519C" w14:paraId="786CFA7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C27EDA9" w14:textId="77777777" w:rsidR="003C214A" w:rsidRPr="00F9519C" w:rsidRDefault="003C214A" w:rsidP="00586B32">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12D545DD" w14:textId="77777777" w:rsidR="003C214A" w:rsidRPr="00F9519C" w:rsidRDefault="003C214A" w:rsidP="00586B32">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1AE5DE1E"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86EC87"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62CE9C1"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41094EA"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B2D9BF6"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FC52D19"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A5FCDF4"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3C214A" w:rsidRPr="00F9519C" w14:paraId="0531ECE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7D22FA8"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57AF3F5" w14:textId="77777777" w:rsidR="003C214A" w:rsidRPr="00F9519C" w:rsidRDefault="003C214A" w:rsidP="00586B32">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8EDD31F"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6C93349"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FC16E6D"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AB655EA"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00AD7D7"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B0700D0"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6B6FDC3"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r>
      <w:tr w:rsidR="003C214A" w:rsidRPr="00F9519C" w14:paraId="1D77085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75ACD5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1852208"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B775E0F" w14:textId="77777777" w:rsidR="003C214A" w:rsidRPr="00F9519C" w:rsidRDefault="003C214A" w:rsidP="00586B32">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7D600E0F"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69084085"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CA01DE2" w14:textId="77777777" w:rsidR="003C214A" w:rsidRPr="00F9519C" w:rsidRDefault="003C214A" w:rsidP="00586B32">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25A752B3"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F1C7093"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1177F30" w14:textId="77777777" w:rsidR="003C214A" w:rsidRPr="00F9519C" w:rsidRDefault="003C214A" w:rsidP="00586B32">
            <w:pPr>
              <w:pStyle w:val="TAC"/>
              <w:keepNext w:val="0"/>
              <w:keepLines w:val="0"/>
              <w:rPr>
                <w:rFonts w:eastAsiaTheme="minorEastAsia"/>
                <w:lang w:eastAsia="zh-CN"/>
              </w:rPr>
            </w:pPr>
            <w:r w:rsidRPr="00F9519C">
              <w:rPr>
                <w:lang w:eastAsia="zh-CN"/>
              </w:rPr>
              <w:t>IMD5</w:t>
            </w:r>
          </w:p>
        </w:tc>
      </w:tr>
      <w:tr w:rsidR="003C214A" w:rsidRPr="00F9519C" w14:paraId="359190F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88ACE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85E00F1"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79571475" w14:textId="77777777" w:rsidR="003C214A" w:rsidRPr="00F9519C" w:rsidRDefault="003C214A" w:rsidP="00586B32">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CB8D6D3"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7A161C1D"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3D417EF8" w14:textId="77777777" w:rsidR="003C214A" w:rsidRPr="00F9519C" w:rsidRDefault="003C214A" w:rsidP="00586B32">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4B0C271" w14:textId="77777777" w:rsidR="003C214A" w:rsidRPr="00F9519C" w:rsidRDefault="003C214A" w:rsidP="00586B32">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C20346D"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A882F75" w14:textId="77777777" w:rsidR="003C214A" w:rsidRPr="00F9519C" w:rsidRDefault="003C214A" w:rsidP="00586B32">
            <w:pPr>
              <w:pStyle w:val="TAC"/>
              <w:keepNext w:val="0"/>
              <w:keepLines w:val="0"/>
              <w:rPr>
                <w:rFonts w:eastAsiaTheme="minorEastAsia"/>
                <w:lang w:eastAsia="zh-CN"/>
              </w:rPr>
            </w:pPr>
            <w:r w:rsidRPr="00F9519C">
              <w:t>N/A</w:t>
            </w:r>
          </w:p>
        </w:tc>
      </w:tr>
      <w:tr w:rsidR="003C214A" w:rsidRPr="00F9519C" w14:paraId="249D353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C7432E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D248A0" w14:textId="77777777" w:rsidR="003C214A" w:rsidRPr="00F9519C" w:rsidRDefault="003C214A" w:rsidP="00586B32">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1E38E124"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0721F2B5" w14:textId="77777777" w:rsidR="003C214A" w:rsidRPr="00F9519C" w:rsidRDefault="003C214A" w:rsidP="00586B32">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3C68B374"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7B932FC" w14:textId="77777777" w:rsidR="003C214A" w:rsidRPr="00F9519C" w:rsidRDefault="003C214A" w:rsidP="00586B32">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6E5B46E" w14:textId="77777777" w:rsidR="003C214A" w:rsidRPr="00F9519C" w:rsidRDefault="003C214A" w:rsidP="00586B32">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2547B35C" w14:textId="77777777" w:rsidR="003C214A" w:rsidRPr="00F9519C" w:rsidRDefault="003C214A" w:rsidP="00586B32">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AB88A44" w14:textId="77777777" w:rsidR="003C214A" w:rsidRPr="00F9519C" w:rsidRDefault="003C214A" w:rsidP="00586B32">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3C214A" w:rsidRPr="00F9519C" w14:paraId="252ED5B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10132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9BC2055" w14:textId="77777777" w:rsidR="003C214A" w:rsidRPr="00F9519C" w:rsidRDefault="003C214A" w:rsidP="00586B32">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13109D7" w14:textId="77777777" w:rsidR="003C214A" w:rsidRPr="00F9519C" w:rsidRDefault="003C214A" w:rsidP="00586B32">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1532FFC" w14:textId="77777777" w:rsidR="003C214A" w:rsidRPr="00F9519C" w:rsidRDefault="003C214A" w:rsidP="00586B32">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F6496D7" w14:textId="77777777" w:rsidR="003C214A" w:rsidRPr="00F9519C" w:rsidRDefault="003C214A" w:rsidP="00586B32">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0FB63BD" w14:textId="77777777" w:rsidR="003C214A" w:rsidRPr="00F9519C" w:rsidRDefault="003C214A" w:rsidP="00586B32">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672E14E3"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DE43063" w14:textId="77777777" w:rsidR="003C214A" w:rsidRPr="00F9519C" w:rsidRDefault="003C214A" w:rsidP="00586B32">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662143B1"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r>
      <w:tr w:rsidR="003C214A" w:rsidRPr="00F9519C" w14:paraId="303FB2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0C97CFD"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CCCAF88"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376C207" w14:textId="77777777" w:rsidR="003C214A" w:rsidRPr="00F9519C" w:rsidRDefault="003C214A" w:rsidP="00586B32">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DFE8DA4" w14:textId="77777777" w:rsidR="003C214A" w:rsidRPr="00F9519C" w:rsidRDefault="003C214A" w:rsidP="00586B32">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98C933D" w14:textId="77777777" w:rsidR="003C214A" w:rsidRPr="00F9519C" w:rsidRDefault="003C214A" w:rsidP="00586B32">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0F949A7" w14:textId="77777777" w:rsidR="003C214A" w:rsidRPr="00F9519C" w:rsidRDefault="003C214A" w:rsidP="00586B32">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68B51E0"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D0DFC9"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D25DA96" w14:textId="77777777" w:rsidR="003C214A" w:rsidRPr="00F9519C" w:rsidRDefault="003C214A" w:rsidP="00586B32">
            <w:pPr>
              <w:pStyle w:val="TAC"/>
              <w:keepNext w:val="0"/>
              <w:keepLines w:val="0"/>
              <w:rPr>
                <w:rFonts w:eastAsiaTheme="minorEastAsia"/>
                <w:lang w:eastAsia="zh-CN"/>
              </w:rPr>
            </w:pPr>
          </w:p>
        </w:tc>
      </w:tr>
      <w:tr w:rsidR="003C214A" w:rsidRPr="00F9519C" w14:paraId="0CEBFEB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69D114E"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2ADAC9D" w14:textId="77777777" w:rsidR="003C214A" w:rsidRPr="00F9519C" w:rsidRDefault="003C214A" w:rsidP="00586B32">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7BC3BD40" w14:textId="77777777" w:rsidR="003C214A" w:rsidRPr="00F9519C" w:rsidRDefault="003C214A" w:rsidP="00586B32">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1F4045A0" w14:textId="77777777" w:rsidR="003C214A" w:rsidRPr="00F9519C" w:rsidRDefault="003C214A" w:rsidP="00586B32">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7FBBCAE3" w14:textId="77777777" w:rsidR="003C214A" w:rsidRPr="00F9519C" w:rsidRDefault="003C214A" w:rsidP="00586B32">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62635668" w14:textId="77777777" w:rsidR="003C214A" w:rsidRPr="00F9519C" w:rsidRDefault="003C214A" w:rsidP="00586B32">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17F6BC02" w14:textId="77777777" w:rsidR="003C214A" w:rsidRPr="00F9519C" w:rsidRDefault="003C214A" w:rsidP="00586B32">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6F97659A" w14:textId="77777777" w:rsidR="003C214A" w:rsidRPr="00F9519C" w:rsidRDefault="003C214A" w:rsidP="00586B32">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E21ACB9" w14:textId="77777777" w:rsidR="003C214A" w:rsidRPr="00F9519C" w:rsidRDefault="003C214A" w:rsidP="00586B32">
            <w:pPr>
              <w:pStyle w:val="TAC"/>
              <w:keepNext w:val="0"/>
              <w:keepLines w:val="0"/>
              <w:rPr>
                <w:rFonts w:eastAsiaTheme="minorEastAsia"/>
                <w:lang w:eastAsia="zh-CN"/>
              </w:rPr>
            </w:pPr>
            <w:r w:rsidRPr="00F9519C">
              <w:t>IMD4</w:t>
            </w:r>
          </w:p>
        </w:tc>
      </w:tr>
      <w:tr w:rsidR="003C214A" w:rsidRPr="00F9519C" w14:paraId="5D240F6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4976D3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0460D21" w14:textId="77777777" w:rsidR="003C214A" w:rsidRPr="00F9519C" w:rsidRDefault="003C214A" w:rsidP="00586B32">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2A729AA2" w14:textId="77777777" w:rsidR="003C214A" w:rsidRPr="00F9519C" w:rsidRDefault="003C214A" w:rsidP="00586B32">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09A3050F" w14:textId="77777777" w:rsidR="003C214A" w:rsidRPr="00F9519C" w:rsidRDefault="003C214A" w:rsidP="00586B32">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4E05B982"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CAA9EBF" w14:textId="77777777" w:rsidR="003C214A" w:rsidRPr="00F9519C" w:rsidRDefault="003C214A" w:rsidP="00586B32">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4898DC27" w14:textId="77777777" w:rsidR="003C214A" w:rsidRPr="00F9519C" w:rsidRDefault="003C214A" w:rsidP="00586B32">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2B42AB0C" w14:textId="77777777" w:rsidR="003C214A" w:rsidRPr="00F9519C" w:rsidRDefault="003C214A" w:rsidP="00586B32">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37A8ADE6" w14:textId="77777777" w:rsidR="003C214A" w:rsidRPr="00F9519C" w:rsidRDefault="003C214A" w:rsidP="00586B32">
            <w:pPr>
              <w:pStyle w:val="TAC"/>
              <w:keepNext w:val="0"/>
              <w:keepLines w:val="0"/>
              <w:rPr>
                <w:rFonts w:eastAsiaTheme="minorEastAsia"/>
                <w:lang w:eastAsia="zh-CN"/>
              </w:rPr>
            </w:pPr>
            <w:r w:rsidRPr="00F9519C">
              <w:t>N/A</w:t>
            </w:r>
          </w:p>
        </w:tc>
      </w:tr>
      <w:tr w:rsidR="003C214A" w:rsidRPr="00F9519C" w14:paraId="6BDFA5F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B7064E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1DC7E89" w14:textId="77777777" w:rsidR="003C214A" w:rsidRPr="00F9519C" w:rsidRDefault="003C214A" w:rsidP="00586B32">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72EF2E93" w14:textId="77777777" w:rsidR="003C214A" w:rsidRPr="00F9519C" w:rsidRDefault="003C214A" w:rsidP="00586B32">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5CDAB151" w14:textId="77777777" w:rsidR="003C214A" w:rsidRPr="00F9519C" w:rsidRDefault="003C214A" w:rsidP="00586B32">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4CD14A44"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41AE461" w14:textId="77777777" w:rsidR="003C214A" w:rsidRPr="00F9519C" w:rsidRDefault="003C214A" w:rsidP="00586B32">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6B81043" w14:textId="77777777" w:rsidR="003C214A" w:rsidRPr="00F9519C" w:rsidRDefault="003C214A" w:rsidP="00586B32">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3E54CEEE" w14:textId="77777777" w:rsidR="003C214A" w:rsidRPr="00F9519C" w:rsidRDefault="003C214A" w:rsidP="00586B32">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56934C36" w14:textId="77777777" w:rsidR="003C214A" w:rsidRPr="00F9519C" w:rsidRDefault="003C214A" w:rsidP="00586B32">
            <w:pPr>
              <w:pStyle w:val="TAC"/>
              <w:keepNext w:val="0"/>
              <w:keepLines w:val="0"/>
              <w:rPr>
                <w:rFonts w:eastAsiaTheme="minorEastAsia"/>
                <w:lang w:eastAsia="zh-CN"/>
              </w:rPr>
            </w:pPr>
            <w:r w:rsidRPr="00F9519C">
              <w:t xml:space="preserve"> </w:t>
            </w:r>
          </w:p>
        </w:tc>
      </w:tr>
      <w:tr w:rsidR="003C214A" w:rsidRPr="00F9519C" w14:paraId="6515A28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DEE88E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4306410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1FAB922"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A9D41A3"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EC06D2"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CE82C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577ADF2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CEFDF6"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F17B57"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3B1AD7B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A09F54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B13A0E0"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B0F836B" w14:textId="77777777" w:rsidR="003C214A" w:rsidRPr="00F9519C" w:rsidRDefault="003C214A" w:rsidP="00586B32">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1D319C1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3E7195"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981654" w14:textId="77777777" w:rsidR="003C214A" w:rsidRPr="00F9519C" w:rsidRDefault="003C214A" w:rsidP="00586B32">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2E9D6D0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6BAD0E"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DAEF4C"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59CC015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FD2DF5A" w14:textId="77777777" w:rsidR="003C214A" w:rsidRPr="00F9519C" w:rsidRDefault="003C214A" w:rsidP="00586B32">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7CF3EF0" w14:textId="77777777" w:rsidR="003C214A" w:rsidRPr="00F9519C" w:rsidRDefault="003C214A" w:rsidP="00586B32">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4AE3C5A" w14:textId="77777777" w:rsidR="003C214A" w:rsidRPr="00F9519C" w:rsidRDefault="003C214A" w:rsidP="00586B32">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3B4E2741"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44CB4B" w14:textId="77777777" w:rsidR="003C214A" w:rsidRPr="00F9519C" w:rsidRDefault="003C214A" w:rsidP="00586B32">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A37DE8E"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C61AD0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A389FC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395700F1" w14:textId="77777777" w:rsidR="003C214A" w:rsidRPr="00F9519C" w:rsidRDefault="003C214A" w:rsidP="00586B32">
            <w:pPr>
              <w:pStyle w:val="TAC"/>
              <w:keepNext w:val="0"/>
              <w:keepLines w:val="0"/>
              <w:rPr>
                <w:rFonts w:eastAsiaTheme="minorEastAsia"/>
              </w:rPr>
            </w:pPr>
            <w:r>
              <w:rPr>
                <w:lang w:eastAsia="ja-JP"/>
              </w:rPr>
              <w:t>IMD4</w:t>
            </w:r>
            <w:r>
              <w:rPr>
                <w:vertAlign w:val="superscript"/>
                <w:lang w:eastAsia="ja-JP"/>
              </w:rPr>
              <w:t>15</w:t>
            </w:r>
          </w:p>
        </w:tc>
      </w:tr>
      <w:tr w:rsidR="003C214A" w:rsidRPr="00F9519C" w14:paraId="349D5B0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25CD7C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ECFA1D9" w14:textId="77777777" w:rsidR="003C214A" w:rsidRPr="00F9519C" w:rsidRDefault="003C214A" w:rsidP="00586B32">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E80DB86"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70727E6A"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7368A76F" w14:textId="77777777" w:rsidR="003C214A" w:rsidRPr="00F9519C" w:rsidRDefault="003C214A" w:rsidP="00586B32">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10EC422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52B21972" w14:textId="77777777" w:rsidR="003C214A" w:rsidRPr="00F9519C" w:rsidRDefault="003C214A" w:rsidP="00586B32">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1587175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A98024E" w14:textId="77777777" w:rsidR="003C214A" w:rsidRPr="00F9519C" w:rsidRDefault="003C214A" w:rsidP="00586B32">
            <w:pPr>
              <w:pStyle w:val="TAC"/>
              <w:keepNext w:val="0"/>
              <w:keepLines w:val="0"/>
              <w:rPr>
                <w:rFonts w:eastAsiaTheme="minorEastAsia"/>
              </w:rPr>
            </w:pPr>
            <w:r>
              <w:t>N/A</w:t>
            </w:r>
          </w:p>
        </w:tc>
      </w:tr>
      <w:tr w:rsidR="003C214A" w:rsidRPr="00F9519C" w14:paraId="16355B5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3B9FC94"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11B75DB"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5854652"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14E7A9F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1670D522" w14:textId="77777777" w:rsidR="003C214A" w:rsidRPr="00F9519C" w:rsidRDefault="003C214A" w:rsidP="00586B32">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01AD2FC1"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6C0DADA4"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CB6510"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CF10ABB" w14:textId="77777777" w:rsidR="003C214A" w:rsidRPr="00F9519C" w:rsidRDefault="003C214A" w:rsidP="00586B32">
            <w:pPr>
              <w:pStyle w:val="TAC"/>
              <w:keepNext w:val="0"/>
              <w:keepLines w:val="0"/>
              <w:rPr>
                <w:rFonts w:eastAsiaTheme="minorEastAsia"/>
              </w:rPr>
            </w:pPr>
          </w:p>
        </w:tc>
      </w:tr>
      <w:tr w:rsidR="003C214A" w:rsidRPr="00F9519C" w14:paraId="4783DB0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7FDBCF3"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C466D6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34E0BC73" w14:textId="77777777" w:rsidR="003C214A" w:rsidRPr="00F9519C" w:rsidRDefault="003C214A" w:rsidP="00586B32">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2CAA5721" w14:textId="77777777" w:rsidR="003C214A" w:rsidRPr="00F9519C" w:rsidRDefault="003C214A" w:rsidP="00586B3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DD4E2E"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E0CEF3C" w14:textId="77777777" w:rsidR="003C214A" w:rsidRPr="00F9519C" w:rsidRDefault="003C214A" w:rsidP="00586B32">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6142B74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577ECB0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3FC56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3C214A" w:rsidRPr="00F9519C" w14:paraId="089F933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8776022"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AFCD1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5BFC45" w14:textId="77777777" w:rsidR="003C214A" w:rsidRPr="00F9519C" w:rsidRDefault="003C214A" w:rsidP="00586B32">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0E9A1C8"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050C4"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7576A9D" w14:textId="77777777" w:rsidR="003C214A" w:rsidRPr="00F9519C" w:rsidRDefault="003C214A" w:rsidP="00586B32">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3FA1C2C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B346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D6058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7E28C9B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CDE95A4"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21FA26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2A6EE2B"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90B8E6F"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64159D"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99DF7FC"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7C3F511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417CC2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0EA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IMD7</w:t>
            </w:r>
          </w:p>
        </w:tc>
      </w:tr>
      <w:tr w:rsidR="003C214A" w:rsidRPr="00F9519C" w14:paraId="0EC6FE4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DD01B9E"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33C0730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09023E"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69A801A7"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6D544AB1" w14:textId="77777777" w:rsidR="003C214A" w:rsidRPr="00F9519C" w:rsidRDefault="003C214A" w:rsidP="00586B3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5C25F23"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1CC89ED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782E29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33AB88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5CA6185C"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31673DE" w14:textId="77777777" w:rsidR="003C214A" w:rsidRPr="00F9519C" w:rsidRDefault="003C214A" w:rsidP="00586B32">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0F67BF5A"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A249FEA"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0A1791AD"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453C6021" w14:textId="77777777" w:rsidR="003C214A" w:rsidRPr="00F9519C" w:rsidRDefault="003C214A" w:rsidP="00586B3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840BA5D"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263A5C9A"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FF391E"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53EFE15" w14:textId="77777777" w:rsidR="003C214A" w:rsidRPr="00F9519C" w:rsidRDefault="003C214A" w:rsidP="00586B32">
            <w:pPr>
              <w:pStyle w:val="TAC"/>
              <w:keepNext w:val="0"/>
              <w:keepLines w:val="0"/>
              <w:rPr>
                <w:rFonts w:eastAsiaTheme="minorEastAsia"/>
                <w:lang w:eastAsia="zh-CN"/>
              </w:rPr>
            </w:pPr>
          </w:p>
        </w:tc>
      </w:tr>
      <w:tr w:rsidR="003C214A" w:rsidRPr="00F9519C" w14:paraId="5457104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016C1E" w14:textId="77777777" w:rsidR="003C214A" w:rsidRPr="00F9519C" w:rsidRDefault="003C214A" w:rsidP="00586B32">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309DADEA" w14:textId="77777777" w:rsidR="003C214A" w:rsidRPr="00F9519C" w:rsidRDefault="003C214A" w:rsidP="00586B32">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2C25BCF4" w14:textId="77777777" w:rsidR="003C214A" w:rsidRPr="00F9519C" w:rsidRDefault="003C214A" w:rsidP="00586B32">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3ECEB967" w14:textId="77777777" w:rsidR="003C214A" w:rsidRPr="00F9519C" w:rsidRDefault="003C214A" w:rsidP="00586B32">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1BAB7950" w14:textId="77777777" w:rsidR="003C214A" w:rsidRPr="00F9519C" w:rsidRDefault="003C214A" w:rsidP="00586B32">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1C59C430" w14:textId="77777777" w:rsidR="003C214A" w:rsidRPr="00F9519C" w:rsidRDefault="003C214A" w:rsidP="00586B32">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3AC81BE9" w14:textId="77777777" w:rsidR="003C214A" w:rsidRPr="00F9519C" w:rsidRDefault="003C214A" w:rsidP="00586B32">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29E39582"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AEB6A3B" w14:textId="77777777" w:rsidR="003C214A" w:rsidRPr="00F9519C" w:rsidRDefault="003C214A" w:rsidP="00586B32">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3C214A" w:rsidRPr="00F9519C" w14:paraId="32F766A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B187280"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63ED51E5" w14:textId="77777777" w:rsidR="003C214A" w:rsidRPr="00F9519C" w:rsidRDefault="003C214A" w:rsidP="00586B32">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226B9D47" w14:textId="77777777" w:rsidR="003C214A" w:rsidRPr="00F9519C" w:rsidRDefault="003C214A" w:rsidP="00586B32">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157D7387" w14:textId="77777777" w:rsidR="003C214A" w:rsidRPr="00F9519C" w:rsidRDefault="003C214A" w:rsidP="00586B32">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08C5C781" w14:textId="77777777" w:rsidR="003C214A" w:rsidRPr="00F9519C" w:rsidRDefault="003C214A" w:rsidP="00586B32">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268361F4" w14:textId="77777777" w:rsidR="003C214A" w:rsidRPr="00F9519C" w:rsidRDefault="003C214A" w:rsidP="00586B32">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19518910"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803DFDC"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7AFEBD6" w14:textId="77777777" w:rsidR="003C214A" w:rsidRPr="00F9519C" w:rsidRDefault="003C214A" w:rsidP="00586B32">
            <w:pPr>
              <w:pStyle w:val="TAC"/>
              <w:rPr>
                <w:rFonts w:eastAsiaTheme="minorEastAsia"/>
                <w:lang w:eastAsia="zh-CN"/>
              </w:rPr>
            </w:pPr>
            <w:r>
              <w:rPr>
                <w:lang w:eastAsia="en-GB"/>
              </w:rPr>
              <w:t>N/A</w:t>
            </w:r>
          </w:p>
        </w:tc>
      </w:tr>
      <w:tr w:rsidR="003C214A" w:rsidRPr="00F9519C" w14:paraId="7F434B3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82AF774"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363F99B" w14:textId="77777777" w:rsidR="003C214A" w:rsidRPr="00F9519C" w:rsidRDefault="003C214A" w:rsidP="00586B32">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2D6B6855" w14:textId="77777777" w:rsidR="003C214A" w:rsidRPr="00F9519C" w:rsidRDefault="003C214A" w:rsidP="00586B32">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0C8E4120" w14:textId="77777777" w:rsidR="003C214A" w:rsidRPr="00F9519C" w:rsidRDefault="003C214A" w:rsidP="00586B32">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48651D99" w14:textId="77777777" w:rsidR="003C214A" w:rsidRPr="00F9519C" w:rsidRDefault="003C214A" w:rsidP="00586B32">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6A2D6087" w14:textId="77777777" w:rsidR="003C214A" w:rsidRPr="00F9519C" w:rsidRDefault="003C214A" w:rsidP="00586B32">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69DD1519"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17F5C29"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DFF894D" w14:textId="77777777" w:rsidR="003C214A" w:rsidRPr="00F9519C" w:rsidRDefault="003C214A" w:rsidP="00586B32">
            <w:pPr>
              <w:pStyle w:val="TAC"/>
              <w:rPr>
                <w:rFonts w:eastAsiaTheme="minorEastAsia"/>
                <w:lang w:eastAsia="zh-CN"/>
              </w:rPr>
            </w:pPr>
            <w:r>
              <w:rPr>
                <w:lang w:eastAsia="en-GB"/>
              </w:rPr>
              <w:t>N/A</w:t>
            </w:r>
          </w:p>
        </w:tc>
      </w:tr>
      <w:tr w:rsidR="003C214A" w:rsidRPr="00F9519C" w14:paraId="2BFD8F5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3A8EA06"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226C3D2" w14:textId="77777777" w:rsidR="003C214A" w:rsidRPr="00F9519C" w:rsidRDefault="003C214A" w:rsidP="00586B32">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74330862" w14:textId="77777777" w:rsidR="003C214A" w:rsidRPr="00F9519C" w:rsidRDefault="003C214A" w:rsidP="00586B32">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64D5812C" w14:textId="77777777" w:rsidR="003C214A" w:rsidRPr="00F9519C" w:rsidRDefault="003C214A" w:rsidP="00586B32">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6DC972A3" w14:textId="77777777" w:rsidR="003C214A" w:rsidRPr="00F9519C" w:rsidRDefault="003C214A" w:rsidP="00586B32">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643FC881" w14:textId="77777777" w:rsidR="003C214A" w:rsidRPr="00F9519C" w:rsidRDefault="003C214A" w:rsidP="00586B32">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DFBEF46" w14:textId="77777777" w:rsidR="003C214A" w:rsidRPr="00F9519C" w:rsidRDefault="003C214A" w:rsidP="00586B32">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45175EA5"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C96B07E" w14:textId="77777777" w:rsidR="003C214A" w:rsidRPr="00F9519C" w:rsidRDefault="003C214A" w:rsidP="00586B32">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3C214A" w:rsidRPr="00F9519C" w14:paraId="172EA1F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971C877"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5D24435D" w14:textId="77777777" w:rsidR="003C214A" w:rsidRPr="00F9519C" w:rsidRDefault="003C214A" w:rsidP="00586B32">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3392139" w14:textId="77777777" w:rsidR="003C214A" w:rsidRPr="00F9519C" w:rsidRDefault="003C214A" w:rsidP="00586B32">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51BC6AC3" w14:textId="77777777" w:rsidR="003C214A" w:rsidRPr="00F9519C" w:rsidRDefault="003C214A" w:rsidP="00586B32">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445899A0" w14:textId="77777777" w:rsidR="003C214A" w:rsidRPr="00F9519C" w:rsidRDefault="003C214A" w:rsidP="00586B32">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160A605A" w14:textId="77777777" w:rsidR="003C214A" w:rsidRPr="00F9519C" w:rsidRDefault="003C214A" w:rsidP="00586B32">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271F0C47"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D26C061"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2AF391C" w14:textId="77777777" w:rsidR="003C214A" w:rsidRPr="00F9519C" w:rsidRDefault="003C214A" w:rsidP="00586B32">
            <w:pPr>
              <w:pStyle w:val="TAC"/>
              <w:rPr>
                <w:rFonts w:eastAsiaTheme="minorEastAsia"/>
                <w:lang w:eastAsia="zh-CN"/>
              </w:rPr>
            </w:pPr>
            <w:r>
              <w:rPr>
                <w:lang w:eastAsia="en-GB"/>
              </w:rPr>
              <w:t>N/A</w:t>
            </w:r>
          </w:p>
        </w:tc>
      </w:tr>
      <w:tr w:rsidR="003C214A" w:rsidRPr="00F9519C" w14:paraId="674B4B4D"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309574D"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867277F" w14:textId="77777777" w:rsidR="003C214A" w:rsidRPr="00F9519C" w:rsidRDefault="003C214A" w:rsidP="00586B32">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8631D29" w14:textId="77777777" w:rsidR="003C214A" w:rsidRPr="00F9519C" w:rsidRDefault="003C214A" w:rsidP="00586B32">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4D62888F" w14:textId="77777777" w:rsidR="003C214A" w:rsidRPr="00F9519C" w:rsidRDefault="003C214A" w:rsidP="00586B32">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581DA78C" w14:textId="77777777" w:rsidR="003C214A" w:rsidRPr="00F9519C" w:rsidRDefault="003C214A" w:rsidP="00586B32">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4B17849" w14:textId="77777777" w:rsidR="003C214A" w:rsidRPr="00F9519C" w:rsidRDefault="003C214A" w:rsidP="00586B32">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27603481"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0CB043E"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76E8E05" w14:textId="77777777" w:rsidR="003C214A" w:rsidRPr="00F9519C" w:rsidRDefault="003C214A" w:rsidP="00586B32">
            <w:pPr>
              <w:pStyle w:val="TAC"/>
              <w:rPr>
                <w:rFonts w:eastAsiaTheme="minorEastAsia"/>
                <w:lang w:eastAsia="zh-CN"/>
              </w:rPr>
            </w:pPr>
            <w:r>
              <w:rPr>
                <w:lang w:eastAsia="en-GB"/>
              </w:rPr>
              <w:t>N/A</w:t>
            </w:r>
          </w:p>
        </w:tc>
      </w:tr>
      <w:tr w:rsidR="003C214A" w:rsidRPr="00F9519C" w14:paraId="761B20DA"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4E94C1F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3BE2A16F"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005804B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4BB93E03"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1C8CE404" w14:textId="77777777" w:rsidR="003C214A" w:rsidRPr="00F9519C" w:rsidRDefault="003C214A" w:rsidP="00586B32">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4143708" w14:textId="77777777" w:rsidR="003C214A" w:rsidRPr="00F9519C" w:rsidRDefault="003C214A" w:rsidP="00586B32">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769015F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0A8237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1D663C11"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r>
      <w:tr w:rsidR="003C214A" w:rsidRPr="00F9519C" w14:paraId="375F32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9C852BF" w14:textId="77777777" w:rsidR="003C214A" w:rsidRPr="00F9519C" w:rsidRDefault="003C214A" w:rsidP="00586B32">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51B0D20" w14:textId="77777777" w:rsidR="003C214A" w:rsidRPr="00F9519C" w:rsidRDefault="003C214A" w:rsidP="00586B32">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9D3771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208D825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6FCEA955" w14:textId="77777777" w:rsidR="003C214A" w:rsidRPr="00F9519C" w:rsidRDefault="003C214A" w:rsidP="00586B32">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66431EA2" w14:textId="77777777" w:rsidR="003C214A" w:rsidRPr="00F9519C" w:rsidRDefault="003C214A" w:rsidP="00586B32">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37FB1753" w14:textId="77777777" w:rsidR="003C214A" w:rsidRPr="00F9519C" w:rsidRDefault="003C214A" w:rsidP="00586B32">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36BAA943"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1FC4E93" w14:textId="77777777" w:rsidR="003C214A" w:rsidRPr="00F9519C" w:rsidRDefault="003C214A" w:rsidP="00586B32">
            <w:pPr>
              <w:pStyle w:val="TAC"/>
              <w:keepNext w:val="0"/>
              <w:keepLines w:val="0"/>
              <w:rPr>
                <w:rFonts w:eastAsiaTheme="minorEastAsia" w:cs="Arial"/>
                <w:lang w:eastAsia="ja-JP"/>
              </w:rPr>
            </w:pPr>
          </w:p>
        </w:tc>
      </w:tr>
      <w:tr w:rsidR="003C214A" w:rsidRPr="00F9519C" w14:paraId="0219CFD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A10C01E"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4FA72819"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ABA21D2"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1B04DD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A798DC"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FA002A4" w14:textId="77777777" w:rsidR="003C214A" w:rsidRPr="00F9519C" w:rsidRDefault="003C214A" w:rsidP="00586B32">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18923BCD"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D0CE25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5012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IMD5</w:t>
            </w:r>
          </w:p>
        </w:tc>
      </w:tr>
      <w:tr w:rsidR="003C214A" w:rsidRPr="00F9519C" w14:paraId="3DC4F01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3475E6C" w14:textId="77777777" w:rsidR="003C214A" w:rsidRPr="00F9519C" w:rsidRDefault="003C214A" w:rsidP="00586B32">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53FE1D9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6C312B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4B1A19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8FFC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7C98B7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29F8DEC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86494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B55D30" w14:textId="77777777" w:rsidR="003C214A" w:rsidRPr="00F9519C" w:rsidRDefault="003C214A" w:rsidP="00586B32">
            <w:pPr>
              <w:pStyle w:val="TAC"/>
              <w:keepNext w:val="0"/>
              <w:keepLines w:val="0"/>
              <w:rPr>
                <w:rFonts w:eastAsiaTheme="minorEastAsia"/>
              </w:rPr>
            </w:pPr>
            <w:r w:rsidRPr="00F9519C">
              <w:rPr>
                <w:rFonts w:eastAsiaTheme="minorEastAsia" w:cs="Arial"/>
                <w:lang w:eastAsia="ja-JP"/>
              </w:rPr>
              <w:t>N/A</w:t>
            </w:r>
          </w:p>
        </w:tc>
      </w:tr>
      <w:tr w:rsidR="003C214A" w:rsidRPr="00F9519C" w14:paraId="586DC11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73AE9A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21D8C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F86E7F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357EEBF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12F43C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47724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68F89B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45F8DF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72331" w14:textId="77777777" w:rsidR="003C214A" w:rsidRPr="00F9519C" w:rsidRDefault="003C214A" w:rsidP="00586B32">
            <w:pPr>
              <w:pStyle w:val="TAC"/>
              <w:keepNext w:val="0"/>
              <w:keepLines w:val="0"/>
              <w:rPr>
                <w:rFonts w:eastAsiaTheme="minorEastAsia"/>
              </w:rPr>
            </w:pPr>
            <w:r w:rsidRPr="00F9519C">
              <w:rPr>
                <w:rFonts w:eastAsiaTheme="minorEastAsia" w:cs="Arial"/>
                <w:lang w:eastAsia="ja-JP"/>
              </w:rPr>
              <w:t>IMD4</w:t>
            </w:r>
          </w:p>
        </w:tc>
      </w:tr>
      <w:tr w:rsidR="003C214A" w:rsidRPr="00F9519C" w14:paraId="088925E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594F18A" w14:textId="77777777" w:rsidR="003C214A" w:rsidRPr="00F9519C" w:rsidRDefault="003C214A" w:rsidP="00586B32">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3E02EED5" w14:textId="77777777" w:rsidR="003C214A" w:rsidRPr="00F9519C" w:rsidRDefault="003C214A" w:rsidP="00586B32">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19147F5" w14:textId="77777777" w:rsidR="003C214A" w:rsidRPr="00F9519C" w:rsidRDefault="003C214A" w:rsidP="00586B32">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0D824F09" w14:textId="77777777" w:rsidR="003C214A" w:rsidRPr="00F9519C" w:rsidRDefault="003C214A" w:rsidP="00586B32">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5B1EB541"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441C662A" w14:textId="77777777" w:rsidR="003C214A" w:rsidRPr="00F9519C" w:rsidRDefault="003C214A" w:rsidP="00586B32">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10883426" w14:textId="77777777" w:rsidR="003C214A" w:rsidRPr="00F9519C" w:rsidRDefault="003C214A" w:rsidP="00586B32">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44555F1"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2FEEAFA" w14:textId="77777777" w:rsidR="003C214A" w:rsidRPr="00F9519C" w:rsidRDefault="003C214A" w:rsidP="00586B32">
            <w:pPr>
              <w:pStyle w:val="TAC"/>
              <w:keepNext w:val="0"/>
              <w:keepLines w:val="0"/>
              <w:rPr>
                <w:rFonts w:eastAsiaTheme="minorEastAsia"/>
                <w:lang w:eastAsia="ja-JP"/>
              </w:rPr>
            </w:pPr>
            <w:r w:rsidRPr="00F9519C">
              <w:rPr>
                <w:lang w:eastAsia="zh-CN"/>
              </w:rPr>
              <w:t>N/A</w:t>
            </w:r>
          </w:p>
        </w:tc>
      </w:tr>
      <w:tr w:rsidR="003C214A" w:rsidRPr="00F9519C" w14:paraId="7A4E596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080DC48"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A8F5ED5"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935F42C" w14:textId="77777777" w:rsidR="003C214A" w:rsidRPr="00F9519C" w:rsidRDefault="003C214A" w:rsidP="00586B32">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15E5159A" w14:textId="77777777" w:rsidR="003C214A" w:rsidRPr="00F9519C" w:rsidRDefault="003C214A" w:rsidP="00586B32">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107A71B7"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446938DF" w14:textId="77777777" w:rsidR="003C214A" w:rsidRPr="00F9519C" w:rsidRDefault="003C214A" w:rsidP="00586B32">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13B7901E"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4207EDB"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DAF549F" w14:textId="77777777" w:rsidR="003C214A" w:rsidRPr="00F9519C" w:rsidRDefault="003C214A" w:rsidP="00586B32">
            <w:pPr>
              <w:pStyle w:val="TAC"/>
              <w:keepNext w:val="0"/>
              <w:keepLines w:val="0"/>
              <w:rPr>
                <w:rFonts w:eastAsiaTheme="minorEastAsia"/>
                <w:lang w:eastAsia="ja-JP"/>
              </w:rPr>
            </w:pPr>
          </w:p>
        </w:tc>
      </w:tr>
      <w:tr w:rsidR="003C214A" w:rsidRPr="00F9519C" w14:paraId="78D0EE0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AC80E1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7D1948C" w14:textId="77777777" w:rsidR="003C214A" w:rsidRPr="00F9519C" w:rsidRDefault="003C214A" w:rsidP="00586B32">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E3C92EE" w14:textId="77777777" w:rsidR="003C214A" w:rsidRPr="00F9519C" w:rsidRDefault="003C214A" w:rsidP="00586B3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4DD86A9"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183BED7" w14:textId="77777777" w:rsidR="003C214A" w:rsidRPr="00F9519C" w:rsidRDefault="003C214A" w:rsidP="00586B3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63CEF7D" w14:textId="77777777" w:rsidR="003C214A" w:rsidRPr="00F9519C" w:rsidRDefault="003C214A" w:rsidP="00586B32">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ABC366B" w14:textId="77777777" w:rsidR="003C214A" w:rsidRPr="00F9519C" w:rsidRDefault="003C214A" w:rsidP="00586B32">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5180A6EC"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095D5" w14:textId="77777777" w:rsidR="003C214A" w:rsidRPr="00F9519C" w:rsidRDefault="003C214A" w:rsidP="00586B32">
            <w:pPr>
              <w:pStyle w:val="TAC"/>
              <w:keepNext w:val="0"/>
              <w:keepLines w:val="0"/>
              <w:rPr>
                <w:rFonts w:eastAsiaTheme="minorEastAsia"/>
                <w:lang w:eastAsia="ja-JP"/>
              </w:rPr>
            </w:pPr>
            <w:r w:rsidRPr="00F9519C">
              <w:rPr>
                <w:lang w:eastAsia="ja-JP"/>
              </w:rPr>
              <w:t>IMD9</w:t>
            </w:r>
          </w:p>
        </w:tc>
      </w:tr>
      <w:tr w:rsidR="003C214A" w:rsidRPr="00F9519C" w14:paraId="1ECD6A6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247B69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33ABA0" w14:textId="77777777" w:rsidR="003C214A" w:rsidRPr="00F9519C" w:rsidRDefault="003C214A" w:rsidP="00586B32">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D4BCF87" w14:textId="77777777" w:rsidR="003C214A" w:rsidRPr="00F9519C" w:rsidRDefault="003C214A" w:rsidP="00586B3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0653395"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787DD2" w14:textId="77777777" w:rsidR="003C214A" w:rsidRPr="00F9519C" w:rsidRDefault="003C214A" w:rsidP="00586B3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A7FBEF4" w14:textId="77777777" w:rsidR="003C214A" w:rsidRPr="00F9519C" w:rsidRDefault="003C214A" w:rsidP="00586B32">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1CD5A73" w14:textId="77777777" w:rsidR="003C214A" w:rsidRPr="00F9519C" w:rsidRDefault="003C214A" w:rsidP="00586B32">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E13D660"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141097" w14:textId="77777777" w:rsidR="003C214A" w:rsidRPr="00F9519C" w:rsidRDefault="003C214A" w:rsidP="00586B32">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3C214A" w:rsidRPr="00F9519C" w14:paraId="0A6A9BC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97749A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509463" w14:textId="77777777" w:rsidR="003C214A" w:rsidRPr="00F9519C" w:rsidRDefault="003C214A" w:rsidP="00586B32">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E5946D9" w14:textId="77777777" w:rsidR="003C214A" w:rsidRPr="00F9519C" w:rsidRDefault="003C214A" w:rsidP="00586B32">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31FFC51B"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C396F9B"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27B5C23" w14:textId="77777777" w:rsidR="003C214A" w:rsidRPr="00F9519C" w:rsidRDefault="003C214A" w:rsidP="00586B32">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518A617D" w14:textId="77777777" w:rsidR="003C214A" w:rsidRPr="00F9519C" w:rsidRDefault="003C214A" w:rsidP="00586B32">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4CAC9C9"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2ABF88A"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r>
      <w:tr w:rsidR="003C214A" w:rsidRPr="00F9519C" w14:paraId="316784B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6E6EC5F"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406D280"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4C6581C" w14:textId="77777777" w:rsidR="003C214A" w:rsidRPr="00F9519C" w:rsidRDefault="003C214A" w:rsidP="00586B32">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682EFB51"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D6C47C3"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6E09EEE9" w14:textId="77777777" w:rsidR="003C214A" w:rsidRPr="00F9519C" w:rsidRDefault="003C214A" w:rsidP="00586B32">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0E1F5037"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255134A"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4D1D865" w14:textId="77777777" w:rsidR="003C214A" w:rsidRPr="00F9519C" w:rsidRDefault="003C214A" w:rsidP="00586B32">
            <w:pPr>
              <w:pStyle w:val="TAC"/>
              <w:keepNext w:val="0"/>
              <w:keepLines w:val="0"/>
              <w:rPr>
                <w:rFonts w:eastAsiaTheme="minorEastAsia"/>
                <w:lang w:eastAsia="ja-JP"/>
              </w:rPr>
            </w:pPr>
          </w:p>
        </w:tc>
      </w:tr>
      <w:tr w:rsidR="003C214A" w:rsidRPr="00F9519C" w14:paraId="09BD6E4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5B3B37" w14:textId="77777777" w:rsidR="003C214A" w:rsidRPr="00F9519C" w:rsidRDefault="003C214A" w:rsidP="00586B32">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25FBABE9" w14:textId="77777777" w:rsidR="003C214A" w:rsidRPr="00F9519C" w:rsidRDefault="003C214A" w:rsidP="00586B32">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2FED818" w14:textId="77777777" w:rsidR="003C214A" w:rsidRPr="00F9519C" w:rsidRDefault="003C214A" w:rsidP="00586B3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5B4F160" w14:textId="77777777" w:rsidR="003C214A" w:rsidRPr="00F9519C" w:rsidRDefault="003C214A" w:rsidP="00586B32">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9CD5DA" w14:textId="77777777" w:rsidR="003C214A" w:rsidRPr="00F9519C" w:rsidRDefault="003C214A" w:rsidP="00586B32">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0C4EE34" w14:textId="77777777" w:rsidR="003C214A" w:rsidRPr="00F9519C" w:rsidRDefault="003C214A" w:rsidP="00586B32">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DF30AD8"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FF3E506"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5E7E1" w14:textId="77777777" w:rsidR="003C214A" w:rsidRPr="00F9519C" w:rsidRDefault="003C214A" w:rsidP="00586B32">
            <w:pPr>
              <w:pStyle w:val="TAC"/>
              <w:keepNext w:val="0"/>
              <w:keepLines w:val="0"/>
              <w:rPr>
                <w:rFonts w:eastAsiaTheme="minorEastAsia"/>
                <w:lang w:eastAsia="ja-JP"/>
              </w:rPr>
            </w:pPr>
            <w:r>
              <w:rPr>
                <w:rFonts w:eastAsiaTheme="minorEastAsia"/>
              </w:rPr>
              <w:t>IMD9</w:t>
            </w:r>
          </w:p>
        </w:tc>
      </w:tr>
      <w:tr w:rsidR="003C214A" w:rsidRPr="00F9519C" w14:paraId="3841378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33C042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0779FF5" w14:textId="77777777" w:rsidR="003C214A" w:rsidRPr="00F9519C" w:rsidRDefault="003C214A" w:rsidP="00586B32">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84073C3" w14:textId="77777777" w:rsidR="003C214A" w:rsidRPr="00F9519C" w:rsidRDefault="003C214A" w:rsidP="00586B32">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1BA5E020" w14:textId="77777777" w:rsidR="003C214A" w:rsidRPr="00F9519C" w:rsidRDefault="003C214A" w:rsidP="00586B32">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4593EEC3" w14:textId="77777777" w:rsidR="003C214A" w:rsidRPr="00F9519C" w:rsidRDefault="003C214A" w:rsidP="00586B32">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573B7F16" w14:textId="77777777" w:rsidR="003C214A" w:rsidRPr="00F9519C" w:rsidRDefault="003C214A" w:rsidP="00586B32">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20875D70" w14:textId="77777777" w:rsidR="003C214A" w:rsidRPr="00F9519C" w:rsidRDefault="003C214A" w:rsidP="00586B32">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0418617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3660BD0C" w14:textId="77777777" w:rsidR="003C214A" w:rsidRPr="00F9519C" w:rsidRDefault="003C214A" w:rsidP="00586B32">
            <w:pPr>
              <w:pStyle w:val="TAC"/>
              <w:keepNext w:val="0"/>
              <w:keepLines w:val="0"/>
              <w:rPr>
                <w:rFonts w:eastAsiaTheme="minorEastAsia"/>
                <w:lang w:eastAsia="ja-JP"/>
              </w:rPr>
            </w:pPr>
            <w:r>
              <w:rPr>
                <w:lang w:eastAsia="ja-JP"/>
              </w:rPr>
              <w:t>N/A</w:t>
            </w:r>
          </w:p>
        </w:tc>
      </w:tr>
      <w:tr w:rsidR="003C214A" w:rsidRPr="00F9519C" w14:paraId="12C2008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8FBD211"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B6AD78"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E299F87" w14:textId="77777777" w:rsidR="003C214A" w:rsidRPr="00F9519C" w:rsidRDefault="003C214A" w:rsidP="00586B32">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6DD9A3BB" w14:textId="77777777" w:rsidR="003C214A" w:rsidRPr="00F9519C" w:rsidRDefault="003C214A" w:rsidP="00586B32">
            <w:pPr>
              <w:pStyle w:val="TAC"/>
              <w:keepNext w:val="0"/>
              <w:keepLines w:val="0"/>
            </w:pPr>
          </w:p>
        </w:tc>
        <w:tc>
          <w:tcPr>
            <w:tcW w:w="1379" w:type="dxa"/>
            <w:tcBorders>
              <w:top w:val="nil"/>
              <w:left w:val="single" w:sz="4" w:space="0" w:color="auto"/>
              <w:bottom w:val="single" w:sz="4" w:space="0" w:color="auto"/>
              <w:right w:val="single" w:sz="4" w:space="0" w:color="auto"/>
            </w:tcBorders>
          </w:tcPr>
          <w:p w14:paraId="516B24C9" w14:textId="77777777" w:rsidR="003C214A" w:rsidRPr="00F9519C" w:rsidRDefault="003C214A" w:rsidP="00586B32">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66F0392" w14:textId="77777777" w:rsidR="003C214A" w:rsidRPr="00F9519C" w:rsidRDefault="003C214A" w:rsidP="00586B32">
            <w:pPr>
              <w:pStyle w:val="TAC"/>
              <w:keepNext w:val="0"/>
              <w:keepLines w:val="0"/>
            </w:pPr>
          </w:p>
        </w:tc>
        <w:tc>
          <w:tcPr>
            <w:tcW w:w="797" w:type="dxa"/>
            <w:tcBorders>
              <w:top w:val="nil"/>
              <w:left w:val="single" w:sz="4" w:space="0" w:color="auto"/>
              <w:bottom w:val="single" w:sz="4" w:space="0" w:color="auto"/>
              <w:right w:val="single" w:sz="4" w:space="0" w:color="auto"/>
            </w:tcBorders>
          </w:tcPr>
          <w:p w14:paraId="3BE8B5A1"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98CC72A"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8C182C1" w14:textId="77777777" w:rsidR="003C214A" w:rsidRPr="00F9519C" w:rsidRDefault="003C214A" w:rsidP="00586B32">
            <w:pPr>
              <w:pStyle w:val="TAC"/>
              <w:keepNext w:val="0"/>
              <w:keepLines w:val="0"/>
              <w:rPr>
                <w:rFonts w:eastAsiaTheme="minorEastAsia"/>
                <w:lang w:eastAsia="ja-JP"/>
              </w:rPr>
            </w:pPr>
          </w:p>
        </w:tc>
      </w:tr>
      <w:tr w:rsidR="003C214A" w:rsidRPr="00F9519C" w14:paraId="52A4A9F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79C0447" w14:textId="77777777" w:rsidR="003C214A" w:rsidRPr="00F9519C" w:rsidRDefault="003C214A" w:rsidP="00586B32">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775CF693" w14:textId="77777777" w:rsidR="003C214A" w:rsidRPr="00F9519C" w:rsidRDefault="003C214A" w:rsidP="00586B32">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446C5CFD" w14:textId="77777777" w:rsidR="003C214A" w:rsidRDefault="003C214A" w:rsidP="00586B32">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0C382BDB" w14:textId="77777777" w:rsidR="003C214A" w:rsidRPr="00F9519C" w:rsidRDefault="003C214A" w:rsidP="00586B32">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1F73125" w14:textId="77777777" w:rsidR="003C214A" w:rsidRDefault="003C214A" w:rsidP="00586B32">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6325484F" w14:textId="77777777" w:rsidR="003C214A" w:rsidRPr="00F9519C" w:rsidRDefault="003C214A" w:rsidP="00586B32">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2853DFCF"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34BDCB43"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02B929E"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76590C8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19383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C8EFE8E"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4C88698" w14:textId="77777777" w:rsidR="003C214A" w:rsidRDefault="003C214A" w:rsidP="00586B32">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BE05C8B" w14:textId="77777777" w:rsidR="003C214A" w:rsidRPr="00F9519C" w:rsidRDefault="003C214A" w:rsidP="00586B32">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94B2CD8" w14:textId="77777777" w:rsidR="003C214A" w:rsidRDefault="003C214A" w:rsidP="00586B32">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640426F8" w14:textId="77777777" w:rsidR="003C214A" w:rsidRPr="00F9519C" w:rsidRDefault="003C214A" w:rsidP="00586B32">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0E57E365"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CBB515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192D350E"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1020EFB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141E0CB"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759B877" w14:textId="77777777" w:rsidR="003C214A" w:rsidRPr="00F9519C" w:rsidRDefault="003C214A" w:rsidP="00586B32">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78069C92" w14:textId="77777777" w:rsidR="003C214A" w:rsidRDefault="003C214A" w:rsidP="00586B32">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0B18A18" w14:textId="77777777" w:rsidR="003C214A" w:rsidRPr="00F9519C" w:rsidRDefault="003C214A" w:rsidP="00586B32">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60B9AB4" w14:textId="77777777" w:rsidR="003C214A" w:rsidRDefault="003C214A" w:rsidP="00586B32">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63AB905" w14:textId="77777777" w:rsidR="003C214A" w:rsidRPr="00F9519C" w:rsidRDefault="003C214A" w:rsidP="00586B32">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35D8AF3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54C58B05"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9731CB4" w14:textId="77777777" w:rsidR="003C214A" w:rsidRPr="00F9519C" w:rsidRDefault="003C214A" w:rsidP="00586B32">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3C214A" w:rsidRPr="00F9519C" w14:paraId="588CA32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A9946E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4540E1D5" w14:textId="77777777" w:rsidR="003C214A" w:rsidRPr="00F9519C" w:rsidRDefault="003C214A" w:rsidP="00586B32">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652475C7" w14:textId="77777777" w:rsidR="003C214A" w:rsidRDefault="003C214A" w:rsidP="00586B32">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2C7457C" w14:textId="77777777" w:rsidR="003C214A" w:rsidRPr="00F9519C" w:rsidRDefault="003C214A" w:rsidP="00586B32">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1C178FD" w14:textId="77777777" w:rsidR="003C214A" w:rsidRDefault="003C214A" w:rsidP="00586B32">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264B8509" w14:textId="77777777" w:rsidR="003C214A" w:rsidRPr="00F9519C" w:rsidRDefault="003C214A" w:rsidP="00586B32">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A3B7F50"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7900020"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A6179DC"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706CCE3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65C95F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8F118EA"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6455A518" w14:textId="77777777" w:rsidR="003C214A" w:rsidRDefault="003C214A" w:rsidP="00586B32">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4AB6CA0" w14:textId="77777777" w:rsidR="003C214A" w:rsidRPr="00F9519C" w:rsidRDefault="003C214A" w:rsidP="00586B32">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F7306F8" w14:textId="77777777" w:rsidR="003C214A" w:rsidRDefault="003C214A" w:rsidP="00586B32">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7ADF57EB" w14:textId="77777777" w:rsidR="003C214A" w:rsidRPr="00F9519C" w:rsidRDefault="003C214A" w:rsidP="00586B32">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53CCE13"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8BAAAE8"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C3B77B9"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0137231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92F33C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2E20414" w14:textId="77777777" w:rsidR="003C214A" w:rsidRPr="00F9519C" w:rsidRDefault="003C214A" w:rsidP="00586B32">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73C3423D" w14:textId="77777777" w:rsidR="003C214A" w:rsidRDefault="003C214A" w:rsidP="00586B32">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24D1093C" w14:textId="77777777" w:rsidR="003C214A" w:rsidRPr="00F9519C" w:rsidRDefault="003C214A" w:rsidP="00586B32">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25C0C02" w14:textId="77777777" w:rsidR="003C214A" w:rsidRDefault="003C214A" w:rsidP="00586B32">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0454799" w14:textId="77777777" w:rsidR="003C214A" w:rsidRPr="00F9519C" w:rsidRDefault="003C214A" w:rsidP="00586B32">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CD88C22"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3A84ACC6"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EE4F928" w14:textId="77777777" w:rsidR="003C214A" w:rsidRPr="00F9519C" w:rsidRDefault="003C214A" w:rsidP="00586B32">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3C214A" w:rsidRPr="00F9519C" w14:paraId="21AFF67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B4AD02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401F2522" w14:textId="77777777" w:rsidR="003C214A" w:rsidRDefault="003C214A" w:rsidP="00586B32">
            <w:pPr>
              <w:pStyle w:val="TAC"/>
              <w:keepNext w:val="0"/>
              <w:keepLines w:val="0"/>
              <w:rPr>
                <w:rFonts w:cs="Arial"/>
                <w:szCs w:val="18"/>
                <w:lang w:eastAsia="en-GB"/>
              </w:rPr>
            </w:pPr>
            <w:r>
              <w:rPr>
                <w:rFonts w:eastAsiaTheme="minorEastAsia" w:hint="eastAsia"/>
                <w:szCs w:val="18"/>
                <w:lang w:eastAsia="zh-CN"/>
              </w:rPr>
              <w:t>n41</w:t>
            </w:r>
            <w:r>
              <w:rPr>
                <w:szCs w:val="18"/>
                <w:vertAlign w:val="superscript"/>
                <w:lang w:eastAsia="en-GB"/>
              </w:rPr>
              <w:t>1</w:t>
            </w:r>
            <w:r>
              <w:rPr>
                <w:rFonts w:eastAsiaTheme="minorEastAsia"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05E04F90" w14:textId="77777777" w:rsidR="003C214A" w:rsidRDefault="003C214A" w:rsidP="00586B32">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0959025C" w14:textId="77777777" w:rsidR="003C214A" w:rsidRDefault="003C214A" w:rsidP="00586B32">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6BC3BFE" w14:textId="77777777" w:rsidR="003C214A" w:rsidRDefault="003C214A" w:rsidP="00586B32">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6E565E6E" w14:textId="77777777" w:rsidR="003C214A" w:rsidRDefault="003C214A" w:rsidP="00586B32">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02719607" w14:textId="77777777" w:rsidR="003C214A" w:rsidRDefault="003C214A" w:rsidP="00586B32">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5A954BF4"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C8FBF70" w14:textId="77777777" w:rsidR="003C214A" w:rsidRDefault="003C214A" w:rsidP="00586B32">
            <w:pPr>
              <w:pStyle w:val="TAC"/>
              <w:keepNext w:val="0"/>
              <w:keepLines w:val="0"/>
              <w:rPr>
                <w:rFonts w:cs="Arial"/>
                <w:szCs w:val="18"/>
                <w:lang w:eastAsia="en-GB"/>
              </w:rPr>
            </w:pPr>
            <w:r>
              <w:rPr>
                <w:szCs w:val="18"/>
                <w:lang w:eastAsia="en-GB"/>
              </w:rPr>
              <w:t>N/A</w:t>
            </w:r>
          </w:p>
        </w:tc>
      </w:tr>
      <w:tr w:rsidR="003C214A" w:rsidRPr="00F9519C" w14:paraId="035CCE6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68F17B5"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A8D6AD8" w14:textId="77777777" w:rsidR="003C214A" w:rsidRDefault="003C214A" w:rsidP="00586B32">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4E48D67B" w14:textId="77777777" w:rsidR="003C214A" w:rsidRDefault="003C214A" w:rsidP="00586B32">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5B5909BE" w14:textId="77777777" w:rsidR="003C214A" w:rsidRDefault="003C214A" w:rsidP="00586B32">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01D7AECB" w14:textId="77777777" w:rsidR="003C214A" w:rsidRDefault="003C214A" w:rsidP="00586B32">
            <w:pPr>
              <w:pStyle w:val="TAC"/>
              <w:keepNext w:val="0"/>
              <w:keepLines w:val="0"/>
              <w:rPr>
                <w:rFonts w:cs="Arial"/>
                <w:szCs w:val="18"/>
                <w:lang w:eastAsia="en-GB"/>
              </w:rPr>
            </w:pPr>
            <w:r>
              <w:rPr>
                <w:szCs w:val="18"/>
                <w:lang w:eastAsia="en-GB"/>
              </w:rPr>
              <w:t>1</w:t>
            </w:r>
            <w:r>
              <w:rPr>
                <w:rFonts w:eastAsiaTheme="minorEastAsia"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eastAsiaTheme="minorEastAsia"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4A596362" w14:textId="77777777" w:rsidR="003C214A" w:rsidRDefault="003C214A" w:rsidP="00586B32">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624684F0" w14:textId="77777777" w:rsidR="003C214A" w:rsidRDefault="003C214A" w:rsidP="00586B32">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4666CFF7"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1451C55" w14:textId="77777777" w:rsidR="003C214A" w:rsidRDefault="003C214A" w:rsidP="00586B32">
            <w:pPr>
              <w:pStyle w:val="TAC"/>
              <w:keepNext w:val="0"/>
              <w:keepLines w:val="0"/>
              <w:rPr>
                <w:rFonts w:cs="Arial"/>
                <w:szCs w:val="18"/>
                <w:lang w:eastAsia="en-GB"/>
              </w:rPr>
            </w:pPr>
            <w:r>
              <w:rPr>
                <w:szCs w:val="18"/>
                <w:lang w:eastAsia="en-GB"/>
              </w:rPr>
              <w:t>N/A</w:t>
            </w:r>
          </w:p>
        </w:tc>
      </w:tr>
      <w:tr w:rsidR="003C214A" w:rsidRPr="00F9519C" w14:paraId="653043A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A674A6B"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79EAE29" w14:textId="77777777" w:rsidR="003C214A" w:rsidRDefault="003C214A" w:rsidP="00586B32">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6D8C12B7" w14:textId="77777777" w:rsidR="003C214A" w:rsidRDefault="003C214A" w:rsidP="00586B32">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1B6DCAF" w14:textId="77777777" w:rsidR="003C214A" w:rsidRDefault="003C214A" w:rsidP="00586B32">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F3CF61F" w14:textId="77777777" w:rsidR="003C214A" w:rsidRDefault="003C214A" w:rsidP="00586B32">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70BAE737" w14:textId="77777777" w:rsidR="003C214A" w:rsidRDefault="003C214A" w:rsidP="00586B32">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4D450EA8"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5.3</w:t>
            </w:r>
          </w:p>
        </w:tc>
        <w:tc>
          <w:tcPr>
            <w:tcW w:w="828" w:type="dxa"/>
            <w:tcBorders>
              <w:top w:val="nil"/>
              <w:left w:val="single" w:sz="4" w:space="0" w:color="auto"/>
              <w:bottom w:val="single" w:sz="4" w:space="0" w:color="auto"/>
              <w:right w:val="single" w:sz="4" w:space="0" w:color="auto"/>
            </w:tcBorders>
          </w:tcPr>
          <w:p w14:paraId="6D502F9A"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83F085A" w14:textId="77777777" w:rsidR="003C214A" w:rsidRDefault="003C214A" w:rsidP="00586B32">
            <w:pPr>
              <w:pStyle w:val="TAC"/>
              <w:keepNext w:val="0"/>
              <w:keepLines w:val="0"/>
              <w:rPr>
                <w:rFonts w:cs="Arial"/>
                <w:szCs w:val="18"/>
                <w:lang w:eastAsia="en-GB"/>
              </w:rPr>
            </w:pPr>
            <w:r>
              <w:rPr>
                <w:szCs w:val="18"/>
                <w:lang w:eastAsia="en-GB"/>
              </w:rPr>
              <w:t>IMD4</w:t>
            </w:r>
            <w:r>
              <w:rPr>
                <w:rFonts w:eastAsiaTheme="minorEastAsia"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eastAsiaTheme="minorEastAsia" w:hint="eastAsia"/>
                <w:szCs w:val="18"/>
                <w:vertAlign w:val="superscript"/>
                <w:lang w:eastAsia="zh-CN"/>
              </w:rPr>
              <w:t>20</w:t>
            </w:r>
          </w:p>
        </w:tc>
      </w:tr>
      <w:tr w:rsidR="003C214A" w:rsidRPr="00F9519C" w14:paraId="2610F0A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9F56A7"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6CBEC02"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829CA10"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39B0A3" w14:textId="77777777" w:rsidR="003C214A" w:rsidRPr="00F9519C" w:rsidRDefault="003C214A" w:rsidP="00586B32">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E3A3B79"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087E21" w14:textId="77777777" w:rsidR="003C214A" w:rsidRPr="00F9519C" w:rsidRDefault="003C214A" w:rsidP="00586B32">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FDB847E" w14:textId="77777777" w:rsidR="003C214A" w:rsidRPr="00F9519C" w:rsidRDefault="003C214A" w:rsidP="00586B32">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69AB6"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19EFCA"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IMD5</w:t>
            </w:r>
          </w:p>
        </w:tc>
      </w:tr>
      <w:tr w:rsidR="003C214A" w:rsidRPr="00F9519C" w14:paraId="6924721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72ECE918"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5B720ED"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76EA74"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60D537C"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4892BD" w14:textId="77777777" w:rsidR="003C214A" w:rsidRPr="00F9519C" w:rsidRDefault="003C214A" w:rsidP="00586B32">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3323C91"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94A73B2"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455884"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761AC87"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C214A" w:rsidRPr="00F9519C" w14:paraId="56E95802"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63994ED" w14:textId="77777777" w:rsidR="003C214A" w:rsidRPr="00F9519C" w:rsidRDefault="003C214A" w:rsidP="00586B32">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A132741" w14:textId="77777777" w:rsidR="003C214A" w:rsidRPr="00F9519C" w:rsidRDefault="003C214A" w:rsidP="00586B32">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D5DCAE"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67FC08C"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0AA3AF" w14:textId="77777777" w:rsidR="003C214A" w:rsidRPr="00F9519C" w:rsidRDefault="003C214A" w:rsidP="00586B32">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364ED5"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37B2E8C" w14:textId="77777777" w:rsidR="003C214A" w:rsidRPr="00F9519C" w:rsidRDefault="003C214A" w:rsidP="00586B32">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7B5A3A7" w14:textId="77777777" w:rsidR="003C214A" w:rsidRPr="00F9519C" w:rsidRDefault="003C214A" w:rsidP="00586B32">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E53FBA2" w14:textId="77777777" w:rsidR="003C214A" w:rsidRPr="00F9519C" w:rsidRDefault="003C214A" w:rsidP="00586B32">
            <w:pPr>
              <w:pStyle w:val="TAC"/>
              <w:keepLines w:val="0"/>
              <w:rPr>
                <w:rFonts w:eastAsiaTheme="minorEastAsia"/>
                <w:lang w:eastAsia="zh-CN"/>
              </w:rPr>
            </w:pPr>
          </w:p>
        </w:tc>
      </w:tr>
      <w:tr w:rsidR="003C214A" w:rsidRPr="00F9519C" w14:paraId="5055951E"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50E21C9E"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70B5B7"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7F7D891"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3BF729" w14:textId="77777777" w:rsidR="003C214A" w:rsidRPr="00F9519C" w:rsidRDefault="003C214A" w:rsidP="00586B32">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985BA7C" w14:textId="77777777" w:rsidR="003C214A" w:rsidRPr="00F9519C" w:rsidRDefault="003C214A" w:rsidP="00586B32">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4FF1AE"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7F75064"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3DE4D"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3FEDF"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3C214A" w:rsidRPr="00F9519C" w14:paraId="55A4E83E"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7E466D25"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ED62F0E"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D82DCA"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561620B"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FB1AA8" w14:textId="77777777" w:rsidR="003C214A" w:rsidRPr="00F9519C" w:rsidRDefault="003C214A" w:rsidP="00586B32">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3A96FE"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9BF60B1"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DED5F02"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662C178"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C214A" w:rsidRPr="00F9519C" w14:paraId="070ACE88"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26E6F9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1BB97E5" w14:textId="77777777" w:rsidR="003C214A" w:rsidRPr="00F9519C" w:rsidRDefault="003C214A" w:rsidP="00586B3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BF1432"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1767A22"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385E7D" w14:textId="77777777" w:rsidR="003C214A" w:rsidRPr="00F9519C" w:rsidRDefault="003C214A" w:rsidP="00586B32">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28DD01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57473F8" w14:textId="77777777" w:rsidR="003C214A" w:rsidRPr="00F9519C" w:rsidRDefault="003C214A" w:rsidP="00586B32">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F91CFBB" w14:textId="77777777" w:rsidR="003C214A" w:rsidRPr="00F9519C" w:rsidRDefault="003C214A" w:rsidP="00586B32">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7DAFC38" w14:textId="77777777" w:rsidR="003C214A" w:rsidRPr="00F9519C" w:rsidRDefault="003C214A" w:rsidP="00586B32">
            <w:pPr>
              <w:pStyle w:val="TAC"/>
              <w:keepNext w:val="0"/>
              <w:keepLines w:val="0"/>
              <w:rPr>
                <w:rFonts w:eastAsiaTheme="minorEastAsia" w:cs="Arial"/>
                <w:color w:val="000000"/>
                <w:szCs w:val="18"/>
                <w:lang w:eastAsia="zh-CN"/>
              </w:rPr>
            </w:pPr>
          </w:p>
        </w:tc>
      </w:tr>
      <w:tr w:rsidR="003C214A" w:rsidRPr="00F9519C" w14:paraId="5543E5F5"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44A1F73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96FC70"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F5F1246"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4D1378"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0F0CF2B" w14:textId="77777777" w:rsidR="003C214A" w:rsidRPr="00F9519C" w:rsidRDefault="003C214A" w:rsidP="00586B32">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485FBE"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08DBB90"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15E59"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D7C3B"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3C214A" w:rsidRPr="00F9519C" w14:paraId="01E79935"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8D9D20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75B3135"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07B8FDB"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F4A709D"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CF2FBF" w14:textId="77777777" w:rsidR="003C214A" w:rsidRPr="00F9519C" w:rsidRDefault="003C214A" w:rsidP="00586B32">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677DD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5537793"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1F0D68"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85221C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C214A" w:rsidRPr="00F9519C" w14:paraId="4C177E5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D30BD"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739C21"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3963D2"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B75437"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6B586" w14:textId="77777777" w:rsidR="003C214A" w:rsidRPr="00F9519C" w:rsidRDefault="003C214A" w:rsidP="00586B32">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0E8C9A"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134CF42"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1FFDAA3"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F7379E1" w14:textId="77777777" w:rsidR="003C214A" w:rsidRPr="00F9519C" w:rsidRDefault="003C214A" w:rsidP="00586B32">
            <w:pPr>
              <w:pStyle w:val="TAC"/>
              <w:keepNext w:val="0"/>
              <w:keepLines w:val="0"/>
              <w:rPr>
                <w:rFonts w:eastAsiaTheme="minorEastAsia"/>
                <w:lang w:eastAsia="zh-CN"/>
              </w:rPr>
            </w:pPr>
          </w:p>
        </w:tc>
      </w:tr>
      <w:tr w:rsidR="003C214A" w:rsidRPr="00F9519C" w14:paraId="42D7BAD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67BAA"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CD2FB1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F8063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122EEF" w14:textId="77777777" w:rsidR="003C214A" w:rsidRPr="00F9519C" w:rsidRDefault="003C214A" w:rsidP="00586B3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69F7C51"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70DBB6" w14:textId="77777777" w:rsidR="003C214A" w:rsidRPr="00F9519C" w:rsidRDefault="003C214A" w:rsidP="00586B32">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7A996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EC89B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6D0EA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IMD6</w:t>
            </w:r>
          </w:p>
        </w:tc>
      </w:tr>
      <w:tr w:rsidR="003C214A" w:rsidRPr="00F9519C" w14:paraId="2DBC0B45"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92891D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46FD1F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D73ABC"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BF5331C"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B699D4"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0383FFF"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28FBD548"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031F51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779517B9"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ja-JP"/>
              </w:rPr>
              <w:t>N/A</w:t>
            </w:r>
          </w:p>
        </w:tc>
      </w:tr>
      <w:tr w:rsidR="003C214A" w:rsidRPr="00F9519C" w14:paraId="48E2B6A1"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20921A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35D8186"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53EDACE"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75CE49C"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BAEAFE"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D60690"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FC6988E"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0D75C0C"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0F317BE" w14:textId="77777777" w:rsidR="003C214A" w:rsidRPr="00F9519C" w:rsidRDefault="003C214A" w:rsidP="00586B32">
            <w:pPr>
              <w:pStyle w:val="TAC"/>
              <w:keepNext w:val="0"/>
              <w:keepLines w:val="0"/>
              <w:rPr>
                <w:rFonts w:eastAsiaTheme="minorEastAsia" w:cs="Arial"/>
                <w:lang w:eastAsia="ja-JP"/>
              </w:rPr>
            </w:pPr>
          </w:p>
        </w:tc>
      </w:tr>
      <w:tr w:rsidR="003C214A" w:rsidRPr="00F9519C" w14:paraId="0D550F34"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C8519D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3C9D9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576F0A5"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FA994C" w14:textId="77777777" w:rsidR="003C214A" w:rsidRPr="00F9519C" w:rsidRDefault="003C214A" w:rsidP="00586B3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ED7CAA8" w14:textId="77777777" w:rsidR="003C214A" w:rsidRPr="00F9519C" w:rsidRDefault="003C214A" w:rsidP="00586B32">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8664E7" w14:textId="77777777" w:rsidR="003C214A" w:rsidRPr="00F9519C" w:rsidRDefault="003C214A" w:rsidP="00586B32">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9D9AB89"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69AC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BBE53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IMD7</w:t>
            </w:r>
          </w:p>
        </w:tc>
      </w:tr>
      <w:tr w:rsidR="003C214A" w:rsidRPr="00F9519C" w14:paraId="5D43E16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334F56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1B7ADD5"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94CBC7"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D5A4D76"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5A7C3D"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5CF7DE"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79DD2F8"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5CB34D5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65AA9C87"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ja-JP"/>
              </w:rPr>
              <w:t>N/A</w:t>
            </w:r>
          </w:p>
        </w:tc>
      </w:tr>
      <w:tr w:rsidR="003C214A" w:rsidRPr="00F9519C" w14:paraId="79DFB47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2AF7A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6B5CDE"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0D68804"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2CD35B"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B4EBA1"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C0415A"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4C97F213"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C2E92EC"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1C767A4" w14:textId="77777777" w:rsidR="003C214A" w:rsidRPr="00F9519C" w:rsidRDefault="003C214A" w:rsidP="00586B32">
            <w:pPr>
              <w:pStyle w:val="TAC"/>
              <w:keepNext w:val="0"/>
              <w:keepLines w:val="0"/>
              <w:rPr>
                <w:rFonts w:eastAsiaTheme="minorEastAsia" w:cs="Arial"/>
                <w:lang w:eastAsia="ja-JP"/>
              </w:rPr>
            </w:pPr>
          </w:p>
        </w:tc>
      </w:tr>
      <w:tr w:rsidR="003C214A" w:rsidRPr="00F9519C" w14:paraId="5D685C4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61A909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42AEC8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DC06C1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A000DB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1B116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67F4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8FE3D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9C93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C93E50"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1594257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7A9DCA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81BA1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DCE027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3425D5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0383B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DFA97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07417D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C43B8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C4D0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700E04C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F6D2B5A"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A250A97" w14:textId="77777777" w:rsidR="003C214A" w:rsidRPr="00F9519C" w:rsidRDefault="003C214A" w:rsidP="00586B32">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A14161B" w14:textId="77777777" w:rsidR="003C214A" w:rsidRPr="00F9519C" w:rsidRDefault="003C214A" w:rsidP="00586B32">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3FA0B5B8" w14:textId="77777777" w:rsidR="003C214A" w:rsidRPr="00F9519C" w:rsidRDefault="003C214A" w:rsidP="00586B32">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681842" w14:textId="77777777" w:rsidR="003C214A" w:rsidRPr="00F9519C" w:rsidRDefault="003C214A" w:rsidP="00586B32">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B77493C" w14:textId="77777777" w:rsidR="003C214A" w:rsidRPr="00F9519C" w:rsidRDefault="003C214A" w:rsidP="00586B32">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A41518C" w14:textId="77777777" w:rsidR="003C214A" w:rsidRPr="00F9519C" w:rsidRDefault="003C214A" w:rsidP="00586B32">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E23E07" w14:textId="77777777" w:rsidR="003C214A" w:rsidRPr="00F9519C" w:rsidRDefault="003C214A" w:rsidP="00586B32">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726809"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r>
      <w:tr w:rsidR="003C214A" w:rsidRPr="00F9519C" w14:paraId="0D97A86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4DA0229"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A91BDD5" w14:textId="77777777" w:rsidR="003C214A" w:rsidRPr="00F9519C" w:rsidRDefault="003C214A" w:rsidP="00586B32">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42C4D2C" w14:textId="77777777" w:rsidR="003C214A" w:rsidRPr="00F9519C" w:rsidRDefault="003C214A" w:rsidP="00586B32">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299850D" w14:textId="77777777" w:rsidR="003C214A" w:rsidRPr="00F9519C" w:rsidRDefault="003C214A" w:rsidP="00586B32">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6920510" w14:textId="77777777" w:rsidR="003C214A" w:rsidRPr="00F9519C" w:rsidRDefault="003C214A" w:rsidP="00586B32">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AD8F946" w14:textId="77777777" w:rsidR="003C214A" w:rsidRPr="00F9519C" w:rsidRDefault="003C214A" w:rsidP="00586B32">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0DFD0B2" w14:textId="77777777" w:rsidR="003C214A" w:rsidRPr="00F9519C" w:rsidRDefault="003C214A" w:rsidP="00586B32">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555DD1C" w14:textId="77777777" w:rsidR="003C214A" w:rsidRPr="00F9519C" w:rsidRDefault="003C214A" w:rsidP="00586B32">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104799" w14:textId="77777777" w:rsidR="003C214A" w:rsidRPr="00F9519C" w:rsidRDefault="003C214A" w:rsidP="00586B32">
            <w:pPr>
              <w:pStyle w:val="TAC"/>
              <w:keepNext w:val="0"/>
              <w:keepLines w:val="0"/>
              <w:rPr>
                <w:rFonts w:eastAsiaTheme="minorEastAsia"/>
                <w:lang w:eastAsia="ja-JP"/>
              </w:rPr>
            </w:pPr>
            <w:r w:rsidRPr="00F9519C">
              <w:t>IMD2</w:t>
            </w:r>
            <w:r w:rsidRPr="00F9519C">
              <w:rPr>
                <w:vertAlign w:val="superscript"/>
                <w:lang w:eastAsia="zh-CN"/>
              </w:rPr>
              <w:t>4</w:t>
            </w:r>
          </w:p>
        </w:tc>
      </w:tr>
      <w:tr w:rsidR="003C214A" w:rsidRPr="00F9519C" w14:paraId="2A19950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E24B4FD"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140168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2ACA02C"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3895FC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2BF3B8"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319A9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F041D9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6BEF42E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E6821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IMD4</w:t>
            </w:r>
          </w:p>
        </w:tc>
      </w:tr>
      <w:tr w:rsidR="003C214A" w:rsidRPr="00F9519C" w14:paraId="1C2FF2D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277243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B5BA7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9BFF2B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3CF8E9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9DA8C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76061B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7915C5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90F5B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2F1B1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r>
      <w:tr w:rsidR="003C214A" w:rsidRPr="00F9519C" w14:paraId="04C834F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683EAA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DCD427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67B7B3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4A32B85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D770E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13DCD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F0CB69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C4BFE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03CC7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IMD2</w:t>
            </w:r>
          </w:p>
        </w:tc>
      </w:tr>
      <w:tr w:rsidR="003C214A" w:rsidRPr="00F9519C" w14:paraId="4771F0E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FA3EC7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B3BF8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0C6F17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1B2A12C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81F777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37174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E83D83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B0B1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4C83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N/A</w:t>
            </w:r>
          </w:p>
        </w:tc>
      </w:tr>
      <w:tr w:rsidR="003C214A" w:rsidRPr="00F9519C" w14:paraId="781B991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933784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99212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B993F8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12671D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E9F24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00C8A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451EFC3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BDED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53C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IMD5</w:t>
            </w:r>
          </w:p>
        </w:tc>
      </w:tr>
      <w:tr w:rsidR="003C214A" w:rsidRPr="00F9519C" w14:paraId="7EF449F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5CD50C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0A02C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CF2E5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6312F7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7F7F2F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304FF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3E794C1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9DF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9D2DD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rPr>
              <w:t>N/A</w:t>
            </w:r>
          </w:p>
        </w:tc>
      </w:tr>
      <w:tr w:rsidR="003C214A" w:rsidRPr="00F9519C" w14:paraId="04B41C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C6D07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392F2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6D248EE"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4485A4"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C79A61"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7A3EC1"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3C6187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1A5DA28"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AF2891"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3C214A" w:rsidRPr="00F9519C" w14:paraId="20C312D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CA5866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521E92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FB08F6"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993A63F"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5DB9C5"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6AC9036"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52532B1"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16B0A8"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483D65B"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3C214A" w:rsidRPr="00F9519C" w14:paraId="416C79E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6B5806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C0C4DF5" w14:textId="77777777" w:rsidR="003C214A" w:rsidRPr="00F9519C" w:rsidRDefault="003C214A" w:rsidP="00586B3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1775C2"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20D97C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8564EC" w14:textId="77777777" w:rsidR="003C214A" w:rsidRPr="00F9519C" w:rsidRDefault="003C214A" w:rsidP="00586B32">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E7D764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1E2FFCCE" w14:textId="77777777" w:rsidR="003C214A" w:rsidRPr="00F9519C" w:rsidRDefault="003C214A" w:rsidP="00586B32">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2023158" w14:textId="77777777" w:rsidR="003C214A" w:rsidRPr="00F9519C" w:rsidRDefault="003C214A" w:rsidP="00586B32">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192BD3E3" w14:textId="77777777" w:rsidR="003C214A" w:rsidRPr="00F9519C" w:rsidRDefault="003C214A" w:rsidP="00586B32">
            <w:pPr>
              <w:pStyle w:val="TAC"/>
              <w:keepNext w:val="0"/>
              <w:keepLines w:val="0"/>
              <w:rPr>
                <w:rFonts w:eastAsiaTheme="minorEastAsia" w:cs="Arial"/>
                <w:color w:val="000000"/>
                <w:szCs w:val="18"/>
                <w:lang w:eastAsia="zh-CN"/>
              </w:rPr>
            </w:pPr>
          </w:p>
        </w:tc>
      </w:tr>
      <w:tr w:rsidR="003C214A" w:rsidRPr="00F9519C" w14:paraId="282A763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98DE6A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D6EDB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6B276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4D28529"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4B565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3BA59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F4C5A0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F25FBDB"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BE770"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zh-CN"/>
              </w:rPr>
              <w:t>IMD7</w:t>
            </w:r>
          </w:p>
        </w:tc>
      </w:tr>
      <w:tr w:rsidR="003C214A" w:rsidRPr="00F9519C" w14:paraId="71A196B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0064DF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CE8B2E1"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623082D"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18FD94D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342B77E" w14:textId="77777777" w:rsidR="003C214A" w:rsidRPr="00F9519C" w:rsidRDefault="003C214A" w:rsidP="00586B32">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186450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5711DDE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379C226"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11A1B99"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N/A</w:t>
            </w:r>
          </w:p>
        </w:tc>
      </w:tr>
      <w:tr w:rsidR="003C214A" w:rsidRPr="00F9519C" w14:paraId="2B59B0C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F1FFE63"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6F0B62" w14:textId="77777777" w:rsidR="003C214A" w:rsidRPr="00F9519C" w:rsidRDefault="003C214A" w:rsidP="00586B32">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64148C4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0355C222"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C053306" w14:textId="77777777" w:rsidR="003C214A" w:rsidRPr="00F9519C" w:rsidRDefault="003C214A" w:rsidP="00586B32">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E832826"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48A811C5" w14:textId="77777777" w:rsidR="003C214A" w:rsidRPr="00F9519C" w:rsidRDefault="003C214A" w:rsidP="00586B32">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72BE95D8" w14:textId="77777777" w:rsidR="003C214A" w:rsidRPr="00F9519C" w:rsidRDefault="003C214A" w:rsidP="00586B32">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14877329" w14:textId="77777777" w:rsidR="003C214A" w:rsidRPr="00F9519C" w:rsidRDefault="003C214A" w:rsidP="00586B32">
            <w:pPr>
              <w:pStyle w:val="TAC"/>
              <w:keepNext w:val="0"/>
              <w:keepLines w:val="0"/>
              <w:rPr>
                <w:rFonts w:eastAsiaTheme="minorEastAsia" w:cs="Arial"/>
                <w:szCs w:val="18"/>
              </w:rPr>
            </w:pPr>
          </w:p>
        </w:tc>
      </w:tr>
      <w:tr w:rsidR="003C214A" w:rsidRPr="00F9519C" w14:paraId="0F03C22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ADEB32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C8CC81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FE53F7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8C1D1D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9CE65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3CCC3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B73B13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63B87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8B3B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67C5EB8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E3B6AD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7EA7C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5DF83A5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6E1FC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B0350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F0660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187E64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903C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3FEE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0EABC87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EE8B80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E91AFF"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9BD676C" w14:textId="77777777" w:rsidR="003C214A" w:rsidRPr="00F9519C" w:rsidRDefault="003C214A" w:rsidP="00586B32">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35A2AD"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AEBE36"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C3DEB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55447FDA"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FE9B8D2"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415FA"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IMD7</w:t>
            </w:r>
          </w:p>
        </w:tc>
      </w:tr>
      <w:tr w:rsidR="003C214A" w:rsidRPr="00F9519C" w14:paraId="3FBF222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F35B93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B0E8FB2"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ABAC74" w14:textId="77777777" w:rsidR="003C214A" w:rsidRPr="00F9519C" w:rsidRDefault="003C214A" w:rsidP="00586B32">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D03C3AB" w14:textId="77777777" w:rsidR="003C214A" w:rsidRPr="00F9519C" w:rsidRDefault="003C214A" w:rsidP="00586B32">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7655C1" w14:textId="77777777" w:rsidR="003C214A" w:rsidRPr="00F9519C" w:rsidRDefault="003C214A" w:rsidP="00586B32">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C4B6D7" w14:textId="77777777" w:rsidR="003C214A" w:rsidRPr="00F9519C" w:rsidRDefault="003C214A" w:rsidP="00586B32">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7A714E5"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FD97746"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74C18959"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ja-JP"/>
              </w:rPr>
              <w:t>N/A</w:t>
            </w:r>
          </w:p>
        </w:tc>
      </w:tr>
      <w:tr w:rsidR="003C214A" w:rsidRPr="00F9519C" w14:paraId="4F03060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28D1D23"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AA396B1"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0D8C903" w14:textId="77777777" w:rsidR="003C214A" w:rsidRPr="00F9519C" w:rsidRDefault="003C214A" w:rsidP="00586B32">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7A44138" w14:textId="77777777" w:rsidR="003C214A" w:rsidRPr="00F9519C" w:rsidRDefault="003C214A" w:rsidP="00586B32">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66E5F9" w14:textId="77777777" w:rsidR="003C214A" w:rsidRPr="00F9519C" w:rsidRDefault="003C214A" w:rsidP="00586B32">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D915920" w14:textId="77777777" w:rsidR="003C214A" w:rsidRPr="00F9519C" w:rsidRDefault="003C214A" w:rsidP="00586B32">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0C14E809"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91658B8" w14:textId="77777777" w:rsidR="003C214A" w:rsidRPr="00F9519C" w:rsidRDefault="003C214A" w:rsidP="00586B3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09564E35" w14:textId="77777777" w:rsidR="003C214A" w:rsidRPr="00F9519C" w:rsidRDefault="003C214A" w:rsidP="00586B32">
            <w:pPr>
              <w:pStyle w:val="TAC"/>
              <w:keepNext w:val="0"/>
              <w:keepLines w:val="0"/>
              <w:rPr>
                <w:rFonts w:eastAsiaTheme="minorEastAsia"/>
              </w:rPr>
            </w:pPr>
          </w:p>
        </w:tc>
      </w:tr>
      <w:tr w:rsidR="003C214A" w:rsidRPr="00F9519C" w14:paraId="4ACDF9D5" w14:textId="77777777" w:rsidTr="00586B32">
        <w:trPr>
          <w:jc w:val="center"/>
        </w:trPr>
        <w:tc>
          <w:tcPr>
            <w:tcW w:w="2007" w:type="dxa"/>
            <w:tcBorders>
              <w:left w:val="single" w:sz="4" w:space="0" w:color="auto"/>
              <w:bottom w:val="nil"/>
              <w:right w:val="single" w:sz="4" w:space="0" w:color="auto"/>
            </w:tcBorders>
            <w:shd w:val="clear" w:color="auto" w:fill="auto"/>
          </w:tcPr>
          <w:p w14:paraId="420BB614"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654EE30"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34287E0"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7A63471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DAADEF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39CBE8"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5750530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3F8D3165"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ACB5F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IMD4</w:t>
            </w:r>
          </w:p>
        </w:tc>
      </w:tr>
      <w:tr w:rsidR="003C214A" w:rsidRPr="00F9519C" w14:paraId="42C7B46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AF63B31"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349A656"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2B7EFB6C"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4180315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F14E3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5260A1"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3C51F9C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8E3DF"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7AB6E9"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r>
      <w:tr w:rsidR="003C214A" w:rsidRPr="00F9519C" w14:paraId="0B0ED08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0B042"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2568979"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CE4DB5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BECD01"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B6EA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6043CD"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F15C83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ADECE6"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865F903" w14:textId="77777777" w:rsidR="003C214A" w:rsidRPr="00F9519C" w:rsidRDefault="003C214A" w:rsidP="00586B32">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3C214A" w:rsidRPr="00F9519C" w14:paraId="0B328BA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2631FEA"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FCC2F6C"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440CCA"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8AB70F5"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193D18" w14:textId="77777777" w:rsidR="003C214A" w:rsidRPr="00F9519C" w:rsidRDefault="003C214A" w:rsidP="00586B32">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49B69B"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1EF3FF0"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27495AF"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D9F1697" w14:textId="77777777" w:rsidR="003C214A" w:rsidRPr="00F9519C" w:rsidRDefault="003C214A" w:rsidP="00586B32">
            <w:pPr>
              <w:pStyle w:val="TAC"/>
              <w:keepNext w:val="0"/>
              <w:keepLines w:val="0"/>
              <w:rPr>
                <w:rFonts w:eastAsiaTheme="minorEastAsia"/>
              </w:rPr>
            </w:pPr>
            <w:r w:rsidRPr="00F9519C">
              <w:rPr>
                <w:rFonts w:eastAsiaTheme="minorEastAsia" w:cs="Arial"/>
                <w:lang w:eastAsia="ko-KR"/>
              </w:rPr>
              <w:t>N/A</w:t>
            </w:r>
          </w:p>
        </w:tc>
      </w:tr>
      <w:tr w:rsidR="003C214A" w:rsidRPr="00F9519C" w14:paraId="709D224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24559E" w14:textId="77777777" w:rsidR="003C214A" w:rsidRPr="00F9519C" w:rsidRDefault="003C214A" w:rsidP="00586B3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5F560F8"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195EA61" w14:textId="77777777" w:rsidR="003C214A" w:rsidRPr="00F9519C" w:rsidRDefault="003C214A" w:rsidP="00586B32">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F4D4E60"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C48920" w14:textId="77777777" w:rsidR="003C214A" w:rsidRPr="00F9519C" w:rsidRDefault="003C214A" w:rsidP="00586B32">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CD58B4" w14:textId="77777777" w:rsidR="003C214A" w:rsidRPr="00F9519C" w:rsidRDefault="003C214A" w:rsidP="00586B32">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1D0E78D"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64FF74C" w14:textId="77777777" w:rsidR="003C214A" w:rsidRPr="00F9519C" w:rsidRDefault="003C214A" w:rsidP="00586B3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64CEE7BD" w14:textId="77777777" w:rsidR="003C214A" w:rsidRPr="00F9519C" w:rsidRDefault="003C214A" w:rsidP="00586B32">
            <w:pPr>
              <w:pStyle w:val="TAC"/>
              <w:keepNext w:val="0"/>
              <w:keepLines w:val="0"/>
              <w:rPr>
                <w:rFonts w:eastAsiaTheme="minorEastAsia"/>
              </w:rPr>
            </w:pPr>
          </w:p>
        </w:tc>
      </w:tr>
      <w:tr w:rsidR="003C214A" w:rsidRPr="00F9519C" w14:paraId="24628DBA"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739488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BA110C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D0D8E09"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C0EF71E"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2AF98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B2F898"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08F7CF8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25E19F5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AA03D9"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IMD4</w:t>
            </w:r>
          </w:p>
        </w:tc>
      </w:tr>
      <w:tr w:rsidR="003C214A" w:rsidRPr="00F9519C" w14:paraId="54FA9E92"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3E3CFA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A1B3D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277C793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D42614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9BEDF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705D81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6404B7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9AFA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851EC7"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3177044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A21EA2"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3F7DED4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D0511D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68941E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B2705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8BCA1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FD5899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E0C0B2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155BFE"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IMD2</w:t>
            </w:r>
          </w:p>
        </w:tc>
      </w:tr>
      <w:tr w:rsidR="003C214A" w:rsidRPr="00F9519C" w14:paraId="0A00E3A7"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DEBEBF0"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C72F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A706F6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66DB4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ACD1E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FDC31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332355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4A78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0C32AC"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r>
      <w:tr w:rsidR="003C214A" w:rsidRPr="00F9519C" w14:paraId="654022A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5F2A381C"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B77E1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76CEBC2"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89D3C5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204DF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5BC25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03B53A2"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04210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C73E5B4"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IMD5</w:t>
            </w:r>
          </w:p>
        </w:tc>
      </w:tr>
      <w:tr w:rsidR="003C214A" w:rsidRPr="00F9519C" w14:paraId="5FED044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7E2899"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E85DCF"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639B13"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B410FA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034FA4"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1320B7"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4DAFA08"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6A79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48763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r>
      <w:tr w:rsidR="003C214A" w:rsidRPr="00F9519C" w14:paraId="402EE66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CB382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936B1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2547E9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E88D76C"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BD1430"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BC59F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6D535F8"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C845CF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F00CFC"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IMD2</w:t>
            </w:r>
          </w:p>
        </w:tc>
      </w:tr>
      <w:tr w:rsidR="003C214A" w:rsidRPr="00F9519C" w14:paraId="5BC136E9"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24ADD5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1ACC4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81B2F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5EFE53F"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3A4A32"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3D55B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E0E9A2E"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DE03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CF10B9" w14:textId="77777777" w:rsidR="003C214A" w:rsidRPr="00F9519C" w:rsidRDefault="003C214A" w:rsidP="00586B32">
            <w:pPr>
              <w:pStyle w:val="TAC"/>
              <w:keepNext w:val="0"/>
              <w:keepLines w:val="0"/>
              <w:rPr>
                <w:rFonts w:eastAsiaTheme="minorEastAsia"/>
                <w:lang w:eastAsia="zh-TW"/>
              </w:rPr>
            </w:pPr>
            <w:r w:rsidRPr="00F9519C">
              <w:rPr>
                <w:rFonts w:eastAsiaTheme="minorEastAsia" w:hint="eastAsia"/>
                <w:lang w:eastAsia="zh-CN"/>
              </w:rPr>
              <w:t>N/A</w:t>
            </w:r>
          </w:p>
        </w:tc>
      </w:tr>
      <w:tr w:rsidR="003C214A" w:rsidRPr="00F9519C" w14:paraId="41F58624"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E64813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BD8BB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2A503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807B2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01873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AD597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D4D25AF"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AB780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295D86"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IMD5</w:t>
            </w:r>
          </w:p>
        </w:tc>
      </w:tr>
      <w:tr w:rsidR="003C214A" w:rsidRPr="00F9519C" w14:paraId="4C19A24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7F03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73F5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886439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71DB541D"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36C417"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0D5B0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16A0FFB"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F3F48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F827BE" w14:textId="77777777" w:rsidR="003C214A" w:rsidRPr="00F9519C" w:rsidRDefault="003C214A" w:rsidP="00586B32">
            <w:pPr>
              <w:pStyle w:val="TAC"/>
              <w:keepNext w:val="0"/>
              <w:keepLines w:val="0"/>
              <w:rPr>
                <w:rFonts w:eastAsiaTheme="minorEastAsia"/>
                <w:lang w:eastAsia="zh-TW"/>
              </w:rPr>
            </w:pPr>
            <w:r w:rsidRPr="00F9519C">
              <w:rPr>
                <w:rFonts w:eastAsiaTheme="minorEastAsia" w:hint="eastAsia"/>
                <w:lang w:eastAsia="zh-CN"/>
              </w:rPr>
              <w:t>N/A</w:t>
            </w:r>
          </w:p>
        </w:tc>
      </w:tr>
      <w:tr w:rsidR="003C214A" w:rsidRPr="00F9519C" w14:paraId="1375E5D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E735A2F" w14:textId="77777777" w:rsidR="003C214A" w:rsidRPr="00F9519C" w:rsidRDefault="003C214A" w:rsidP="00586B32">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A576F2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74F055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7D8D28B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B608260"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0765A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787CC43"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FB3FE3B"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2CF9BE" w14:textId="77777777" w:rsidR="003C214A" w:rsidRPr="00F9519C" w:rsidRDefault="003C214A" w:rsidP="00586B32">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3C214A" w:rsidRPr="00F9519C" w14:paraId="35908AD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CFF074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C7F68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4985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7A338E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BCBAA8B"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F5A9D8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259B714"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6D16A36"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45B5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TW"/>
              </w:rPr>
              <w:t>N/A</w:t>
            </w:r>
          </w:p>
        </w:tc>
      </w:tr>
      <w:tr w:rsidR="003C214A" w:rsidRPr="00F9519C" w14:paraId="35BD084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52A63F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49039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A1BBF6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8A9C73"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A0ACF1"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173FC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2F60E1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88073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9FD0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IMD4</w:t>
            </w:r>
          </w:p>
        </w:tc>
      </w:tr>
      <w:tr w:rsidR="003C214A" w:rsidRPr="00F9519C" w14:paraId="5BFD7FF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FF2721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310ADD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E9A26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B0894C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405FB9" w14:textId="77777777" w:rsidR="003C214A" w:rsidRPr="00F9519C" w:rsidRDefault="003C214A" w:rsidP="00586B32">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A5165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3571B84"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C75FD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EB54AA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r>
      <w:tr w:rsidR="003C214A" w:rsidRPr="00F9519C" w14:paraId="6BB90AE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72339BE"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D6AF00A"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A876415" w14:textId="77777777" w:rsidR="003C214A" w:rsidRPr="00F9519C" w:rsidRDefault="003C214A" w:rsidP="00586B32">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717592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C46A6F" w14:textId="77777777" w:rsidR="003C214A" w:rsidRPr="00F9519C" w:rsidRDefault="003C214A" w:rsidP="00586B32">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341DC9" w14:textId="77777777" w:rsidR="003C214A" w:rsidRPr="00F9519C" w:rsidRDefault="003C214A" w:rsidP="00586B32">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9676C6D" w14:textId="77777777" w:rsidR="003C214A" w:rsidRPr="00F9519C" w:rsidRDefault="003C214A" w:rsidP="00586B32">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3FB78B95" w14:textId="77777777" w:rsidR="003C214A" w:rsidRPr="00F9519C" w:rsidRDefault="003C214A" w:rsidP="00586B32">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7F72A1E0" w14:textId="77777777" w:rsidR="003C214A" w:rsidRPr="00F9519C" w:rsidRDefault="003C214A" w:rsidP="00586B32">
            <w:pPr>
              <w:pStyle w:val="TAC"/>
              <w:keepNext w:val="0"/>
              <w:keepLines w:val="0"/>
              <w:rPr>
                <w:rFonts w:eastAsiaTheme="minorEastAsia" w:cs="Arial"/>
                <w:lang w:eastAsia="zh-CN"/>
              </w:rPr>
            </w:pPr>
          </w:p>
        </w:tc>
      </w:tr>
      <w:tr w:rsidR="003C214A" w:rsidRPr="00F9519C" w14:paraId="078136F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4E43BE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32DBBE4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31E7E3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33DC92B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FF6548C"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8164A5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2A2DB588" w14:textId="77777777" w:rsidR="003C214A" w:rsidRPr="00F9519C" w:rsidRDefault="003C214A" w:rsidP="00586B32">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3699ED69"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5A82A"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IMD5</w:t>
            </w:r>
          </w:p>
        </w:tc>
      </w:tr>
      <w:tr w:rsidR="003C214A" w:rsidRPr="00F9519C" w14:paraId="03B4C90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32758B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820413"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71E2FFD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C7E52D2"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53C0940"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B3B903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6719C356"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679D38"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76B86"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r>
      <w:tr w:rsidR="003C214A" w:rsidRPr="00F9519C" w14:paraId="6AD2D8E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990C0BF" w14:textId="77777777" w:rsidR="003C214A" w:rsidRPr="00F9519C" w:rsidRDefault="003C214A" w:rsidP="00586B32">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13F49DC" w14:textId="77777777" w:rsidR="003C214A" w:rsidRPr="00F9519C" w:rsidRDefault="003C214A" w:rsidP="00586B32">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4015B09"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30E212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1A36C0"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58B320F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B048CED"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289F6133"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BA2C" w14:textId="77777777" w:rsidR="003C214A" w:rsidRPr="00F9519C" w:rsidRDefault="003C214A" w:rsidP="00586B32">
            <w:pPr>
              <w:pStyle w:val="TAC"/>
              <w:keepNext w:val="0"/>
              <w:keepLines w:val="0"/>
              <w:rPr>
                <w:rFonts w:eastAsiaTheme="minorEastAsia"/>
                <w:lang w:eastAsia="ja-JP"/>
              </w:rPr>
            </w:pPr>
            <w:r>
              <w:rPr>
                <w:rFonts w:eastAsiaTheme="minorEastAsia" w:hint="eastAsia"/>
                <w:lang w:val="en-US" w:eastAsia="zh-CN"/>
              </w:rPr>
              <w:t>IMD6</w:t>
            </w:r>
          </w:p>
        </w:tc>
      </w:tr>
      <w:tr w:rsidR="003C214A" w:rsidRPr="00F9519C" w14:paraId="2F8A049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5D7716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5275145" w14:textId="77777777" w:rsidR="003C214A" w:rsidRPr="00F9519C" w:rsidRDefault="003C214A" w:rsidP="00586B32">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065826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0148AE6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58023B" w14:textId="77777777" w:rsidR="003C214A" w:rsidRPr="00F9519C" w:rsidRDefault="003C214A" w:rsidP="00586B32">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375A769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3505</w:t>
            </w:r>
          </w:p>
        </w:tc>
        <w:tc>
          <w:tcPr>
            <w:tcW w:w="797" w:type="dxa"/>
            <w:tcBorders>
              <w:top w:val="single" w:sz="4" w:space="0" w:color="auto"/>
              <w:left w:val="single" w:sz="4" w:space="0" w:color="auto"/>
              <w:bottom w:val="nil"/>
              <w:right w:val="single" w:sz="4" w:space="0" w:color="auto"/>
            </w:tcBorders>
          </w:tcPr>
          <w:p w14:paraId="2484460A"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17FB68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B8A9BDC" w14:textId="77777777" w:rsidR="003C214A" w:rsidRPr="00F9519C" w:rsidRDefault="003C214A" w:rsidP="00586B32">
            <w:pPr>
              <w:pStyle w:val="TAC"/>
              <w:keepNext w:val="0"/>
              <w:keepLines w:val="0"/>
              <w:rPr>
                <w:rFonts w:eastAsiaTheme="minorEastAsia"/>
                <w:lang w:eastAsia="ja-JP"/>
              </w:rPr>
            </w:pPr>
            <w:r>
              <w:rPr>
                <w:rFonts w:eastAsiaTheme="minorEastAsia" w:cs="Arial"/>
                <w:color w:val="000000"/>
                <w:szCs w:val="18"/>
              </w:rPr>
              <w:t>N/A</w:t>
            </w:r>
          </w:p>
        </w:tc>
      </w:tr>
      <w:tr w:rsidR="003C214A" w:rsidRPr="00F9519C" w14:paraId="5E09DB7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CDEE6A3"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42F23C"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953E96D"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432EB75D"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3D5089" w14:textId="77777777" w:rsidR="003C214A" w:rsidRPr="00F9519C" w:rsidRDefault="003C214A" w:rsidP="00586B32">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35478B3C"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4005</w:t>
            </w:r>
          </w:p>
        </w:tc>
        <w:tc>
          <w:tcPr>
            <w:tcW w:w="797" w:type="dxa"/>
            <w:tcBorders>
              <w:top w:val="nil"/>
              <w:left w:val="single" w:sz="4" w:space="0" w:color="auto"/>
              <w:bottom w:val="single" w:sz="4" w:space="0" w:color="auto"/>
              <w:right w:val="single" w:sz="4" w:space="0" w:color="auto"/>
            </w:tcBorders>
          </w:tcPr>
          <w:p w14:paraId="14B55331"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B4542D7"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B21E2E1" w14:textId="77777777" w:rsidR="003C214A" w:rsidRPr="00F9519C" w:rsidRDefault="003C214A" w:rsidP="00586B32">
            <w:pPr>
              <w:pStyle w:val="TAC"/>
              <w:keepNext w:val="0"/>
              <w:keepLines w:val="0"/>
              <w:rPr>
                <w:rFonts w:eastAsiaTheme="minorEastAsia"/>
                <w:lang w:eastAsia="ja-JP"/>
              </w:rPr>
            </w:pPr>
          </w:p>
        </w:tc>
      </w:tr>
      <w:tr w:rsidR="003C214A" w:rsidRPr="00F9519C" w14:paraId="6B0E731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B34EBF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4C97F3" w14:textId="77777777" w:rsidR="003C214A" w:rsidRPr="00F9519C" w:rsidRDefault="003C214A" w:rsidP="00586B32">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D6E3AD7"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8D423C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E0CD7"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1EF9C1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0445EFF"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9FD3667"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1CEF20" w14:textId="77777777" w:rsidR="003C214A" w:rsidRPr="00F9519C" w:rsidRDefault="003C214A" w:rsidP="00586B32">
            <w:pPr>
              <w:pStyle w:val="TAC"/>
              <w:keepNext w:val="0"/>
              <w:keepLines w:val="0"/>
              <w:rPr>
                <w:rFonts w:eastAsiaTheme="minorEastAsia"/>
                <w:lang w:eastAsia="ja-JP"/>
              </w:rPr>
            </w:pPr>
            <w:r>
              <w:rPr>
                <w:rFonts w:eastAsiaTheme="minorEastAsia" w:hint="eastAsia"/>
                <w:lang w:val="en-US" w:eastAsia="zh-CN"/>
              </w:rPr>
              <w:t>IMD7</w:t>
            </w:r>
          </w:p>
        </w:tc>
      </w:tr>
      <w:tr w:rsidR="003C214A" w:rsidRPr="00F9519C" w14:paraId="43DC6BC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461483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31C3554" w14:textId="77777777" w:rsidR="003C214A" w:rsidRPr="00F9519C" w:rsidRDefault="003C214A" w:rsidP="00586B32">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C36BF11"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B4CCA1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F0AE50" w14:textId="77777777" w:rsidR="003C214A" w:rsidRPr="00F9519C" w:rsidRDefault="003C214A" w:rsidP="00586B32">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3B5C1F7C"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3305</w:t>
            </w:r>
          </w:p>
        </w:tc>
        <w:tc>
          <w:tcPr>
            <w:tcW w:w="797" w:type="dxa"/>
            <w:tcBorders>
              <w:top w:val="single" w:sz="4" w:space="0" w:color="auto"/>
              <w:left w:val="single" w:sz="4" w:space="0" w:color="auto"/>
              <w:bottom w:val="nil"/>
              <w:right w:val="single" w:sz="4" w:space="0" w:color="auto"/>
            </w:tcBorders>
          </w:tcPr>
          <w:p w14:paraId="5830AB84"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E30CE21"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160A667" w14:textId="77777777" w:rsidR="003C214A" w:rsidRPr="00F9519C" w:rsidRDefault="003C214A" w:rsidP="00586B32">
            <w:pPr>
              <w:pStyle w:val="TAC"/>
              <w:keepNext w:val="0"/>
              <w:keepLines w:val="0"/>
              <w:rPr>
                <w:rFonts w:eastAsiaTheme="minorEastAsia"/>
                <w:lang w:eastAsia="ja-JP"/>
              </w:rPr>
            </w:pPr>
            <w:r>
              <w:rPr>
                <w:rFonts w:eastAsiaTheme="minorEastAsia" w:cs="Arial"/>
                <w:color w:val="000000"/>
                <w:szCs w:val="18"/>
              </w:rPr>
              <w:t>N/A</w:t>
            </w:r>
          </w:p>
        </w:tc>
      </w:tr>
      <w:tr w:rsidR="003C214A" w:rsidRPr="00F9519C" w14:paraId="143BD7A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A205BA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669211C"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A280A5C"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7D22476E"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1B4943" w14:textId="77777777" w:rsidR="003C214A" w:rsidRPr="00F9519C" w:rsidRDefault="003C214A" w:rsidP="00586B32">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CD66462"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3905</w:t>
            </w:r>
          </w:p>
        </w:tc>
        <w:tc>
          <w:tcPr>
            <w:tcW w:w="797" w:type="dxa"/>
            <w:tcBorders>
              <w:top w:val="nil"/>
              <w:left w:val="single" w:sz="4" w:space="0" w:color="auto"/>
              <w:bottom w:val="single" w:sz="4" w:space="0" w:color="auto"/>
              <w:right w:val="single" w:sz="4" w:space="0" w:color="auto"/>
            </w:tcBorders>
          </w:tcPr>
          <w:p w14:paraId="27D5E3A9"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38B9EFD"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5F2C86" w14:textId="77777777" w:rsidR="003C214A" w:rsidRPr="00F9519C" w:rsidRDefault="003C214A" w:rsidP="00586B32">
            <w:pPr>
              <w:pStyle w:val="TAC"/>
              <w:keepNext w:val="0"/>
              <w:keepLines w:val="0"/>
              <w:rPr>
                <w:rFonts w:eastAsiaTheme="minorEastAsia"/>
                <w:lang w:eastAsia="ja-JP"/>
              </w:rPr>
            </w:pPr>
          </w:p>
        </w:tc>
      </w:tr>
      <w:tr w:rsidR="003C214A" w:rsidRPr="00F9519C" w14:paraId="35D1D6EF"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6CC6294" w14:textId="77777777" w:rsidR="003C214A" w:rsidRPr="00F9519C" w:rsidRDefault="003C214A" w:rsidP="00586B32">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9EEA3D9" w14:textId="77777777" w:rsidR="003C214A" w:rsidRPr="00F9519C" w:rsidRDefault="003C214A" w:rsidP="00586B32">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310C51A" w14:textId="77777777" w:rsidR="003C214A" w:rsidRPr="00F9519C" w:rsidRDefault="003C214A" w:rsidP="00586B32">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566474B" w14:textId="77777777" w:rsidR="003C214A" w:rsidRPr="00F9519C" w:rsidRDefault="003C214A" w:rsidP="00586B32">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7FC9E1B5" w14:textId="77777777" w:rsidR="003C214A" w:rsidRPr="00F9519C" w:rsidRDefault="003C214A" w:rsidP="00586B32">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EE4D84F" w14:textId="77777777" w:rsidR="003C214A" w:rsidRPr="00F9519C" w:rsidRDefault="003C214A" w:rsidP="00586B32">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2C4B3CC5" w14:textId="77777777" w:rsidR="003C214A" w:rsidRPr="00F9519C" w:rsidRDefault="003C214A" w:rsidP="00586B32">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6724F6" w14:textId="77777777" w:rsidR="003C214A" w:rsidRPr="00F9519C" w:rsidRDefault="003C214A" w:rsidP="00586B32">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01D193" w14:textId="77777777" w:rsidR="003C214A" w:rsidRPr="00F9519C" w:rsidRDefault="003C214A" w:rsidP="00586B32">
            <w:pPr>
              <w:pStyle w:val="TAC"/>
              <w:keepNext w:val="0"/>
              <w:keepLines w:val="0"/>
              <w:rPr>
                <w:rFonts w:eastAsiaTheme="minorEastAsia"/>
                <w:lang w:eastAsia="ja-JP"/>
              </w:rPr>
            </w:pPr>
            <w:r w:rsidRPr="006E069C">
              <w:rPr>
                <w:rFonts w:eastAsiaTheme="minorEastAsia"/>
              </w:rPr>
              <w:t>N/A</w:t>
            </w:r>
          </w:p>
        </w:tc>
      </w:tr>
      <w:tr w:rsidR="003C214A" w:rsidRPr="00F9519C" w14:paraId="23D6612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E2F633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FD3CE0" w14:textId="77777777" w:rsidR="003C214A" w:rsidRPr="00F9519C" w:rsidRDefault="003C214A" w:rsidP="00586B32">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0150A55" w14:textId="77777777" w:rsidR="003C214A" w:rsidRPr="00F9519C" w:rsidRDefault="003C214A" w:rsidP="00586B32">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323A381F" w14:textId="77777777" w:rsidR="003C214A" w:rsidRPr="00F9519C" w:rsidRDefault="003C214A" w:rsidP="00586B32">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E87BD8C" w14:textId="77777777" w:rsidR="003C214A" w:rsidRPr="00F9519C" w:rsidRDefault="003C214A" w:rsidP="00586B32">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387F9E38" w14:textId="77777777" w:rsidR="003C214A" w:rsidRPr="00F9519C" w:rsidRDefault="003C214A" w:rsidP="00586B32">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12E595A6" w14:textId="77777777" w:rsidR="003C214A" w:rsidRPr="00F9519C" w:rsidRDefault="003C214A" w:rsidP="00586B32">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CAAC9D7" w14:textId="77777777" w:rsidR="003C214A" w:rsidRPr="00F9519C" w:rsidRDefault="003C214A" w:rsidP="00586B32">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0DE9FE" w14:textId="77777777" w:rsidR="003C214A" w:rsidRPr="00F9519C" w:rsidRDefault="003C214A" w:rsidP="00586B32">
            <w:pPr>
              <w:pStyle w:val="TAC"/>
              <w:keepNext w:val="0"/>
              <w:keepLines w:val="0"/>
              <w:rPr>
                <w:rFonts w:eastAsiaTheme="minorEastAsia"/>
                <w:lang w:eastAsia="ja-JP"/>
              </w:rPr>
            </w:pPr>
            <w:r w:rsidRPr="006E069C">
              <w:rPr>
                <w:rFonts w:eastAsiaTheme="minorEastAsia"/>
              </w:rPr>
              <w:t>IMD5</w:t>
            </w:r>
          </w:p>
        </w:tc>
      </w:tr>
      <w:tr w:rsidR="003C214A" w:rsidRPr="00F9519C" w14:paraId="085F32F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B0C7B" w14:textId="77777777" w:rsidR="003C214A" w:rsidRPr="00F9519C" w:rsidRDefault="003C214A" w:rsidP="00586B32">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9FAC4AB"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457A2E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01101B2F"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1EF8934" w14:textId="77777777" w:rsidR="003C214A" w:rsidRPr="00F9519C" w:rsidRDefault="003C214A" w:rsidP="00586B32">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D6F7366"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7AAD762"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7015C7C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0E9F17C2"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4E75FA30"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4731E34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FE8D636" w14:textId="77777777" w:rsidR="003C214A" w:rsidRPr="00F9519C" w:rsidRDefault="003C214A" w:rsidP="00586B32">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026EB109"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6B8A4A75"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33576072" w14:textId="77777777" w:rsidR="003C214A" w:rsidRPr="00F9519C" w:rsidRDefault="003C214A" w:rsidP="00586B32">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A1BBC39"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510A322"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A4F33AD" w14:textId="77777777" w:rsidR="003C214A" w:rsidRPr="00F9519C" w:rsidRDefault="003C214A" w:rsidP="00586B3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4B7E7C5E" w14:textId="77777777" w:rsidR="003C214A" w:rsidRPr="00F9519C" w:rsidRDefault="003C214A" w:rsidP="00586B32">
            <w:pPr>
              <w:pStyle w:val="TAC"/>
              <w:keepNext w:val="0"/>
              <w:keepLines w:val="0"/>
              <w:rPr>
                <w:rFonts w:eastAsiaTheme="minorEastAsia"/>
              </w:rPr>
            </w:pPr>
          </w:p>
        </w:tc>
      </w:tr>
      <w:tr w:rsidR="003C214A" w:rsidRPr="00F9519C" w14:paraId="55A0747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0BEDB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AA4225"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9B84AAD"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E15A265" w14:textId="77777777" w:rsidR="003C214A" w:rsidRPr="00F9519C" w:rsidRDefault="003C214A" w:rsidP="00586B3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5F03C479" w14:textId="77777777" w:rsidR="003C214A" w:rsidRPr="00F9519C" w:rsidRDefault="003C214A" w:rsidP="00586B32">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E95303F"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2C68B6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1B2B64" w14:textId="77777777" w:rsidR="003C214A" w:rsidRPr="00F9519C" w:rsidRDefault="003C214A" w:rsidP="00586B32">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5C6BCD"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3C214A" w:rsidRPr="00F9519C" w14:paraId="2CED4EE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0964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6B2F418"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A4B1AA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E4B5681"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2B429624"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4869F8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BA387BE"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9B3B3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3CB4B4"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N/A</w:t>
            </w:r>
          </w:p>
        </w:tc>
      </w:tr>
      <w:tr w:rsidR="003C214A" w:rsidRPr="00F9519C" w14:paraId="3A97335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8FB3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CB2EA6"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5C967D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AA0FB7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CDC0111"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F218DF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5501DA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D8FC494"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51AF0"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zh-CN"/>
              </w:rPr>
              <w:t>IMD5</w:t>
            </w:r>
          </w:p>
        </w:tc>
      </w:tr>
      <w:tr w:rsidR="003C214A" w:rsidRPr="00F9519C" w14:paraId="7090C4A1" w14:textId="77777777" w:rsidTr="00586B32">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59A703E" w14:textId="77777777" w:rsidR="003C214A" w:rsidRPr="00F9519C" w:rsidRDefault="003C214A" w:rsidP="00586B32">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min(+20 dBm,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0D0E539" w14:textId="77777777" w:rsidR="003C214A" w:rsidRPr="00F9519C" w:rsidRDefault="003C214A" w:rsidP="00586B32">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08F6885D" w14:textId="77777777" w:rsidR="003C214A" w:rsidRPr="00F9519C" w:rsidRDefault="003C214A" w:rsidP="00586B32">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74DA044A" w14:textId="77777777" w:rsidR="003C214A" w:rsidRPr="00F9519C" w:rsidRDefault="003C214A" w:rsidP="00586B32">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6AE38709" w14:textId="77777777" w:rsidR="003C214A" w:rsidRPr="00F9519C" w:rsidRDefault="003C214A" w:rsidP="00586B32">
            <w:pPr>
              <w:pStyle w:val="TAN"/>
              <w:keepNext w:val="0"/>
              <w:keepLines w:val="0"/>
              <w:rPr>
                <w:lang w:eastAsia="zh-CN"/>
              </w:rPr>
            </w:pPr>
            <w:r w:rsidRPr="00F9519C">
              <w:rPr>
                <w:rFonts w:eastAsiaTheme="minorEastAsia"/>
              </w:rPr>
              <w:t>NOTE 5:</w:t>
            </w:r>
            <w:r w:rsidRPr="00F9519C">
              <w:rPr>
                <w:rFonts w:eastAsiaTheme="minorEastAsia"/>
              </w:rPr>
              <w:tab/>
              <w:t>Void</w:t>
            </w:r>
            <w:r w:rsidRPr="00F9519C">
              <w:rPr>
                <w:rFonts w:hint="eastAsia"/>
                <w:lang w:eastAsia="zh-CN"/>
              </w:rPr>
              <w:t>.</w:t>
            </w:r>
          </w:p>
          <w:p w14:paraId="35C063B9" w14:textId="77777777" w:rsidR="003C214A" w:rsidRPr="00F9519C" w:rsidRDefault="003C214A" w:rsidP="00586B32">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hint="eastAsia"/>
                <w:lang w:eastAsia="zh-CN"/>
              </w:rPr>
              <w:t>.</w:t>
            </w:r>
          </w:p>
          <w:p w14:paraId="30BE8900" w14:textId="77777777" w:rsidR="003C214A" w:rsidRPr="00F9519C" w:rsidRDefault="003C214A" w:rsidP="00586B32">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189A81D8" w14:textId="77777777" w:rsidR="003C214A" w:rsidRPr="00F9519C" w:rsidRDefault="003C214A" w:rsidP="00586B32">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A7401D3" w14:textId="77777777" w:rsidR="003C214A" w:rsidRPr="00F9519C" w:rsidRDefault="003C214A" w:rsidP="00586B32">
            <w:pPr>
              <w:pStyle w:val="TAN"/>
              <w:keepNext w:val="0"/>
              <w:keepLines w:val="0"/>
              <w:rPr>
                <w:rFonts w:eastAsiaTheme="minorEastAsia"/>
              </w:rPr>
            </w:pPr>
            <w:r w:rsidRPr="00F9519C">
              <w:rPr>
                <w:rFonts w:eastAsiaTheme="minorEastAsia"/>
              </w:rPr>
              <w:t>NOTE</w:t>
            </w:r>
            <w:r w:rsidRPr="00F9519C">
              <w:rPr>
                <w:rFonts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F76EAFF" w14:textId="77777777" w:rsidR="003C214A" w:rsidRPr="00F9519C" w:rsidRDefault="003C214A" w:rsidP="00586B32">
            <w:pPr>
              <w:pStyle w:val="TAN"/>
              <w:keepNext w:val="0"/>
              <w:keepLines w:val="0"/>
              <w:rPr>
                <w:rFonts w:eastAsiaTheme="minorEastAsia" w:cs="Arial"/>
                <w:szCs w:val="18"/>
              </w:rPr>
            </w:pPr>
            <w:r w:rsidRPr="00F9519C">
              <w:rPr>
                <w:rFonts w:cs="Arial" w:hint="eastAsia"/>
                <w:szCs w:val="18"/>
                <w:lang w:eastAsia="zh-CN"/>
              </w:rPr>
              <w:t xml:space="preserve">NOTE 10: </w:t>
            </w:r>
            <w:r w:rsidRPr="00F9519C">
              <w:rPr>
                <w:rFonts w:eastAsiaTheme="minorEastAsia" w:cs="Arial"/>
                <w:szCs w:val="18"/>
              </w:rPr>
              <w:t>There is no IMD4 product in band n24 downlink for n77 operating in 3450 – 3980 MHz and n24 uplink restricted to between 1627.5 – 1637.5 MHz and between 1646.5 – 1656.5 MHz.</w:t>
            </w:r>
          </w:p>
          <w:p w14:paraId="20220F7B" w14:textId="77777777" w:rsidR="003C214A" w:rsidRPr="00F9519C" w:rsidRDefault="003C214A" w:rsidP="00586B32">
            <w:pPr>
              <w:pStyle w:val="TAN"/>
              <w:keepNext w:val="0"/>
              <w:keepLines w:val="0"/>
              <w:rPr>
                <w:rFonts w:eastAsia="Malgun Gothic"/>
                <w:lang w:eastAsia="ko-KR"/>
              </w:rPr>
            </w:pPr>
            <w:r w:rsidRPr="00F9519C">
              <w:rPr>
                <w:rFonts w:eastAsiaTheme="minorEastAsia"/>
              </w:rPr>
              <w:t xml:space="preserve">NOTE </w:t>
            </w:r>
            <w:r w:rsidRPr="00F9519C">
              <w:rPr>
                <w:rFonts w:hint="eastAsia"/>
                <w:lang w:eastAsia="zh-CN"/>
              </w:rPr>
              <w:t>11</w:t>
            </w:r>
            <w:r w:rsidRPr="00F9519C">
              <w:rPr>
                <w:rFonts w:eastAsiaTheme="minorEastAsia"/>
              </w:rPr>
              <w:t>:</w:t>
            </w:r>
            <w:r w:rsidRPr="00F9519C">
              <w:rPr>
                <w:rFonts w:eastAsiaTheme="minorEastAsia"/>
              </w:rPr>
              <w:tab/>
              <w:t>Void</w:t>
            </w:r>
            <w:r w:rsidRPr="00F9519C">
              <w:rPr>
                <w:rFonts w:hint="eastAsia"/>
                <w:lang w:eastAsia="zh-CN"/>
              </w:rPr>
              <w:t>.</w:t>
            </w:r>
          </w:p>
          <w:p w14:paraId="55B8A92A" w14:textId="77777777" w:rsidR="003C214A" w:rsidRPr="00F9519C" w:rsidRDefault="003C214A" w:rsidP="00586B32">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283E950A" w14:textId="77777777" w:rsidR="003C214A" w:rsidRPr="00F9519C" w:rsidRDefault="003C214A" w:rsidP="00586B32">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3E85FE0" w14:textId="77777777" w:rsidR="003C214A" w:rsidRPr="00F9519C" w:rsidRDefault="003C214A" w:rsidP="00586B32">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04B2D38B" w14:textId="77777777" w:rsidR="003C214A" w:rsidRPr="00F9519C" w:rsidRDefault="003C214A" w:rsidP="00586B32">
            <w:pPr>
              <w:pStyle w:val="TAN"/>
              <w:keepNext w:val="0"/>
              <w:keepLines w:val="0"/>
              <w:rPr>
                <w:rFonts w:eastAsiaTheme="minorEastAsia"/>
              </w:rPr>
            </w:pPr>
            <w:r w:rsidRPr="00F9519C">
              <w:rPr>
                <w:rFonts w:eastAsiaTheme="minorEastAsia"/>
              </w:rPr>
              <w:t xml:space="preserve">NOTE </w:t>
            </w:r>
            <w:r w:rsidRPr="00F9519C">
              <w:rPr>
                <w:rFonts w:hint="eastAsia"/>
                <w:lang w:eastAsia="zh-CN"/>
              </w:rPr>
              <w:t>15:</w:t>
            </w:r>
            <w:r w:rsidRPr="00F9519C">
              <w:rPr>
                <w:rFonts w:eastAsiaTheme="minorEastAsia"/>
              </w:rPr>
              <w:tab/>
              <w:t>This band is subject to IMD6 also which MSD is not specified</w:t>
            </w:r>
          </w:p>
          <w:p w14:paraId="5B6A33B1" w14:textId="77777777" w:rsidR="003C214A" w:rsidRPr="00F9519C" w:rsidRDefault="003C214A" w:rsidP="00586B32">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144DEFFC" w14:textId="77777777" w:rsidR="003C214A" w:rsidRPr="00F9519C" w:rsidRDefault="003C214A" w:rsidP="00586B32">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CFC527E" w14:textId="77777777" w:rsidR="003C214A" w:rsidRDefault="003C214A" w:rsidP="00586B32">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p w14:paraId="46F56B3D" w14:textId="77777777" w:rsidR="003C214A" w:rsidRDefault="003C214A" w:rsidP="00586B32">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01FD73B" w14:textId="33030590" w:rsidR="003C214A" w:rsidRPr="00774A09" w:rsidRDefault="003C214A" w:rsidP="00774A09">
            <w:pPr>
              <w:pStyle w:val="TAN"/>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7CD4384A" w14:textId="77777777" w:rsidR="003C214A" w:rsidRPr="00F9519C" w:rsidRDefault="003C214A" w:rsidP="003C214A">
      <w:pPr>
        <w:rPr>
          <w:lang w:eastAsia="zh-CN"/>
        </w:rPr>
      </w:pPr>
    </w:p>
    <w:bookmarkEnd w:id="50"/>
    <w:bookmarkEnd w:id="51"/>
    <w:bookmarkEnd w:id="52"/>
    <w:p w14:paraId="05213B81" w14:textId="7C59DD41" w:rsidR="001D5B8C" w:rsidRPr="001D5B8C" w:rsidRDefault="001D5B8C" w:rsidP="001D5B8C">
      <w:pPr>
        <w:pStyle w:val="30"/>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18F9C" w14:textId="77777777" w:rsidR="002C3DF8" w:rsidRDefault="002C3DF8">
      <w:r>
        <w:separator/>
      </w:r>
    </w:p>
  </w:endnote>
  <w:endnote w:type="continuationSeparator" w:id="0">
    <w:p w14:paraId="5CE86FF4" w14:textId="77777777" w:rsidR="002C3DF8" w:rsidRDefault="002C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00EAB" w14:textId="77777777" w:rsidR="002C3DF8" w:rsidRDefault="002C3DF8">
      <w:r>
        <w:separator/>
      </w:r>
    </w:p>
  </w:footnote>
  <w:footnote w:type="continuationSeparator" w:id="0">
    <w:p w14:paraId="3025BDFA" w14:textId="77777777" w:rsidR="002C3DF8" w:rsidRDefault="002C3D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6B32" w:rsidRDefault="00586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6B32" w:rsidRDefault="00586B3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6B32" w:rsidRDefault="00586B32">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6B32" w:rsidRDefault="00586B3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H2511">
    <w15:presenceInfo w15:providerId="AD" w15:userId="S-1-5-21-147214757-305610072-1517763936-11998554"/>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C6"/>
    <w:rsid w:val="00022E4A"/>
    <w:rsid w:val="00023470"/>
    <w:rsid w:val="00037EDC"/>
    <w:rsid w:val="00061A6C"/>
    <w:rsid w:val="00070E09"/>
    <w:rsid w:val="00077B89"/>
    <w:rsid w:val="000832CF"/>
    <w:rsid w:val="0008432D"/>
    <w:rsid w:val="00085B00"/>
    <w:rsid w:val="000A1577"/>
    <w:rsid w:val="000A6394"/>
    <w:rsid w:val="000B5838"/>
    <w:rsid w:val="000B7FED"/>
    <w:rsid w:val="000C038A"/>
    <w:rsid w:val="000C6598"/>
    <w:rsid w:val="000D44B3"/>
    <w:rsid w:val="0012396B"/>
    <w:rsid w:val="00145C57"/>
    <w:rsid w:val="00145D43"/>
    <w:rsid w:val="00167896"/>
    <w:rsid w:val="00174114"/>
    <w:rsid w:val="00192C46"/>
    <w:rsid w:val="001A08B3"/>
    <w:rsid w:val="001A7B60"/>
    <w:rsid w:val="001B52F0"/>
    <w:rsid w:val="001B7A65"/>
    <w:rsid w:val="001C4559"/>
    <w:rsid w:val="001D5B8C"/>
    <w:rsid w:val="001D5B91"/>
    <w:rsid w:val="001E41F3"/>
    <w:rsid w:val="0020250C"/>
    <w:rsid w:val="0020332A"/>
    <w:rsid w:val="0021140C"/>
    <w:rsid w:val="0023420C"/>
    <w:rsid w:val="00242879"/>
    <w:rsid w:val="002468B5"/>
    <w:rsid w:val="0026004D"/>
    <w:rsid w:val="002640DD"/>
    <w:rsid w:val="00267760"/>
    <w:rsid w:val="00275D12"/>
    <w:rsid w:val="00284FEB"/>
    <w:rsid w:val="002860C4"/>
    <w:rsid w:val="00293EDE"/>
    <w:rsid w:val="002954DA"/>
    <w:rsid w:val="002B5741"/>
    <w:rsid w:val="002C3DF8"/>
    <w:rsid w:val="002E472E"/>
    <w:rsid w:val="00305409"/>
    <w:rsid w:val="003609EF"/>
    <w:rsid w:val="0036231A"/>
    <w:rsid w:val="00367B6A"/>
    <w:rsid w:val="00374DD4"/>
    <w:rsid w:val="003C214A"/>
    <w:rsid w:val="003C2BF5"/>
    <w:rsid w:val="003E1A36"/>
    <w:rsid w:val="003E776F"/>
    <w:rsid w:val="00402839"/>
    <w:rsid w:val="00410371"/>
    <w:rsid w:val="004242F1"/>
    <w:rsid w:val="004309F4"/>
    <w:rsid w:val="0044212F"/>
    <w:rsid w:val="0044623A"/>
    <w:rsid w:val="0047099E"/>
    <w:rsid w:val="00481075"/>
    <w:rsid w:val="004B75B7"/>
    <w:rsid w:val="004E27FB"/>
    <w:rsid w:val="005141D9"/>
    <w:rsid w:val="0051580D"/>
    <w:rsid w:val="00520C37"/>
    <w:rsid w:val="00547111"/>
    <w:rsid w:val="00556BA7"/>
    <w:rsid w:val="00583D94"/>
    <w:rsid w:val="00586B32"/>
    <w:rsid w:val="00592D74"/>
    <w:rsid w:val="005A364C"/>
    <w:rsid w:val="005C2E5C"/>
    <w:rsid w:val="005E2C44"/>
    <w:rsid w:val="005F2506"/>
    <w:rsid w:val="00621188"/>
    <w:rsid w:val="006257ED"/>
    <w:rsid w:val="00653DE4"/>
    <w:rsid w:val="0066269B"/>
    <w:rsid w:val="00665C47"/>
    <w:rsid w:val="00676A7B"/>
    <w:rsid w:val="00695808"/>
    <w:rsid w:val="006B46FB"/>
    <w:rsid w:val="006C3C6C"/>
    <w:rsid w:val="006E21FB"/>
    <w:rsid w:val="006E2DE7"/>
    <w:rsid w:val="006E5CBB"/>
    <w:rsid w:val="00716DE8"/>
    <w:rsid w:val="00722706"/>
    <w:rsid w:val="00737DCA"/>
    <w:rsid w:val="007468F2"/>
    <w:rsid w:val="007514D4"/>
    <w:rsid w:val="007530DB"/>
    <w:rsid w:val="00774A09"/>
    <w:rsid w:val="00783B38"/>
    <w:rsid w:val="007873DB"/>
    <w:rsid w:val="00792342"/>
    <w:rsid w:val="007977A8"/>
    <w:rsid w:val="007B512A"/>
    <w:rsid w:val="007C2097"/>
    <w:rsid w:val="007C6A3E"/>
    <w:rsid w:val="007D6A07"/>
    <w:rsid w:val="007F7259"/>
    <w:rsid w:val="008040A8"/>
    <w:rsid w:val="008279FA"/>
    <w:rsid w:val="00861DA2"/>
    <w:rsid w:val="008626E7"/>
    <w:rsid w:val="00870EE7"/>
    <w:rsid w:val="008863B9"/>
    <w:rsid w:val="00896E50"/>
    <w:rsid w:val="00897F94"/>
    <w:rsid w:val="008A0F81"/>
    <w:rsid w:val="008A45A6"/>
    <w:rsid w:val="008D3CCC"/>
    <w:rsid w:val="008D69B8"/>
    <w:rsid w:val="008F3789"/>
    <w:rsid w:val="008F686C"/>
    <w:rsid w:val="008F69AC"/>
    <w:rsid w:val="009148DE"/>
    <w:rsid w:val="00920320"/>
    <w:rsid w:val="00934437"/>
    <w:rsid w:val="00941E30"/>
    <w:rsid w:val="00943609"/>
    <w:rsid w:val="0095280B"/>
    <w:rsid w:val="009531B0"/>
    <w:rsid w:val="0095545D"/>
    <w:rsid w:val="009741B3"/>
    <w:rsid w:val="009777D9"/>
    <w:rsid w:val="00982446"/>
    <w:rsid w:val="00991B88"/>
    <w:rsid w:val="009924B6"/>
    <w:rsid w:val="00997C4B"/>
    <w:rsid w:val="009A5753"/>
    <w:rsid w:val="009A579D"/>
    <w:rsid w:val="009C2B64"/>
    <w:rsid w:val="009C636E"/>
    <w:rsid w:val="009E3297"/>
    <w:rsid w:val="009F734F"/>
    <w:rsid w:val="00A10B6F"/>
    <w:rsid w:val="00A20FC5"/>
    <w:rsid w:val="00A246B6"/>
    <w:rsid w:val="00A40449"/>
    <w:rsid w:val="00A43FAC"/>
    <w:rsid w:val="00A474DC"/>
    <w:rsid w:val="00A47E70"/>
    <w:rsid w:val="00A50CF0"/>
    <w:rsid w:val="00A7671C"/>
    <w:rsid w:val="00AA2CBC"/>
    <w:rsid w:val="00AC4323"/>
    <w:rsid w:val="00AC5820"/>
    <w:rsid w:val="00AD1CD8"/>
    <w:rsid w:val="00B10B73"/>
    <w:rsid w:val="00B10CFB"/>
    <w:rsid w:val="00B17A91"/>
    <w:rsid w:val="00B202E7"/>
    <w:rsid w:val="00B258BB"/>
    <w:rsid w:val="00B537CD"/>
    <w:rsid w:val="00B53DAE"/>
    <w:rsid w:val="00B66D82"/>
    <w:rsid w:val="00B67B97"/>
    <w:rsid w:val="00B77DC7"/>
    <w:rsid w:val="00B86498"/>
    <w:rsid w:val="00B86F61"/>
    <w:rsid w:val="00B968C8"/>
    <w:rsid w:val="00BA3EC5"/>
    <w:rsid w:val="00BA51D9"/>
    <w:rsid w:val="00BB1315"/>
    <w:rsid w:val="00BB2CEA"/>
    <w:rsid w:val="00BB5DFC"/>
    <w:rsid w:val="00BB6DD4"/>
    <w:rsid w:val="00BC108C"/>
    <w:rsid w:val="00BD279D"/>
    <w:rsid w:val="00BD2FF0"/>
    <w:rsid w:val="00BD57B5"/>
    <w:rsid w:val="00BD6BB8"/>
    <w:rsid w:val="00BE5286"/>
    <w:rsid w:val="00BE6832"/>
    <w:rsid w:val="00BF02B8"/>
    <w:rsid w:val="00C21335"/>
    <w:rsid w:val="00C2627F"/>
    <w:rsid w:val="00C3027B"/>
    <w:rsid w:val="00C66BA2"/>
    <w:rsid w:val="00C870F6"/>
    <w:rsid w:val="00C907B5"/>
    <w:rsid w:val="00C95985"/>
    <w:rsid w:val="00C95AF7"/>
    <w:rsid w:val="00CC03EA"/>
    <w:rsid w:val="00CC1710"/>
    <w:rsid w:val="00CC5026"/>
    <w:rsid w:val="00CC68D0"/>
    <w:rsid w:val="00CD1C3E"/>
    <w:rsid w:val="00CE3341"/>
    <w:rsid w:val="00CE71FC"/>
    <w:rsid w:val="00D03F9A"/>
    <w:rsid w:val="00D06CE4"/>
    <w:rsid w:val="00D06D51"/>
    <w:rsid w:val="00D24991"/>
    <w:rsid w:val="00D24DBF"/>
    <w:rsid w:val="00D36B2F"/>
    <w:rsid w:val="00D452A3"/>
    <w:rsid w:val="00D50255"/>
    <w:rsid w:val="00D60798"/>
    <w:rsid w:val="00D66520"/>
    <w:rsid w:val="00D67192"/>
    <w:rsid w:val="00D76660"/>
    <w:rsid w:val="00D846A3"/>
    <w:rsid w:val="00D84AE9"/>
    <w:rsid w:val="00D9124E"/>
    <w:rsid w:val="00D938BC"/>
    <w:rsid w:val="00DB0220"/>
    <w:rsid w:val="00DD7038"/>
    <w:rsid w:val="00DE34CF"/>
    <w:rsid w:val="00DF3AAC"/>
    <w:rsid w:val="00E011D3"/>
    <w:rsid w:val="00E1022F"/>
    <w:rsid w:val="00E13F3D"/>
    <w:rsid w:val="00E20E89"/>
    <w:rsid w:val="00E26CBE"/>
    <w:rsid w:val="00E31E80"/>
    <w:rsid w:val="00E34898"/>
    <w:rsid w:val="00E5646C"/>
    <w:rsid w:val="00E8018A"/>
    <w:rsid w:val="00E91422"/>
    <w:rsid w:val="00EB09B7"/>
    <w:rsid w:val="00EC6255"/>
    <w:rsid w:val="00EE1857"/>
    <w:rsid w:val="00EE5C52"/>
    <w:rsid w:val="00EE7D7C"/>
    <w:rsid w:val="00F0349E"/>
    <w:rsid w:val="00F11FDC"/>
    <w:rsid w:val="00F25D98"/>
    <w:rsid w:val="00F26A1A"/>
    <w:rsid w:val="00F300FB"/>
    <w:rsid w:val="00F370D2"/>
    <w:rsid w:val="00F8422D"/>
    <w:rsid w:val="00F97B70"/>
    <w:rsid w:val="00FB425B"/>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2"/>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afd">
    <w:name w:val="Revision"/>
    <w:hidden/>
    <w:uiPriority w:val="99"/>
    <w:qFormat/>
    <w:rsid w:val="00D24DBF"/>
    <w:rPr>
      <w:rFonts w:ascii="Times New Roman" w:hAnsi="Times New Roman"/>
      <w:lang w:val="en-GB" w:eastAsia="en-US"/>
    </w:rPr>
  </w:style>
  <w:style w:type="numbering" w:customStyle="1" w:styleId="NoList1">
    <w:name w:val="No List1"/>
    <w:next w:val="a5"/>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66269B"/>
    <w:rPr>
      <w:rFonts w:ascii="Tahoma" w:hAnsi="Tahoma" w:cs="Tahoma"/>
      <w:sz w:val="16"/>
      <w:szCs w:val="16"/>
      <w:lang w:val="en-GB" w:eastAsia="en-US"/>
    </w:rPr>
  </w:style>
  <w:style w:type="table" w:styleId="afe">
    <w:name w:val="Table Grid"/>
    <w:aliases w:val="SGS Table Basic 1,TableGrid"/>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66269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6269B"/>
    <w:rPr>
      <w:rFonts w:ascii="Times New Roman" w:hAnsi="Times New Roman"/>
      <w:sz w:val="16"/>
      <w:lang w:val="en-GB" w:eastAsia="en-US"/>
    </w:rPr>
  </w:style>
  <w:style w:type="character" w:customStyle="1" w:styleId="af5">
    <w:name w:val="批注文字 字符"/>
    <w:basedOn w:val="a3"/>
    <w:link w:val="af4"/>
    <w:qFormat/>
    <w:rsid w:val="0066269B"/>
    <w:rPr>
      <w:rFonts w:ascii="Times New Roman" w:hAnsi="Times New Roman"/>
      <w:lang w:val="en-GB" w:eastAsia="en-US"/>
    </w:rPr>
  </w:style>
  <w:style w:type="character" w:customStyle="1" w:styleId="afa">
    <w:name w:val="批注主题 字符"/>
    <w:basedOn w:val="af5"/>
    <w:link w:val="af9"/>
    <w:qFormat/>
    <w:rsid w:val="0066269B"/>
    <w:rPr>
      <w:rFonts w:ascii="Times New Roman" w:hAnsi="Times New Roman"/>
      <w:b/>
      <w:bCs/>
      <w:lang w:val="en-GB" w:eastAsia="en-US"/>
    </w:rPr>
  </w:style>
  <w:style w:type="character" w:customStyle="1" w:styleId="afc">
    <w:name w:val="文档结构图 字符"/>
    <w:basedOn w:val="a3"/>
    <w:link w:val="afb"/>
    <w:qFormat/>
    <w:rsid w:val="0066269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6269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aff">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6269B"/>
    <w:rPr>
      <w:rFonts w:ascii="Arial" w:hAnsi="Arial"/>
      <w:sz w:val="32"/>
      <w:lang w:val="en-GB" w:eastAsia="en-US"/>
    </w:rPr>
  </w:style>
  <w:style w:type="paragraph" w:customStyle="1" w:styleId="TableText">
    <w:name w:val="TableText"/>
    <w:basedOn w:val="aff0"/>
    <w:qFormat/>
    <w:rsid w:val="0066269B"/>
    <w:pPr>
      <w:keepNext/>
      <w:keepLines/>
      <w:snapToGrid w:val="0"/>
      <w:spacing w:after="180"/>
      <w:ind w:left="0"/>
      <w:jc w:val="center"/>
    </w:pPr>
    <w:rPr>
      <w:kern w:val="2"/>
    </w:rPr>
  </w:style>
  <w:style w:type="paragraph" w:styleId="aff0">
    <w:name w:val="Body Text Indent"/>
    <w:basedOn w:val="a2"/>
    <w:link w:val="aff1"/>
    <w:qFormat/>
    <w:rsid w:val="006626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6269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6269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2"/>
    <w:qFormat/>
    <w:rsid w:val="006626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6269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
    <w:name w:val="TOC Heading"/>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6269B"/>
    <w:rPr>
      <w:rFonts w:ascii="Arial" w:hAnsi="Arial"/>
      <w:sz w:val="36"/>
      <w:lang w:val="en-GB" w:eastAsia="en-US"/>
    </w:rPr>
  </w:style>
  <w:style w:type="character" w:customStyle="1" w:styleId="60">
    <w:name w:val="标题 6 字符"/>
    <w:aliases w:val="T1 字符,Header 6 字符"/>
    <w:link w:val="6"/>
    <w:qFormat/>
    <w:rsid w:val="0066269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aff4">
    <w:name w:val="Normal (Web)"/>
    <w:basedOn w:val="a2"/>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6269B"/>
    <w:rPr>
      <w:rFonts w:ascii="Arial" w:hAnsi="Arial"/>
      <w:b/>
      <w:i/>
      <w:noProof/>
      <w:sz w:val="18"/>
      <w:lang w:val="en-GB" w:eastAsia="en-US"/>
    </w:rPr>
  </w:style>
  <w:style w:type="character" w:customStyle="1" w:styleId="70">
    <w:name w:val="标题 7 字符"/>
    <w:aliases w:val="L7 字符"/>
    <w:link w:val="7"/>
    <w:qFormat/>
    <w:rsid w:val="0066269B"/>
    <w:rPr>
      <w:rFonts w:ascii="Arial" w:hAnsi="Arial"/>
      <w:lang w:val="en-GB" w:eastAsia="en-US"/>
    </w:rPr>
  </w:style>
  <w:style w:type="character" w:customStyle="1" w:styleId="80">
    <w:name w:val="标题 8 字符"/>
    <w:link w:val="8"/>
    <w:qFormat/>
    <w:rsid w:val="0066269B"/>
    <w:rPr>
      <w:rFonts w:ascii="Arial" w:hAnsi="Arial"/>
      <w:sz w:val="36"/>
      <w:lang w:val="en-GB" w:eastAsia="en-US"/>
    </w:rPr>
  </w:style>
  <w:style w:type="character" w:customStyle="1" w:styleId="90">
    <w:name w:val="标题 9 字符"/>
    <w:aliases w:val="Figure Heading 字符,FH 字符"/>
    <w:link w:val="9"/>
    <w:qFormat/>
    <w:rsid w:val="0066269B"/>
    <w:rPr>
      <w:rFonts w:ascii="Arial" w:hAnsi="Arial"/>
      <w:sz w:val="36"/>
      <w:lang w:val="en-GB" w:eastAsia="en-US"/>
    </w:rPr>
  </w:style>
  <w:style w:type="table" w:customStyle="1" w:styleId="TableGrid2">
    <w:name w:val="Table Grid2"/>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6"/>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a2"/>
    <w:uiPriority w:val="99"/>
    <w:qFormat/>
    <w:rsid w:val="0066269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affa">
    <w:name w:val="index heading"/>
    <w:basedOn w:val="a2"/>
    <w:next w:val="a2"/>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28">
    <w:name w:val="Body Text 2"/>
    <w:basedOn w:val="a2"/>
    <w:link w:val="29"/>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66269B"/>
    <w:rPr>
      <w:rFonts w:ascii="Times New Roman" w:eastAsia="Malgun Gothic" w:hAnsi="Times New Roman"/>
      <w:i/>
      <w:lang w:val="en-GB" w:eastAsia="x-none"/>
    </w:rPr>
  </w:style>
  <w:style w:type="paragraph" w:styleId="36">
    <w:name w:val="Body Text 3"/>
    <w:basedOn w:val="a2"/>
    <w:link w:val="37"/>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66269B"/>
    <w:rPr>
      <w:rFonts w:ascii="Times New Roman" w:eastAsia="Osaka" w:hAnsi="Times New Roman"/>
      <w:color w:val="000000"/>
      <w:lang w:val="en-GB" w:eastAsia="x-none"/>
    </w:rPr>
  </w:style>
  <w:style w:type="character" w:styleId="affd">
    <w:name w:val="page number"/>
    <w:qFormat/>
    <w:rsid w:val="0066269B"/>
  </w:style>
  <w:style w:type="paragraph" w:customStyle="1" w:styleId="CharCharCharCharChar">
    <w:name w:val="Char Char Char Char Char"/>
    <w:uiPriority w:val="99"/>
    <w:semiHidden/>
    <w:qFormat/>
    <w:rsid w:val="0066269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a">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269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5">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66269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6269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6269B"/>
    <w:pPr>
      <w:numPr>
        <w:numId w:val="10"/>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aliases w:val="Level 2"/>
    <w:qFormat/>
    <w:rsid w:val="0066269B"/>
    <w:rPr>
      <w:b/>
      <w:bCs/>
    </w:rPr>
  </w:style>
  <w:style w:type="character" w:customStyle="1" w:styleId="CharChar7">
    <w:name w:val="Char Char7"/>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qFormat/>
    <w:rsid w:val="0066269B"/>
    <w:rPr>
      <w:rFonts w:ascii="Times New Roman" w:hAnsi="Times New Roman"/>
      <w:lang w:val="en-GB" w:eastAsia="en-US"/>
    </w:rPr>
  </w:style>
  <w:style w:type="character" w:customStyle="1" w:styleId="CharChar9">
    <w:name w:val="Char Char9"/>
    <w:qFormat/>
    <w:rsid w:val="0066269B"/>
    <w:rPr>
      <w:rFonts w:ascii="Tahoma" w:hAnsi="Tahoma" w:cs="Tahoma"/>
      <w:sz w:val="16"/>
      <w:szCs w:val="16"/>
      <w:lang w:val="en-GB" w:eastAsia="en-US"/>
    </w:rPr>
  </w:style>
  <w:style w:type="character" w:customStyle="1" w:styleId="CharChar8">
    <w:name w:val="Char Char8"/>
    <w:qFormat/>
    <w:rsid w:val="0066269B"/>
    <w:rPr>
      <w:rFonts w:ascii="Times New Roman" w:hAnsi="Times New Roman"/>
      <w:b/>
      <w:bCs/>
      <w:lang w:val="en-GB" w:eastAsia="en-US"/>
    </w:rPr>
  </w:style>
  <w:style w:type="paragraph" w:customStyle="1" w:styleId="16">
    <w:name w:val="修订1"/>
    <w:hidden/>
    <w:qFormat/>
    <w:rsid w:val="0066269B"/>
    <w:rPr>
      <w:rFonts w:ascii="Times New Roman" w:eastAsia="Batang" w:hAnsi="Times New Roman"/>
      <w:lang w:val="en-GB" w:eastAsia="en-US"/>
    </w:rPr>
  </w:style>
  <w:style w:type="paragraph" w:styleId="afff2">
    <w:name w:val="endnote text"/>
    <w:basedOn w:val="a2"/>
    <w:link w:val="afff3"/>
    <w:uiPriority w:val="99"/>
    <w:qFormat/>
    <w:rsid w:val="0066269B"/>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66269B"/>
    <w:rPr>
      <w:rFonts w:ascii="Times New Roman" w:hAnsi="Times New Roman"/>
      <w:lang w:val="en-GB" w:eastAsia="x-none"/>
    </w:rPr>
  </w:style>
  <w:style w:type="character" w:styleId="afff4">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afff5">
    <w:name w:val="Title"/>
    <w:aliases w:val="Section Header"/>
    <w:basedOn w:val="a2"/>
    <w:next w:val="a2"/>
    <w:link w:val="afff6"/>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6269B"/>
    <w:rPr>
      <w:rFonts w:ascii="Arial" w:hAnsi="Arial"/>
      <w:sz w:val="22"/>
      <w:lang w:val="en-GB" w:eastAsia="ja-JP" w:bidi="ar-SA"/>
    </w:rPr>
  </w:style>
  <w:style w:type="paragraph" w:styleId="afff7">
    <w:name w:val="Date"/>
    <w:basedOn w:val="a2"/>
    <w:next w:val="a2"/>
    <w:link w:val="afff8"/>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a2"/>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a2"/>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6269B"/>
    <w:pPr>
      <w:spacing w:before="120"/>
      <w:outlineLvl w:val="2"/>
    </w:pPr>
    <w:rPr>
      <w:sz w:val="28"/>
    </w:rPr>
  </w:style>
  <w:style w:type="paragraph" w:customStyle="1" w:styleId="Heading2Head2A2">
    <w:name w:val="Heading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a2"/>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fffa">
    <w:name w:val="样式 页眉"/>
    <w:basedOn w:val="a7"/>
    <w:link w:val="Char"/>
    <w:qFormat/>
    <w:rsid w:val="0066269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66269B"/>
    <w:rPr>
      <w:rFonts w:ascii="Times New Roman" w:eastAsia="MS Mincho" w:hAnsi="Times New Roman"/>
      <w:lang w:val="en-GB" w:eastAsia="en-GB"/>
    </w:rPr>
  </w:style>
  <w:style w:type="character" w:customStyle="1" w:styleId="Char">
    <w:name w:val="样式 页眉 Char"/>
    <w:link w:val="afffa"/>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semiHidden/>
    <w:qFormat/>
    <w:rsid w:val="0066269B"/>
    <w:rPr>
      <w:rFonts w:ascii="Times New Roman" w:eastAsia="Batang" w:hAnsi="Times New Roman"/>
      <w:lang w:val="en-GB" w:eastAsia="en-US"/>
    </w:rPr>
  </w:style>
  <w:style w:type="paragraph" w:customStyle="1" w:styleId="3a">
    <w:name w:val="吹き出し3"/>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a2"/>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66269B"/>
    <w:rPr>
      <w:rFonts w:ascii="Arial" w:eastAsia="Arial" w:hAnsi="Arial"/>
      <w:sz w:val="28"/>
      <w:lang w:val="en-GB" w:eastAsia="en-GB"/>
    </w:rPr>
  </w:style>
  <w:style w:type="paragraph" w:customStyle="1" w:styleId="a">
    <w:name w:val="表格题注"/>
    <w:next w:val="a2"/>
    <w:uiPriority w:val="99"/>
    <w:qFormat/>
    <w:rsid w:val="0066269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6269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ae">
    <w:name w:val="列表 字符"/>
    <w:link w:val="ad"/>
    <w:qFormat/>
    <w:rsid w:val="0066269B"/>
    <w:rPr>
      <w:rFonts w:ascii="Times New Roman" w:hAnsi="Times New Roman"/>
      <w:lang w:val="en-GB" w:eastAsia="en-US"/>
    </w:rPr>
  </w:style>
  <w:style w:type="character" w:customStyle="1" w:styleId="27">
    <w:name w:val="列表 2 字符"/>
    <w:link w:val="26"/>
    <w:qFormat/>
    <w:rsid w:val="0066269B"/>
    <w:rPr>
      <w:rFonts w:ascii="Times New Roman" w:hAnsi="Times New Roman"/>
      <w:lang w:val="en-GB" w:eastAsia="en-US"/>
    </w:rPr>
  </w:style>
  <w:style w:type="character" w:customStyle="1" w:styleId="34">
    <w:name w:val="列表项目符号 3 字符"/>
    <w:link w:val="33"/>
    <w:qFormat/>
    <w:rsid w:val="0066269B"/>
    <w:rPr>
      <w:rFonts w:ascii="Times New Roman" w:hAnsi="Times New Roman"/>
      <w:lang w:val="en-GB" w:eastAsia="en-US"/>
    </w:rPr>
  </w:style>
  <w:style w:type="character" w:customStyle="1" w:styleId="25">
    <w:name w:val="列表项目符号 2 字符"/>
    <w:aliases w:val="lb2 字符"/>
    <w:link w:val="24"/>
    <w:qFormat/>
    <w:rsid w:val="0066269B"/>
    <w:rPr>
      <w:rFonts w:ascii="Times New Roman" w:hAnsi="Times New Roman"/>
      <w:lang w:val="en-GB" w:eastAsia="en-US"/>
    </w:rPr>
  </w:style>
  <w:style w:type="character" w:customStyle="1" w:styleId="af">
    <w:name w:val="列表项目符号 字符"/>
    <w:aliases w:val="UL 字符"/>
    <w:link w:val="ac"/>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aliases w:val="+"/>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aliases w:val="Section Header Char1,标题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a2"/>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0">
    <w:name w:val="表 (赤)  81"/>
    <w:basedOn w:val="a2"/>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afffc">
    <w:name w:val="Placeholder Text"/>
    <w:uiPriority w:val="99"/>
    <w:unhideWhenUsed/>
    <w:qFormat/>
    <w:rsid w:val="0066269B"/>
    <w:rPr>
      <w:color w:val="808080"/>
    </w:rPr>
  </w:style>
  <w:style w:type="paragraph" w:customStyle="1" w:styleId="LGTdoc">
    <w:name w:val="LGTdoc_본문"/>
    <w:basedOn w:val="a2"/>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a2"/>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6269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a2"/>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a2"/>
    <w:next w:val="a2"/>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269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7">
    <w:name w:val="吹き出し4"/>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66269B"/>
    <w:rPr>
      <w:rFonts w:ascii="Times New Roman" w:eastAsia="Batang" w:hAnsi="Times New Roman"/>
      <w:lang w:val="en-GB" w:eastAsia="en-US"/>
    </w:rPr>
  </w:style>
  <w:style w:type="paragraph" w:customStyle="1" w:styleId="TOC92">
    <w:name w:val="TOC 92"/>
    <w:basedOn w:val="81"/>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qFormat/>
    <w:rsid w:val="0066269B"/>
    <w:rPr>
      <w:rFonts w:ascii="Tahoma" w:hAnsi="Tahoma" w:cs="Tahoma" w:hint="default"/>
      <w:shd w:val="clear" w:color="auto" w:fill="000080"/>
      <w:lang w:val="en-GB" w:eastAsia="en-US"/>
    </w:rPr>
  </w:style>
  <w:style w:type="character" w:customStyle="1" w:styleId="CharChar102">
    <w:name w:val="Char Char102"/>
    <w:qFormat/>
    <w:rsid w:val="0066269B"/>
    <w:rPr>
      <w:rFonts w:ascii="Times New Roman" w:hAnsi="Times New Roman" w:cs="Times New Roman" w:hint="default"/>
      <w:lang w:val="en-GB" w:eastAsia="en-US"/>
    </w:rPr>
  </w:style>
  <w:style w:type="character" w:customStyle="1" w:styleId="CharChar92">
    <w:name w:val="Char Char92"/>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81"/>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qFormat/>
    <w:rsid w:val="0066269B"/>
    <w:rPr>
      <w:rFonts w:ascii="Times New Roman" w:hAnsi="Times New Roman"/>
      <w:lang w:val="en-GB" w:eastAsia="en-US"/>
    </w:rPr>
  </w:style>
  <w:style w:type="character" w:customStyle="1" w:styleId="CharChar91">
    <w:name w:val="Char Char91"/>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a2"/>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66269B"/>
    <w:rPr>
      <w:rFonts w:ascii="Courier New" w:eastAsia="宋体" w:hAnsi="Courier New" w:cs="Courier New"/>
      <w:color w:val="0000FF"/>
      <w:kern w:val="2"/>
      <w:lang w:val="en-US" w:eastAsia="zh-CN" w:bidi="ar-SA"/>
    </w:rPr>
  </w:style>
  <w:style w:type="character" w:styleId="afffd">
    <w:name w:val="line number"/>
    <w:qFormat/>
    <w:rsid w:val="0066269B"/>
    <w:rPr>
      <w:rFonts w:ascii="Arial" w:eastAsia="宋体" w:hAnsi="Arial" w:cs="Arial"/>
      <w:color w:val="0000FF"/>
      <w:kern w:val="2"/>
      <w:lang w:val="en-US" w:eastAsia="zh-CN" w:bidi="ar-SA"/>
    </w:rPr>
  </w:style>
  <w:style w:type="paragraph" w:styleId="afffe">
    <w:name w:val="Block Text"/>
    <w:basedOn w:val="a2"/>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a2"/>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qFormat/>
    <w:rsid w:val="0066269B"/>
    <w:rPr>
      <w:rFonts w:ascii="Times New Roman" w:eastAsia="Batang" w:hAnsi="Times New Roman"/>
      <w:lang w:val="en-GB" w:eastAsia="en-US"/>
    </w:rPr>
  </w:style>
  <w:style w:type="table" w:customStyle="1" w:styleId="TableGrid41">
    <w:name w:val="Table Grid41"/>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6626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6269B"/>
    <w:rPr>
      <w:rFonts w:ascii="Times New Roman" w:eastAsia="MS Mincho" w:hAnsi="Times New Roman"/>
      <w:lang w:val="en-GB" w:eastAsia="zh-CN"/>
    </w:rPr>
  </w:style>
  <w:style w:type="character" w:customStyle="1" w:styleId="1b">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
    <w:name w:val="TOC 标题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c">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a4"/>
    <w:qFormat/>
    <w:rsid w:val="0066269B"/>
    <w:rPr>
      <w:rFonts w:ascii="Times New Roman" w:eastAsia="MS Mincho" w:hAnsi="Times New Roman"/>
      <w:lang w:val="en-US" w:eastAsia="en-US"/>
    </w:rPr>
    <w:tblPr/>
  </w:style>
  <w:style w:type="paragraph" w:customStyle="1" w:styleId="tal1">
    <w:name w:val="tal"/>
    <w:basedOn w:val="a2"/>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66269B"/>
    <w:rPr>
      <w:rFonts w:ascii="Times New Roman" w:eastAsia="Batang" w:hAnsi="Times New Roman"/>
      <w:lang w:val="en-GB" w:eastAsia="en-US"/>
    </w:rPr>
  </w:style>
  <w:style w:type="paragraph" w:customStyle="1" w:styleId="affff3">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a4"/>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6269B"/>
    <w:pPr>
      <w:jc w:val="both"/>
    </w:pPr>
    <w:rPr>
      <w:rFonts w:ascii="宋体" w:hAnsi="宋体" w:cs="宋体"/>
      <w:kern w:val="2"/>
      <w:sz w:val="21"/>
      <w:szCs w:val="21"/>
      <w:lang w:val="en-US" w:eastAsia="zh-CN"/>
    </w:rPr>
  </w:style>
  <w:style w:type="paragraph" w:customStyle="1" w:styleId="font5">
    <w:name w:val="font5"/>
    <w:basedOn w:val="a2"/>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6269B"/>
    <w:rPr>
      <w:b/>
      <w:bCs/>
      <w:i/>
      <w:iCs/>
      <w:color w:val="4F81BD"/>
    </w:rPr>
  </w:style>
  <w:style w:type="table" w:customStyle="1" w:styleId="TableGrid13">
    <w:name w:val="Table Grid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6269B"/>
    <w:rPr>
      <w:b/>
      <w:lang w:val="en-GB" w:eastAsia="en-US" w:bidi="ar-SA"/>
    </w:rPr>
  </w:style>
  <w:style w:type="table" w:customStyle="1" w:styleId="TableGrid22">
    <w:name w:val="Table Grid2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6269B"/>
    <w:rPr>
      <w:rFonts w:ascii="Courier New" w:eastAsia="MS Mincho" w:hAnsi="Courier New"/>
      <w:lang w:val="en-GB" w:eastAsia="x-none"/>
    </w:rPr>
  </w:style>
  <w:style w:type="table" w:customStyle="1" w:styleId="TableGrid42">
    <w:name w:val="Table Grid4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269B"/>
    <w:rPr>
      <w:rFonts w:ascii="Times New Roman" w:eastAsia="MS Mincho" w:hAnsi="Times New Roman"/>
      <w:lang w:val="en-US" w:eastAsia="en-US"/>
    </w:rPr>
    <w:tblPr/>
  </w:style>
  <w:style w:type="table" w:customStyle="1" w:styleId="Tabellengitternetz112">
    <w:name w:val="Tabellengitternetz1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6269B"/>
  </w:style>
  <w:style w:type="paragraph" w:customStyle="1" w:styleId="Figuretitle0">
    <w:name w:val="Figure_title"/>
    <w:basedOn w:val="a2"/>
    <w:next w:val="a2"/>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66269B"/>
    <w:pPr>
      <w:numPr>
        <w:numId w:val="16"/>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a2"/>
    <w:next w:val="a2"/>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66269B"/>
    <w:pPr>
      <w:numPr>
        <w:numId w:val="16"/>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66269B"/>
  </w:style>
  <w:style w:type="paragraph" w:customStyle="1" w:styleId="Heading">
    <w:name w:val="Heading"/>
    <w:next w:val="a2"/>
    <w:link w:val="HeadingChar"/>
    <w:qFormat/>
    <w:rsid w:val="0066269B"/>
    <w:pPr>
      <w:spacing w:before="360"/>
      <w:ind w:left="2552"/>
    </w:pPr>
    <w:rPr>
      <w:rFonts w:ascii="Arial" w:hAnsi="Arial"/>
      <w:b/>
      <w:sz w:val="22"/>
    </w:rPr>
  </w:style>
  <w:style w:type="paragraph" w:customStyle="1" w:styleId="tah0">
    <w:name w:val="tah"/>
    <w:basedOn w:val="a2"/>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66269B"/>
  </w:style>
  <w:style w:type="paragraph" w:customStyle="1" w:styleId="TdocHeader2">
    <w:name w:val="Tdoc_Header_2"/>
    <w:basedOn w:val="a2"/>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66269B"/>
    <w:rPr>
      <w:color w:val="605E5C"/>
      <w:shd w:val="clear" w:color="auto" w:fill="E1DFDD"/>
    </w:rPr>
  </w:style>
  <w:style w:type="table" w:customStyle="1" w:styleId="TableGrid10">
    <w:name w:val="Table Grid1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3">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a3"/>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11"/>
    <w:next w:val="a2"/>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ALTS FOOTNOTE Char"/>
    <w:basedOn w:val="a3"/>
    <w:qFormat/>
    <w:rsid w:val="0066269B"/>
    <w:rPr>
      <w:rFonts w:ascii="Times New Roman" w:eastAsia="Times New Roman" w:hAnsi="Times New Roman"/>
      <w:sz w:val="18"/>
      <w:szCs w:val="18"/>
      <w:lang w:val="en-GB" w:eastAsia="en-GB"/>
    </w:rPr>
  </w:style>
  <w:style w:type="character" w:customStyle="1" w:styleId="word">
    <w:name w:val="word"/>
    <w:basedOn w:val="a3"/>
    <w:qFormat/>
    <w:rsid w:val="0066269B"/>
  </w:style>
  <w:style w:type="character" w:customStyle="1" w:styleId="1f">
    <w:name w:val="未处理的提及1"/>
    <w:basedOn w:val="a3"/>
    <w:uiPriority w:val="99"/>
    <w:qFormat/>
    <w:rsid w:val="0066269B"/>
    <w:rPr>
      <w:color w:val="605E5C"/>
      <w:shd w:val="clear" w:color="auto" w:fill="E1DFDD"/>
    </w:rPr>
  </w:style>
  <w:style w:type="character" w:customStyle="1" w:styleId="affff5">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66269B"/>
    <w:rPr>
      <w:rFonts w:ascii="Times New Roman" w:hAnsi="Times New Roman"/>
      <w:lang w:val="en-GB" w:eastAsia="en-US"/>
    </w:rPr>
  </w:style>
  <w:style w:type="character" w:customStyle="1" w:styleId="UnresolvedMention4">
    <w:name w:val="Unresolved Mention4"/>
    <w:basedOn w:val="a3"/>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a2"/>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affff6">
    <w:name w:val="macro"/>
    <w:link w:val="affff7"/>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6269B"/>
    <w:rPr>
      <w:rFonts w:ascii="Courier New" w:hAnsi="Courier New"/>
      <w:kern w:val="2"/>
      <w:sz w:val="24"/>
      <w:lang w:val="en-US" w:eastAsia="zh-CN"/>
    </w:rPr>
  </w:style>
  <w:style w:type="paragraph" w:styleId="82">
    <w:name w:val="index 8"/>
    <w:basedOn w:val="a2"/>
    <w:next w:val="a2"/>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66269B"/>
    <w:rPr>
      <w:rFonts w:ascii="Times New Roman" w:hAnsi="Times New Roman"/>
      <w:sz w:val="21"/>
      <w:szCs w:val="22"/>
      <w:lang w:val="en-GB" w:eastAsia="zh-CN"/>
    </w:rPr>
  </w:style>
  <w:style w:type="character" w:customStyle="1" w:styleId="affff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uiPriority w:val="99"/>
    <w:qFormat/>
    <w:locked/>
    <w:rsid w:val="0066269B"/>
    <w:rPr>
      <w:rFonts w:ascii="Times New Roman" w:eastAsia="MS Mincho" w:hAnsi="Times New Roman"/>
      <w:lang w:val="it-IT" w:eastAsia="en-GB"/>
    </w:rPr>
  </w:style>
  <w:style w:type="paragraph" w:customStyle="1" w:styleId="Doc-text2">
    <w:name w:val="Doc-text2"/>
    <w:basedOn w:val="a2"/>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a2"/>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6269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afff5"/>
    <w:uiPriority w:val="99"/>
    <w:qFormat/>
    <w:rsid w:val="0066269B"/>
    <w:pPr>
      <w:spacing w:before="120" w:after="120"/>
    </w:pPr>
    <w:rPr>
      <w:rFonts w:ascii="Book Antiqua" w:hAnsi="Book Antiqua"/>
      <w:b/>
    </w:rPr>
  </w:style>
  <w:style w:type="paragraph" w:customStyle="1" w:styleId="abstract">
    <w:name w:val="abstract"/>
    <w:basedOn w:val="a2"/>
    <w:next w:val="a2"/>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66269B"/>
    <w:pPr>
      <w:keepNext/>
      <w:numPr>
        <w:numId w:val="18"/>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a2"/>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a2"/>
    <w:next w:val="a2"/>
    <w:uiPriority w:val="99"/>
    <w:qFormat/>
    <w:rsid w:val="0066269B"/>
    <w:pPr>
      <w:numPr>
        <w:numId w:val="19"/>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6269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66269B"/>
    <w:rPr>
      <w:rFonts w:ascii="Calibri" w:eastAsia="等线" w:hAnsi="Calibri" w:cs="Times New Roman"/>
      <w:kern w:val="2"/>
      <w:sz w:val="18"/>
      <w:szCs w:val="18"/>
    </w:rPr>
  </w:style>
  <w:style w:type="character" w:customStyle="1" w:styleId="font11">
    <w:name w:val="font11"/>
    <w:basedOn w:val="a3"/>
    <w:qFormat/>
    <w:rsid w:val="0066269B"/>
    <w:rPr>
      <w:rFonts w:ascii="Arial" w:hAnsi="Arial" w:cs="Arial" w:hint="default"/>
      <w:color w:val="000000"/>
      <w:sz w:val="18"/>
      <w:szCs w:val="18"/>
      <w:u w:val="none"/>
      <w:vertAlign w:val="superscript"/>
    </w:rPr>
  </w:style>
  <w:style w:type="character" w:customStyle="1" w:styleId="font31">
    <w:name w:val="font31"/>
    <w:basedOn w:val="a3"/>
    <w:qFormat/>
    <w:rsid w:val="0066269B"/>
    <w:rPr>
      <w:rFonts w:ascii="Arial" w:hAnsi="Arial" w:cs="Arial" w:hint="default"/>
      <w:color w:val="000000"/>
      <w:sz w:val="18"/>
      <w:szCs w:val="18"/>
      <w:u w:val="none"/>
    </w:rPr>
  </w:style>
  <w:style w:type="character" w:customStyle="1" w:styleId="font21">
    <w:name w:val="font21"/>
    <w:basedOn w:val="a3"/>
    <w:qFormat/>
    <w:rsid w:val="0066269B"/>
    <w:rPr>
      <w:rFonts w:ascii="Arial" w:hAnsi="Arial" w:cs="Arial" w:hint="default"/>
      <w:color w:val="000000"/>
      <w:sz w:val="18"/>
      <w:szCs w:val="18"/>
      <w:u w:val="none"/>
    </w:rPr>
  </w:style>
  <w:style w:type="character" w:customStyle="1" w:styleId="font41">
    <w:name w:val="font41"/>
    <w:basedOn w:val="a3"/>
    <w:qFormat/>
    <w:rsid w:val="0066269B"/>
    <w:rPr>
      <w:rFonts w:ascii="Arial" w:hAnsi="Arial" w:cs="Arial" w:hint="default"/>
      <w:color w:val="000000"/>
      <w:sz w:val="18"/>
      <w:szCs w:val="18"/>
      <w:u w:val="none"/>
    </w:rPr>
  </w:style>
  <w:style w:type="table" w:styleId="1f0">
    <w:name w:val="Table Grid 1"/>
    <w:basedOn w:val="a4"/>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269B"/>
    <w:rPr>
      <w:rFonts w:ascii="Times New Roman" w:eastAsia="MS Mincho" w:hAnsi="Times New Roman"/>
      <w:lang w:val="en-US" w:eastAsia="zh-CN"/>
    </w:rPr>
    <w:tblPr/>
  </w:style>
  <w:style w:type="table" w:customStyle="1" w:styleId="TableGrid54">
    <w:name w:val="Table Grid54"/>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269B"/>
    <w:rPr>
      <w:rFonts w:ascii="Times New Roman" w:eastAsia="MS Mincho" w:hAnsi="Times New Roman"/>
      <w:lang w:val="en-US" w:eastAsia="zh-CN"/>
    </w:rPr>
    <w:tblPr/>
  </w:style>
  <w:style w:type="table" w:customStyle="1" w:styleId="TableGrid511">
    <w:name w:val="Table Grid5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f1">
    <w:name w:val="変更箇所1"/>
    <w:semiHidden/>
    <w:qFormat/>
    <w:rsid w:val="0066269B"/>
    <w:pPr>
      <w:autoSpaceDN w:val="0"/>
    </w:pPr>
    <w:rPr>
      <w:rFonts w:ascii="Times New Roman" w:eastAsia="MS Mincho" w:hAnsi="Times New Roman"/>
      <w:lang w:val="en-GB" w:eastAsia="en-US"/>
    </w:rPr>
  </w:style>
  <w:style w:type="paragraph" w:customStyle="1" w:styleId="2f2">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66269B"/>
    <w:rPr>
      <w:rFonts w:ascii="Arial" w:hAnsi="Arial" w:cs="Arial" w:hint="default"/>
      <w:color w:val="000000"/>
      <w:sz w:val="18"/>
      <w:szCs w:val="18"/>
      <w:u w:val="none"/>
      <w:vertAlign w:val="superscript"/>
    </w:rPr>
  </w:style>
  <w:style w:type="character" w:customStyle="1" w:styleId="font51">
    <w:name w:val="font51"/>
    <w:basedOn w:val="a3"/>
    <w:qFormat/>
    <w:rsid w:val="0066269B"/>
    <w:rPr>
      <w:rFonts w:ascii="Arial" w:hAnsi="Arial" w:cs="Arial" w:hint="default"/>
      <w:color w:val="000000"/>
      <w:sz w:val="21"/>
      <w:szCs w:val="21"/>
      <w:u w:val="none"/>
    </w:rPr>
  </w:style>
  <w:style w:type="character" w:customStyle="1" w:styleId="2f3">
    <w:name w:val="不明显参考2"/>
    <w:uiPriority w:val="31"/>
    <w:qFormat/>
    <w:rsid w:val="0066269B"/>
    <w:rPr>
      <w:smallCaps/>
      <w:color w:val="5A5A5A"/>
    </w:rPr>
  </w:style>
  <w:style w:type="paragraph" w:customStyle="1" w:styleId="TOC2">
    <w:name w:val="TOC 标题2"/>
    <w:basedOn w:val="11"/>
    <w:next w:val="a2"/>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6269B"/>
    <w:rPr>
      <w:rFonts w:ascii="Times New Roman" w:eastAsia="Batang" w:hAnsi="Times New Roman"/>
      <w:lang w:val="en-GB" w:eastAsia="en-US"/>
    </w:rPr>
  </w:style>
  <w:style w:type="table" w:customStyle="1" w:styleId="TableGrid256">
    <w:name w:val="Table Grid256"/>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269B"/>
    <w:rPr>
      <w:rFonts w:ascii="Times New Roman" w:eastAsia="MS Mincho" w:hAnsi="Times New Roman"/>
      <w:lang w:val="en-GB" w:eastAsia="en-US"/>
    </w:rPr>
    <w:tblPr/>
  </w:style>
  <w:style w:type="table" w:customStyle="1" w:styleId="TableGrid65">
    <w:name w:val="Table Grid6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269B"/>
    <w:rPr>
      <w:rFonts w:ascii="Times New Roman" w:eastAsia="MS Mincho" w:hAnsi="Times New Roman"/>
      <w:lang w:val="en-GB" w:eastAsia="en-US"/>
    </w:rPr>
    <w:tblPr/>
  </w:style>
  <w:style w:type="table" w:customStyle="1" w:styleId="Tabellengitternetz1122">
    <w:name w:val="Tabellengitternetz1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269B"/>
    <w:rPr>
      <w:color w:val="605E5C"/>
      <w:shd w:val="clear" w:color="auto" w:fill="E1DFDD"/>
    </w:rPr>
  </w:style>
  <w:style w:type="table" w:customStyle="1" w:styleId="270">
    <w:name w:val="古典型 27"/>
    <w:basedOn w:val="a4"/>
    <w:next w:val="2e"/>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269B"/>
    <w:rPr>
      <w:rFonts w:ascii="Times New Roman" w:eastAsia="MS Mincho" w:hAnsi="Times New Roman"/>
      <w:lang w:val="en-US" w:eastAsia="zh-CN"/>
    </w:rPr>
    <w:tblPr/>
  </w:style>
  <w:style w:type="table" w:customStyle="1" w:styleId="TableGrid541">
    <w:name w:val="Table Grid5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269B"/>
    <w:rPr>
      <w:rFonts w:ascii="Times New Roman" w:eastAsia="MS Mincho" w:hAnsi="Times New Roman"/>
      <w:lang w:val="en-US" w:eastAsia="zh-CN"/>
    </w:rPr>
    <w:tblPr/>
  </w:style>
  <w:style w:type="table" w:customStyle="1" w:styleId="TableGrid5111">
    <w:name w:val="Table Grid5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66269B"/>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a2"/>
    <w:qFormat/>
    <w:rsid w:val="0066269B"/>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a2"/>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66269B"/>
    <w:pPr>
      <w:widowControl w:val="0"/>
    </w:pPr>
    <w:rPr>
      <w:rFonts w:ascii="Times New Roman" w:eastAsia="Malgun Gothic" w:hAnsi="Times New Roman"/>
      <w:lang w:val="en-US" w:eastAsia="en-US"/>
    </w:rPr>
  </w:style>
  <w:style w:type="paragraph" w:customStyle="1" w:styleId="2f4">
    <w:name w:val="??? 2"/>
    <w:basedOn w:val="affffe"/>
    <w:next w:val="affffe"/>
    <w:qFormat/>
    <w:rsid w:val="0066269B"/>
    <w:pPr>
      <w:keepNext/>
    </w:pPr>
    <w:rPr>
      <w:rFonts w:ascii="Arial" w:hAnsi="Arial"/>
      <w:b/>
      <w:sz w:val="24"/>
    </w:rPr>
  </w:style>
  <w:style w:type="paragraph" w:customStyle="1" w:styleId="Norma">
    <w:name w:val="Norma"/>
    <w:basedOn w:val="1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a2"/>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6269B"/>
    <w:rPr>
      <w:rFonts w:ascii="Arial" w:hAnsi="Arial"/>
      <w:sz w:val="28"/>
      <w:lang w:val="en-GB" w:eastAsia="en-US"/>
    </w:rPr>
  </w:style>
  <w:style w:type="paragraph" w:customStyle="1" w:styleId="AC0">
    <w:name w:val="AC"/>
    <w:basedOn w:val="a2"/>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qFormat/>
    <w:rsid w:val="0066269B"/>
    <w:rPr>
      <w:rFonts w:ascii="Intel Clear" w:hAnsi="Intel Clear"/>
      <w:lang w:val="en-GB" w:eastAsia="en-US"/>
    </w:rPr>
  </w:style>
  <w:style w:type="character" w:customStyle="1" w:styleId="CharChar93">
    <w:name w:val="Char Char93"/>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66269B"/>
  </w:style>
  <w:style w:type="table" w:customStyle="1" w:styleId="TableGrid30">
    <w:name w:val="Table Grid3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66269B"/>
  </w:style>
  <w:style w:type="numbering" w:customStyle="1" w:styleId="NoList2">
    <w:name w:val="No List2"/>
    <w:next w:val="a5"/>
    <w:uiPriority w:val="99"/>
    <w:semiHidden/>
    <w:unhideWhenUsed/>
    <w:rsid w:val="0066269B"/>
  </w:style>
  <w:style w:type="numbering" w:customStyle="1" w:styleId="NoList3">
    <w:name w:val="No List3"/>
    <w:next w:val="a5"/>
    <w:uiPriority w:val="99"/>
    <w:semiHidden/>
    <w:unhideWhenUsed/>
    <w:rsid w:val="0066269B"/>
  </w:style>
  <w:style w:type="numbering" w:customStyle="1" w:styleId="NoList4">
    <w:name w:val="No List4"/>
    <w:next w:val="a5"/>
    <w:uiPriority w:val="99"/>
    <w:semiHidden/>
    <w:unhideWhenUsed/>
    <w:rsid w:val="0066269B"/>
  </w:style>
  <w:style w:type="numbering" w:customStyle="1" w:styleId="NoList5">
    <w:name w:val="No List5"/>
    <w:next w:val="a5"/>
    <w:uiPriority w:val="99"/>
    <w:semiHidden/>
    <w:unhideWhenUsed/>
    <w:rsid w:val="0066269B"/>
  </w:style>
  <w:style w:type="numbering" w:customStyle="1" w:styleId="NoList1111">
    <w:name w:val="No List1111"/>
    <w:next w:val="a5"/>
    <w:uiPriority w:val="99"/>
    <w:semiHidden/>
    <w:unhideWhenUsed/>
    <w:rsid w:val="0066269B"/>
  </w:style>
  <w:style w:type="numbering" w:customStyle="1" w:styleId="NoList21">
    <w:name w:val="No List21"/>
    <w:next w:val="a5"/>
    <w:uiPriority w:val="99"/>
    <w:semiHidden/>
    <w:unhideWhenUsed/>
    <w:rsid w:val="0066269B"/>
  </w:style>
  <w:style w:type="numbering" w:customStyle="1" w:styleId="NoList31">
    <w:name w:val="No List31"/>
    <w:next w:val="a5"/>
    <w:uiPriority w:val="99"/>
    <w:semiHidden/>
    <w:unhideWhenUsed/>
    <w:rsid w:val="0066269B"/>
  </w:style>
  <w:style w:type="numbering" w:customStyle="1" w:styleId="NoList41">
    <w:name w:val="No List41"/>
    <w:next w:val="a5"/>
    <w:uiPriority w:val="99"/>
    <w:semiHidden/>
    <w:unhideWhenUsed/>
    <w:rsid w:val="0066269B"/>
  </w:style>
  <w:style w:type="numbering" w:customStyle="1" w:styleId="NoList6">
    <w:name w:val="No List6"/>
    <w:next w:val="a5"/>
    <w:uiPriority w:val="99"/>
    <w:semiHidden/>
    <w:unhideWhenUsed/>
    <w:rsid w:val="0066269B"/>
  </w:style>
  <w:style w:type="numbering" w:customStyle="1" w:styleId="1f5">
    <w:name w:val="无列表1"/>
    <w:next w:val="a5"/>
    <w:semiHidden/>
    <w:rsid w:val="0066269B"/>
  </w:style>
  <w:style w:type="numbering" w:customStyle="1" w:styleId="1f6">
    <w:name w:val="リストなし1"/>
    <w:next w:val="a5"/>
    <w:uiPriority w:val="99"/>
    <w:semiHidden/>
    <w:unhideWhenUsed/>
    <w:rsid w:val="0066269B"/>
  </w:style>
  <w:style w:type="numbering" w:customStyle="1" w:styleId="116">
    <w:name w:val="无列表11"/>
    <w:next w:val="a5"/>
    <w:semiHidden/>
    <w:rsid w:val="0066269B"/>
  </w:style>
  <w:style w:type="numbering" w:customStyle="1" w:styleId="117">
    <w:name w:val="リストなし11"/>
    <w:next w:val="a5"/>
    <w:uiPriority w:val="99"/>
    <w:semiHidden/>
    <w:unhideWhenUsed/>
    <w:rsid w:val="0066269B"/>
  </w:style>
  <w:style w:type="numbering" w:customStyle="1" w:styleId="NoList11111">
    <w:name w:val="No List11111"/>
    <w:next w:val="a5"/>
    <w:uiPriority w:val="99"/>
    <w:semiHidden/>
    <w:unhideWhenUsed/>
    <w:rsid w:val="0066269B"/>
  </w:style>
  <w:style w:type="numbering" w:customStyle="1" w:styleId="NoList7">
    <w:name w:val="No List7"/>
    <w:next w:val="a5"/>
    <w:uiPriority w:val="99"/>
    <w:semiHidden/>
    <w:unhideWhenUsed/>
    <w:rsid w:val="0066269B"/>
  </w:style>
  <w:style w:type="numbering" w:customStyle="1" w:styleId="NoList12">
    <w:name w:val="No List12"/>
    <w:next w:val="a5"/>
    <w:uiPriority w:val="99"/>
    <w:semiHidden/>
    <w:unhideWhenUsed/>
    <w:rsid w:val="0066269B"/>
  </w:style>
  <w:style w:type="numbering" w:customStyle="1" w:styleId="NoList22">
    <w:name w:val="No List22"/>
    <w:next w:val="a5"/>
    <w:uiPriority w:val="99"/>
    <w:semiHidden/>
    <w:unhideWhenUsed/>
    <w:rsid w:val="0066269B"/>
  </w:style>
  <w:style w:type="numbering" w:customStyle="1" w:styleId="NoList32">
    <w:name w:val="No List32"/>
    <w:next w:val="a5"/>
    <w:uiPriority w:val="99"/>
    <w:semiHidden/>
    <w:unhideWhenUsed/>
    <w:rsid w:val="0066269B"/>
  </w:style>
  <w:style w:type="numbering" w:customStyle="1" w:styleId="NoList42">
    <w:name w:val="No List42"/>
    <w:next w:val="a5"/>
    <w:uiPriority w:val="99"/>
    <w:semiHidden/>
    <w:unhideWhenUsed/>
    <w:rsid w:val="0066269B"/>
  </w:style>
  <w:style w:type="numbering" w:customStyle="1" w:styleId="NoList51">
    <w:name w:val="No List51"/>
    <w:next w:val="a5"/>
    <w:uiPriority w:val="99"/>
    <w:semiHidden/>
    <w:unhideWhenUsed/>
    <w:rsid w:val="0066269B"/>
  </w:style>
  <w:style w:type="numbering" w:customStyle="1" w:styleId="NoList211">
    <w:name w:val="No List211"/>
    <w:next w:val="a5"/>
    <w:uiPriority w:val="99"/>
    <w:semiHidden/>
    <w:unhideWhenUsed/>
    <w:rsid w:val="0066269B"/>
  </w:style>
  <w:style w:type="numbering" w:customStyle="1" w:styleId="NoList311">
    <w:name w:val="No List311"/>
    <w:next w:val="a5"/>
    <w:uiPriority w:val="99"/>
    <w:semiHidden/>
    <w:unhideWhenUsed/>
    <w:rsid w:val="0066269B"/>
  </w:style>
  <w:style w:type="numbering" w:customStyle="1" w:styleId="NoList411">
    <w:name w:val="No List411"/>
    <w:next w:val="a5"/>
    <w:uiPriority w:val="99"/>
    <w:semiHidden/>
    <w:unhideWhenUsed/>
    <w:rsid w:val="0066269B"/>
  </w:style>
  <w:style w:type="numbering" w:customStyle="1" w:styleId="NoList61">
    <w:name w:val="No List61"/>
    <w:next w:val="a5"/>
    <w:uiPriority w:val="99"/>
    <w:semiHidden/>
    <w:unhideWhenUsed/>
    <w:rsid w:val="0066269B"/>
  </w:style>
  <w:style w:type="numbering" w:customStyle="1" w:styleId="1115">
    <w:name w:val="无列表111"/>
    <w:next w:val="a5"/>
    <w:semiHidden/>
    <w:rsid w:val="0066269B"/>
  </w:style>
  <w:style w:type="numbering" w:customStyle="1" w:styleId="NoList111111">
    <w:name w:val="No List111111"/>
    <w:next w:val="a5"/>
    <w:uiPriority w:val="99"/>
    <w:semiHidden/>
    <w:unhideWhenUsed/>
    <w:rsid w:val="0066269B"/>
  </w:style>
  <w:style w:type="numbering" w:customStyle="1" w:styleId="NoList71">
    <w:name w:val="No List71"/>
    <w:next w:val="a5"/>
    <w:uiPriority w:val="99"/>
    <w:semiHidden/>
    <w:unhideWhenUsed/>
    <w:rsid w:val="0066269B"/>
  </w:style>
  <w:style w:type="numbering" w:customStyle="1" w:styleId="NoList121">
    <w:name w:val="No List121"/>
    <w:next w:val="a5"/>
    <w:uiPriority w:val="99"/>
    <w:semiHidden/>
    <w:unhideWhenUsed/>
    <w:rsid w:val="0066269B"/>
  </w:style>
  <w:style w:type="numbering" w:customStyle="1" w:styleId="NoList221">
    <w:name w:val="No List221"/>
    <w:next w:val="a5"/>
    <w:uiPriority w:val="99"/>
    <w:semiHidden/>
    <w:unhideWhenUsed/>
    <w:rsid w:val="0066269B"/>
  </w:style>
  <w:style w:type="numbering" w:customStyle="1" w:styleId="NoList321">
    <w:name w:val="No List321"/>
    <w:next w:val="a5"/>
    <w:uiPriority w:val="99"/>
    <w:semiHidden/>
    <w:unhideWhenUsed/>
    <w:rsid w:val="0066269B"/>
  </w:style>
  <w:style w:type="table" w:customStyle="1" w:styleId="TableGrid68">
    <w:name w:val="Table Grid68"/>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6269B"/>
  </w:style>
  <w:style w:type="numbering" w:customStyle="1" w:styleId="NoList13">
    <w:name w:val="No List13"/>
    <w:next w:val="a5"/>
    <w:uiPriority w:val="99"/>
    <w:semiHidden/>
    <w:unhideWhenUsed/>
    <w:rsid w:val="0066269B"/>
  </w:style>
  <w:style w:type="numbering" w:customStyle="1" w:styleId="NoList23">
    <w:name w:val="No List23"/>
    <w:next w:val="a5"/>
    <w:uiPriority w:val="99"/>
    <w:semiHidden/>
    <w:unhideWhenUsed/>
    <w:rsid w:val="0066269B"/>
  </w:style>
  <w:style w:type="numbering" w:customStyle="1" w:styleId="NoList33">
    <w:name w:val="No List33"/>
    <w:next w:val="a5"/>
    <w:uiPriority w:val="99"/>
    <w:semiHidden/>
    <w:unhideWhenUsed/>
    <w:rsid w:val="0066269B"/>
  </w:style>
  <w:style w:type="numbering" w:customStyle="1" w:styleId="NoList43">
    <w:name w:val="No List43"/>
    <w:next w:val="a5"/>
    <w:uiPriority w:val="99"/>
    <w:semiHidden/>
    <w:unhideWhenUsed/>
    <w:rsid w:val="0066269B"/>
  </w:style>
  <w:style w:type="numbering" w:customStyle="1" w:styleId="NoList52">
    <w:name w:val="No List52"/>
    <w:next w:val="a5"/>
    <w:uiPriority w:val="99"/>
    <w:semiHidden/>
    <w:unhideWhenUsed/>
    <w:rsid w:val="0066269B"/>
  </w:style>
  <w:style w:type="numbering" w:customStyle="1" w:styleId="NoList62">
    <w:name w:val="No List62"/>
    <w:next w:val="a5"/>
    <w:uiPriority w:val="99"/>
    <w:semiHidden/>
    <w:unhideWhenUsed/>
    <w:rsid w:val="0066269B"/>
  </w:style>
  <w:style w:type="numbering" w:customStyle="1" w:styleId="NoList72">
    <w:name w:val="No List72"/>
    <w:next w:val="a5"/>
    <w:uiPriority w:val="99"/>
    <w:semiHidden/>
    <w:unhideWhenUsed/>
    <w:rsid w:val="0066269B"/>
  </w:style>
  <w:style w:type="numbering" w:customStyle="1" w:styleId="NoList81">
    <w:name w:val="No List81"/>
    <w:next w:val="a5"/>
    <w:uiPriority w:val="99"/>
    <w:semiHidden/>
    <w:unhideWhenUsed/>
    <w:rsid w:val="0066269B"/>
  </w:style>
  <w:style w:type="numbering" w:customStyle="1" w:styleId="NoList9">
    <w:name w:val="No List9"/>
    <w:next w:val="a5"/>
    <w:uiPriority w:val="99"/>
    <w:semiHidden/>
    <w:unhideWhenUsed/>
    <w:rsid w:val="0066269B"/>
  </w:style>
  <w:style w:type="numbering" w:customStyle="1" w:styleId="NoList112">
    <w:name w:val="No List112"/>
    <w:next w:val="a5"/>
    <w:uiPriority w:val="99"/>
    <w:semiHidden/>
    <w:unhideWhenUsed/>
    <w:rsid w:val="0066269B"/>
  </w:style>
  <w:style w:type="numbering" w:customStyle="1" w:styleId="NoList212">
    <w:name w:val="No List212"/>
    <w:next w:val="a5"/>
    <w:uiPriority w:val="99"/>
    <w:semiHidden/>
    <w:unhideWhenUsed/>
    <w:rsid w:val="0066269B"/>
  </w:style>
  <w:style w:type="numbering" w:customStyle="1" w:styleId="NoList312">
    <w:name w:val="No List312"/>
    <w:next w:val="a5"/>
    <w:uiPriority w:val="99"/>
    <w:semiHidden/>
    <w:unhideWhenUsed/>
    <w:rsid w:val="0066269B"/>
  </w:style>
  <w:style w:type="numbering" w:customStyle="1" w:styleId="NoList412">
    <w:name w:val="No List412"/>
    <w:next w:val="a5"/>
    <w:uiPriority w:val="99"/>
    <w:semiHidden/>
    <w:unhideWhenUsed/>
    <w:rsid w:val="0066269B"/>
  </w:style>
  <w:style w:type="numbering" w:customStyle="1" w:styleId="NoList511">
    <w:name w:val="No List511"/>
    <w:next w:val="a5"/>
    <w:uiPriority w:val="99"/>
    <w:semiHidden/>
    <w:unhideWhenUsed/>
    <w:rsid w:val="0066269B"/>
  </w:style>
  <w:style w:type="numbering" w:customStyle="1" w:styleId="NoList611">
    <w:name w:val="No List611"/>
    <w:next w:val="a5"/>
    <w:uiPriority w:val="99"/>
    <w:semiHidden/>
    <w:unhideWhenUsed/>
    <w:rsid w:val="0066269B"/>
  </w:style>
  <w:style w:type="numbering" w:customStyle="1" w:styleId="NoList711">
    <w:name w:val="No List711"/>
    <w:next w:val="a5"/>
    <w:uiPriority w:val="99"/>
    <w:semiHidden/>
    <w:unhideWhenUsed/>
    <w:rsid w:val="0066269B"/>
  </w:style>
  <w:style w:type="numbering" w:customStyle="1" w:styleId="NoList811">
    <w:name w:val="No List811"/>
    <w:next w:val="a5"/>
    <w:uiPriority w:val="99"/>
    <w:semiHidden/>
    <w:unhideWhenUsed/>
    <w:rsid w:val="0066269B"/>
  </w:style>
  <w:style w:type="numbering" w:customStyle="1" w:styleId="NoList91">
    <w:name w:val="No List91"/>
    <w:next w:val="a5"/>
    <w:uiPriority w:val="99"/>
    <w:semiHidden/>
    <w:unhideWhenUsed/>
    <w:rsid w:val="0066269B"/>
  </w:style>
  <w:style w:type="numbering" w:customStyle="1" w:styleId="LFO191">
    <w:name w:val="LFO191"/>
    <w:basedOn w:val="a5"/>
    <w:rsid w:val="0066269B"/>
  </w:style>
  <w:style w:type="numbering" w:customStyle="1" w:styleId="NoList10">
    <w:name w:val="No List10"/>
    <w:next w:val="a5"/>
    <w:uiPriority w:val="99"/>
    <w:semiHidden/>
    <w:unhideWhenUsed/>
    <w:rsid w:val="0066269B"/>
  </w:style>
  <w:style w:type="numbering" w:customStyle="1" w:styleId="LFO1911">
    <w:name w:val="LFO1911"/>
    <w:basedOn w:val="a5"/>
    <w:rsid w:val="0066269B"/>
  </w:style>
  <w:style w:type="numbering" w:customStyle="1" w:styleId="NoList122">
    <w:name w:val="No List122"/>
    <w:next w:val="a5"/>
    <w:uiPriority w:val="99"/>
    <w:semiHidden/>
    <w:rsid w:val="0066269B"/>
  </w:style>
  <w:style w:type="numbering" w:customStyle="1" w:styleId="NoList1112">
    <w:name w:val="No List1112"/>
    <w:next w:val="a5"/>
    <w:uiPriority w:val="99"/>
    <w:semiHidden/>
    <w:unhideWhenUsed/>
    <w:rsid w:val="0066269B"/>
  </w:style>
  <w:style w:type="numbering" w:customStyle="1" w:styleId="125">
    <w:name w:val="无列表12"/>
    <w:next w:val="a5"/>
    <w:semiHidden/>
    <w:rsid w:val="0066269B"/>
  </w:style>
  <w:style w:type="numbering" w:customStyle="1" w:styleId="126">
    <w:name w:val="リストなし12"/>
    <w:next w:val="a5"/>
    <w:uiPriority w:val="99"/>
    <w:semiHidden/>
    <w:unhideWhenUsed/>
    <w:rsid w:val="0066269B"/>
  </w:style>
  <w:style w:type="numbering" w:customStyle="1" w:styleId="1121">
    <w:name w:val="无列表112"/>
    <w:next w:val="a5"/>
    <w:semiHidden/>
    <w:rsid w:val="0066269B"/>
  </w:style>
  <w:style w:type="numbering" w:customStyle="1" w:styleId="1116">
    <w:name w:val="リストなし111"/>
    <w:next w:val="a5"/>
    <w:uiPriority w:val="99"/>
    <w:semiHidden/>
    <w:unhideWhenUsed/>
    <w:rsid w:val="0066269B"/>
  </w:style>
  <w:style w:type="numbering" w:customStyle="1" w:styleId="NoList222">
    <w:name w:val="No List222"/>
    <w:next w:val="a5"/>
    <w:uiPriority w:val="99"/>
    <w:semiHidden/>
    <w:unhideWhenUsed/>
    <w:rsid w:val="0066269B"/>
  </w:style>
  <w:style w:type="numbering" w:customStyle="1" w:styleId="NoList322">
    <w:name w:val="No List322"/>
    <w:next w:val="a5"/>
    <w:uiPriority w:val="99"/>
    <w:semiHidden/>
    <w:unhideWhenUsed/>
    <w:rsid w:val="0066269B"/>
  </w:style>
  <w:style w:type="numbering" w:customStyle="1" w:styleId="NoList421">
    <w:name w:val="No List421"/>
    <w:next w:val="a5"/>
    <w:uiPriority w:val="99"/>
    <w:semiHidden/>
    <w:unhideWhenUsed/>
    <w:rsid w:val="0066269B"/>
  </w:style>
  <w:style w:type="numbering" w:customStyle="1" w:styleId="NoList2111">
    <w:name w:val="No List2111"/>
    <w:next w:val="a5"/>
    <w:uiPriority w:val="99"/>
    <w:semiHidden/>
    <w:unhideWhenUsed/>
    <w:rsid w:val="0066269B"/>
  </w:style>
  <w:style w:type="numbering" w:customStyle="1" w:styleId="NoList3111">
    <w:name w:val="No List3111"/>
    <w:next w:val="a5"/>
    <w:uiPriority w:val="99"/>
    <w:semiHidden/>
    <w:unhideWhenUsed/>
    <w:rsid w:val="0066269B"/>
  </w:style>
  <w:style w:type="numbering" w:customStyle="1" w:styleId="NoList4111">
    <w:name w:val="No List4111"/>
    <w:next w:val="a5"/>
    <w:uiPriority w:val="99"/>
    <w:semiHidden/>
    <w:unhideWhenUsed/>
    <w:rsid w:val="0066269B"/>
  </w:style>
  <w:style w:type="numbering" w:customStyle="1" w:styleId="11111">
    <w:name w:val="无列表1111"/>
    <w:next w:val="a5"/>
    <w:semiHidden/>
    <w:rsid w:val="0066269B"/>
  </w:style>
  <w:style w:type="numbering" w:customStyle="1" w:styleId="NoList1111111">
    <w:name w:val="No List1111111"/>
    <w:next w:val="a5"/>
    <w:uiPriority w:val="99"/>
    <w:semiHidden/>
    <w:unhideWhenUsed/>
    <w:rsid w:val="0066269B"/>
  </w:style>
  <w:style w:type="numbering" w:customStyle="1" w:styleId="NoList1211">
    <w:name w:val="No List1211"/>
    <w:next w:val="a5"/>
    <w:uiPriority w:val="99"/>
    <w:semiHidden/>
    <w:unhideWhenUsed/>
    <w:rsid w:val="0066269B"/>
  </w:style>
  <w:style w:type="numbering" w:customStyle="1" w:styleId="NoList2211">
    <w:name w:val="No List2211"/>
    <w:next w:val="a5"/>
    <w:uiPriority w:val="99"/>
    <w:semiHidden/>
    <w:unhideWhenUsed/>
    <w:rsid w:val="0066269B"/>
  </w:style>
  <w:style w:type="numbering" w:customStyle="1" w:styleId="NoList3211">
    <w:name w:val="No List3211"/>
    <w:next w:val="a5"/>
    <w:uiPriority w:val="99"/>
    <w:semiHidden/>
    <w:unhideWhenUsed/>
    <w:rsid w:val="0066269B"/>
  </w:style>
  <w:style w:type="numbering" w:customStyle="1" w:styleId="NoList14">
    <w:name w:val="No List14"/>
    <w:next w:val="a5"/>
    <w:uiPriority w:val="99"/>
    <w:semiHidden/>
    <w:unhideWhenUsed/>
    <w:rsid w:val="0066269B"/>
  </w:style>
  <w:style w:type="numbering" w:customStyle="1" w:styleId="NoList15">
    <w:name w:val="No List15"/>
    <w:next w:val="a5"/>
    <w:uiPriority w:val="99"/>
    <w:semiHidden/>
    <w:unhideWhenUsed/>
    <w:rsid w:val="0066269B"/>
  </w:style>
  <w:style w:type="numbering" w:customStyle="1" w:styleId="NoList24">
    <w:name w:val="No List24"/>
    <w:next w:val="a5"/>
    <w:uiPriority w:val="99"/>
    <w:semiHidden/>
    <w:unhideWhenUsed/>
    <w:rsid w:val="0066269B"/>
  </w:style>
  <w:style w:type="numbering" w:customStyle="1" w:styleId="NoList34">
    <w:name w:val="No List34"/>
    <w:next w:val="a5"/>
    <w:uiPriority w:val="99"/>
    <w:semiHidden/>
    <w:unhideWhenUsed/>
    <w:rsid w:val="0066269B"/>
  </w:style>
  <w:style w:type="numbering" w:customStyle="1" w:styleId="NoList44">
    <w:name w:val="No List44"/>
    <w:next w:val="a5"/>
    <w:uiPriority w:val="99"/>
    <w:semiHidden/>
    <w:unhideWhenUsed/>
    <w:rsid w:val="0066269B"/>
  </w:style>
  <w:style w:type="numbering" w:customStyle="1" w:styleId="NoList53">
    <w:name w:val="No List53"/>
    <w:next w:val="a5"/>
    <w:uiPriority w:val="99"/>
    <w:semiHidden/>
    <w:unhideWhenUsed/>
    <w:rsid w:val="0066269B"/>
  </w:style>
  <w:style w:type="numbering" w:customStyle="1" w:styleId="NoList63">
    <w:name w:val="No List63"/>
    <w:next w:val="a5"/>
    <w:uiPriority w:val="99"/>
    <w:semiHidden/>
    <w:unhideWhenUsed/>
    <w:rsid w:val="0066269B"/>
  </w:style>
  <w:style w:type="numbering" w:customStyle="1" w:styleId="NoList73">
    <w:name w:val="No List73"/>
    <w:next w:val="a5"/>
    <w:uiPriority w:val="99"/>
    <w:semiHidden/>
    <w:unhideWhenUsed/>
    <w:rsid w:val="0066269B"/>
  </w:style>
  <w:style w:type="numbering" w:customStyle="1" w:styleId="NoList82">
    <w:name w:val="No List82"/>
    <w:next w:val="a5"/>
    <w:uiPriority w:val="99"/>
    <w:semiHidden/>
    <w:unhideWhenUsed/>
    <w:rsid w:val="0066269B"/>
  </w:style>
  <w:style w:type="numbering" w:customStyle="1" w:styleId="NoList92">
    <w:name w:val="No List92"/>
    <w:next w:val="a5"/>
    <w:uiPriority w:val="99"/>
    <w:semiHidden/>
    <w:unhideWhenUsed/>
    <w:rsid w:val="0066269B"/>
  </w:style>
  <w:style w:type="numbering" w:customStyle="1" w:styleId="NoList113">
    <w:name w:val="No List113"/>
    <w:next w:val="a5"/>
    <w:uiPriority w:val="99"/>
    <w:semiHidden/>
    <w:unhideWhenUsed/>
    <w:rsid w:val="0066269B"/>
  </w:style>
  <w:style w:type="numbering" w:customStyle="1" w:styleId="NoList213">
    <w:name w:val="No List213"/>
    <w:next w:val="a5"/>
    <w:uiPriority w:val="99"/>
    <w:semiHidden/>
    <w:unhideWhenUsed/>
    <w:rsid w:val="0066269B"/>
  </w:style>
  <w:style w:type="numbering" w:customStyle="1" w:styleId="NoList313">
    <w:name w:val="No List313"/>
    <w:next w:val="a5"/>
    <w:uiPriority w:val="99"/>
    <w:semiHidden/>
    <w:unhideWhenUsed/>
    <w:rsid w:val="0066269B"/>
  </w:style>
  <w:style w:type="numbering" w:customStyle="1" w:styleId="NoList413">
    <w:name w:val="No List413"/>
    <w:next w:val="a5"/>
    <w:uiPriority w:val="99"/>
    <w:semiHidden/>
    <w:unhideWhenUsed/>
    <w:rsid w:val="0066269B"/>
  </w:style>
  <w:style w:type="numbering" w:customStyle="1" w:styleId="NoList512">
    <w:name w:val="No List512"/>
    <w:next w:val="a5"/>
    <w:uiPriority w:val="99"/>
    <w:semiHidden/>
    <w:unhideWhenUsed/>
    <w:rsid w:val="0066269B"/>
  </w:style>
  <w:style w:type="numbering" w:customStyle="1" w:styleId="NoList612">
    <w:name w:val="No List612"/>
    <w:next w:val="a5"/>
    <w:uiPriority w:val="99"/>
    <w:semiHidden/>
    <w:unhideWhenUsed/>
    <w:rsid w:val="0066269B"/>
  </w:style>
  <w:style w:type="numbering" w:customStyle="1" w:styleId="NoList712">
    <w:name w:val="No List712"/>
    <w:next w:val="a5"/>
    <w:uiPriority w:val="99"/>
    <w:semiHidden/>
    <w:unhideWhenUsed/>
    <w:rsid w:val="0066269B"/>
  </w:style>
  <w:style w:type="numbering" w:customStyle="1" w:styleId="NoList812">
    <w:name w:val="No List812"/>
    <w:next w:val="a5"/>
    <w:uiPriority w:val="99"/>
    <w:semiHidden/>
    <w:unhideWhenUsed/>
    <w:rsid w:val="0066269B"/>
  </w:style>
  <w:style w:type="numbering" w:customStyle="1" w:styleId="NoList911">
    <w:name w:val="No List911"/>
    <w:next w:val="a5"/>
    <w:uiPriority w:val="99"/>
    <w:semiHidden/>
    <w:unhideWhenUsed/>
    <w:rsid w:val="0066269B"/>
  </w:style>
  <w:style w:type="numbering" w:customStyle="1" w:styleId="LFO192">
    <w:name w:val="LFO192"/>
    <w:basedOn w:val="a5"/>
    <w:rsid w:val="0066269B"/>
  </w:style>
  <w:style w:type="numbering" w:customStyle="1" w:styleId="NoList101">
    <w:name w:val="No List101"/>
    <w:next w:val="a5"/>
    <w:uiPriority w:val="99"/>
    <w:semiHidden/>
    <w:unhideWhenUsed/>
    <w:rsid w:val="0066269B"/>
  </w:style>
  <w:style w:type="numbering" w:customStyle="1" w:styleId="LFO19111">
    <w:name w:val="LFO19111"/>
    <w:basedOn w:val="a5"/>
    <w:rsid w:val="0066269B"/>
  </w:style>
  <w:style w:type="numbering" w:customStyle="1" w:styleId="NoList123">
    <w:name w:val="No List123"/>
    <w:next w:val="a5"/>
    <w:uiPriority w:val="99"/>
    <w:semiHidden/>
    <w:rsid w:val="0066269B"/>
  </w:style>
  <w:style w:type="numbering" w:customStyle="1" w:styleId="NoList1113">
    <w:name w:val="No List1113"/>
    <w:next w:val="a5"/>
    <w:uiPriority w:val="99"/>
    <w:semiHidden/>
    <w:unhideWhenUsed/>
    <w:rsid w:val="0066269B"/>
  </w:style>
  <w:style w:type="numbering" w:customStyle="1" w:styleId="134">
    <w:name w:val="无列表13"/>
    <w:next w:val="a5"/>
    <w:semiHidden/>
    <w:rsid w:val="0066269B"/>
  </w:style>
  <w:style w:type="numbering" w:customStyle="1" w:styleId="135">
    <w:name w:val="リストなし13"/>
    <w:next w:val="a5"/>
    <w:uiPriority w:val="99"/>
    <w:semiHidden/>
    <w:unhideWhenUsed/>
    <w:rsid w:val="0066269B"/>
  </w:style>
  <w:style w:type="numbering" w:customStyle="1" w:styleId="1131">
    <w:name w:val="无列表113"/>
    <w:next w:val="a5"/>
    <w:semiHidden/>
    <w:rsid w:val="0066269B"/>
  </w:style>
  <w:style w:type="numbering" w:customStyle="1" w:styleId="1122">
    <w:name w:val="リストなし112"/>
    <w:next w:val="a5"/>
    <w:uiPriority w:val="99"/>
    <w:semiHidden/>
    <w:unhideWhenUsed/>
    <w:rsid w:val="0066269B"/>
  </w:style>
  <w:style w:type="numbering" w:customStyle="1" w:styleId="NoList223">
    <w:name w:val="No List223"/>
    <w:next w:val="a5"/>
    <w:uiPriority w:val="99"/>
    <w:semiHidden/>
    <w:unhideWhenUsed/>
    <w:rsid w:val="0066269B"/>
  </w:style>
  <w:style w:type="numbering" w:customStyle="1" w:styleId="NoList323">
    <w:name w:val="No List323"/>
    <w:next w:val="a5"/>
    <w:uiPriority w:val="99"/>
    <w:semiHidden/>
    <w:unhideWhenUsed/>
    <w:rsid w:val="0066269B"/>
  </w:style>
  <w:style w:type="numbering" w:customStyle="1" w:styleId="NoList422">
    <w:name w:val="No List422"/>
    <w:next w:val="a5"/>
    <w:uiPriority w:val="99"/>
    <w:semiHidden/>
    <w:unhideWhenUsed/>
    <w:rsid w:val="0066269B"/>
  </w:style>
  <w:style w:type="numbering" w:customStyle="1" w:styleId="NoList2112">
    <w:name w:val="No List2112"/>
    <w:next w:val="a5"/>
    <w:uiPriority w:val="99"/>
    <w:semiHidden/>
    <w:unhideWhenUsed/>
    <w:rsid w:val="0066269B"/>
  </w:style>
  <w:style w:type="numbering" w:customStyle="1" w:styleId="NoList3112">
    <w:name w:val="No List3112"/>
    <w:next w:val="a5"/>
    <w:uiPriority w:val="99"/>
    <w:semiHidden/>
    <w:unhideWhenUsed/>
    <w:rsid w:val="0066269B"/>
  </w:style>
  <w:style w:type="numbering" w:customStyle="1" w:styleId="NoList4112">
    <w:name w:val="No List4112"/>
    <w:next w:val="a5"/>
    <w:uiPriority w:val="99"/>
    <w:semiHidden/>
    <w:unhideWhenUsed/>
    <w:rsid w:val="0066269B"/>
  </w:style>
  <w:style w:type="numbering" w:customStyle="1" w:styleId="11120">
    <w:name w:val="无列表1112"/>
    <w:next w:val="a5"/>
    <w:semiHidden/>
    <w:rsid w:val="0066269B"/>
  </w:style>
  <w:style w:type="numbering" w:customStyle="1" w:styleId="NoList11112">
    <w:name w:val="No List11112"/>
    <w:next w:val="a5"/>
    <w:uiPriority w:val="99"/>
    <w:semiHidden/>
    <w:unhideWhenUsed/>
    <w:rsid w:val="0066269B"/>
  </w:style>
  <w:style w:type="numbering" w:customStyle="1" w:styleId="NoList1212">
    <w:name w:val="No List1212"/>
    <w:next w:val="a5"/>
    <w:uiPriority w:val="99"/>
    <w:semiHidden/>
    <w:unhideWhenUsed/>
    <w:rsid w:val="0066269B"/>
  </w:style>
  <w:style w:type="numbering" w:customStyle="1" w:styleId="NoList2212">
    <w:name w:val="No List2212"/>
    <w:next w:val="a5"/>
    <w:uiPriority w:val="99"/>
    <w:semiHidden/>
    <w:unhideWhenUsed/>
    <w:rsid w:val="0066269B"/>
  </w:style>
  <w:style w:type="numbering" w:customStyle="1" w:styleId="NoList3212">
    <w:name w:val="No List3212"/>
    <w:next w:val="a5"/>
    <w:uiPriority w:val="99"/>
    <w:semiHidden/>
    <w:unhideWhenUsed/>
    <w:rsid w:val="0066269B"/>
  </w:style>
  <w:style w:type="numbering" w:customStyle="1" w:styleId="NoList16">
    <w:name w:val="No List16"/>
    <w:next w:val="a5"/>
    <w:uiPriority w:val="99"/>
    <w:semiHidden/>
    <w:unhideWhenUsed/>
    <w:rsid w:val="0066269B"/>
  </w:style>
  <w:style w:type="numbering" w:customStyle="1" w:styleId="NoList17">
    <w:name w:val="No List17"/>
    <w:next w:val="a5"/>
    <w:uiPriority w:val="99"/>
    <w:semiHidden/>
    <w:unhideWhenUsed/>
    <w:rsid w:val="0066269B"/>
  </w:style>
  <w:style w:type="numbering" w:customStyle="1" w:styleId="NoList25">
    <w:name w:val="No List25"/>
    <w:next w:val="a5"/>
    <w:uiPriority w:val="99"/>
    <w:semiHidden/>
    <w:unhideWhenUsed/>
    <w:rsid w:val="0066269B"/>
  </w:style>
  <w:style w:type="numbering" w:customStyle="1" w:styleId="NoList35">
    <w:name w:val="No List35"/>
    <w:next w:val="a5"/>
    <w:uiPriority w:val="99"/>
    <w:semiHidden/>
    <w:unhideWhenUsed/>
    <w:rsid w:val="0066269B"/>
  </w:style>
  <w:style w:type="numbering" w:customStyle="1" w:styleId="NoList45">
    <w:name w:val="No List45"/>
    <w:next w:val="a5"/>
    <w:uiPriority w:val="99"/>
    <w:semiHidden/>
    <w:unhideWhenUsed/>
    <w:rsid w:val="0066269B"/>
  </w:style>
  <w:style w:type="numbering" w:customStyle="1" w:styleId="NoList54">
    <w:name w:val="No List54"/>
    <w:next w:val="a5"/>
    <w:uiPriority w:val="99"/>
    <w:semiHidden/>
    <w:unhideWhenUsed/>
    <w:rsid w:val="0066269B"/>
  </w:style>
  <w:style w:type="numbering" w:customStyle="1" w:styleId="NoList64">
    <w:name w:val="No List64"/>
    <w:next w:val="a5"/>
    <w:uiPriority w:val="99"/>
    <w:semiHidden/>
    <w:unhideWhenUsed/>
    <w:rsid w:val="0066269B"/>
  </w:style>
  <w:style w:type="numbering" w:customStyle="1" w:styleId="NoList74">
    <w:name w:val="No List74"/>
    <w:next w:val="a5"/>
    <w:uiPriority w:val="99"/>
    <w:semiHidden/>
    <w:unhideWhenUsed/>
    <w:rsid w:val="0066269B"/>
  </w:style>
  <w:style w:type="numbering" w:customStyle="1" w:styleId="NoList83">
    <w:name w:val="No List83"/>
    <w:next w:val="a5"/>
    <w:uiPriority w:val="99"/>
    <w:semiHidden/>
    <w:unhideWhenUsed/>
    <w:rsid w:val="0066269B"/>
  </w:style>
  <w:style w:type="numbering" w:customStyle="1" w:styleId="NoList93">
    <w:name w:val="No List93"/>
    <w:next w:val="a5"/>
    <w:uiPriority w:val="99"/>
    <w:semiHidden/>
    <w:unhideWhenUsed/>
    <w:rsid w:val="0066269B"/>
  </w:style>
  <w:style w:type="numbering" w:customStyle="1" w:styleId="NoList114">
    <w:name w:val="No List114"/>
    <w:next w:val="a5"/>
    <w:uiPriority w:val="99"/>
    <w:semiHidden/>
    <w:unhideWhenUsed/>
    <w:rsid w:val="0066269B"/>
  </w:style>
  <w:style w:type="numbering" w:customStyle="1" w:styleId="NoList214">
    <w:name w:val="No List214"/>
    <w:next w:val="a5"/>
    <w:uiPriority w:val="99"/>
    <w:semiHidden/>
    <w:unhideWhenUsed/>
    <w:rsid w:val="0066269B"/>
  </w:style>
  <w:style w:type="numbering" w:customStyle="1" w:styleId="NoList314">
    <w:name w:val="No List314"/>
    <w:next w:val="a5"/>
    <w:uiPriority w:val="99"/>
    <w:semiHidden/>
    <w:unhideWhenUsed/>
    <w:rsid w:val="0066269B"/>
  </w:style>
  <w:style w:type="numbering" w:customStyle="1" w:styleId="NoList414">
    <w:name w:val="No List414"/>
    <w:next w:val="a5"/>
    <w:uiPriority w:val="99"/>
    <w:semiHidden/>
    <w:unhideWhenUsed/>
    <w:rsid w:val="0066269B"/>
  </w:style>
  <w:style w:type="numbering" w:customStyle="1" w:styleId="NoList513">
    <w:name w:val="No List513"/>
    <w:next w:val="a5"/>
    <w:uiPriority w:val="99"/>
    <w:semiHidden/>
    <w:unhideWhenUsed/>
    <w:rsid w:val="0066269B"/>
  </w:style>
  <w:style w:type="numbering" w:customStyle="1" w:styleId="NoList613">
    <w:name w:val="No List613"/>
    <w:next w:val="a5"/>
    <w:uiPriority w:val="99"/>
    <w:semiHidden/>
    <w:unhideWhenUsed/>
    <w:rsid w:val="0066269B"/>
  </w:style>
  <w:style w:type="numbering" w:customStyle="1" w:styleId="NoList713">
    <w:name w:val="No List713"/>
    <w:next w:val="a5"/>
    <w:uiPriority w:val="99"/>
    <w:semiHidden/>
    <w:unhideWhenUsed/>
    <w:rsid w:val="0066269B"/>
  </w:style>
  <w:style w:type="numbering" w:customStyle="1" w:styleId="NoList813">
    <w:name w:val="No List813"/>
    <w:next w:val="a5"/>
    <w:uiPriority w:val="99"/>
    <w:semiHidden/>
    <w:unhideWhenUsed/>
    <w:rsid w:val="0066269B"/>
  </w:style>
  <w:style w:type="numbering" w:customStyle="1" w:styleId="NoList912">
    <w:name w:val="No List912"/>
    <w:next w:val="a5"/>
    <w:uiPriority w:val="99"/>
    <w:semiHidden/>
    <w:unhideWhenUsed/>
    <w:rsid w:val="0066269B"/>
  </w:style>
  <w:style w:type="numbering" w:customStyle="1" w:styleId="LFO193">
    <w:name w:val="LFO193"/>
    <w:basedOn w:val="a5"/>
    <w:rsid w:val="0066269B"/>
  </w:style>
  <w:style w:type="numbering" w:customStyle="1" w:styleId="NoList102">
    <w:name w:val="No List102"/>
    <w:next w:val="a5"/>
    <w:uiPriority w:val="99"/>
    <w:semiHidden/>
    <w:unhideWhenUsed/>
    <w:rsid w:val="0066269B"/>
  </w:style>
  <w:style w:type="numbering" w:customStyle="1" w:styleId="LFO1912">
    <w:name w:val="LFO1912"/>
    <w:basedOn w:val="a5"/>
    <w:rsid w:val="0066269B"/>
  </w:style>
  <w:style w:type="numbering" w:customStyle="1" w:styleId="NoList124">
    <w:name w:val="No List124"/>
    <w:next w:val="a5"/>
    <w:uiPriority w:val="99"/>
    <w:semiHidden/>
    <w:rsid w:val="0066269B"/>
  </w:style>
  <w:style w:type="numbering" w:customStyle="1" w:styleId="NoList1114">
    <w:name w:val="No List1114"/>
    <w:next w:val="a5"/>
    <w:uiPriority w:val="99"/>
    <w:semiHidden/>
    <w:unhideWhenUsed/>
    <w:rsid w:val="0066269B"/>
  </w:style>
  <w:style w:type="numbering" w:customStyle="1" w:styleId="144">
    <w:name w:val="无列表14"/>
    <w:next w:val="a5"/>
    <w:semiHidden/>
    <w:rsid w:val="0066269B"/>
  </w:style>
  <w:style w:type="numbering" w:customStyle="1" w:styleId="145">
    <w:name w:val="リストなし14"/>
    <w:next w:val="a5"/>
    <w:uiPriority w:val="99"/>
    <w:semiHidden/>
    <w:unhideWhenUsed/>
    <w:rsid w:val="0066269B"/>
  </w:style>
  <w:style w:type="numbering" w:customStyle="1" w:styleId="1141">
    <w:name w:val="无列表114"/>
    <w:next w:val="a5"/>
    <w:semiHidden/>
    <w:rsid w:val="0066269B"/>
  </w:style>
  <w:style w:type="numbering" w:customStyle="1" w:styleId="1132">
    <w:name w:val="リストなし113"/>
    <w:next w:val="a5"/>
    <w:uiPriority w:val="99"/>
    <w:semiHidden/>
    <w:unhideWhenUsed/>
    <w:rsid w:val="0066269B"/>
  </w:style>
  <w:style w:type="numbering" w:customStyle="1" w:styleId="NoList224">
    <w:name w:val="No List224"/>
    <w:next w:val="a5"/>
    <w:uiPriority w:val="99"/>
    <w:semiHidden/>
    <w:unhideWhenUsed/>
    <w:rsid w:val="0066269B"/>
  </w:style>
  <w:style w:type="numbering" w:customStyle="1" w:styleId="NoList324">
    <w:name w:val="No List324"/>
    <w:next w:val="a5"/>
    <w:uiPriority w:val="99"/>
    <w:semiHidden/>
    <w:unhideWhenUsed/>
    <w:rsid w:val="0066269B"/>
  </w:style>
  <w:style w:type="numbering" w:customStyle="1" w:styleId="NoList423">
    <w:name w:val="No List423"/>
    <w:next w:val="a5"/>
    <w:uiPriority w:val="99"/>
    <w:semiHidden/>
    <w:unhideWhenUsed/>
    <w:rsid w:val="0066269B"/>
  </w:style>
  <w:style w:type="numbering" w:customStyle="1" w:styleId="NoList2113">
    <w:name w:val="No List2113"/>
    <w:next w:val="a5"/>
    <w:uiPriority w:val="99"/>
    <w:semiHidden/>
    <w:unhideWhenUsed/>
    <w:rsid w:val="0066269B"/>
  </w:style>
  <w:style w:type="numbering" w:customStyle="1" w:styleId="NoList3113">
    <w:name w:val="No List3113"/>
    <w:next w:val="a5"/>
    <w:uiPriority w:val="99"/>
    <w:semiHidden/>
    <w:unhideWhenUsed/>
    <w:rsid w:val="0066269B"/>
  </w:style>
  <w:style w:type="numbering" w:customStyle="1" w:styleId="NoList4113">
    <w:name w:val="No List4113"/>
    <w:next w:val="a5"/>
    <w:uiPriority w:val="99"/>
    <w:semiHidden/>
    <w:unhideWhenUsed/>
    <w:rsid w:val="0066269B"/>
  </w:style>
  <w:style w:type="numbering" w:customStyle="1" w:styleId="11130">
    <w:name w:val="无列表1113"/>
    <w:next w:val="a5"/>
    <w:semiHidden/>
    <w:rsid w:val="0066269B"/>
  </w:style>
  <w:style w:type="numbering" w:customStyle="1" w:styleId="NoList11113">
    <w:name w:val="No List11113"/>
    <w:next w:val="a5"/>
    <w:uiPriority w:val="99"/>
    <w:semiHidden/>
    <w:unhideWhenUsed/>
    <w:rsid w:val="0066269B"/>
  </w:style>
  <w:style w:type="numbering" w:customStyle="1" w:styleId="NoList1213">
    <w:name w:val="No List1213"/>
    <w:next w:val="a5"/>
    <w:uiPriority w:val="99"/>
    <w:semiHidden/>
    <w:unhideWhenUsed/>
    <w:rsid w:val="0066269B"/>
  </w:style>
  <w:style w:type="numbering" w:customStyle="1" w:styleId="NoList2213">
    <w:name w:val="No List2213"/>
    <w:next w:val="a5"/>
    <w:uiPriority w:val="99"/>
    <w:semiHidden/>
    <w:unhideWhenUsed/>
    <w:rsid w:val="0066269B"/>
  </w:style>
  <w:style w:type="numbering" w:customStyle="1" w:styleId="NoList3213">
    <w:name w:val="No List3213"/>
    <w:next w:val="a5"/>
    <w:uiPriority w:val="99"/>
    <w:semiHidden/>
    <w:unhideWhenUsed/>
    <w:rsid w:val="0066269B"/>
  </w:style>
  <w:style w:type="table" w:customStyle="1" w:styleId="TableGrid544">
    <w:name w:val="Table Grid54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66269B"/>
  </w:style>
  <w:style w:type="table" w:customStyle="1" w:styleId="TableGrid963">
    <w:name w:val="Table Grid9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66269B"/>
  </w:style>
  <w:style w:type="table" w:customStyle="1" w:styleId="85">
    <w:name w:val="网格型8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6269B"/>
  </w:style>
  <w:style w:type="numbering" w:customStyle="1" w:styleId="LFO1921">
    <w:name w:val="LFO1921"/>
    <w:basedOn w:val="a5"/>
    <w:rsid w:val="0066269B"/>
  </w:style>
  <w:style w:type="numbering" w:customStyle="1" w:styleId="LFO191111">
    <w:name w:val="LFO191111"/>
    <w:basedOn w:val="a5"/>
    <w:rsid w:val="0066269B"/>
  </w:style>
  <w:style w:type="table" w:customStyle="1" w:styleId="11150">
    <w:name w:val="网格型111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トなし15"/>
    <w:next w:val="a5"/>
    <w:uiPriority w:val="99"/>
    <w:semiHidden/>
    <w:unhideWhenUsed/>
    <w:rsid w:val="0066269B"/>
  </w:style>
  <w:style w:type="numbering" w:customStyle="1" w:styleId="NoList18">
    <w:name w:val="No List18"/>
    <w:next w:val="a5"/>
    <w:uiPriority w:val="99"/>
    <w:semiHidden/>
    <w:unhideWhenUsed/>
    <w:rsid w:val="0066269B"/>
  </w:style>
  <w:style w:type="numbering" w:customStyle="1" w:styleId="1150">
    <w:name w:val="无列表115"/>
    <w:next w:val="a5"/>
    <w:semiHidden/>
    <w:rsid w:val="0066269B"/>
  </w:style>
  <w:style w:type="numbering" w:customStyle="1" w:styleId="1142">
    <w:name w:val="リストなし114"/>
    <w:next w:val="a5"/>
    <w:uiPriority w:val="99"/>
    <w:semiHidden/>
    <w:unhideWhenUsed/>
    <w:rsid w:val="0066269B"/>
  </w:style>
  <w:style w:type="numbering" w:customStyle="1" w:styleId="NoList26">
    <w:name w:val="No List26"/>
    <w:next w:val="a5"/>
    <w:uiPriority w:val="99"/>
    <w:semiHidden/>
    <w:unhideWhenUsed/>
    <w:rsid w:val="0066269B"/>
  </w:style>
  <w:style w:type="numbering" w:customStyle="1" w:styleId="NoList36">
    <w:name w:val="No List36"/>
    <w:next w:val="a5"/>
    <w:uiPriority w:val="99"/>
    <w:semiHidden/>
    <w:unhideWhenUsed/>
    <w:rsid w:val="0066269B"/>
  </w:style>
  <w:style w:type="numbering" w:customStyle="1" w:styleId="NoList115">
    <w:name w:val="No List115"/>
    <w:next w:val="a5"/>
    <w:uiPriority w:val="99"/>
    <w:semiHidden/>
    <w:unhideWhenUsed/>
    <w:rsid w:val="0066269B"/>
  </w:style>
  <w:style w:type="numbering" w:customStyle="1" w:styleId="NoList46">
    <w:name w:val="No List46"/>
    <w:next w:val="a5"/>
    <w:uiPriority w:val="99"/>
    <w:semiHidden/>
    <w:unhideWhenUsed/>
    <w:rsid w:val="0066269B"/>
  </w:style>
  <w:style w:type="numbering" w:customStyle="1" w:styleId="NoList55">
    <w:name w:val="No List55"/>
    <w:next w:val="a5"/>
    <w:uiPriority w:val="99"/>
    <w:semiHidden/>
    <w:unhideWhenUsed/>
    <w:rsid w:val="0066269B"/>
  </w:style>
  <w:style w:type="numbering" w:customStyle="1" w:styleId="NoList1115">
    <w:name w:val="No List1115"/>
    <w:next w:val="a5"/>
    <w:uiPriority w:val="99"/>
    <w:semiHidden/>
    <w:unhideWhenUsed/>
    <w:rsid w:val="0066269B"/>
  </w:style>
  <w:style w:type="numbering" w:customStyle="1" w:styleId="NoList215">
    <w:name w:val="No List215"/>
    <w:next w:val="a5"/>
    <w:uiPriority w:val="99"/>
    <w:semiHidden/>
    <w:unhideWhenUsed/>
    <w:rsid w:val="0066269B"/>
  </w:style>
  <w:style w:type="numbering" w:customStyle="1" w:styleId="NoList315">
    <w:name w:val="No List315"/>
    <w:next w:val="a5"/>
    <w:uiPriority w:val="99"/>
    <w:semiHidden/>
    <w:unhideWhenUsed/>
    <w:rsid w:val="0066269B"/>
  </w:style>
  <w:style w:type="numbering" w:customStyle="1" w:styleId="NoList415">
    <w:name w:val="No List415"/>
    <w:next w:val="a5"/>
    <w:uiPriority w:val="99"/>
    <w:semiHidden/>
    <w:unhideWhenUsed/>
    <w:rsid w:val="0066269B"/>
  </w:style>
  <w:style w:type="numbering" w:customStyle="1" w:styleId="NoList65">
    <w:name w:val="No List65"/>
    <w:next w:val="a5"/>
    <w:uiPriority w:val="99"/>
    <w:semiHidden/>
    <w:unhideWhenUsed/>
    <w:rsid w:val="0066269B"/>
  </w:style>
  <w:style w:type="numbering" w:customStyle="1" w:styleId="NoList75">
    <w:name w:val="No List75"/>
    <w:next w:val="a5"/>
    <w:uiPriority w:val="99"/>
    <w:semiHidden/>
    <w:unhideWhenUsed/>
    <w:rsid w:val="0066269B"/>
  </w:style>
  <w:style w:type="numbering" w:customStyle="1" w:styleId="NoList125">
    <w:name w:val="No List125"/>
    <w:next w:val="a5"/>
    <w:uiPriority w:val="99"/>
    <w:semiHidden/>
    <w:unhideWhenUsed/>
    <w:rsid w:val="0066269B"/>
  </w:style>
  <w:style w:type="numbering" w:customStyle="1" w:styleId="NoList225">
    <w:name w:val="No List225"/>
    <w:next w:val="a5"/>
    <w:uiPriority w:val="99"/>
    <w:semiHidden/>
    <w:unhideWhenUsed/>
    <w:rsid w:val="0066269B"/>
  </w:style>
  <w:style w:type="numbering" w:customStyle="1" w:styleId="NoList325">
    <w:name w:val="No List325"/>
    <w:next w:val="a5"/>
    <w:uiPriority w:val="99"/>
    <w:semiHidden/>
    <w:unhideWhenUsed/>
    <w:rsid w:val="0066269B"/>
  </w:style>
  <w:style w:type="numbering" w:customStyle="1" w:styleId="NoList424">
    <w:name w:val="No List424"/>
    <w:next w:val="a5"/>
    <w:uiPriority w:val="99"/>
    <w:semiHidden/>
    <w:unhideWhenUsed/>
    <w:rsid w:val="0066269B"/>
  </w:style>
  <w:style w:type="numbering" w:customStyle="1" w:styleId="NoList514">
    <w:name w:val="No List514"/>
    <w:next w:val="a5"/>
    <w:uiPriority w:val="99"/>
    <w:semiHidden/>
    <w:unhideWhenUsed/>
    <w:rsid w:val="0066269B"/>
  </w:style>
  <w:style w:type="numbering" w:customStyle="1" w:styleId="NoList2114">
    <w:name w:val="No List2114"/>
    <w:next w:val="a5"/>
    <w:uiPriority w:val="99"/>
    <w:semiHidden/>
    <w:unhideWhenUsed/>
    <w:rsid w:val="0066269B"/>
  </w:style>
  <w:style w:type="numbering" w:customStyle="1" w:styleId="NoList3114">
    <w:name w:val="No List3114"/>
    <w:next w:val="a5"/>
    <w:uiPriority w:val="99"/>
    <w:semiHidden/>
    <w:unhideWhenUsed/>
    <w:rsid w:val="0066269B"/>
  </w:style>
  <w:style w:type="numbering" w:customStyle="1" w:styleId="NoList4114">
    <w:name w:val="No List4114"/>
    <w:next w:val="a5"/>
    <w:uiPriority w:val="99"/>
    <w:semiHidden/>
    <w:unhideWhenUsed/>
    <w:rsid w:val="0066269B"/>
  </w:style>
  <w:style w:type="numbering" w:customStyle="1" w:styleId="NoList614">
    <w:name w:val="No List614"/>
    <w:next w:val="a5"/>
    <w:uiPriority w:val="99"/>
    <w:semiHidden/>
    <w:unhideWhenUsed/>
    <w:rsid w:val="0066269B"/>
  </w:style>
  <w:style w:type="numbering" w:customStyle="1" w:styleId="11140">
    <w:name w:val="无列表1114"/>
    <w:next w:val="a5"/>
    <w:semiHidden/>
    <w:rsid w:val="0066269B"/>
  </w:style>
  <w:style w:type="numbering" w:customStyle="1" w:styleId="NoList11114">
    <w:name w:val="No List11114"/>
    <w:next w:val="a5"/>
    <w:uiPriority w:val="99"/>
    <w:semiHidden/>
    <w:unhideWhenUsed/>
    <w:rsid w:val="0066269B"/>
  </w:style>
  <w:style w:type="numbering" w:customStyle="1" w:styleId="NoList714">
    <w:name w:val="No List714"/>
    <w:next w:val="a5"/>
    <w:uiPriority w:val="99"/>
    <w:semiHidden/>
    <w:unhideWhenUsed/>
    <w:rsid w:val="0066269B"/>
  </w:style>
  <w:style w:type="numbering" w:customStyle="1" w:styleId="NoList1214">
    <w:name w:val="No List1214"/>
    <w:next w:val="a5"/>
    <w:uiPriority w:val="99"/>
    <w:semiHidden/>
    <w:unhideWhenUsed/>
    <w:rsid w:val="0066269B"/>
  </w:style>
  <w:style w:type="numbering" w:customStyle="1" w:styleId="NoList2214">
    <w:name w:val="No List2214"/>
    <w:next w:val="a5"/>
    <w:uiPriority w:val="99"/>
    <w:semiHidden/>
    <w:unhideWhenUsed/>
    <w:rsid w:val="0066269B"/>
  </w:style>
  <w:style w:type="numbering" w:customStyle="1" w:styleId="NoList3214">
    <w:name w:val="No List3214"/>
    <w:next w:val="a5"/>
    <w:uiPriority w:val="99"/>
    <w:semiHidden/>
    <w:unhideWhenUsed/>
    <w:rsid w:val="0066269B"/>
  </w:style>
  <w:style w:type="numbering" w:customStyle="1" w:styleId="NoList84">
    <w:name w:val="No List84"/>
    <w:next w:val="a5"/>
    <w:uiPriority w:val="99"/>
    <w:semiHidden/>
    <w:unhideWhenUsed/>
    <w:rsid w:val="0066269B"/>
  </w:style>
  <w:style w:type="numbering" w:customStyle="1" w:styleId="NoList94">
    <w:name w:val="No List94"/>
    <w:next w:val="a5"/>
    <w:uiPriority w:val="99"/>
    <w:semiHidden/>
    <w:unhideWhenUsed/>
    <w:rsid w:val="0066269B"/>
  </w:style>
  <w:style w:type="numbering" w:customStyle="1" w:styleId="NoList814">
    <w:name w:val="No List814"/>
    <w:next w:val="a5"/>
    <w:uiPriority w:val="99"/>
    <w:semiHidden/>
    <w:unhideWhenUsed/>
    <w:rsid w:val="0066269B"/>
  </w:style>
  <w:style w:type="numbering" w:customStyle="1" w:styleId="NoList913">
    <w:name w:val="No List913"/>
    <w:next w:val="a5"/>
    <w:uiPriority w:val="99"/>
    <w:semiHidden/>
    <w:unhideWhenUsed/>
    <w:rsid w:val="0066269B"/>
  </w:style>
  <w:style w:type="numbering" w:customStyle="1" w:styleId="LFO194">
    <w:name w:val="LFO194"/>
    <w:basedOn w:val="a5"/>
    <w:rsid w:val="0066269B"/>
  </w:style>
  <w:style w:type="numbering" w:customStyle="1" w:styleId="NoList103">
    <w:name w:val="No List103"/>
    <w:next w:val="a5"/>
    <w:uiPriority w:val="99"/>
    <w:semiHidden/>
    <w:unhideWhenUsed/>
    <w:rsid w:val="0066269B"/>
  </w:style>
  <w:style w:type="numbering" w:customStyle="1" w:styleId="LFO1913">
    <w:name w:val="LFO1913"/>
    <w:basedOn w:val="a5"/>
    <w:rsid w:val="0066269B"/>
  </w:style>
  <w:style w:type="numbering" w:customStyle="1" w:styleId="1211">
    <w:name w:val="无列表121"/>
    <w:next w:val="a5"/>
    <w:semiHidden/>
    <w:rsid w:val="0066269B"/>
  </w:style>
  <w:style w:type="numbering" w:customStyle="1" w:styleId="1212">
    <w:name w:val="リストなし121"/>
    <w:next w:val="a5"/>
    <w:uiPriority w:val="99"/>
    <w:semiHidden/>
    <w:unhideWhenUsed/>
    <w:rsid w:val="0066269B"/>
  </w:style>
  <w:style w:type="numbering" w:customStyle="1" w:styleId="11112">
    <w:name w:val="リストなし1111"/>
    <w:next w:val="a5"/>
    <w:uiPriority w:val="99"/>
    <w:semiHidden/>
    <w:unhideWhenUsed/>
    <w:rsid w:val="0066269B"/>
  </w:style>
  <w:style w:type="numbering" w:customStyle="1" w:styleId="NoList131">
    <w:name w:val="No List131"/>
    <w:next w:val="a5"/>
    <w:uiPriority w:val="99"/>
    <w:semiHidden/>
    <w:unhideWhenUsed/>
    <w:rsid w:val="0066269B"/>
  </w:style>
  <w:style w:type="numbering" w:customStyle="1" w:styleId="NoList231">
    <w:name w:val="No List231"/>
    <w:next w:val="a5"/>
    <w:uiPriority w:val="99"/>
    <w:semiHidden/>
    <w:unhideWhenUsed/>
    <w:rsid w:val="0066269B"/>
  </w:style>
  <w:style w:type="numbering" w:customStyle="1" w:styleId="NoList331">
    <w:name w:val="No List331"/>
    <w:next w:val="a5"/>
    <w:uiPriority w:val="99"/>
    <w:semiHidden/>
    <w:unhideWhenUsed/>
    <w:rsid w:val="0066269B"/>
  </w:style>
  <w:style w:type="numbering" w:customStyle="1" w:styleId="NoList431">
    <w:name w:val="No List431"/>
    <w:next w:val="a5"/>
    <w:uiPriority w:val="99"/>
    <w:semiHidden/>
    <w:unhideWhenUsed/>
    <w:rsid w:val="0066269B"/>
  </w:style>
  <w:style w:type="numbering" w:customStyle="1" w:styleId="NoList521">
    <w:name w:val="No List521"/>
    <w:next w:val="a5"/>
    <w:uiPriority w:val="99"/>
    <w:semiHidden/>
    <w:unhideWhenUsed/>
    <w:rsid w:val="0066269B"/>
  </w:style>
  <w:style w:type="numbering" w:customStyle="1" w:styleId="NoList621">
    <w:name w:val="No List621"/>
    <w:next w:val="a5"/>
    <w:uiPriority w:val="99"/>
    <w:semiHidden/>
    <w:unhideWhenUsed/>
    <w:rsid w:val="0066269B"/>
  </w:style>
  <w:style w:type="numbering" w:customStyle="1" w:styleId="NoList721">
    <w:name w:val="No List721"/>
    <w:next w:val="a5"/>
    <w:uiPriority w:val="99"/>
    <w:semiHidden/>
    <w:unhideWhenUsed/>
    <w:rsid w:val="0066269B"/>
  </w:style>
  <w:style w:type="numbering" w:customStyle="1" w:styleId="NoList1121">
    <w:name w:val="No List1121"/>
    <w:next w:val="a5"/>
    <w:uiPriority w:val="99"/>
    <w:semiHidden/>
    <w:unhideWhenUsed/>
    <w:rsid w:val="0066269B"/>
  </w:style>
  <w:style w:type="numbering" w:customStyle="1" w:styleId="NoList2121">
    <w:name w:val="No List2121"/>
    <w:next w:val="a5"/>
    <w:uiPriority w:val="99"/>
    <w:semiHidden/>
    <w:unhideWhenUsed/>
    <w:rsid w:val="0066269B"/>
  </w:style>
  <w:style w:type="numbering" w:customStyle="1" w:styleId="NoList3121">
    <w:name w:val="No List3121"/>
    <w:next w:val="a5"/>
    <w:uiPriority w:val="99"/>
    <w:semiHidden/>
    <w:unhideWhenUsed/>
    <w:rsid w:val="0066269B"/>
  </w:style>
  <w:style w:type="numbering" w:customStyle="1" w:styleId="NoList4121">
    <w:name w:val="No List4121"/>
    <w:next w:val="a5"/>
    <w:uiPriority w:val="99"/>
    <w:semiHidden/>
    <w:unhideWhenUsed/>
    <w:rsid w:val="0066269B"/>
  </w:style>
  <w:style w:type="numbering" w:customStyle="1" w:styleId="NoList5111">
    <w:name w:val="No List5111"/>
    <w:next w:val="a5"/>
    <w:uiPriority w:val="99"/>
    <w:semiHidden/>
    <w:unhideWhenUsed/>
    <w:rsid w:val="0066269B"/>
  </w:style>
  <w:style w:type="numbering" w:customStyle="1" w:styleId="NoList6111">
    <w:name w:val="No List6111"/>
    <w:next w:val="a5"/>
    <w:uiPriority w:val="99"/>
    <w:semiHidden/>
    <w:unhideWhenUsed/>
    <w:rsid w:val="0066269B"/>
  </w:style>
  <w:style w:type="numbering" w:customStyle="1" w:styleId="NoList7111">
    <w:name w:val="No List7111"/>
    <w:next w:val="a5"/>
    <w:uiPriority w:val="99"/>
    <w:semiHidden/>
    <w:unhideWhenUsed/>
    <w:rsid w:val="0066269B"/>
  </w:style>
  <w:style w:type="numbering" w:customStyle="1" w:styleId="NoList8111">
    <w:name w:val="No List8111"/>
    <w:next w:val="a5"/>
    <w:uiPriority w:val="99"/>
    <w:semiHidden/>
    <w:unhideWhenUsed/>
    <w:rsid w:val="0066269B"/>
  </w:style>
  <w:style w:type="numbering" w:customStyle="1" w:styleId="NoList1221">
    <w:name w:val="No List1221"/>
    <w:next w:val="a5"/>
    <w:uiPriority w:val="99"/>
    <w:semiHidden/>
    <w:rsid w:val="0066269B"/>
  </w:style>
  <w:style w:type="numbering" w:customStyle="1" w:styleId="NoList11121">
    <w:name w:val="No List11121"/>
    <w:next w:val="a5"/>
    <w:uiPriority w:val="99"/>
    <w:semiHidden/>
    <w:unhideWhenUsed/>
    <w:rsid w:val="0066269B"/>
  </w:style>
  <w:style w:type="numbering" w:customStyle="1" w:styleId="11210">
    <w:name w:val="无列表1121"/>
    <w:next w:val="a5"/>
    <w:semiHidden/>
    <w:rsid w:val="0066269B"/>
  </w:style>
  <w:style w:type="numbering" w:customStyle="1" w:styleId="NoList2221">
    <w:name w:val="No List2221"/>
    <w:next w:val="a5"/>
    <w:uiPriority w:val="99"/>
    <w:semiHidden/>
    <w:unhideWhenUsed/>
    <w:rsid w:val="0066269B"/>
  </w:style>
  <w:style w:type="numbering" w:customStyle="1" w:styleId="NoList3221">
    <w:name w:val="No List3221"/>
    <w:next w:val="a5"/>
    <w:uiPriority w:val="99"/>
    <w:semiHidden/>
    <w:unhideWhenUsed/>
    <w:rsid w:val="0066269B"/>
  </w:style>
  <w:style w:type="numbering" w:customStyle="1" w:styleId="NoList4211">
    <w:name w:val="No List4211"/>
    <w:next w:val="a5"/>
    <w:uiPriority w:val="99"/>
    <w:semiHidden/>
    <w:unhideWhenUsed/>
    <w:rsid w:val="0066269B"/>
  </w:style>
  <w:style w:type="numbering" w:customStyle="1" w:styleId="NoList21111">
    <w:name w:val="No List21111"/>
    <w:next w:val="a5"/>
    <w:uiPriority w:val="99"/>
    <w:semiHidden/>
    <w:unhideWhenUsed/>
    <w:rsid w:val="0066269B"/>
  </w:style>
  <w:style w:type="numbering" w:customStyle="1" w:styleId="NoList31111">
    <w:name w:val="No List31111"/>
    <w:next w:val="a5"/>
    <w:uiPriority w:val="99"/>
    <w:semiHidden/>
    <w:unhideWhenUsed/>
    <w:rsid w:val="0066269B"/>
  </w:style>
  <w:style w:type="numbering" w:customStyle="1" w:styleId="NoList41111">
    <w:name w:val="No List41111"/>
    <w:next w:val="a5"/>
    <w:uiPriority w:val="99"/>
    <w:semiHidden/>
    <w:unhideWhenUsed/>
    <w:rsid w:val="0066269B"/>
  </w:style>
  <w:style w:type="numbering" w:customStyle="1" w:styleId="NoList11111111">
    <w:name w:val="No List11111111"/>
    <w:next w:val="a5"/>
    <w:uiPriority w:val="99"/>
    <w:semiHidden/>
    <w:unhideWhenUsed/>
    <w:rsid w:val="0066269B"/>
  </w:style>
  <w:style w:type="numbering" w:customStyle="1" w:styleId="NoList12111">
    <w:name w:val="No List12111"/>
    <w:next w:val="a5"/>
    <w:uiPriority w:val="99"/>
    <w:semiHidden/>
    <w:unhideWhenUsed/>
    <w:rsid w:val="0066269B"/>
  </w:style>
  <w:style w:type="numbering" w:customStyle="1" w:styleId="NoList22111">
    <w:name w:val="No List22111"/>
    <w:next w:val="a5"/>
    <w:uiPriority w:val="99"/>
    <w:semiHidden/>
    <w:unhideWhenUsed/>
    <w:rsid w:val="0066269B"/>
  </w:style>
  <w:style w:type="numbering" w:customStyle="1" w:styleId="NoList32111">
    <w:name w:val="No List32111"/>
    <w:next w:val="a5"/>
    <w:uiPriority w:val="99"/>
    <w:semiHidden/>
    <w:unhideWhenUsed/>
    <w:rsid w:val="0066269B"/>
  </w:style>
  <w:style w:type="numbering" w:customStyle="1" w:styleId="NoList141">
    <w:name w:val="No List141"/>
    <w:next w:val="a5"/>
    <w:uiPriority w:val="99"/>
    <w:semiHidden/>
    <w:unhideWhenUsed/>
    <w:rsid w:val="0066269B"/>
  </w:style>
  <w:style w:type="numbering" w:customStyle="1" w:styleId="NoList151">
    <w:name w:val="No List151"/>
    <w:next w:val="a5"/>
    <w:uiPriority w:val="99"/>
    <w:semiHidden/>
    <w:unhideWhenUsed/>
    <w:rsid w:val="0066269B"/>
  </w:style>
  <w:style w:type="numbering" w:customStyle="1" w:styleId="NoList241">
    <w:name w:val="No List241"/>
    <w:next w:val="a5"/>
    <w:uiPriority w:val="99"/>
    <w:semiHidden/>
    <w:unhideWhenUsed/>
    <w:rsid w:val="0066269B"/>
  </w:style>
  <w:style w:type="numbering" w:customStyle="1" w:styleId="NoList341">
    <w:name w:val="No List341"/>
    <w:next w:val="a5"/>
    <w:uiPriority w:val="99"/>
    <w:semiHidden/>
    <w:unhideWhenUsed/>
    <w:rsid w:val="0066269B"/>
  </w:style>
  <w:style w:type="numbering" w:customStyle="1" w:styleId="NoList441">
    <w:name w:val="No List441"/>
    <w:next w:val="a5"/>
    <w:uiPriority w:val="99"/>
    <w:semiHidden/>
    <w:unhideWhenUsed/>
    <w:rsid w:val="0066269B"/>
  </w:style>
  <w:style w:type="numbering" w:customStyle="1" w:styleId="NoList531">
    <w:name w:val="No List531"/>
    <w:next w:val="a5"/>
    <w:uiPriority w:val="99"/>
    <w:semiHidden/>
    <w:unhideWhenUsed/>
    <w:rsid w:val="0066269B"/>
  </w:style>
  <w:style w:type="numbering" w:customStyle="1" w:styleId="NoList631">
    <w:name w:val="No List631"/>
    <w:next w:val="a5"/>
    <w:uiPriority w:val="99"/>
    <w:semiHidden/>
    <w:unhideWhenUsed/>
    <w:rsid w:val="0066269B"/>
  </w:style>
  <w:style w:type="numbering" w:customStyle="1" w:styleId="NoList731">
    <w:name w:val="No List731"/>
    <w:next w:val="a5"/>
    <w:uiPriority w:val="99"/>
    <w:semiHidden/>
    <w:unhideWhenUsed/>
    <w:rsid w:val="0066269B"/>
  </w:style>
  <w:style w:type="numbering" w:customStyle="1" w:styleId="NoList821">
    <w:name w:val="No List821"/>
    <w:next w:val="a5"/>
    <w:uiPriority w:val="99"/>
    <w:semiHidden/>
    <w:unhideWhenUsed/>
    <w:rsid w:val="0066269B"/>
  </w:style>
  <w:style w:type="numbering" w:customStyle="1" w:styleId="NoList921">
    <w:name w:val="No List921"/>
    <w:next w:val="a5"/>
    <w:uiPriority w:val="99"/>
    <w:semiHidden/>
    <w:unhideWhenUsed/>
    <w:rsid w:val="0066269B"/>
  </w:style>
  <w:style w:type="numbering" w:customStyle="1" w:styleId="NoList1131">
    <w:name w:val="No List1131"/>
    <w:next w:val="a5"/>
    <w:uiPriority w:val="99"/>
    <w:semiHidden/>
    <w:unhideWhenUsed/>
    <w:rsid w:val="0066269B"/>
  </w:style>
  <w:style w:type="numbering" w:customStyle="1" w:styleId="NoList2131">
    <w:name w:val="No List2131"/>
    <w:next w:val="a5"/>
    <w:uiPriority w:val="99"/>
    <w:semiHidden/>
    <w:unhideWhenUsed/>
    <w:rsid w:val="0066269B"/>
  </w:style>
  <w:style w:type="numbering" w:customStyle="1" w:styleId="NoList3131">
    <w:name w:val="No List3131"/>
    <w:next w:val="a5"/>
    <w:uiPriority w:val="99"/>
    <w:semiHidden/>
    <w:unhideWhenUsed/>
    <w:rsid w:val="0066269B"/>
  </w:style>
  <w:style w:type="numbering" w:customStyle="1" w:styleId="NoList4131">
    <w:name w:val="No List4131"/>
    <w:next w:val="a5"/>
    <w:uiPriority w:val="99"/>
    <w:semiHidden/>
    <w:unhideWhenUsed/>
    <w:rsid w:val="0066269B"/>
  </w:style>
  <w:style w:type="numbering" w:customStyle="1" w:styleId="NoList5121">
    <w:name w:val="No List5121"/>
    <w:next w:val="a5"/>
    <w:uiPriority w:val="99"/>
    <w:semiHidden/>
    <w:unhideWhenUsed/>
    <w:rsid w:val="0066269B"/>
  </w:style>
  <w:style w:type="numbering" w:customStyle="1" w:styleId="NoList6121">
    <w:name w:val="No List6121"/>
    <w:next w:val="a5"/>
    <w:uiPriority w:val="99"/>
    <w:semiHidden/>
    <w:unhideWhenUsed/>
    <w:rsid w:val="0066269B"/>
  </w:style>
  <w:style w:type="numbering" w:customStyle="1" w:styleId="NoList7121">
    <w:name w:val="No List7121"/>
    <w:next w:val="a5"/>
    <w:uiPriority w:val="99"/>
    <w:semiHidden/>
    <w:unhideWhenUsed/>
    <w:rsid w:val="0066269B"/>
  </w:style>
  <w:style w:type="numbering" w:customStyle="1" w:styleId="NoList8121">
    <w:name w:val="No List8121"/>
    <w:next w:val="a5"/>
    <w:uiPriority w:val="99"/>
    <w:semiHidden/>
    <w:unhideWhenUsed/>
    <w:rsid w:val="0066269B"/>
  </w:style>
  <w:style w:type="numbering" w:customStyle="1" w:styleId="NoList9111">
    <w:name w:val="No List9111"/>
    <w:next w:val="a5"/>
    <w:uiPriority w:val="99"/>
    <w:semiHidden/>
    <w:unhideWhenUsed/>
    <w:rsid w:val="0066269B"/>
  </w:style>
  <w:style w:type="numbering" w:customStyle="1" w:styleId="NoList1011">
    <w:name w:val="No List1011"/>
    <w:next w:val="a5"/>
    <w:uiPriority w:val="99"/>
    <w:semiHidden/>
    <w:unhideWhenUsed/>
    <w:rsid w:val="0066269B"/>
  </w:style>
  <w:style w:type="numbering" w:customStyle="1" w:styleId="NoList1231">
    <w:name w:val="No List1231"/>
    <w:next w:val="a5"/>
    <w:uiPriority w:val="99"/>
    <w:semiHidden/>
    <w:rsid w:val="0066269B"/>
  </w:style>
  <w:style w:type="numbering" w:customStyle="1" w:styleId="NoList11131">
    <w:name w:val="No List11131"/>
    <w:next w:val="a5"/>
    <w:uiPriority w:val="99"/>
    <w:semiHidden/>
    <w:unhideWhenUsed/>
    <w:rsid w:val="0066269B"/>
  </w:style>
  <w:style w:type="numbering" w:customStyle="1" w:styleId="1311">
    <w:name w:val="无列表131"/>
    <w:next w:val="a5"/>
    <w:semiHidden/>
    <w:rsid w:val="0066269B"/>
  </w:style>
  <w:style w:type="numbering" w:customStyle="1" w:styleId="1312">
    <w:name w:val="リストなし131"/>
    <w:next w:val="a5"/>
    <w:uiPriority w:val="99"/>
    <w:semiHidden/>
    <w:unhideWhenUsed/>
    <w:rsid w:val="0066269B"/>
  </w:style>
  <w:style w:type="numbering" w:customStyle="1" w:styleId="11310">
    <w:name w:val="无列表1131"/>
    <w:next w:val="a5"/>
    <w:semiHidden/>
    <w:rsid w:val="0066269B"/>
  </w:style>
  <w:style w:type="numbering" w:customStyle="1" w:styleId="11211">
    <w:name w:val="リストなし1121"/>
    <w:next w:val="a5"/>
    <w:uiPriority w:val="99"/>
    <w:semiHidden/>
    <w:unhideWhenUsed/>
    <w:rsid w:val="0066269B"/>
  </w:style>
  <w:style w:type="numbering" w:customStyle="1" w:styleId="NoList2231">
    <w:name w:val="No List2231"/>
    <w:next w:val="a5"/>
    <w:uiPriority w:val="99"/>
    <w:semiHidden/>
    <w:unhideWhenUsed/>
    <w:rsid w:val="0066269B"/>
  </w:style>
  <w:style w:type="numbering" w:customStyle="1" w:styleId="NoList3231">
    <w:name w:val="No List3231"/>
    <w:next w:val="a5"/>
    <w:uiPriority w:val="99"/>
    <w:semiHidden/>
    <w:unhideWhenUsed/>
    <w:rsid w:val="0066269B"/>
  </w:style>
  <w:style w:type="numbering" w:customStyle="1" w:styleId="NoList4221">
    <w:name w:val="No List4221"/>
    <w:next w:val="a5"/>
    <w:uiPriority w:val="99"/>
    <w:semiHidden/>
    <w:unhideWhenUsed/>
    <w:rsid w:val="0066269B"/>
  </w:style>
  <w:style w:type="numbering" w:customStyle="1" w:styleId="NoList21121">
    <w:name w:val="No List21121"/>
    <w:next w:val="a5"/>
    <w:uiPriority w:val="99"/>
    <w:semiHidden/>
    <w:unhideWhenUsed/>
    <w:rsid w:val="0066269B"/>
  </w:style>
  <w:style w:type="numbering" w:customStyle="1" w:styleId="NoList31121">
    <w:name w:val="No List31121"/>
    <w:next w:val="a5"/>
    <w:uiPriority w:val="99"/>
    <w:semiHidden/>
    <w:unhideWhenUsed/>
    <w:rsid w:val="0066269B"/>
  </w:style>
  <w:style w:type="numbering" w:customStyle="1" w:styleId="NoList41121">
    <w:name w:val="No List41121"/>
    <w:next w:val="a5"/>
    <w:uiPriority w:val="99"/>
    <w:semiHidden/>
    <w:unhideWhenUsed/>
    <w:rsid w:val="0066269B"/>
  </w:style>
  <w:style w:type="numbering" w:customStyle="1" w:styleId="11121">
    <w:name w:val="无列表11121"/>
    <w:next w:val="a5"/>
    <w:semiHidden/>
    <w:rsid w:val="0066269B"/>
  </w:style>
  <w:style w:type="numbering" w:customStyle="1" w:styleId="NoList111121">
    <w:name w:val="No List111121"/>
    <w:next w:val="a5"/>
    <w:uiPriority w:val="99"/>
    <w:semiHidden/>
    <w:unhideWhenUsed/>
    <w:rsid w:val="0066269B"/>
  </w:style>
  <w:style w:type="numbering" w:customStyle="1" w:styleId="NoList12121">
    <w:name w:val="No List12121"/>
    <w:next w:val="a5"/>
    <w:uiPriority w:val="99"/>
    <w:semiHidden/>
    <w:unhideWhenUsed/>
    <w:rsid w:val="0066269B"/>
  </w:style>
  <w:style w:type="numbering" w:customStyle="1" w:styleId="NoList22121">
    <w:name w:val="No List22121"/>
    <w:next w:val="a5"/>
    <w:uiPriority w:val="99"/>
    <w:semiHidden/>
    <w:unhideWhenUsed/>
    <w:rsid w:val="0066269B"/>
  </w:style>
  <w:style w:type="numbering" w:customStyle="1" w:styleId="NoList32121">
    <w:name w:val="No List32121"/>
    <w:next w:val="a5"/>
    <w:uiPriority w:val="99"/>
    <w:semiHidden/>
    <w:unhideWhenUsed/>
    <w:rsid w:val="0066269B"/>
  </w:style>
  <w:style w:type="numbering" w:customStyle="1" w:styleId="NoList161">
    <w:name w:val="No List161"/>
    <w:next w:val="a5"/>
    <w:uiPriority w:val="99"/>
    <w:semiHidden/>
    <w:unhideWhenUsed/>
    <w:rsid w:val="0066269B"/>
  </w:style>
  <w:style w:type="numbering" w:customStyle="1" w:styleId="NoList171">
    <w:name w:val="No List171"/>
    <w:next w:val="a5"/>
    <w:uiPriority w:val="99"/>
    <w:semiHidden/>
    <w:unhideWhenUsed/>
    <w:rsid w:val="0066269B"/>
  </w:style>
  <w:style w:type="numbering" w:customStyle="1" w:styleId="NoList251">
    <w:name w:val="No List251"/>
    <w:next w:val="a5"/>
    <w:uiPriority w:val="99"/>
    <w:semiHidden/>
    <w:unhideWhenUsed/>
    <w:rsid w:val="0066269B"/>
  </w:style>
  <w:style w:type="numbering" w:customStyle="1" w:styleId="NoList351">
    <w:name w:val="No List351"/>
    <w:next w:val="a5"/>
    <w:uiPriority w:val="99"/>
    <w:semiHidden/>
    <w:unhideWhenUsed/>
    <w:rsid w:val="0066269B"/>
  </w:style>
  <w:style w:type="numbering" w:customStyle="1" w:styleId="NoList451">
    <w:name w:val="No List451"/>
    <w:next w:val="a5"/>
    <w:uiPriority w:val="99"/>
    <w:semiHidden/>
    <w:unhideWhenUsed/>
    <w:rsid w:val="0066269B"/>
  </w:style>
  <w:style w:type="numbering" w:customStyle="1" w:styleId="NoList541">
    <w:name w:val="No List541"/>
    <w:next w:val="a5"/>
    <w:uiPriority w:val="99"/>
    <w:semiHidden/>
    <w:unhideWhenUsed/>
    <w:rsid w:val="0066269B"/>
  </w:style>
  <w:style w:type="numbering" w:customStyle="1" w:styleId="NoList641">
    <w:name w:val="No List641"/>
    <w:next w:val="a5"/>
    <w:uiPriority w:val="99"/>
    <w:semiHidden/>
    <w:unhideWhenUsed/>
    <w:rsid w:val="0066269B"/>
  </w:style>
  <w:style w:type="numbering" w:customStyle="1" w:styleId="NoList741">
    <w:name w:val="No List741"/>
    <w:next w:val="a5"/>
    <w:uiPriority w:val="99"/>
    <w:semiHidden/>
    <w:unhideWhenUsed/>
    <w:rsid w:val="0066269B"/>
  </w:style>
  <w:style w:type="numbering" w:customStyle="1" w:styleId="NoList831">
    <w:name w:val="No List831"/>
    <w:next w:val="a5"/>
    <w:uiPriority w:val="99"/>
    <w:semiHidden/>
    <w:unhideWhenUsed/>
    <w:rsid w:val="0066269B"/>
  </w:style>
  <w:style w:type="numbering" w:customStyle="1" w:styleId="NoList931">
    <w:name w:val="No List931"/>
    <w:next w:val="a5"/>
    <w:uiPriority w:val="99"/>
    <w:semiHidden/>
    <w:unhideWhenUsed/>
    <w:rsid w:val="0066269B"/>
  </w:style>
  <w:style w:type="numbering" w:customStyle="1" w:styleId="NoList1141">
    <w:name w:val="No List1141"/>
    <w:next w:val="a5"/>
    <w:uiPriority w:val="99"/>
    <w:semiHidden/>
    <w:unhideWhenUsed/>
    <w:rsid w:val="0066269B"/>
  </w:style>
  <w:style w:type="numbering" w:customStyle="1" w:styleId="NoList2141">
    <w:name w:val="No List2141"/>
    <w:next w:val="a5"/>
    <w:uiPriority w:val="99"/>
    <w:semiHidden/>
    <w:unhideWhenUsed/>
    <w:rsid w:val="0066269B"/>
  </w:style>
  <w:style w:type="numbering" w:customStyle="1" w:styleId="NoList3141">
    <w:name w:val="No List3141"/>
    <w:next w:val="a5"/>
    <w:uiPriority w:val="99"/>
    <w:semiHidden/>
    <w:unhideWhenUsed/>
    <w:rsid w:val="0066269B"/>
  </w:style>
  <w:style w:type="numbering" w:customStyle="1" w:styleId="NoList4141">
    <w:name w:val="No List4141"/>
    <w:next w:val="a5"/>
    <w:uiPriority w:val="99"/>
    <w:semiHidden/>
    <w:unhideWhenUsed/>
    <w:rsid w:val="0066269B"/>
  </w:style>
  <w:style w:type="numbering" w:customStyle="1" w:styleId="NoList5131">
    <w:name w:val="No List5131"/>
    <w:next w:val="a5"/>
    <w:uiPriority w:val="99"/>
    <w:semiHidden/>
    <w:unhideWhenUsed/>
    <w:rsid w:val="0066269B"/>
  </w:style>
  <w:style w:type="numbering" w:customStyle="1" w:styleId="NoList6131">
    <w:name w:val="No List6131"/>
    <w:next w:val="a5"/>
    <w:uiPriority w:val="99"/>
    <w:semiHidden/>
    <w:unhideWhenUsed/>
    <w:rsid w:val="0066269B"/>
  </w:style>
  <w:style w:type="numbering" w:customStyle="1" w:styleId="NoList7131">
    <w:name w:val="No List7131"/>
    <w:next w:val="a5"/>
    <w:uiPriority w:val="99"/>
    <w:semiHidden/>
    <w:unhideWhenUsed/>
    <w:rsid w:val="0066269B"/>
  </w:style>
  <w:style w:type="numbering" w:customStyle="1" w:styleId="NoList8131">
    <w:name w:val="No List8131"/>
    <w:next w:val="a5"/>
    <w:uiPriority w:val="99"/>
    <w:semiHidden/>
    <w:unhideWhenUsed/>
    <w:rsid w:val="0066269B"/>
  </w:style>
  <w:style w:type="numbering" w:customStyle="1" w:styleId="NoList9121">
    <w:name w:val="No List9121"/>
    <w:next w:val="a5"/>
    <w:uiPriority w:val="99"/>
    <w:semiHidden/>
    <w:unhideWhenUsed/>
    <w:rsid w:val="0066269B"/>
  </w:style>
  <w:style w:type="numbering" w:customStyle="1" w:styleId="LFO1931">
    <w:name w:val="LFO1931"/>
    <w:basedOn w:val="a5"/>
    <w:rsid w:val="0066269B"/>
  </w:style>
  <w:style w:type="numbering" w:customStyle="1" w:styleId="NoList1021">
    <w:name w:val="No List1021"/>
    <w:next w:val="a5"/>
    <w:uiPriority w:val="99"/>
    <w:semiHidden/>
    <w:unhideWhenUsed/>
    <w:rsid w:val="0066269B"/>
  </w:style>
  <w:style w:type="numbering" w:customStyle="1" w:styleId="LFO19121">
    <w:name w:val="LFO19121"/>
    <w:basedOn w:val="a5"/>
    <w:rsid w:val="0066269B"/>
  </w:style>
  <w:style w:type="numbering" w:customStyle="1" w:styleId="NoList1241">
    <w:name w:val="No List1241"/>
    <w:next w:val="a5"/>
    <w:uiPriority w:val="99"/>
    <w:semiHidden/>
    <w:rsid w:val="0066269B"/>
  </w:style>
  <w:style w:type="numbering" w:customStyle="1" w:styleId="NoList11141">
    <w:name w:val="No List11141"/>
    <w:next w:val="a5"/>
    <w:uiPriority w:val="99"/>
    <w:semiHidden/>
    <w:unhideWhenUsed/>
    <w:rsid w:val="0066269B"/>
  </w:style>
  <w:style w:type="numbering" w:customStyle="1" w:styleId="1410">
    <w:name w:val="无列表141"/>
    <w:next w:val="a5"/>
    <w:semiHidden/>
    <w:rsid w:val="0066269B"/>
  </w:style>
  <w:style w:type="numbering" w:customStyle="1" w:styleId="1411">
    <w:name w:val="リストなし141"/>
    <w:next w:val="a5"/>
    <w:uiPriority w:val="99"/>
    <w:semiHidden/>
    <w:unhideWhenUsed/>
    <w:rsid w:val="0066269B"/>
  </w:style>
  <w:style w:type="numbering" w:customStyle="1" w:styleId="11410">
    <w:name w:val="无列表1141"/>
    <w:next w:val="a5"/>
    <w:semiHidden/>
    <w:rsid w:val="0066269B"/>
  </w:style>
  <w:style w:type="numbering" w:customStyle="1" w:styleId="11311">
    <w:name w:val="リストなし1131"/>
    <w:next w:val="a5"/>
    <w:uiPriority w:val="99"/>
    <w:semiHidden/>
    <w:unhideWhenUsed/>
    <w:rsid w:val="0066269B"/>
  </w:style>
  <w:style w:type="numbering" w:customStyle="1" w:styleId="NoList2241">
    <w:name w:val="No List2241"/>
    <w:next w:val="a5"/>
    <w:uiPriority w:val="99"/>
    <w:semiHidden/>
    <w:unhideWhenUsed/>
    <w:rsid w:val="0066269B"/>
  </w:style>
  <w:style w:type="numbering" w:customStyle="1" w:styleId="NoList3241">
    <w:name w:val="No List3241"/>
    <w:next w:val="a5"/>
    <w:uiPriority w:val="99"/>
    <w:semiHidden/>
    <w:unhideWhenUsed/>
    <w:rsid w:val="0066269B"/>
  </w:style>
  <w:style w:type="numbering" w:customStyle="1" w:styleId="NoList4231">
    <w:name w:val="No List4231"/>
    <w:next w:val="a5"/>
    <w:uiPriority w:val="99"/>
    <w:semiHidden/>
    <w:unhideWhenUsed/>
    <w:rsid w:val="0066269B"/>
  </w:style>
  <w:style w:type="numbering" w:customStyle="1" w:styleId="NoList21131">
    <w:name w:val="No List21131"/>
    <w:next w:val="a5"/>
    <w:uiPriority w:val="99"/>
    <w:semiHidden/>
    <w:unhideWhenUsed/>
    <w:rsid w:val="0066269B"/>
  </w:style>
  <w:style w:type="numbering" w:customStyle="1" w:styleId="NoList31131">
    <w:name w:val="No List31131"/>
    <w:next w:val="a5"/>
    <w:uiPriority w:val="99"/>
    <w:semiHidden/>
    <w:unhideWhenUsed/>
    <w:rsid w:val="0066269B"/>
  </w:style>
  <w:style w:type="numbering" w:customStyle="1" w:styleId="NoList41131">
    <w:name w:val="No List41131"/>
    <w:next w:val="a5"/>
    <w:uiPriority w:val="99"/>
    <w:semiHidden/>
    <w:unhideWhenUsed/>
    <w:rsid w:val="0066269B"/>
  </w:style>
  <w:style w:type="numbering" w:customStyle="1" w:styleId="11131">
    <w:name w:val="无列表11131"/>
    <w:next w:val="a5"/>
    <w:semiHidden/>
    <w:rsid w:val="0066269B"/>
  </w:style>
  <w:style w:type="numbering" w:customStyle="1" w:styleId="NoList111131">
    <w:name w:val="No List111131"/>
    <w:next w:val="a5"/>
    <w:uiPriority w:val="99"/>
    <w:semiHidden/>
    <w:unhideWhenUsed/>
    <w:rsid w:val="0066269B"/>
  </w:style>
  <w:style w:type="numbering" w:customStyle="1" w:styleId="NoList12131">
    <w:name w:val="No List12131"/>
    <w:next w:val="a5"/>
    <w:uiPriority w:val="99"/>
    <w:semiHidden/>
    <w:unhideWhenUsed/>
    <w:rsid w:val="0066269B"/>
  </w:style>
  <w:style w:type="numbering" w:customStyle="1" w:styleId="NoList22131">
    <w:name w:val="No List22131"/>
    <w:next w:val="a5"/>
    <w:uiPriority w:val="99"/>
    <w:semiHidden/>
    <w:unhideWhenUsed/>
    <w:rsid w:val="0066269B"/>
  </w:style>
  <w:style w:type="numbering" w:customStyle="1" w:styleId="NoList32131">
    <w:name w:val="No List32131"/>
    <w:next w:val="a5"/>
    <w:uiPriority w:val="99"/>
    <w:semiHidden/>
    <w:unhideWhenUsed/>
    <w:rsid w:val="0066269B"/>
  </w:style>
  <w:style w:type="table" w:customStyle="1" w:styleId="TableGrid703">
    <w:name w:val="Table Grid703"/>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6269B"/>
  </w:style>
  <w:style w:type="numbering" w:customStyle="1" w:styleId="LFO196">
    <w:name w:val="LFO196"/>
    <w:basedOn w:val="a5"/>
    <w:rsid w:val="0066269B"/>
  </w:style>
  <w:style w:type="numbering" w:customStyle="1" w:styleId="NoList19">
    <w:name w:val="No List19"/>
    <w:next w:val="a5"/>
    <w:uiPriority w:val="99"/>
    <w:semiHidden/>
    <w:unhideWhenUsed/>
    <w:rsid w:val="0066269B"/>
  </w:style>
  <w:style w:type="numbering" w:customStyle="1" w:styleId="LFO1941">
    <w:name w:val="LFO1941"/>
    <w:basedOn w:val="a5"/>
    <w:rsid w:val="0066269B"/>
  </w:style>
  <w:style w:type="numbering" w:customStyle="1" w:styleId="LFO1942">
    <w:name w:val="LFO1942"/>
    <w:basedOn w:val="a5"/>
    <w:rsid w:val="0066269B"/>
  </w:style>
  <w:style w:type="numbering" w:customStyle="1" w:styleId="NoList110">
    <w:name w:val="No List110"/>
    <w:next w:val="a5"/>
    <w:uiPriority w:val="99"/>
    <w:semiHidden/>
    <w:unhideWhenUsed/>
    <w:rsid w:val="0066269B"/>
  </w:style>
  <w:style w:type="numbering" w:customStyle="1" w:styleId="NoList27">
    <w:name w:val="No List27"/>
    <w:next w:val="a5"/>
    <w:uiPriority w:val="99"/>
    <w:semiHidden/>
    <w:unhideWhenUsed/>
    <w:rsid w:val="0066269B"/>
  </w:style>
  <w:style w:type="numbering" w:customStyle="1" w:styleId="NoList37">
    <w:name w:val="No List37"/>
    <w:next w:val="a5"/>
    <w:uiPriority w:val="99"/>
    <w:semiHidden/>
    <w:unhideWhenUsed/>
    <w:rsid w:val="0066269B"/>
  </w:style>
  <w:style w:type="numbering" w:customStyle="1" w:styleId="NoList47">
    <w:name w:val="No List47"/>
    <w:next w:val="a5"/>
    <w:uiPriority w:val="99"/>
    <w:semiHidden/>
    <w:unhideWhenUsed/>
    <w:rsid w:val="0066269B"/>
  </w:style>
  <w:style w:type="numbering" w:customStyle="1" w:styleId="NoList56">
    <w:name w:val="No List56"/>
    <w:next w:val="a5"/>
    <w:uiPriority w:val="99"/>
    <w:semiHidden/>
    <w:unhideWhenUsed/>
    <w:rsid w:val="0066269B"/>
  </w:style>
  <w:style w:type="numbering" w:customStyle="1" w:styleId="NoList116">
    <w:name w:val="No List116"/>
    <w:next w:val="a5"/>
    <w:uiPriority w:val="99"/>
    <w:semiHidden/>
    <w:unhideWhenUsed/>
    <w:rsid w:val="0066269B"/>
  </w:style>
  <w:style w:type="numbering" w:customStyle="1" w:styleId="NoList216">
    <w:name w:val="No List216"/>
    <w:next w:val="a5"/>
    <w:uiPriority w:val="99"/>
    <w:semiHidden/>
    <w:unhideWhenUsed/>
    <w:rsid w:val="0066269B"/>
  </w:style>
  <w:style w:type="numbering" w:customStyle="1" w:styleId="NoList316">
    <w:name w:val="No List316"/>
    <w:next w:val="a5"/>
    <w:uiPriority w:val="99"/>
    <w:semiHidden/>
    <w:unhideWhenUsed/>
    <w:rsid w:val="0066269B"/>
  </w:style>
  <w:style w:type="numbering" w:customStyle="1" w:styleId="NoList416">
    <w:name w:val="No List416"/>
    <w:next w:val="a5"/>
    <w:uiPriority w:val="99"/>
    <w:semiHidden/>
    <w:unhideWhenUsed/>
    <w:rsid w:val="0066269B"/>
  </w:style>
  <w:style w:type="numbering" w:customStyle="1" w:styleId="NoList66">
    <w:name w:val="No List66"/>
    <w:next w:val="a5"/>
    <w:uiPriority w:val="99"/>
    <w:semiHidden/>
    <w:unhideWhenUsed/>
    <w:rsid w:val="0066269B"/>
  </w:style>
  <w:style w:type="numbering" w:customStyle="1" w:styleId="164">
    <w:name w:val="无列表16"/>
    <w:next w:val="a5"/>
    <w:semiHidden/>
    <w:rsid w:val="0066269B"/>
  </w:style>
  <w:style w:type="numbering" w:customStyle="1" w:styleId="165">
    <w:name w:val="リストなし16"/>
    <w:next w:val="a5"/>
    <w:uiPriority w:val="99"/>
    <w:semiHidden/>
    <w:unhideWhenUsed/>
    <w:rsid w:val="0066269B"/>
  </w:style>
  <w:style w:type="numbering" w:customStyle="1" w:styleId="1160">
    <w:name w:val="无列表116"/>
    <w:next w:val="a5"/>
    <w:semiHidden/>
    <w:rsid w:val="0066269B"/>
  </w:style>
  <w:style w:type="numbering" w:customStyle="1" w:styleId="1151">
    <w:name w:val="リストなし115"/>
    <w:next w:val="a5"/>
    <w:uiPriority w:val="99"/>
    <w:semiHidden/>
    <w:unhideWhenUsed/>
    <w:rsid w:val="0066269B"/>
  </w:style>
  <w:style w:type="numbering" w:customStyle="1" w:styleId="NoList1116">
    <w:name w:val="No List1116"/>
    <w:next w:val="a5"/>
    <w:uiPriority w:val="99"/>
    <w:semiHidden/>
    <w:unhideWhenUsed/>
    <w:rsid w:val="0066269B"/>
  </w:style>
  <w:style w:type="numbering" w:customStyle="1" w:styleId="NoList76">
    <w:name w:val="No List76"/>
    <w:next w:val="a5"/>
    <w:uiPriority w:val="99"/>
    <w:semiHidden/>
    <w:unhideWhenUsed/>
    <w:rsid w:val="0066269B"/>
  </w:style>
  <w:style w:type="numbering" w:customStyle="1" w:styleId="NoList126">
    <w:name w:val="No List126"/>
    <w:next w:val="a5"/>
    <w:uiPriority w:val="99"/>
    <w:semiHidden/>
    <w:unhideWhenUsed/>
    <w:rsid w:val="0066269B"/>
  </w:style>
  <w:style w:type="numbering" w:customStyle="1" w:styleId="NoList226">
    <w:name w:val="No List226"/>
    <w:next w:val="a5"/>
    <w:uiPriority w:val="99"/>
    <w:semiHidden/>
    <w:unhideWhenUsed/>
    <w:rsid w:val="0066269B"/>
  </w:style>
  <w:style w:type="numbering" w:customStyle="1" w:styleId="NoList326">
    <w:name w:val="No List326"/>
    <w:next w:val="a5"/>
    <w:uiPriority w:val="99"/>
    <w:semiHidden/>
    <w:unhideWhenUsed/>
    <w:rsid w:val="0066269B"/>
  </w:style>
  <w:style w:type="numbering" w:customStyle="1" w:styleId="NoList425">
    <w:name w:val="No List425"/>
    <w:next w:val="a5"/>
    <w:uiPriority w:val="99"/>
    <w:semiHidden/>
    <w:unhideWhenUsed/>
    <w:rsid w:val="0066269B"/>
  </w:style>
  <w:style w:type="numbering" w:customStyle="1" w:styleId="NoList515">
    <w:name w:val="No List515"/>
    <w:next w:val="a5"/>
    <w:uiPriority w:val="99"/>
    <w:semiHidden/>
    <w:unhideWhenUsed/>
    <w:rsid w:val="0066269B"/>
  </w:style>
  <w:style w:type="numbering" w:customStyle="1" w:styleId="NoList2115">
    <w:name w:val="No List2115"/>
    <w:next w:val="a5"/>
    <w:uiPriority w:val="99"/>
    <w:semiHidden/>
    <w:unhideWhenUsed/>
    <w:rsid w:val="0066269B"/>
  </w:style>
  <w:style w:type="numbering" w:customStyle="1" w:styleId="NoList3115">
    <w:name w:val="No List3115"/>
    <w:next w:val="a5"/>
    <w:uiPriority w:val="99"/>
    <w:semiHidden/>
    <w:unhideWhenUsed/>
    <w:rsid w:val="0066269B"/>
  </w:style>
  <w:style w:type="numbering" w:customStyle="1" w:styleId="NoList4115">
    <w:name w:val="No List4115"/>
    <w:next w:val="a5"/>
    <w:uiPriority w:val="99"/>
    <w:semiHidden/>
    <w:unhideWhenUsed/>
    <w:rsid w:val="0066269B"/>
  </w:style>
  <w:style w:type="numbering" w:customStyle="1" w:styleId="NoList615">
    <w:name w:val="No List615"/>
    <w:next w:val="a5"/>
    <w:uiPriority w:val="99"/>
    <w:semiHidden/>
    <w:unhideWhenUsed/>
    <w:rsid w:val="0066269B"/>
  </w:style>
  <w:style w:type="numbering" w:customStyle="1" w:styleId="11151">
    <w:name w:val="无列表1115"/>
    <w:next w:val="a5"/>
    <w:semiHidden/>
    <w:rsid w:val="0066269B"/>
  </w:style>
  <w:style w:type="numbering" w:customStyle="1" w:styleId="NoList11115">
    <w:name w:val="No List11115"/>
    <w:next w:val="a5"/>
    <w:uiPriority w:val="99"/>
    <w:semiHidden/>
    <w:unhideWhenUsed/>
    <w:rsid w:val="0066269B"/>
  </w:style>
  <w:style w:type="numbering" w:customStyle="1" w:styleId="NoList715">
    <w:name w:val="No List715"/>
    <w:next w:val="a5"/>
    <w:uiPriority w:val="99"/>
    <w:semiHidden/>
    <w:unhideWhenUsed/>
    <w:rsid w:val="0066269B"/>
  </w:style>
  <w:style w:type="numbering" w:customStyle="1" w:styleId="NoList1215">
    <w:name w:val="No List1215"/>
    <w:next w:val="a5"/>
    <w:uiPriority w:val="99"/>
    <w:semiHidden/>
    <w:unhideWhenUsed/>
    <w:rsid w:val="0066269B"/>
  </w:style>
  <w:style w:type="numbering" w:customStyle="1" w:styleId="NoList2215">
    <w:name w:val="No List2215"/>
    <w:next w:val="a5"/>
    <w:uiPriority w:val="99"/>
    <w:semiHidden/>
    <w:unhideWhenUsed/>
    <w:rsid w:val="0066269B"/>
  </w:style>
  <w:style w:type="numbering" w:customStyle="1" w:styleId="NoList3215">
    <w:name w:val="No List3215"/>
    <w:next w:val="a5"/>
    <w:uiPriority w:val="99"/>
    <w:semiHidden/>
    <w:unhideWhenUsed/>
    <w:rsid w:val="0066269B"/>
  </w:style>
  <w:style w:type="numbering" w:customStyle="1" w:styleId="NoList85">
    <w:name w:val="No List85"/>
    <w:next w:val="a5"/>
    <w:uiPriority w:val="99"/>
    <w:semiHidden/>
    <w:unhideWhenUsed/>
    <w:rsid w:val="0066269B"/>
  </w:style>
  <w:style w:type="numbering" w:customStyle="1" w:styleId="NoList132">
    <w:name w:val="No List132"/>
    <w:next w:val="a5"/>
    <w:uiPriority w:val="99"/>
    <w:semiHidden/>
    <w:unhideWhenUsed/>
    <w:rsid w:val="0066269B"/>
  </w:style>
  <w:style w:type="numbering" w:customStyle="1" w:styleId="NoList232">
    <w:name w:val="No List232"/>
    <w:next w:val="a5"/>
    <w:uiPriority w:val="99"/>
    <w:semiHidden/>
    <w:unhideWhenUsed/>
    <w:rsid w:val="0066269B"/>
  </w:style>
  <w:style w:type="numbering" w:customStyle="1" w:styleId="NoList332">
    <w:name w:val="No List332"/>
    <w:next w:val="a5"/>
    <w:uiPriority w:val="99"/>
    <w:semiHidden/>
    <w:unhideWhenUsed/>
    <w:rsid w:val="0066269B"/>
  </w:style>
  <w:style w:type="numbering" w:customStyle="1" w:styleId="NoList432">
    <w:name w:val="No List432"/>
    <w:next w:val="a5"/>
    <w:uiPriority w:val="99"/>
    <w:semiHidden/>
    <w:unhideWhenUsed/>
    <w:rsid w:val="0066269B"/>
  </w:style>
  <w:style w:type="numbering" w:customStyle="1" w:styleId="NoList522">
    <w:name w:val="No List522"/>
    <w:next w:val="a5"/>
    <w:uiPriority w:val="99"/>
    <w:semiHidden/>
    <w:unhideWhenUsed/>
    <w:rsid w:val="0066269B"/>
  </w:style>
  <w:style w:type="numbering" w:customStyle="1" w:styleId="NoList622">
    <w:name w:val="No List622"/>
    <w:next w:val="a5"/>
    <w:uiPriority w:val="99"/>
    <w:semiHidden/>
    <w:unhideWhenUsed/>
    <w:rsid w:val="0066269B"/>
  </w:style>
  <w:style w:type="numbering" w:customStyle="1" w:styleId="NoList722">
    <w:name w:val="No List722"/>
    <w:next w:val="a5"/>
    <w:uiPriority w:val="99"/>
    <w:semiHidden/>
    <w:unhideWhenUsed/>
    <w:rsid w:val="0066269B"/>
  </w:style>
  <w:style w:type="numbering" w:customStyle="1" w:styleId="NoList815">
    <w:name w:val="No List815"/>
    <w:next w:val="a5"/>
    <w:uiPriority w:val="99"/>
    <w:semiHidden/>
    <w:unhideWhenUsed/>
    <w:rsid w:val="0066269B"/>
  </w:style>
  <w:style w:type="numbering" w:customStyle="1" w:styleId="NoList95">
    <w:name w:val="No List95"/>
    <w:next w:val="a5"/>
    <w:uiPriority w:val="99"/>
    <w:semiHidden/>
    <w:unhideWhenUsed/>
    <w:rsid w:val="0066269B"/>
  </w:style>
  <w:style w:type="numbering" w:customStyle="1" w:styleId="NoList1122">
    <w:name w:val="No List1122"/>
    <w:next w:val="a5"/>
    <w:uiPriority w:val="99"/>
    <w:semiHidden/>
    <w:unhideWhenUsed/>
    <w:rsid w:val="0066269B"/>
  </w:style>
  <w:style w:type="numbering" w:customStyle="1" w:styleId="NoList2122">
    <w:name w:val="No List2122"/>
    <w:next w:val="a5"/>
    <w:uiPriority w:val="99"/>
    <w:semiHidden/>
    <w:unhideWhenUsed/>
    <w:rsid w:val="0066269B"/>
  </w:style>
  <w:style w:type="numbering" w:customStyle="1" w:styleId="NoList3122">
    <w:name w:val="No List3122"/>
    <w:next w:val="a5"/>
    <w:uiPriority w:val="99"/>
    <w:semiHidden/>
    <w:unhideWhenUsed/>
    <w:rsid w:val="0066269B"/>
  </w:style>
  <w:style w:type="numbering" w:customStyle="1" w:styleId="NoList4122">
    <w:name w:val="No List4122"/>
    <w:next w:val="a5"/>
    <w:uiPriority w:val="99"/>
    <w:semiHidden/>
    <w:unhideWhenUsed/>
    <w:rsid w:val="0066269B"/>
  </w:style>
  <w:style w:type="numbering" w:customStyle="1" w:styleId="NoList5112">
    <w:name w:val="No List5112"/>
    <w:next w:val="a5"/>
    <w:uiPriority w:val="99"/>
    <w:semiHidden/>
    <w:unhideWhenUsed/>
    <w:rsid w:val="0066269B"/>
  </w:style>
  <w:style w:type="numbering" w:customStyle="1" w:styleId="NoList6112">
    <w:name w:val="No List6112"/>
    <w:next w:val="a5"/>
    <w:uiPriority w:val="99"/>
    <w:semiHidden/>
    <w:unhideWhenUsed/>
    <w:rsid w:val="0066269B"/>
  </w:style>
  <w:style w:type="numbering" w:customStyle="1" w:styleId="NoList7112">
    <w:name w:val="No List7112"/>
    <w:next w:val="a5"/>
    <w:uiPriority w:val="99"/>
    <w:semiHidden/>
    <w:unhideWhenUsed/>
    <w:rsid w:val="0066269B"/>
  </w:style>
  <w:style w:type="numbering" w:customStyle="1" w:styleId="NoList8112">
    <w:name w:val="No List8112"/>
    <w:next w:val="a5"/>
    <w:uiPriority w:val="99"/>
    <w:semiHidden/>
    <w:unhideWhenUsed/>
    <w:rsid w:val="0066269B"/>
  </w:style>
  <w:style w:type="numbering" w:customStyle="1" w:styleId="NoList914">
    <w:name w:val="No List914"/>
    <w:next w:val="a5"/>
    <w:uiPriority w:val="99"/>
    <w:semiHidden/>
    <w:unhideWhenUsed/>
    <w:rsid w:val="0066269B"/>
  </w:style>
  <w:style w:type="numbering" w:customStyle="1" w:styleId="NoList104">
    <w:name w:val="No List104"/>
    <w:next w:val="a5"/>
    <w:uiPriority w:val="99"/>
    <w:semiHidden/>
    <w:unhideWhenUsed/>
    <w:rsid w:val="0066269B"/>
  </w:style>
  <w:style w:type="numbering" w:customStyle="1" w:styleId="LFO1914">
    <w:name w:val="LFO1914"/>
    <w:basedOn w:val="a5"/>
    <w:rsid w:val="0066269B"/>
  </w:style>
  <w:style w:type="numbering" w:customStyle="1" w:styleId="NoList1222">
    <w:name w:val="No List1222"/>
    <w:next w:val="a5"/>
    <w:uiPriority w:val="99"/>
    <w:semiHidden/>
    <w:rsid w:val="0066269B"/>
  </w:style>
  <w:style w:type="numbering" w:customStyle="1" w:styleId="NoList11122">
    <w:name w:val="No List11122"/>
    <w:next w:val="a5"/>
    <w:uiPriority w:val="99"/>
    <w:semiHidden/>
    <w:unhideWhenUsed/>
    <w:rsid w:val="0066269B"/>
  </w:style>
  <w:style w:type="numbering" w:customStyle="1" w:styleId="1221">
    <w:name w:val="无列表122"/>
    <w:next w:val="a5"/>
    <w:semiHidden/>
    <w:rsid w:val="0066269B"/>
  </w:style>
  <w:style w:type="numbering" w:customStyle="1" w:styleId="1222">
    <w:name w:val="リストなし122"/>
    <w:next w:val="a5"/>
    <w:uiPriority w:val="99"/>
    <w:semiHidden/>
    <w:unhideWhenUsed/>
    <w:rsid w:val="0066269B"/>
  </w:style>
  <w:style w:type="numbering" w:customStyle="1" w:styleId="11220">
    <w:name w:val="无列表1122"/>
    <w:next w:val="a5"/>
    <w:semiHidden/>
    <w:rsid w:val="0066269B"/>
  </w:style>
  <w:style w:type="numbering" w:customStyle="1" w:styleId="11122">
    <w:name w:val="リストなし1112"/>
    <w:next w:val="a5"/>
    <w:uiPriority w:val="99"/>
    <w:semiHidden/>
    <w:unhideWhenUsed/>
    <w:rsid w:val="0066269B"/>
  </w:style>
  <w:style w:type="numbering" w:customStyle="1" w:styleId="NoList2222">
    <w:name w:val="No List2222"/>
    <w:next w:val="a5"/>
    <w:uiPriority w:val="99"/>
    <w:semiHidden/>
    <w:unhideWhenUsed/>
    <w:rsid w:val="0066269B"/>
  </w:style>
  <w:style w:type="numbering" w:customStyle="1" w:styleId="NoList3222">
    <w:name w:val="No List3222"/>
    <w:next w:val="a5"/>
    <w:uiPriority w:val="99"/>
    <w:semiHidden/>
    <w:unhideWhenUsed/>
    <w:rsid w:val="0066269B"/>
  </w:style>
  <w:style w:type="numbering" w:customStyle="1" w:styleId="NoList4212">
    <w:name w:val="No List4212"/>
    <w:next w:val="a5"/>
    <w:uiPriority w:val="99"/>
    <w:semiHidden/>
    <w:unhideWhenUsed/>
    <w:rsid w:val="0066269B"/>
  </w:style>
  <w:style w:type="numbering" w:customStyle="1" w:styleId="NoList21112">
    <w:name w:val="No List21112"/>
    <w:next w:val="a5"/>
    <w:uiPriority w:val="99"/>
    <w:semiHidden/>
    <w:unhideWhenUsed/>
    <w:rsid w:val="0066269B"/>
  </w:style>
  <w:style w:type="numbering" w:customStyle="1" w:styleId="NoList31112">
    <w:name w:val="No List31112"/>
    <w:next w:val="a5"/>
    <w:uiPriority w:val="99"/>
    <w:semiHidden/>
    <w:unhideWhenUsed/>
    <w:rsid w:val="0066269B"/>
  </w:style>
  <w:style w:type="numbering" w:customStyle="1" w:styleId="NoList41112">
    <w:name w:val="No List41112"/>
    <w:next w:val="a5"/>
    <w:uiPriority w:val="99"/>
    <w:semiHidden/>
    <w:unhideWhenUsed/>
    <w:rsid w:val="0066269B"/>
  </w:style>
  <w:style w:type="numbering" w:customStyle="1" w:styleId="111120">
    <w:name w:val="无列表11112"/>
    <w:next w:val="a5"/>
    <w:semiHidden/>
    <w:rsid w:val="0066269B"/>
  </w:style>
  <w:style w:type="numbering" w:customStyle="1" w:styleId="NoList111112">
    <w:name w:val="No List111112"/>
    <w:next w:val="a5"/>
    <w:uiPriority w:val="99"/>
    <w:semiHidden/>
    <w:unhideWhenUsed/>
    <w:rsid w:val="0066269B"/>
  </w:style>
  <w:style w:type="numbering" w:customStyle="1" w:styleId="NoList12112">
    <w:name w:val="No List12112"/>
    <w:next w:val="a5"/>
    <w:uiPriority w:val="99"/>
    <w:semiHidden/>
    <w:unhideWhenUsed/>
    <w:rsid w:val="0066269B"/>
  </w:style>
  <w:style w:type="numbering" w:customStyle="1" w:styleId="NoList22112">
    <w:name w:val="No List22112"/>
    <w:next w:val="a5"/>
    <w:uiPriority w:val="99"/>
    <w:semiHidden/>
    <w:unhideWhenUsed/>
    <w:rsid w:val="0066269B"/>
  </w:style>
  <w:style w:type="numbering" w:customStyle="1" w:styleId="NoList32112">
    <w:name w:val="No List32112"/>
    <w:next w:val="a5"/>
    <w:uiPriority w:val="99"/>
    <w:semiHidden/>
    <w:unhideWhenUsed/>
    <w:rsid w:val="0066269B"/>
  </w:style>
  <w:style w:type="numbering" w:customStyle="1" w:styleId="NoList142">
    <w:name w:val="No List142"/>
    <w:next w:val="a5"/>
    <w:uiPriority w:val="99"/>
    <w:semiHidden/>
    <w:unhideWhenUsed/>
    <w:rsid w:val="0066269B"/>
  </w:style>
  <w:style w:type="numbering" w:customStyle="1" w:styleId="NoList152">
    <w:name w:val="No List152"/>
    <w:next w:val="a5"/>
    <w:uiPriority w:val="99"/>
    <w:semiHidden/>
    <w:unhideWhenUsed/>
    <w:rsid w:val="0066269B"/>
  </w:style>
  <w:style w:type="numbering" w:customStyle="1" w:styleId="NoList242">
    <w:name w:val="No List242"/>
    <w:next w:val="a5"/>
    <w:uiPriority w:val="99"/>
    <w:semiHidden/>
    <w:unhideWhenUsed/>
    <w:rsid w:val="0066269B"/>
  </w:style>
  <w:style w:type="numbering" w:customStyle="1" w:styleId="NoList342">
    <w:name w:val="No List342"/>
    <w:next w:val="a5"/>
    <w:uiPriority w:val="99"/>
    <w:semiHidden/>
    <w:unhideWhenUsed/>
    <w:rsid w:val="0066269B"/>
  </w:style>
  <w:style w:type="numbering" w:customStyle="1" w:styleId="NoList442">
    <w:name w:val="No List442"/>
    <w:next w:val="a5"/>
    <w:uiPriority w:val="99"/>
    <w:semiHidden/>
    <w:unhideWhenUsed/>
    <w:rsid w:val="0066269B"/>
  </w:style>
  <w:style w:type="numbering" w:customStyle="1" w:styleId="NoList532">
    <w:name w:val="No List532"/>
    <w:next w:val="a5"/>
    <w:uiPriority w:val="99"/>
    <w:semiHidden/>
    <w:unhideWhenUsed/>
    <w:rsid w:val="0066269B"/>
  </w:style>
  <w:style w:type="numbering" w:customStyle="1" w:styleId="NoList632">
    <w:name w:val="No List632"/>
    <w:next w:val="a5"/>
    <w:uiPriority w:val="99"/>
    <w:semiHidden/>
    <w:unhideWhenUsed/>
    <w:rsid w:val="0066269B"/>
  </w:style>
  <w:style w:type="numbering" w:customStyle="1" w:styleId="NoList732">
    <w:name w:val="No List732"/>
    <w:next w:val="a5"/>
    <w:uiPriority w:val="99"/>
    <w:semiHidden/>
    <w:unhideWhenUsed/>
    <w:rsid w:val="0066269B"/>
  </w:style>
  <w:style w:type="numbering" w:customStyle="1" w:styleId="NoList822">
    <w:name w:val="No List822"/>
    <w:next w:val="a5"/>
    <w:uiPriority w:val="99"/>
    <w:semiHidden/>
    <w:unhideWhenUsed/>
    <w:rsid w:val="0066269B"/>
  </w:style>
  <w:style w:type="numbering" w:customStyle="1" w:styleId="NoList922">
    <w:name w:val="No List922"/>
    <w:next w:val="a5"/>
    <w:uiPriority w:val="99"/>
    <w:semiHidden/>
    <w:unhideWhenUsed/>
    <w:rsid w:val="0066269B"/>
  </w:style>
  <w:style w:type="numbering" w:customStyle="1" w:styleId="NoList1132">
    <w:name w:val="No List1132"/>
    <w:next w:val="a5"/>
    <w:uiPriority w:val="99"/>
    <w:semiHidden/>
    <w:unhideWhenUsed/>
    <w:rsid w:val="0066269B"/>
  </w:style>
  <w:style w:type="numbering" w:customStyle="1" w:styleId="NoList2132">
    <w:name w:val="No List2132"/>
    <w:next w:val="a5"/>
    <w:uiPriority w:val="99"/>
    <w:semiHidden/>
    <w:unhideWhenUsed/>
    <w:rsid w:val="0066269B"/>
  </w:style>
  <w:style w:type="numbering" w:customStyle="1" w:styleId="NoList3132">
    <w:name w:val="No List3132"/>
    <w:next w:val="a5"/>
    <w:uiPriority w:val="99"/>
    <w:semiHidden/>
    <w:unhideWhenUsed/>
    <w:rsid w:val="0066269B"/>
  </w:style>
  <w:style w:type="numbering" w:customStyle="1" w:styleId="NoList4132">
    <w:name w:val="No List4132"/>
    <w:next w:val="a5"/>
    <w:uiPriority w:val="99"/>
    <w:semiHidden/>
    <w:unhideWhenUsed/>
    <w:rsid w:val="0066269B"/>
  </w:style>
  <w:style w:type="numbering" w:customStyle="1" w:styleId="NoList5122">
    <w:name w:val="No List5122"/>
    <w:next w:val="a5"/>
    <w:uiPriority w:val="99"/>
    <w:semiHidden/>
    <w:unhideWhenUsed/>
    <w:rsid w:val="0066269B"/>
  </w:style>
  <w:style w:type="numbering" w:customStyle="1" w:styleId="NoList6122">
    <w:name w:val="No List6122"/>
    <w:next w:val="a5"/>
    <w:uiPriority w:val="99"/>
    <w:semiHidden/>
    <w:unhideWhenUsed/>
    <w:rsid w:val="0066269B"/>
  </w:style>
  <w:style w:type="numbering" w:customStyle="1" w:styleId="NoList7122">
    <w:name w:val="No List7122"/>
    <w:next w:val="a5"/>
    <w:uiPriority w:val="99"/>
    <w:semiHidden/>
    <w:unhideWhenUsed/>
    <w:rsid w:val="0066269B"/>
  </w:style>
  <w:style w:type="numbering" w:customStyle="1" w:styleId="NoList8122">
    <w:name w:val="No List8122"/>
    <w:next w:val="a5"/>
    <w:uiPriority w:val="99"/>
    <w:semiHidden/>
    <w:unhideWhenUsed/>
    <w:rsid w:val="0066269B"/>
  </w:style>
  <w:style w:type="numbering" w:customStyle="1" w:styleId="NoList9112">
    <w:name w:val="No List9112"/>
    <w:next w:val="a5"/>
    <w:uiPriority w:val="99"/>
    <w:semiHidden/>
    <w:unhideWhenUsed/>
    <w:rsid w:val="0066269B"/>
  </w:style>
  <w:style w:type="numbering" w:customStyle="1" w:styleId="LFO1922">
    <w:name w:val="LFO1922"/>
    <w:basedOn w:val="a5"/>
    <w:rsid w:val="0066269B"/>
  </w:style>
  <w:style w:type="numbering" w:customStyle="1" w:styleId="NoList1012">
    <w:name w:val="No List1012"/>
    <w:next w:val="a5"/>
    <w:uiPriority w:val="99"/>
    <w:semiHidden/>
    <w:unhideWhenUsed/>
    <w:rsid w:val="0066269B"/>
  </w:style>
  <w:style w:type="numbering" w:customStyle="1" w:styleId="LFO19112">
    <w:name w:val="LFO19112"/>
    <w:basedOn w:val="a5"/>
    <w:rsid w:val="0066269B"/>
  </w:style>
  <w:style w:type="numbering" w:customStyle="1" w:styleId="NoList1232">
    <w:name w:val="No List1232"/>
    <w:next w:val="a5"/>
    <w:uiPriority w:val="99"/>
    <w:semiHidden/>
    <w:rsid w:val="0066269B"/>
  </w:style>
  <w:style w:type="numbering" w:customStyle="1" w:styleId="NoList11132">
    <w:name w:val="No List11132"/>
    <w:next w:val="a5"/>
    <w:uiPriority w:val="99"/>
    <w:semiHidden/>
    <w:unhideWhenUsed/>
    <w:rsid w:val="0066269B"/>
  </w:style>
  <w:style w:type="numbering" w:customStyle="1" w:styleId="1321">
    <w:name w:val="无列表132"/>
    <w:next w:val="a5"/>
    <w:semiHidden/>
    <w:rsid w:val="0066269B"/>
  </w:style>
  <w:style w:type="numbering" w:customStyle="1" w:styleId="1322">
    <w:name w:val="リストなし132"/>
    <w:next w:val="a5"/>
    <w:uiPriority w:val="99"/>
    <w:semiHidden/>
    <w:unhideWhenUsed/>
    <w:rsid w:val="0066269B"/>
  </w:style>
  <w:style w:type="numbering" w:customStyle="1" w:styleId="11320">
    <w:name w:val="无列表1132"/>
    <w:next w:val="a5"/>
    <w:semiHidden/>
    <w:rsid w:val="0066269B"/>
  </w:style>
  <w:style w:type="numbering" w:customStyle="1" w:styleId="11221">
    <w:name w:val="リストなし1122"/>
    <w:next w:val="a5"/>
    <w:uiPriority w:val="99"/>
    <w:semiHidden/>
    <w:unhideWhenUsed/>
    <w:rsid w:val="0066269B"/>
  </w:style>
  <w:style w:type="numbering" w:customStyle="1" w:styleId="NoList2232">
    <w:name w:val="No List2232"/>
    <w:next w:val="a5"/>
    <w:uiPriority w:val="99"/>
    <w:semiHidden/>
    <w:unhideWhenUsed/>
    <w:rsid w:val="0066269B"/>
  </w:style>
  <w:style w:type="numbering" w:customStyle="1" w:styleId="NoList3232">
    <w:name w:val="No List3232"/>
    <w:next w:val="a5"/>
    <w:uiPriority w:val="99"/>
    <w:semiHidden/>
    <w:unhideWhenUsed/>
    <w:rsid w:val="0066269B"/>
  </w:style>
  <w:style w:type="numbering" w:customStyle="1" w:styleId="NoList4222">
    <w:name w:val="No List4222"/>
    <w:next w:val="a5"/>
    <w:uiPriority w:val="99"/>
    <w:semiHidden/>
    <w:unhideWhenUsed/>
    <w:rsid w:val="0066269B"/>
  </w:style>
  <w:style w:type="numbering" w:customStyle="1" w:styleId="NoList21122">
    <w:name w:val="No List21122"/>
    <w:next w:val="a5"/>
    <w:uiPriority w:val="99"/>
    <w:semiHidden/>
    <w:unhideWhenUsed/>
    <w:rsid w:val="0066269B"/>
  </w:style>
  <w:style w:type="numbering" w:customStyle="1" w:styleId="NoList31122">
    <w:name w:val="No List31122"/>
    <w:next w:val="a5"/>
    <w:uiPriority w:val="99"/>
    <w:semiHidden/>
    <w:unhideWhenUsed/>
    <w:rsid w:val="0066269B"/>
  </w:style>
  <w:style w:type="numbering" w:customStyle="1" w:styleId="NoList41122">
    <w:name w:val="No List41122"/>
    <w:next w:val="a5"/>
    <w:uiPriority w:val="99"/>
    <w:semiHidden/>
    <w:unhideWhenUsed/>
    <w:rsid w:val="0066269B"/>
  </w:style>
  <w:style w:type="numbering" w:customStyle="1" w:styleId="111220">
    <w:name w:val="无列表11122"/>
    <w:next w:val="a5"/>
    <w:semiHidden/>
    <w:rsid w:val="0066269B"/>
  </w:style>
  <w:style w:type="numbering" w:customStyle="1" w:styleId="NoList111122">
    <w:name w:val="No List111122"/>
    <w:next w:val="a5"/>
    <w:uiPriority w:val="99"/>
    <w:semiHidden/>
    <w:unhideWhenUsed/>
    <w:rsid w:val="0066269B"/>
  </w:style>
  <w:style w:type="numbering" w:customStyle="1" w:styleId="NoList12122">
    <w:name w:val="No List12122"/>
    <w:next w:val="a5"/>
    <w:uiPriority w:val="99"/>
    <w:semiHidden/>
    <w:unhideWhenUsed/>
    <w:rsid w:val="0066269B"/>
  </w:style>
  <w:style w:type="numbering" w:customStyle="1" w:styleId="NoList22122">
    <w:name w:val="No List22122"/>
    <w:next w:val="a5"/>
    <w:uiPriority w:val="99"/>
    <w:semiHidden/>
    <w:unhideWhenUsed/>
    <w:rsid w:val="0066269B"/>
  </w:style>
  <w:style w:type="numbering" w:customStyle="1" w:styleId="NoList32122">
    <w:name w:val="No List32122"/>
    <w:next w:val="a5"/>
    <w:uiPriority w:val="99"/>
    <w:semiHidden/>
    <w:unhideWhenUsed/>
    <w:rsid w:val="0066269B"/>
  </w:style>
  <w:style w:type="numbering" w:customStyle="1" w:styleId="NoList162">
    <w:name w:val="No List162"/>
    <w:next w:val="a5"/>
    <w:uiPriority w:val="99"/>
    <w:semiHidden/>
    <w:unhideWhenUsed/>
    <w:rsid w:val="0066269B"/>
  </w:style>
  <w:style w:type="numbering" w:customStyle="1" w:styleId="NoList172">
    <w:name w:val="No List172"/>
    <w:next w:val="a5"/>
    <w:uiPriority w:val="99"/>
    <w:semiHidden/>
    <w:unhideWhenUsed/>
    <w:rsid w:val="0066269B"/>
  </w:style>
  <w:style w:type="numbering" w:customStyle="1" w:styleId="NoList252">
    <w:name w:val="No List252"/>
    <w:next w:val="a5"/>
    <w:uiPriority w:val="99"/>
    <w:semiHidden/>
    <w:unhideWhenUsed/>
    <w:rsid w:val="0066269B"/>
  </w:style>
  <w:style w:type="numbering" w:customStyle="1" w:styleId="NoList352">
    <w:name w:val="No List352"/>
    <w:next w:val="a5"/>
    <w:uiPriority w:val="99"/>
    <w:semiHidden/>
    <w:unhideWhenUsed/>
    <w:rsid w:val="0066269B"/>
  </w:style>
  <w:style w:type="numbering" w:customStyle="1" w:styleId="NoList452">
    <w:name w:val="No List452"/>
    <w:next w:val="a5"/>
    <w:uiPriority w:val="99"/>
    <w:semiHidden/>
    <w:unhideWhenUsed/>
    <w:rsid w:val="0066269B"/>
  </w:style>
  <w:style w:type="numbering" w:customStyle="1" w:styleId="NoList542">
    <w:name w:val="No List542"/>
    <w:next w:val="a5"/>
    <w:uiPriority w:val="99"/>
    <w:semiHidden/>
    <w:unhideWhenUsed/>
    <w:rsid w:val="0066269B"/>
  </w:style>
  <w:style w:type="numbering" w:customStyle="1" w:styleId="NoList642">
    <w:name w:val="No List642"/>
    <w:next w:val="a5"/>
    <w:uiPriority w:val="99"/>
    <w:semiHidden/>
    <w:unhideWhenUsed/>
    <w:rsid w:val="0066269B"/>
  </w:style>
  <w:style w:type="numbering" w:customStyle="1" w:styleId="NoList742">
    <w:name w:val="No List742"/>
    <w:next w:val="a5"/>
    <w:uiPriority w:val="99"/>
    <w:semiHidden/>
    <w:unhideWhenUsed/>
    <w:rsid w:val="0066269B"/>
  </w:style>
  <w:style w:type="numbering" w:customStyle="1" w:styleId="NoList832">
    <w:name w:val="No List832"/>
    <w:next w:val="a5"/>
    <w:uiPriority w:val="99"/>
    <w:semiHidden/>
    <w:unhideWhenUsed/>
    <w:rsid w:val="0066269B"/>
  </w:style>
  <w:style w:type="numbering" w:customStyle="1" w:styleId="NoList932">
    <w:name w:val="No List932"/>
    <w:next w:val="a5"/>
    <w:uiPriority w:val="99"/>
    <w:semiHidden/>
    <w:unhideWhenUsed/>
    <w:rsid w:val="0066269B"/>
  </w:style>
  <w:style w:type="numbering" w:customStyle="1" w:styleId="NoList1142">
    <w:name w:val="No List1142"/>
    <w:next w:val="a5"/>
    <w:uiPriority w:val="99"/>
    <w:semiHidden/>
    <w:unhideWhenUsed/>
    <w:rsid w:val="0066269B"/>
  </w:style>
  <w:style w:type="numbering" w:customStyle="1" w:styleId="NoList2142">
    <w:name w:val="No List2142"/>
    <w:next w:val="a5"/>
    <w:uiPriority w:val="99"/>
    <w:semiHidden/>
    <w:unhideWhenUsed/>
    <w:rsid w:val="0066269B"/>
  </w:style>
  <w:style w:type="numbering" w:customStyle="1" w:styleId="NoList3142">
    <w:name w:val="No List3142"/>
    <w:next w:val="a5"/>
    <w:uiPriority w:val="99"/>
    <w:semiHidden/>
    <w:unhideWhenUsed/>
    <w:rsid w:val="0066269B"/>
  </w:style>
  <w:style w:type="numbering" w:customStyle="1" w:styleId="NoList4142">
    <w:name w:val="No List4142"/>
    <w:next w:val="a5"/>
    <w:uiPriority w:val="99"/>
    <w:semiHidden/>
    <w:unhideWhenUsed/>
    <w:rsid w:val="0066269B"/>
  </w:style>
  <w:style w:type="numbering" w:customStyle="1" w:styleId="NoList5132">
    <w:name w:val="No List5132"/>
    <w:next w:val="a5"/>
    <w:uiPriority w:val="99"/>
    <w:semiHidden/>
    <w:unhideWhenUsed/>
    <w:rsid w:val="0066269B"/>
  </w:style>
  <w:style w:type="numbering" w:customStyle="1" w:styleId="NoList6132">
    <w:name w:val="No List6132"/>
    <w:next w:val="a5"/>
    <w:uiPriority w:val="99"/>
    <w:semiHidden/>
    <w:unhideWhenUsed/>
    <w:rsid w:val="0066269B"/>
  </w:style>
  <w:style w:type="numbering" w:customStyle="1" w:styleId="NoList7132">
    <w:name w:val="No List7132"/>
    <w:next w:val="a5"/>
    <w:uiPriority w:val="99"/>
    <w:semiHidden/>
    <w:unhideWhenUsed/>
    <w:rsid w:val="0066269B"/>
  </w:style>
  <w:style w:type="numbering" w:customStyle="1" w:styleId="NoList8132">
    <w:name w:val="No List8132"/>
    <w:next w:val="a5"/>
    <w:uiPriority w:val="99"/>
    <w:semiHidden/>
    <w:unhideWhenUsed/>
    <w:rsid w:val="0066269B"/>
  </w:style>
  <w:style w:type="numbering" w:customStyle="1" w:styleId="NoList9122">
    <w:name w:val="No List9122"/>
    <w:next w:val="a5"/>
    <w:uiPriority w:val="99"/>
    <w:semiHidden/>
    <w:unhideWhenUsed/>
    <w:rsid w:val="0066269B"/>
  </w:style>
  <w:style w:type="numbering" w:customStyle="1" w:styleId="LFO1932">
    <w:name w:val="LFO1932"/>
    <w:basedOn w:val="a5"/>
    <w:rsid w:val="0066269B"/>
  </w:style>
  <w:style w:type="numbering" w:customStyle="1" w:styleId="NoList1022">
    <w:name w:val="No List1022"/>
    <w:next w:val="a5"/>
    <w:uiPriority w:val="99"/>
    <w:semiHidden/>
    <w:unhideWhenUsed/>
    <w:rsid w:val="0066269B"/>
  </w:style>
  <w:style w:type="numbering" w:customStyle="1" w:styleId="LFO19122">
    <w:name w:val="LFO19122"/>
    <w:basedOn w:val="a5"/>
    <w:rsid w:val="0066269B"/>
  </w:style>
  <w:style w:type="numbering" w:customStyle="1" w:styleId="NoList1242">
    <w:name w:val="No List1242"/>
    <w:next w:val="a5"/>
    <w:uiPriority w:val="99"/>
    <w:semiHidden/>
    <w:rsid w:val="0066269B"/>
  </w:style>
  <w:style w:type="numbering" w:customStyle="1" w:styleId="NoList11142">
    <w:name w:val="No List11142"/>
    <w:next w:val="a5"/>
    <w:uiPriority w:val="99"/>
    <w:semiHidden/>
    <w:unhideWhenUsed/>
    <w:rsid w:val="0066269B"/>
  </w:style>
  <w:style w:type="numbering" w:customStyle="1" w:styleId="1420">
    <w:name w:val="无列表142"/>
    <w:next w:val="a5"/>
    <w:semiHidden/>
    <w:rsid w:val="0066269B"/>
  </w:style>
  <w:style w:type="numbering" w:customStyle="1" w:styleId="1421">
    <w:name w:val="リストなし142"/>
    <w:next w:val="a5"/>
    <w:uiPriority w:val="99"/>
    <w:semiHidden/>
    <w:unhideWhenUsed/>
    <w:rsid w:val="0066269B"/>
  </w:style>
  <w:style w:type="numbering" w:customStyle="1" w:styleId="11420">
    <w:name w:val="无列表1142"/>
    <w:next w:val="a5"/>
    <w:semiHidden/>
    <w:rsid w:val="0066269B"/>
  </w:style>
  <w:style w:type="numbering" w:customStyle="1" w:styleId="11321">
    <w:name w:val="リストなし1132"/>
    <w:next w:val="a5"/>
    <w:uiPriority w:val="99"/>
    <w:semiHidden/>
    <w:unhideWhenUsed/>
    <w:rsid w:val="0066269B"/>
  </w:style>
  <w:style w:type="numbering" w:customStyle="1" w:styleId="NoList2242">
    <w:name w:val="No List2242"/>
    <w:next w:val="a5"/>
    <w:uiPriority w:val="99"/>
    <w:semiHidden/>
    <w:unhideWhenUsed/>
    <w:rsid w:val="0066269B"/>
  </w:style>
  <w:style w:type="numbering" w:customStyle="1" w:styleId="NoList3242">
    <w:name w:val="No List3242"/>
    <w:next w:val="a5"/>
    <w:uiPriority w:val="99"/>
    <w:semiHidden/>
    <w:unhideWhenUsed/>
    <w:rsid w:val="0066269B"/>
  </w:style>
  <w:style w:type="numbering" w:customStyle="1" w:styleId="NoList4232">
    <w:name w:val="No List4232"/>
    <w:next w:val="a5"/>
    <w:uiPriority w:val="99"/>
    <w:semiHidden/>
    <w:unhideWhenUsed/>
    <w:rsid w:val="0066269B"/>
  </w:style>
  <w:style w:type="numbering" w:customStyle="1" w:styleId="NoList21132">
    <w:name w:val="No List21132"/>
    <w:next w:val="a5"/>
    <w:uiPriority w:val="99"/>
    <w:semiHidden/>
    <w:unhideWhenUsed/>
    <w:rsid w:val="0066269B"/>
  </w:style>
  <w:style w:type="numbering" w:customStyle="1" w:styleId="NoList31132">
    <w:name w:val="No List31132"/>
    <w:next w:val="a5"/>
    <w:uiPriority w:val="99"/>
    <w:semiHidden/>
    <w:unhideWhenUsed/>
    <w:rsid w:val="0066269B"/>
  </w:style>
  <w:style w:type="numbering" w:customStyle="1" w:styleId="NoList41132">
    <w:name w:val="No List41132"/>
    <w:next w:val="a5"/>
    <w:uiPriority w:val="99"/>
    <w:semiHidden/>
    <w:unhideWhenUsed/>
    <w:rsid w:val="0066269B"/>
  </w:style>
  <w:style w:type="numbering" w:customStyle="1" w:styleId="11132">
    <w:name w:val="无列表11132"/>
    <w:next w:val="a5"/>
    <w:semiHidden/>
    <w:rsid w:val="0066269B"/>
  </w:style>
  <w:style w:type="numbering" w:customStyle="1" w:styleId="NoList111132">
    <w:name w:val="No List111132"/>
    <w:next w:val="a5"/>
    <w:uiPriority w:val="99"/>
    <w:semiHidden/>
    <w:unhideWhenUsed/>
    <w:rsid w:val="0066269B"/>
  </w:style>
  <w:style w:type="numbering" w:customStyle="1" w:styleId="NoList12132">
    <w:name w:val="No List12132"/>
    <w:next w:val="a5"/>
    <w:uiPriority w:val="99"/>
    <w:semiHidden/>
    <w:unhideWhenUsed/>
    <w:rsid w:val="0066269B"/>
  </w:style>
  <w:style w:type="numbering" w:customStyle="1" w:styleId="NoList22132">
    <w:name w:val="No List22132"/>
    <w:next w:val="a5"/>
    <w:uiPriority w:val="99"/>
    <w:semiHidden/>
    <w:unhideWhenUsed/>
    <w:rsid w:val="0066269B"/>
  </w:style>
  <w:style w:type="numbering" w:customStyle="1" w:styleId="NoList32132">
    <w:name w:val="No List32132"/>
    <w:next w:val="a5"/>
    <w:uiPriority w:val="99"/>
    <w:semiHidden/>
    <w:unhideWhenUsed/>
    <w:rsid w:val="0066269B"/>
  </w:style>
  <w:style w:type="numbering" w:customStyle="1" w:styleId="218">
    <w:name w:val="无列表21"/>
    <w:next w:val="a5"/>
    <w:uiPriority w:val="99"/>
    <w:semiHidden/>
    <w:unhideWhenUsed/>
    <w:rsid w:val="0066269B"/>
  </w:style>
  <w:style w:type="numbering" w:customStyle="1" w:styleId="31a">
    <w:name w:val="无列表31"/>
    <w:next w:val="a5"/>
    <w:uiPriority w:val="99"/>
    <w:semiHidden/>
    <w:unhideWhenUsed/>
    <w:rsid w:val="0066269B"/>
  </w:style>
  <w:style w:type="numbering" w:customStyle="1" w:styleId="111111">
    <w:name w:val="无列表111111"/>
    <w:next w:val="a5"/>
    <w:semiHidden/>
    <w:rsid w:val="0066269B"/>
  </w:style>
  <w:style w:type="numbering" w:customStyle="1" w:styleId="LFO19211">
    <w:name w:val="LFO19211"/>
    <w:basedOn w:val="a5"/>
    <w:rsid w:val="0066269B"/>
  </w:style>
  <w:style w:type="numbering" w:customStyle="1" w:styleId="LFO1911111">
    <w:name w:val="LFO1911111"/>
    <w:basedOn w:val="a5"/>
    <w:rsid w:val="0066269B"/>
  </w:style>
  <w:style w:type="numbering" w:customStyle="1" w:styleId="1510">
    <w:name w:val="无列表151"/>
    <w:next w:val="a5"/>
    <w:semiHidden/>
    <w:rsid w:val="0066269B"/>
  </w:style>
  <w:style w:type="numbering" w:customStyle="1" w:styleId="1511">
    <w:name w:val="リストなし151"/>
    <w:next w:val="a5"/>
    <w:uiPriority w:val="99"/>
    <w:semiHidden/>
    <w:unhideWhenUsed/>
    <w:rsid w:val="0066269B"/>
  </w:style>
  <w:style w:type="numbering" w:customStyle="1" w:styleId="NoList181">
    <w:name w:val="No List181"/>
    <w:next w:val="a5"/>
    <w:uiPriority w:val="99"/>
    <w:semiHidden/>
    <w:unhideWhenUsed/>
    <w:rsid w:val="0066269B"/>
  </w:style>
  <w:style w:type="numbering" w:customStyle="1" w:styleId="11510">
    <w:name w:val="无列表1151"/>
    <w:next w:val="a5"/>
    <w:semiHidden/>
    <w:rsid w:val="0066269B"/>
  </w:style>
  <w:style w:type="numbering" w:customStyle="1" w:styleId="11411">
    <w:name w:val="リストなし1141"/>
    <w:next w:val="a5"/>
    <w:uiPriority w:val="99"/>
    <w:semiHidden/>
    <w:unhideWhenUsed/>
    <w:rsid w:val="0066269B"/>
  </w:style>
  <w:style w:type="numbering" w:customStyle="1" w:styleId="NoList261">
    <w:name w:val="No List261"/>
    <w:next w:val="a5"/>
    <w:uiPriority w:val="99"/>
    <w:semiHidden/>
    <w:unhideWhenUsed/>
    <w:rsid w:val="0066269B"/>
  </w:style>
  <w:style w:type="numbering" w:customStyle="1" w:styleId="NoList361">
    <w:name w:val="No List361"/>
    <w:next w:val="a5"/>
    <w:uiPriority w:val="99"/>
    <w:semiHidden/>
    <w:unhideWhenUsed/>
    <w:rsid w:val="0066269B"/>
  </w:style>
  <w:style w:type="numbering" w:customStyle="1" w:styleId="NoList1151">
    <w:name w:val="No List1151"/>
    <w:next w:val="a5"/>
    <w:uiPriority w:val="99"/>
    <w:semiHidden/>
    <w:unhideWhenUsed/>
    <w:rsid w:val="0066269B"/>
  </w:style>
  <w:style w:type="numbering" w:customStyle="1" w:styleId="NoList461">
    <w:name w:val="No List461"/>
    <w:next w:val="a5"/>
    <w:uiPriority w:val="99"/>
    <w:semiHidden/>
    <w:unhideWhenUsed/>
    <w:rsid w:val="0066269B"/>
  </w:style>
  <w:style w:type="numbering" w:customStyle="1" w:styleId="NoList551">
    <w:name w:val="No List551"/>
    <w:next w:val="a5"/>
    <w:uiPriority w:val="99"/>
    <w:semiHidden/>
    <w:unhideWhenUsed/>
    <w:rsid w:val="0066269B"/>
  </w:style>
  <w:style w:type="numbering" w:customStyle="1" w:styleId="NoList11151">
    <w:name w:val="No List11151"/>
    <w:next w:val="a5"/>
    <w:uiPriority w:val="99"/>
    <w:semiHidden/>
    <w:unhideWhenUsed/>
    <w:rsid w:val="0066269B"/>
  </w:style>
  <w:style w:type="numbering" w:customStyle="1" w:styleId="NoList2151">
    <w:name w:val="No List2151"/>
    <w:next w:val="a5"/>
    <w:uiPriority w:val="99"/>
    <w:semiHidden/>
    <w:unhideWhenUsed/>
    <w:rsid w:val="0066269B"/>
  </w:style>
  <w:style w:type="numbering" w:customStyle="1" w:styleId="NoList3151">
    <w:name w:val="No List3151"/>
    <w:next w:val="a5"/>
    <w:uiPriority w:val="99"/>
    <w:semiHidden/>
    <w:unhideWhenUsed/>
    <w:rsid w:val="0066269B"/>
  </w:style>
  <w:style w:type="numbering" w:customStyle="1" w:styleId="NoList4151">
    <w:name w:val="No List4151"/>
    <w:next w:val="a5"/>
    <w:uiPriority w:val="99"/>
    <w:semiHidden/>
    <w:unhideWhenUsed/>
    <w:rsid w:val="0066269B"/>
  </w:style>
  <w:style w:type="numbering" w:customStyle="1" w:styleId="NoList651">
    <w:name w:val="No List651"/>
    <w:next w:val="a5"/>
    <w:uiPriority w:val="99"/>
    <w:semiHidden/>
    <w:unhideWhenUsed/>
    <w:rsid w:val="0066269B"/>
  </w:style>
  <w:style w:type="numbering" w:customStyle="1" w:styleId="NoList751">
    <w:name w:val="No List751"/>
    <w:next w:val="a5"/>
    <w:uiPriority w:val="99"/>
    <w:semiHidden/>
    <w:unhideWhenUsed/>
    <w:rsid w:val="0066269B"/>
  </w:style>
  <w:style w:type="numbering" w:customStyle="1" w:styleId="NoList1251">
    <w:name w:val="No List1251"/>
    <w:next w:val="a5"/>
    <w:uiPriority w:val="99"/>
    <w:semiHidden/>
    <w:unhideWhenUsed/>
    <w:rsid w:val="0066269B"/>
  </w:style>
  <w:style w:type="numbering" w:customStyle="1" w:styleId="NoList2251">
    <w:name w:val="No List2251"/>
    <w:next w:val="a5"/>
    <w:uiPriority w:val="99"/>
    <w:semiHidden/>
    <w:unhideWhenUsed/>
    <w:rsid w:val="0066269B"/>
  </w:style>
  <w:style w:type="numbering" w:customStyle="1" w:styleId="NoList3251">
    <w:name w:val="No List3251"/>
    <w:next w:val="a5"/>
    <w:uiPriority w:val="99"/>
    <w:semiHidden/>
    <w:unhideWhenUsed/>
    <w:rsid w:val="0066269B"/>
  </w:style>
  <w:style w:type="numbering" w:customStyle="1" w:styleId="NoList4241">
    <w:name w:val="No List4241"/>
    <w:next w:val="a5"/>
    <w:uiPriority w:val="99"/>
    <w:semiHidden/>
    <w:unhideWhenUsed/>
    <w:rsid w:val="0066269B"/>
  </w:style>
  <w:style w:type="numbering" w:customStyle="1" w:styleId="NoList5141">
    <w:name w:val="No List5141"/>
    <w:next w:val="a5"/>
    <w:uiPriority w:val="99"/>
    <w:semiHidden/>
    <w:unhideWhenUsed/>
    <w:rsid w:val="0066269B"/>
  </w:style>
  <w:style w:type="numbering" w:customStyle="1" w:styleId="NoList21141">
    <w:name w:val="No List21141"/>
    <w:next w:val="a5"/>
    <w:uiPriority w:val="99"/>
    <w:semiHidden/>
    <w:unhideWhenUsed/>
    <w:rsid w:val="0066269B"/>
  </w:style>
  <w:style w:type="numbering" w:customStyle="1" w:styleId="NoList31141">
    <w:name w:val="No List31141"/>
    <w:next w:val="a5"/>
    <w:uiPriority w:val="99"/>
    <w:semiHidden/>
    <w:unhideWhenUsed/>
    <w:rsid w:val="0066269B"/>
  </w:style>
  <w:style w:type="numbering" w:customStyle="1" w:styleId="NoList41141">
    <w:name w:val="No List41141"/>
    <w:next w:val="a5"/>
    <w:uiPriority w:val="99"/>
    <w:semiHidden/>
    <w:unhideWhenUsed/>
    <w:rsid w:val="0066269B"/>
  </w:style>
  <w:style w:type="numbering" w:customStyle="1" w:styleId="NoList6141">
    <w:name w:val="No List6141"/>
    <w:next w:val="a5"/>
    <w:uiPriority w:val="99"/>
    <w:semiHidden/>
    <w:unhideWhenUsed/>
    <w:rsid w:val="0066269B"/>
  </w:style>
  <w:style w:type="numbering" w:customStyle="1" w:styleId="11141">
    <w:name w:val="无列表11141"/>
    <w:next w:val="a5"/>
    <w:semiHidden/>
    <w:rsid w:val="0066269B"/>
  </w:style>
  <w:style w:type="numbering" w:customStyle="1" w:styleId="NoList111141">
    <w:name w:val="No List111141"/>
    <w:next w:val="a5"/>
    <w:uiPriority w:val="99"/>
    <w:semiHidden/>
    <w:unhideWhenUsed/>
    <w:rsid w:val="0066269B"/>
  </w:style>
  <w:style w:type="numbering" w:customStyle="1" w:styleId="NoList7141">
    <w:name w:val="No List7141"/>
    <w:next w:val="a5"/>
    <w:uiPriority w:val="99"/>
    <w:semiHidden/>
    <w:unhideWhenUsed/>
    <w:rsid w:val="0066269B"/>
  </w:style>
  <w:style w:type="numbering" w:customStyle="1" w:styleId="NoList12141">
    <w:name w:val="No List12141"/>
    <w:next w:val="a5"/>
    <w:uiPriority w:val="99"/>
    <w:semiHidden/>
    <w:unhideWhenUsed/>
    <w:rsid w:val="0066269B"/>
  </w:style>
  <w:style w:type="numbering" w:customStyle="1" w:styleId="NoList22141">
    <w:name w:val="No List22141"/>
    <w:next w:val="a5"/>
    <w:uiPriority w:val="99"/>
    <w:semiHidden/>
    <w:unhideWhenUsed/>
    <w:rsid w:val="0066269B"/>
  </w:style>
  <w:style w:type="numbering" w:customStyle="1" w:styleId="NoList32141">
    <w:name w:val="No List32141"/>
    <w:next w:val="a5"/>
    <w:uiPriority w:val="99"/>
    <w:semiHidden/>
    <w:unhideWhenUsed/>
    <w:rsid w:val="0066269B"/>
  </w:style>
  <w:style w:type="numbering" w:customStyle="1" w:styleId="NoList841">
    <w:name w:val="No List841"/>
    <w:next w:val="a5"/>
    <w:uiPriority w:val="99"/>
    <w:semiHidden/>
    <w:unhideWhenUsed/>
    <w:rsid w:val="0066269B"/>
  </w:style>
  <w:style w:type="numbering" w:customStyle="1" w:styleId="NoList941">
    <w:name w:val="No List941"/>
    <w:next w:val="a5"/>
    <w:uiPriority w:val="99"/>
    <w:semiHidden/>
    <w:unhideWhenUsed/>
    <w:rsid w:val="0066269B"/>
  </w:style>
  <w:style w:type="numbering" w:customStyle="1" w:styleId="NoList8141">
    <w:name w:val="No List8141"/>
    <w:next w:val="a5"/>
    <w:uiPriority w:val="99"/>
    <w:semiHidden/>
    <w:unhideWhenUsed/>
    <w:rsid w:val="0066269B"/>
  </w:style>
  <w:style w:type="numbering" w:customStyle="1" w:styleId="NoList9131">
    <w:name w:val="No List9131"/>
    <w:next w:val="a5"/>
    <w:uiPriority w:val="99"/>
    <w:semiHidden/>
    <w:unhideWhenUsed/>
    <w:rsid w:val="0066269B"/>
  </w:style>
  <w:style w:type="numbering" w:customStyle="1" w:styleId="NoList1031">
    <w:name w:val="No List1031"/>
    <w:next w:val="a5"/>
    <w:uiPriority w:val="99"/>
    <w:semiHidden/>
    <w:unhideWhenUsed/>
    <w:rsid w:val="0066269B"/>
  </w:style>
  <w:style w:type="numbering" w:customStyle="1" w:styleId="LFO19131">
    <w:name w:val="LFO19131"/>
    <w:basedOn w:val="a5"/>
    <w:rsid w:val="0066269B"/>
  </w:style>
  <w:style w:type="numbering" w:customStyle="1" w:styleId="12110">
    <w:name w:val="无列表1211"/>
    <w:next w:val="a5"/>
    <w:semiHidden/>
    <w:rsid w:val="0066269B"/>
  </w:style>
  <w:style w:type="numbering" w:customStyle="1" w:styleId="12111">
    <w:name w:val="リストなし1211"/>
    <w:next w:val="a5"/>
    <w:uiPriority w:val="99"/>
    <w:semiHidden/>
    <w:unhideWhenUsed/>
    <w:rsid w:val="0066269B"/>
  </w:style>
  <w:style w:type="numbering" w:customStyle="1" w:styleId="111112">
    <w:name w:val="リストなし11111"/>
    <w:next w:val="a5"/>
    <w:uiPriority w:val="99"/>
    <w:semiHidden/>
    <w:unhideWhenUsed/>
    <w:rsid w:val="0066269B"/>
  </w:style>
  <w:style w:type="numbering" w:customStyle="1" w:styleId="NoList1311">
    <w:name w:val="No List1311"/>
    <w:next w:val="a5"/>
    <w:uiPriority w:val="99"/>
    <w:semiHidden/>
    <w:unhideWhenUsed/>
    <w:rsid w:val="0066269B"/>
  </w:style>
  <w:style w:type="numbering" w:customStyle="1" w:styleId="NoList2311">
    <w:name w:val="No List2311"/>
    <w:next w:val="a5"/>
    <w:uiPriority w:val="99"/>
    <w:semiHidden/>
    <w:unhideWhenUsed/>
    <w:rsid w:val="0066269B"/>
  </w:style>
  <w:style w:type="numbering" w:customStyle="1" w:styleId="NoList3311">
    <w:name w:val="No List3311"/>
    <w:next w:val="a5"/>
    <w:uiPriority w:val="99"/>
    <w:semiHidden/>
    <w:unhideWhenUsed/>
    <w:rsid w:val="0066269B"/>
  </w:style>
  <w:style w:type="numbering" w:customStyle="1" w:styleId="NoList4311">
    <w:name w:val="No List4311"/>
    <w:next w:val="a5"/>
    <w:uiPriority w:val="99"/>
    <w:semiHidden/>
    <w:unhideWhenUsed/>
    <w:rsid w:val="0066269B"/>
  </w:style>
  <w:style w:type="numbering" w:customStyle="1" w:styleId="NoList5211">
    <w:name w:val="No List5211"/>
    <w:next w:val="a5"/>
    <w:uiPriority w:val="99"/>
    <w:semiHidden/>
    <w:unhideWhenUsed/>
    <w:rsid w:val="0066269B"/>
  </w:style>
  <w:style w:type="numbering" w:customStyle="1" w:styleId="NoList6211">
    <w:name w:val="No List6211"/>
    <w:next w:val="a5"/>
    <w:uiPriority w:val="99"/>
    <w:semiHidden/>
    <w:unhideWhenUsed/>
    <w:rsid w:val="0066269B"/>
  </w:style>
  <w:style w:type="numbering" w:customStyle="1" w:styleId="NoList7211">
    <w:name w:val="No List7211"/>
    <w:next w:val="a5"/>
    <w:uiPriority w:val="99"/>
    <w:semiHidden/>
    <w:unhideWhenUsed/>
    <w:rsid w:val="0066269B"/>
  </w:style>
  <w:style w:type="numbering" w:customStyle="1" w:styleId="NoList11211">
    <w:name w:val="No List11211"/>
    <w:next w:val="a5"/>
    <w:uiPriority w:val="99"/>
    <w:semiHidden/>
    <w:unhideWhenUsed/>
    <w:rsid w:val="0066269B"/>
  </w:style>
  <w:style w:type="numbering" w:customStyle="1" w:styleId="NoList21211">
    <w:name w:val="No List21211"/>
    <w:next w:val="a5"/>
    <w:uiPriority w:val="99"/>
    <w:semiHidden/>
    <w:unhideWhenUsed/>
    <w:rsid w:val="0066269B"/>
  </w:style>
  <w:style w:type="numbering" w:customStyle="1" w:styleId="NoList31211">
    <w:name w:val="No List31211"/>
    <w:next w:val="a5"/>
    <w:uiPriority w:val="99"/>
    <w:semiHidden/>
    <w:unhideWhenUsed/>
    <w:rsid w:val="0066269B"/>
  </w:style>
  <w:style w:type="numbering" w:customStyle="1" w:styleId="NoList41211">
    <w:name w:val="No List41211"/>
    <w:next w:val="a5"/>
    <w:uiPriority w:val="99"/>
    <w:semiHidden/>
    <w:unhideWhenUsed/>
    <w:rsid w:val="0066269B"/>
  </w:style>
  <w:style w:type="numbering" w:customStyle="1" w:styleId="NoList51111">
    <w:name w:val="No List51111"/>
    <w:next w:val="a5"/>
    <w:uiPriority w:val="99"/>
    <w:semiHidden/>
    <w:unhideWhenUsed/>
    <w:rsid w:val="0066269B"/>
  </w:style>
  <w:style w:type="numbering" w:customStyle="1" w:styleId="NoList61111">
    <w:name w:val="No List61111"/>
    <w:next w:val="a5"/>
    <w:uiPriority w:val="99"/>
    <w:semiHidden/>
    <w:unhideWhenUsed/>
    <w:rsid w:val="0066269B"/>
  </w:style>
  <w:style w:type="numbering" w:customStyle="1" w:styleId="NoList71111">
    <w:name w:val="No List71111"/>
    <w:next w:val="a5"/>
    <w:uiPriority w:val="99"/>
    <w:semiHidden/>
    <w:unhideWhenUsed/>
    <w:rsid w:val="0066269B"/>
  </w:style>
  <w:style w:type="numbering" w:customStyle="1" w:styleId="NoList81111">
    <w:name w:val="No List81111"/>
    <w:next w:val="a5"/>
    <w:uiPriority w:val="99"/>
    <w:semiHidden/>
    <w:unhideWhenUsed/>
    <w:rsid w:val="0066269B"/>
  </w:style>
  <w:style w:type="numbering" w:customStyle="1" w:styleId="NoList12211">
    <w:name w:val="No List12211"/>
    <w:next w:val="a5"/>
    <w:uiPriority w:val="99"/>
    <w:semiHidden/>
    <w:rsid w:val="0066269B"/>
  </w:style>
  <w:style w:type="numbering" w:customStyle="1" w:styleId="NoList111211">
    <w:name w:val="No List111211"/>
    <w:next w:val="a5"/>
    <w:uiPriority w:val="99"/>
    <w:semiHidden/>
    <w:unhideWhenUsed/>
    <w:rsid w:val="0066269B"/>
  </w:style>
  <w:style w:type="numbering" w:customStyle="1" w:styleId="112110">
    <w:name w:val="无列表11211"/>
    <w:next w:val="a5"/>
    <w:semiHidden/>
    <w:rsid w:val="0066269B"/>
  </w:style>
  <w:style w:type="numbering" w:customStyle="1" w:styleId="NoList22211">
    <w:name w:val="No List22211"/>
    <w:next w:val="a5"/>
    <w:uiPriority w:val="99"/>
    <w:semiHidden/>
    <w:unhideWhenUsed/>
    <w:rsid w:val="0066269B"/>
  </w:style>
  <w:style w:type="numbering" w:customStyle="1" w:styleId="NoList32211">
    <w:name w:val="No List32211"/>
    <w:next w:val="a5"/>
    <w:uiPriority w:val="99"/>
    <w:semiHidden/>
    <w:unhideWhenUsed/>
    <w:rsid w:val="0066269B"/>
  </w:style>
  <w:style w:type="numbering" w:customStyle="1" w:styleId="NoList42111">
    <w:name w:val="No List42111"/>
    <w:next w:val="a5"/>
    <w:uiPriority w:val="99"/>
    <w:semiHidden/>
    <w:unhideWhenUsed/>
    <w:rsid w:val="0066269B"/>
  </w:style>
  <w:style w:type="numbering" w:customStyle="1" w:styleId="NoList211111">
    <w:name w:val="No List211111"/>
    <w:next w:val="a5"/>
    <w:uiPriority w:val="99"/>
    <w:semiHidden/>
    <w:unhideWhenUsed/>
    <w:rsid w:val="0066269B"/>
  </w:style>
  <w:style w:type="numbering" w:customStyle="1" w:styleId="NoList311111">
    <w:name w:val="No List311111"/>
    <w:next w:val="a5"/>
    <w:uiPriority w:val="99"/>
    <w:semiHidden/>
    <w:unhideWhenUsed/>
    <w:rsid w:val="0066269B"/>
  </w:style>
  <w:style w:type="numbering" w:customStyle="1" w:styleId="NoList411111">
    <w:name w:val="No List411111"/>
    <w:next w:val="a5"/>
    <w:uiPriority w:val="99"/>
    <w:semiHidden/>
    <w:unhideWhenUsed/>
    <w:rsid w:val="0066269B"/>
  </w:style>
  <w:style w:type="numbering" w:customStyle="1" w:styleId="NoList111111111">
    <w:name w:val="No List111111111"/>
    <w:next w:val="a5"/>
    <w:uiPriority w:val="99"/>
    <w:semiHidden/>
    <w:unhideWhenUsed/>
    <w:rsid w:val="0066269B"/>
  </w:style>
  <w:style w:type="numbering" w:customStyle="1" w:styleId="NoList121111">
    <w:name w:val="No List121111"/>
    <w:next w:val="a5"/>
    <w:uiPriority w:val="99"/>
    <w:semiHidden/>
    <w:unhideWhenUsed/>
    <w:rsid w:val="0066269B"/>
  </w:style>
  <w:style w:type="numbering" w:customStyle="1" w:styleId="NoList221111">
    <w:name w:val="No List221111"/>
    <w:next w:val="a5"/>
    <w:uiPriority w:val="99"/>
    <w:semiHidden/>
    <w:unhideWhenUsed/>
    <w:rsid w:val="0066269B"/>
  </w:style>
  <w:style w:type="numbering" w:customStyle="1" w:styleId="NoList321111">
    <w:name w:val="No List321111"/>
    <w:next w:val="a5"/>
    <w:uiPriority w:val="99"/>
    <w:semiHidden/>
    <w:unhideWhenUsed/>
    <w:rsid w:val="0066269B"/>
  </w:style>
  <w:style w:type="numbering" w:customStyle="1" w:styleId="NoList1411">
    <w:name w:val="No List1411"/>
    <w:next w:val="a5"/>
    <w:uiPriority w:val="99"/>
    <w:semiHidden/>
    <w:unhideWhenUsed/>
    <w:rsid w:val="0066269B"/>
  </w:style>
  <w:style w:type="numbering" w:customStyle="1" w:styleId="NoList1511">
    <w:name w:val="No List1511"/>
    <w:next w:val="a5"/>
    <w:uiPriority w:val="99"/>
    <w:semiHidden/>
    <w:unhideWhenUsed/>
    <w:rsid w:val="0066269B"/>
  </w:style>
  <w:style w:type="numbering" w:customStyle="1" w:styleId="NoList2411">
    <w:name w:val="No List2411"/>
    <w:next w:val="a5"/>
    <w:uiPriority w:val="99"/>
    <w:semiHidden/>
    <w:unhideWhenUsed/>
    <w:rsid w:val="0066269B"/>
  </w:style>
  <w:style w:type="numbering" w:customStyle="1" w:styleId="NoList3411">
    <w:name w:val="No List3411"/>
    <w:next w:val="a5"/>
    <w:uiPriority w:val="99"/>
    <w:semiHidden/>
    <w:unhideWhenUsed/>
    <w:rsid w:val="0066269B"/>
  </w:style>
  <w:style w:type="numbering" w:customStyle="1" w:styleId="NoList4411">
    <w:name w:val="No List4411"/>
    <w:next w:val="a5"/>
    <w:uiPriority w:val="99"/>
    <w:semiHidden/>
    <w:unhideWhenUsed/>
    <w:rsid w:val="0066269B"/>
  </w:style>
  <w:style w:type="numbering" w:customStyle="1" w:styleId="NoList5311">
    <w:name w:val="No List5311"/>
    <w:next w:val="a5"/>
    <w:uiPriority w:val="99"/>
    <w:semiHidden/>
    <w:unhideWhenUsed/>
    <w:rsid w:val="0066269B"/>
  </w:style>
  <w:style w:type="numbering" w:customStyle="1" w:styleId="NoList6311">
    <w:name w:val="No List6311"/>
    <w:next w:val="a5"/>
    <w:uiPriority w:val="99"/>
    <w:semiHidden/>
    <w:unhideWhenUsed/>
    <w:rsid w:val="0066269B"/>
  </w:style>
  <w:style w:type="numbering" w:customStyle="1" w:styleId="NoList7311">
    <w:name w:val="No List7311"/>
    <w:next w:val="a5"/>
    <w:uiPriority w:val="99"/>
    <w:semiHidden/>
    <w:unhideWhenUsed/>
    <w:rsid w:val="0066269B"/>
  </w:style>
  <w:style w:type="numbering" w:customStyle="1" w:styleId="NoList8211">
    <w:name w:val="No List8211"/>
    <w:next w:val="a5"/>
    <w:uiPriority w:val="99"/>
    <w:semiHidden/>
    <w:unhideWhenUsed/>
    <w:rsid w:val="0066269B"/>
  </w:style>
  <w:style w:type="numbering" w:customStyle="1" w:styleId="NoList9211">
    <w:name w:val="No List9211"/>
    <w:next w:val="a5"/>
    <w:uiPriority w:val="99"/>
    <w:semiHidden/>
    <w:unhideWhenUsed/>
    <w:rsid w:val="0066269B"/>
  </w:style>
  <w:style w:type="numbering" w:customStyle="1" w:styleId="NoList11311">
    <w:name w:val="No List11311"/>
    <w:next w:val="a5"/>
    <w:uiPriority w:val="99"/>
    <w:semiHidden/>
    <w:unhideWhenUsed/>
    <w:rsid w:val="0066269B"/>
  </w:style>
  <w:style w:type="numbering" w:customStyle="1" w:styleId="NoList21311">
    <w:name w:val="No List21311"/>
    <w:next w:val="a5"/>
    <w:uiPriority w:val="99"/>
    <w:semiHidden/>
    <w:unhideWhenUsed/>
    <w:rsid w:val="0066269B"/>
  </w:style>
  <w:style w:type="numbering" w:customStyle="1" w:styleId="NoList31311">
    <w:name w:val="No List31311"/>
    <w:next w:val="a5"/>
    <w:uiPriority w:val="99"/>
    <w:semiHidden/>
    <w:unhideWhenUsed/>
    <w:rsid w:val="0066269B"/>
  </w:style>
  <w:style w:type="numbering" w:customStyle="1" w:styleId="NoList41311">
    <w:name w:val="No List41311"/>
    <w:next w:val="a5"/>
    <w:uiPriority w:val="99"/>
    <w:semiHidden/>
    <w:unhideWhenUsed/>
    <w:rsid w:val="0066269B"/>
  </w:style>
  <w:style w:type="numbering" w:customStyle="1" w:styleId="NoList51211">
    <w:name w:val="No List51211"/>
    <w:next w:val="a5"/>
    <w:uiPriority w:val="99"/>
    <w:semiHidden/>
    <w:unhideWhenUsed/>
    <w:rsid w:val="0066269B"/>
  </w:style>
  <w:style w:type="numbering" w:customStyle="1" w:styleId="NoList61211">
    <w:name w:val="No List61211"/>
    <w:next w:val="a5"/>
    <w:uiPriority w:val="99"/>
    <w:semiHidden/>
    <w:unhideWhenUsed/>
    <w:rsid w:val="0066269B"/>
  </w:style>
  <w:style w:type="numbering" w:customStyle="1" w:styleId="NoList71211">
    <w:name w:val="No List71211"/>
    <w:next w:val="a5"/>
    <w:uiPriority w:val="99"/>
    <w:semiHidden/>
    <w:unhideWhenUsed/>
    <w:rsid w:val="0066269B"/>
  </w:style>
  <w:style w:type="numbering" w:customStyle="1" w:styleId="NoList81211">
    <w:name w:val="No List81211"/>
    <w:next w:val="a5"/>
    <w:uiPriority w:val="99"/>
    <w:semiHidden/>
    <w:unhideWhenUsed/>
    <w:rsid w:val="0066269B"/>
  </w:style>
  <w:style w:type="numbering" w:customStyle="1" w:styleId="NoList91111">
    <w:name w:val="No List91111"/>
    <w:next w:val="a5"/>
    <w:uiPriority w:val="99"/>
    <w:semiHidden/>
    <w:unhideWhenUsed/>
    <w:rsid w:val="0066269B"/>
  </w:style>
  <w:style w:type="numbering" w:customStyle="1" w:styleId="NoList10111">
    <w:name w:val="No List10111"/>
    <w:next w:val="a5"/>
    <w:uiPriority w:val="99"/>
    <w:semiHidden/>
    <w:unhideWhenUsed/>
    <w:rsid w:val="0066269B"/>
  </w:style>
  <w:style w:type="numbering" w:customStyle="1" w:styleId="NoList12311">
    <w:name w:val="No List12311"/>
    <w:next w:val="a5"/>
    <w:uiPriority w:val="99"/>
    <w:semiHidden/>
    <w:rsid w:val="0066269B"/>
  </w:style>
  <w:style w:type="numbering" w:customStyle="1" w:styleId="NoList111311">
    <w:name w:val="No List111311"/>
    <w:next w:val="a5"/>
    <w:uiPriority w:val="99"/>
    <w:semiHidden/>
    <w:unhideWhenUsed/>
    <w:rsid w:val="0066269B"/>
  </w:style>
  <w:style w:type="numbering" w:customStyle="1" w:styleId="13110">
    <w:name w:val="无列表1311"/>
    <w:next w:val="a5"/>
    <w:semiHidden/>
    <w:rsid w:val="0066269B"/>
  </w:style>
  <w:style w:type="numbering" w:customStyle="1" w:styleId="13111">
    <w:name w:val="リストなし1311"/>
    <w:next w:val="a5"/>
    <w:uiPriority w:val="99"/>
    <w:semiHidden/>
    <w:unhideWhenUsed/>
    <w:rsid w:val="0066269B"/>
  </w:style>
  <w:style w:type="numbering" w:customStyle="1" w:styleId="113110">
    <w:name w:val="无列表11311"/>
    <w:next w:val="a5"/>
    <w:semiHidden/>
    <w:rsid w:val="0066269B"/>
  </w:style>
  <w:style w:type="numbering" w:customStyle="1" w:styleId="112111">
    <w:name w:val="リストなし11211"/>
    <w:next w:val="a5"/>
    <w:uiPriority w:val="99"/>
    <w:semiHidden/>
    <w:unhideWhenUsed/>
    <w:rsid w:val="0066269B"/>
  </w:style>
  <w:style w:type="numbering" w:customStyle="1" w:styleId="NoList22311">
    <w:name w:val="No List22311"/>
    <w:next w:val="a5"/>
    <w:uiPriority w:val="99"/>
    <w:semiHidden/>
    <w:unhideWhenUsed/>
    <w:rsid w:val="0066269B"/>
  </w:style>
  <w:style w:type="numbering" w:customStyle="1" w:styleId="NoList32311">
    <w:name w:val="No List32311"/>
    <w:next w:val="a5"/>
    <w:uiPriority w:val="99"/>
    <w:semiHidden/>
    <w:unhideWhenUsed/>
    <w:rsid w:val="0066269B"/>
  </w:style>
  <w:style w:type="numbering" w:customStyle="1" w:styleId="NoList42211">
    <w:name w:val="No List42211"/>
    <w:next w:val="a5"/>
    <w:uiPriority w:val="99"/>
    <w:semiHidden/>
    <w:unhideWhenUsed/>
    <w:rsid w:val="0066269B"/>
  </w:style>
  <w:style w:type="numbering" w:customStyle="1" w:styleId="NoList211211">
    <w:name w:val="No List211211"/>
    <w:next w:val="a5"/>
    <w:uiPriority w:val="99"/>
    <w:semiHidden/>
    <w:unhideWhenUsed/>
    <w:rsid w:val="0066269B"/>
  </w:style>
  <w:style w:type="numbering" w:customStyle="1" w:styleId="NoList311211">
    <w:name w:val="No List311211"/>
    <w:next w:val="a5"/>
    <w:uiPriority w:val="99"/>
    <w:semiHidden/>
    <w:unhideWhenUsed/>
    <w:rsid w:val="0066269B"/>
  </w:style>
  <w:style w:type="numbering" w:customStyle="1" w:styleId="NoList411211">
    <w:name w:val="No List411211"/>
    <w:next w:val="a5"/>
    <w:uiPriority w:val="99"/>
    <w:semiHidden/>
    <w:unhideWhenUsed/>
    <w:rsid w:val="0066269B"/>
  </w:style>
  <w:style w:type="numbering" w:customStyle="1" w:styleId="111211">
    <w:name w:val="无列表111211"/>
    <w:next w:val="a5"/>
    <w:semiHidden/>
    <w:rsid w:val="0066269B"/>
  </w:style>
  <w:style w:type="numbering" w:customStyle="1" w:styleId="NoList1111211">
    <w:name w:val="No List1111211"/>
    <w:next w:val="a5"/>
    <w:uiPriority w:val="99"/>
    <w:semiHidden/>
    <w:unhideWhenUsed/>
    <w:rsid w:val="0066269B"/>
  </w:style>
  <w:style w:type="numbering" w:customStyle="1" w:styleId="NoList121211">
    <w:name w:val="No List121211"/>
    <w:next w:val="a5"/>
    <w:uiPriority w:val="99"/>
    <w:semiHidden/>
    <w:unhideWhenUsed/>
    <w:rsid w:val="0066269B"/>
  </w:style>
  <w:style w:type="numbering" w:customStyle="1" w:styleId="NoList221211">
    <w:name w:val="No List221211"/>
    <w:next w:val="a5"/>
    <w:uiPriority w:val="99"/>
    <w:semiHidden/>
    <w:unhideWhenUsed/>
    <w:rsid w:val="0066269B"/>
  </w:style>
  <w:style w:type="numbering" w:customStyle="1" w:styleId="NoList321211">
    <w:name w:val="No List321211"/>
    <w:next w:val="a5"/>
    <w:uiPriority w:val="99"/>
    <w:semiHidden/>
    <w:unhideWhenUsed/>
    <w:rsid w:val="0066269B"/>
  </w:style>
  <w:style w:type="numbering" w:customStyle="1" w:styleId="NoList1611">
    <w:name w:val="No List1611"/>
    <w:next w:val="a5"/>
    <w:uiPriority w:val="99"/>
    <w:semiHidden/>
    <w:unhideWhenUsed/>
    <w:rsid w:val="0066269B"/>
  </w:style>
  <w:style w:type="numbering" w:customStyle="1" w:styleId="NoList1711">
    <w:name w:val="No List1711"/>
    <w:next w:val="a5"/>
    <w:uiPriority w:val="99"/>
    <w:semiHidden/>
    <w:unhideWhenUsed/>
    <w:rsid w:val="0066269B"/>
  </w:style>
  <w:style w:type="numbering" w:customStyle="1" w:styleId="NoList2511">
    <w:name w:val="No List2511"/>
    <w:next w:val="a5"/>
    <w:uiPriority w:val="99"/>
    <w:semiHidden/>
    <w:unhideWhenUsed/>
    <w:rsid w:val="0066269B"/>
  </w:style>
  <w:style w:type="numbering" w:customStyle="1" w:styleId="NoList3511">
    <w:name w:val="No List3511"/>
    <w:next w:val="a5"/>
    <w:uiPriority w:val="99"/>
    <w:semiHidden/>
    <w:unhideWhenUsed/>
    <w:rsid w:val="0066269B"/>
  </w:style>
  <w:style w:type="numbering" w:customStyle="1" w:styleId="NoList4511">
    <w:name w:val="No List4511"/>
    <w:next w:val="a5"/>
    <w:uiPriority w:val="99"/>
    <w:semiHidden/>
    <w:unhideWhenUsed/>
    <w:rsid w:val="0066269B"/>
  </w:style>
  <w:style w:type="numbering" w:customStyle="1" w:styleId="NoList5411">
    <w:name w:val="No List5411"/>
    <w:next w:val="a5"/>
    <w:uiPriority w:val="99"/>
    <w:semiHidden/>
    <w:unhideWhenUsed/>
    <w:rsid w:val="0066269B"/>
  </w:style>
  <w:style w:type="numbering" w:customStyle="1" w:styleId="NoList6411">
    <w:name w:val="No List6411"/>
    <w:next w:val="a5"/>
    <w:uiPriority w:val="99"/>
    <w:semiHidden/>
    <w:unhideWhenUsed/>
    <w:rsid w:val="0066269B"/>
  </w:style>
  <w:style w:type="numbering" w:customStyle="1" w:styleId="NoList7411">
    <w:name w:val="No List7411"/>
    <w:next w:val="a5"/>
    <w:uiPriority w:val="99"/>
    <w:semiHidden/>
    <w:unhideWhenUsed/>
    <w:rsid w:val="0066269B"/>
  </w:style>
  <w:style w:type="numbering" w:customStyle="1" w:styleId="NoList8311">
    <w:name w:val="No List8311"/>
    <w:next w:val="a5"/>
    <w:uiPriority w:val="99"/>
    <w:semiHidden/>
    <w:unhideWhenUsed/>
    <w:rsid w:val="0066269B"/>
  </w:style>
  <w:style w:type="numbering" w:customStyle="1" w:styleId="NoList9311">
    <w:name w:val="No List9311"/>
    <w:next w:val="a5"/>
    <w:uiPriority w:val="99"/>
    <w:semiHidden/>
    <w:unhideWhenUsed/>
    <w:rsid w:val="0066269B"/>
  </w:style>
  <w:style w:type="numbering" w:customStyle="1" w:styleId="NoList11411">
    <w:name w:val="No List11411"/>
    <w:next w:val="a5"/>
    <w:uiPriority w:val="99"/>
    <w:semiHidden/>
    <w:unhideWhenUsed/>
    <w:rsid w:val="0066269B"/>
  </w:style>
  <w:style w:type="numbering" w:customStyle="1" w:styleId="NoList21411">
    <w:name w:val="No List21411"/>
    <w:next w:val="a5"/>
    <w:uiPriority w:val="99"/>
    <w:semiHidden/>
    <w:unhideWhenUsed/>
    <w:rsid w:val="0066269B"/>
  </w:style>
  <w:style w:type="numbering" w:customStyle="1" w:styleId="NoList31411">
    <w:name w:val="No List31411"/>
    <w:next w:val="a5"/>
    <w:uiPriority w:val="99"/>
    <w:semiHidden/>
    <w:unhideWhenUsed/>
    <w:rsid w:val="0066269B"/>
  </w:style>
  <w:style w:type="numbering" w:customStyle="1" w:styleId="NoList41411">
    <w:name w:val="No List41411"/>
    <w:next w:val="a5"/>
    <w:uiPriority w:val="99"/>
    <w:semiHidden/>
    <w:unhideWhenUsed/>
    <w:rsid w:val="0066269B"/>
  </w:style>
  <w:style w:type="numbering" w:customStyle="1" w:styleId="NoList51311">
    <w:name w:val="No List51311"/>
    <w:next w:val="a5"/>
    <w:uiPriority w:val="99"/>
    <w:semiHidden/>
    <w:unhideWhenUsed/>
    <w:rsid w:val="0066269B"/>
  </w:style>
  <w:style w:type="numbering" w:customStyle="1" w:styleId="NoList61311">
    <w:name w:val="No List61311"/>
    <w:next w:val="a5"/>
    <w:uiPriority w:val="99"/>
    <w:semiHidden/>
    <w:unhideWhenUsed/>
    <w:rsid w:val="0066269B"/>
  </w:style>
  <w:style w:type="numbering" w:customStyle="1" w:styleId="NoList71311">
    <w:name w:val="No List71311"/>
    <w:next w:val="a5"/>
    <w:uiPriority w:val="99"/>
    <w:semiHidden/>
    <w:unhideWhenUsed/>
    <w:rsid w:val="0066269B"/>
  </w:style>
  <w:style w:type="numbering" w:customStyle="1" w:styleId="NoList81311">
    <w:name w:val="No List81311"/>
    <w:next w:val="a5"/>
    <w:uiPriority w:val="99"/>
    <w:semiHidden/>
    <w:unhideWhenUsed/>
    <w:rsid w:val="0066269B"/>
  </w:style>
  <w:style w:type="numbering" w:customStyle="1" w:styleId="NoList91211">
    <w:name w:val="No List91211"/>
    <w:next w:val="a5"/>
    <w:uiPriority w:val="99"/>
    <w:semiHidden/>
    <w:unhideWhenUsed/>
    <w:rsid w:val="0066269B"/>
  </w:style>
  <w:style w:type="numbering" w:customStyle="1" w:styleId="LFO19311">
    <w:name w:val="LFO19311"/>
    <w:basedOn w:val="a5"/>
    <w:rsid w:val="0066269B"/>
  </w:style>
  <w:style w:type="numbering" w:customStyle="1" w:styleId="NoList10211">
    <w:name w:val="No List10211"/>
    <w:next w:val="a5"/>
    <w:uiPriority w:val="99"/>
    <w:semiHidden/>
    <w:unhideWhenUsed/>
    <w:rsid w:val="0066269B"/>
  </w:style>
  <w:style w:type="numbering" w:customStyle="1" w:styleId="LFO191211">
    <w:name w:val="LFO191211"/>
    <w:basedOn w:val="a5"/>
    <w:rsid w:val="0066269B"/>
  </w:style>
  <w:style w:type="numbering" w:customStyle="1" w:styleId="NoList12411">
    <w:name w:val="No List12411"/>
    <w:next w:val="a5"/>
    <w:uiPriority w:val="99"/>
    <w:semiHidden/>
    <w:rsid w:val="0066269B"/>
  </w:style>
  <w:style w:type="numbering" w:customStyle="1" w:styleId="NoList111411">
    <w:name w:val="No List111411"/>
    <w:next w:val="a5"/>
    <w:uiPriority w:val="99"/>
    <w:semiHidden/>
    <w:unhideWhenUsed/>
    <w:rsid w:val="0066269B"/>
  </w:style>
  <w:style w:type="numbering" w:customStyle="1" w:styleId="14110">
    <w:name w:val="无列表1411"/>
    <w:next w:val="a5"/>
    <w:semiHidden/>
    <w:rsid w:val="0066269B"/>
  </w:style>
  <w:style w:type="numbering" w:customStyle="1" w:styleId="14111">
    <w:name w:val="リストなし1411"/>
    <w:next w:val="a5"/>
    <w:uiPriority w:val="99"/>
    <w:semiHidden/>
    <w:unhideWhenUsed/>
    <w:rsid w:val="0066269B"/>
  </w:style>
  <w:style w:type="numbering" w:customStyle="1" w:styleId="114110">
    <w:name w:val="无列表11411"/>
    <w:next w:val="a5"/>
    <w:semiHidden/>
    <w:rsid w:val="0066269B"/>
  </w:style>
  <w:style w:type="numbering" w:customStyle="1" w:styleId="113111">
    <w:name w:val="リストなし11311"/>
    <w:next w:val="a5"/>
    <w:uiPriority w:val="99"/>
    <w:semiHidden/>
    <w:unhideWhenUsed/>
    <w:rsid w:val="0066269B"/>
  </w:style>
  <w:style w:type="numbering" w:customStyle="1" w:styleId="NoList22411">
    <w:name w:val="No List22411"/>
    <w:next w:val="a5"/>
    <w:uiPriority w:val="99"/>
    <w:semiHidden/>
    <w:unhideWhenUsed/>
    <w:rsid w:val="0066269B"/>
  </w:style>
  <w:style w:type="numbering" w:customStyle="1" w:styleId="NoList32411">
    <w:name w:val="No List32411"/>
    <w:next w:val="a5"/>
    <w:uiPriority w:val="99"/>
    <w:semiHidden/>
    <w:unhideWhenUsed/>
    <w:rsid w:val="0066269B"/>
  </w:style>
  <w:style w:type="numbering" w:customStyle="1" w:styleId="NoList42311">
    <w:name w:val="No List42311"/>
    <w:next w:val="a5"/>
    <w:uiPriority w:val="99"/>
    <w:semiHidden/>
    <w:unhideWhenUsed/>
    <w:rsid w:val="0066269B"/>
  </w:style>
  <w:style w:type="numbering" w:customStyle="1" w:styleId="NoList211311">
    <w:name w:val="No List211311"/>
    <w:next w:val="a5"/>
    <w:uiPriority w:val="99"/>
    <w:semiHidden/>
    <w:unhideWhenUsed/>
    <w:rsid w:val="0066269B"/>
  </w:style>
  <w:style w:type="numbering" w:customStyle="1" w:styleId="NoList311311">
    <w:name w:val="No List311311"/>
    <w:next w:val="a5"/>
    <w:uiPriority w:val="99"/>
    <w:semiHidden/>
    <w:unhideWhenUsed/>
    <w:rsid w:val="0066269B"/>
  </w:style>
  <w:style w:type="numbering" w:customStyle="1" w:styleId="NoList411311">
    <w:name w:val="No List411311"/>
    <w:next w:val="a5"/>
    <w:uiPriority w:val="99"/>
    <w:semiHidden/>
    <w:unhideWhenUsed/>
    <w:rsid w:val="0066269B"/>
  </w:style>
  <w:style w:type="numbering" w:customStyle="1" w:styleId="111311">
    <w:name w:val="无列表111311"/>
    <w:next w:val="a5"/>
    <w:semiHidden/>
    <w:rsid w:val="0066269B"/>
  </w:style>
  <w:style w:type="numbering" w:customStyle="1" w:styleId="NoList1111311">
    <w:name w:val="No List1111311"/>
    <w:next w:val="a5"/>
    <w:uiPriority w:val="99"/>
    <w:semiHidden/>
    <w:unhideWhenUsed/>
    <w:rsid w:val="0066269B"/>
  </w:style>
  <w:style w:type="numbering" w:customStyle="1" w:styleId="NoList121311">
    <w:name w:val="No List121311"/>
    <w:next w:val="a5"/>
    <w:uiPriority w:val="99"/>
    <w:semiHidden/>
    <w:unhideWhenUsed/>
    <w:rsid w:val="0066269B"/>
  </w:style>
  <w:style w:type="numbering" w:customStyle="1" w:styleId="NoList221311">
    <w:name w:val="No List221311"/>
    <w:next w:val="a5"/>
    <w:uiPriority w:val="99"/>
    <w:semiHidden/>
    <w:unhideWhenUsed/>
    <w:rsid w:val="0066269B"/>
  </w:style>
  <w:style w:type="numbering" w:customStyle="1" w:styleId="NoList321311">
    <w:name w:val="No List321311"/>
    <w:next w:val="a5"/>
    <w:uiPriority w:val="99"/>
    <w:semiHidden/>
    <w:unhideWhenUsed/>
    <w:rsid w:val="0066269B"/>
  </w:style>
  <w:style w:type="numbering" w:customStyle="1" w:styleId="NoList20">
    <w:name w:val="No List20"/>
    <w:next w:val="a5"/>
    <w:uiPriority w:val="99"/>
    <w:semiHidden/>
    <w:unhideWhenUsed/>
    <w:rsid w:val="0066269B"/>
  </w:style>
  <w:style w:type="numbering" w:customStyle="1" w:styleId="NoList117">
    <w:name w:val="No List117"/>
    <w:next w:val="a5"/>
    <w:uiPriority w:val="99"/>
    <w:semiHidden/>
    <w:unhideWhenUsed/>
    <w:rsid w:val="0066269B"/>
  </w:style>
  <w:style w:type="numbering" w:customStyle="1" w:styleId="NoList28">
    <w:name w:val="No List28"/>
    <w:next w:val="a5"/>
    <w:uiPriority w:val="99"/>
    <w:semiHidden/>
    <w:unhideWhenUsed/>
    <w:rsid w:val="0066269B"/>
  </w:style>
  <w:style w:type="numbering" w:customStyle="1" w:styleId="NoList38">
    <w:name w:val="No List38"/>
    <w:next w:val="a5"/>
    <w:uiPriority w:val="99"/>
    <w:semiHidden/>
    <w:unhideWhenUsed/>
    <w:rsid w:val="0066269B"/>
  </w:style>
  <w:style w:type="numbering" w:customStyle="1" w:styleId="NoList48">
    <w:name w:val="No List48"/>
    <w:next w:val="a5"/>
    <w:uiPriority w:val="99"/>
    <w:semiHidden/>
    <w:unhideWhenUsed/>
    <w:rsid w:val="0066269B"/>
  </w:style>
  <w:style w:type="numbering" w:customStyle="1" w:styleId="NoList57">
    <w:name w:val="No List57"/>
    <w:next w:val="a5"/>
    <w:uiPriority w:val="99"/>
    <w:semiHidden/>
    <w:unhideWhenUsed/>
    <w:rsid w:val="0066269B"/>
  </w:style>
  <w:style w:type="numbering" w:customStyle="1" w:styleId="NoList118">
    <w:name w:val="No List118"/>
    <w:next w:val="a5"/>
    <w:uiPriority w:val="99"/>
    <w:semiHidden/>
    <w:unhideWhenUsed/>
    <w:rsid w:val="0066269B"/>
  </w:style>
  <w:style w:type="numbering" w:customStyle="1" w:styleId="NoList217">
    <w:name w:val="No List217"/>
    <w:next w:val="a5"/>
    <w:uiPriority w:val="99"/>
    <w:semiHidden/>
    <w:unhideWhenUsed/>
    <w:rsid w:val="0066269B"/>
  </w:style>
  <w:style w:type="numbering" w:customStyle="1" w:styleId="NoList317">
    <w:name w:val="No List317"/>
    <w:next w:val="a5"/>
    <w:uiPriority w:val="99"/>
    <w:semiHidden/>
    <w:unhideWhenUsed/>
    <w:rsid w:val="0066269B"/>
  </w:style>
  <w:style w:type="numbering" w:customStyle="1" w:styleId="NoList417">
    <w:name w:val="No List417"/>
    <w:next w:val="a5"/>
    <w:uiPriority w:val="99"/>
    <w:semiHidden/>
    <w:unhideWhenUsed/>
    <w:rsid w:val="0066269B"/>
  </w:style>
  <w:style w:type="numbering" w:customStyle="1" w:styleId="NoList67">
    <w:name w:val="No List67"/>
    <w:next w:val="a5"/>
    <w:uiPriority w:val="99"/>
    <w:semiHidden/>
    <w:unhideWhenUsed/>
    <w:rsid w:val="0066269B"/>
  </w:style>
  <w:style w:type="numbering" w:customStyle="1" w:styleId="171">
    <w:name w:val="无列表17"/>
    <w:next w:val="a5"/>
    <w:semiHidden/>
    <w:rsid w:val="0066269B"/>
  </w:style>
  <w:style w:type="numbering" w:customStyle="1" w:styleId="172">
    <w:name w:val="リストなし17"/>
    <w:next w:val="a5"/>
    <w:uiPriority w:val="99"/>
    <w:semiHidden/>
    <w:unhideWhenUsed/>
    <w:rsid w:val="0066269B"/>
  </w:style>
  <w:style w:type="numbering" w:customStyle="1" w:styleId="1170">
    <w:name w:val="无列表117"/>
    <w:next w:val="a5"/>
    <w:semiHidden/>
    <w:rsid w:val="0066269B"/>
  </w:style>
  <w:style w:type="numbering" w:customStyle="1" w:styleId="1161">
    <w:name w:val="リストなし116"/>
    <w:next w:val="a5"/>
    <w:uiPriority w:val="99"/>
    <w:semiHidden/>
    <w:unhideWhenUsed/>
    <w:rsid w:val="0066269B"/>
  </w:style>
  <w:style w:type="numbering" w:customStyle="1" w:styleId="NoList1117">
    <w:name w:val="No List1117"/>
    <w:next w:val="a5"/>
    <w:uiPriority w:val="99"/>
    <w:semiHidden/>
    <w:unhideWhenUsed/>
    <w:rsid w:val="0066269B"/>
  </w:style>
  <w:style w:type="numbering" w:customStyle="1" w:styleId="NoList77">
    <w:name w:val="No List77"/>
    <w:next w:val="a5"/>
    <w:uiPriority w:val="99"/>
    <w:semiHidden/>
    <w:unhideWhenUsed/>
    <w:rsid w:val="0066269B"/>
  </w:style>
  <w:style w:type="numbering" w:customStyle="1" w:styleId="NoList127">
    <w:name w:val="No List127"/>
    <w:next w:val="a5"/>
    <w:uiPriority w:val="99"/>
    <w:semiHidden/>
    <w:unhideWhenUsed/>
    <w:rsid w:val="0066269B"/>
  </w:style>
  <w:style w:type="numbering" w:customStyle="1" w:styleId="NoList227">
    <w:name w:val="No List227"/>
    <w:next w:val="a5"/>
    <w:uiPriority w:val="99"/>
    <w:semiHidden/>
    <w:unhideWhenUsed/>
    <w:rsid w:val="0066269B"/>
  </w:style>
  <w:style w:type="numbering" w:customStyle="1" w:styleId="NoList327">
    <w:name w:val="No List327"/>
    <w:next w:val="a5"/>
    <w:uiPriority w:val="99"/>
    <w:semiHidden/>
    <w:unhideWhenUsed/>
    <w:rsid w:val="0066269B"/>
  </w:style>
  <w:style w:type="numbering" w:customStyle="1" w:styleId="NoList426">
    <w:name w:val="No List426"/>
    <w:next w:val="a5"/>
    <w:uiPriority w:val="99"/>
    <w:semiHidden/>
    <w:unhideWhenUsed/>
    <w:rsid w:val="0066269B"/>
  </w:style>
  <w:style w:type="numbering" w:customStyle="1" w:styleId="NoList516">
    <w:name w:val="No List516"/>
    <w:next w:val="a5"/>
    <w:uiPriority w:val="99"/>
    <w:semiHidden/>
    <w:unhideWhenUsed/>
    <w:rsid w:val="0066269B"/>
  </w:style>
  <w:style w:type="numbering" w:customStyle="1" w:styleId="NoList2116">
    <w:name w:val="No List2116"/>
    <w:next w:val="a5"/>
    <w:uiPriority w:val="99"/>
    <w:semiHidden/>
    <w:unhideWhenUsed/>
    <w:rsid w:val="0066269B"/>
  </w:style>
  <w:style w:type="numbering" w:customStyle="1" w:styleId="NoList3116">
    <w:name w:val="No List3116"/>
    <w:next w:val="a5"/>
    <w:uiPriority w:val="99"/>
    <w:semiHidden/>
    <w:unhideWhenUsed/>
    <w:rsid w:val="0066269B"/>
  </w:style>
  <w:style w:type="numbering" w:customStyle="1" w:styleId="NoList4116">
    <w:name w:val="No List4116"/>
    <w:next w:val="a5"/>
    <w:uiPriority w:val="99"/>
    <w:semiHidden/>
    <w:unhideWhenUsed/>
    <w:rsid w:val="0066269B"/>
  </w:style>
  <w:style w:type="numbering" w:customStyle="1" w:styleId="NoList616">
    <w:name w:val="No List616"/>
    <w:next w:val="a5"/>
    <w:uiPriority w:val="99"/>
    <w:semiHidden/>
    <w:unhideWhenUsed/>
    <w:rsid w:val="0066269B"/>
  </w:style>
  <w:style w:type="numbering" w:customStyle="1" w:styleId="11160">
    <w:name w:val="无列表1116"/>
    <w:next w:val="a5"/>
    <w:semiHidden/>
    <w:rsid w:val="0066269B"/>
  </w:style>
  <w:style w:type="numbering" w:customStyle="1" w:styleId="NoList11116">
    <w:name w:val="No List11116"/>
    <w:next w:val="a5"/>
    <w:uiPriority w:val="99"/>
    <w:semiHidden/>
    <w:unhideWhenUsed/>
    <w:rsid w:val="0066269B"/>
  </w:style>
  <w:style w:type="numbering" w:customStyle="1" w:styleId="NoList716">
    <w:name w:val="No List716"/>
    <w:next w:val="a5"/>
    <w:uiPriority w:val="99"/>
    <w:semiHidden/>
    <w:unhideWhenUsed/>
    <w:rsid w:val="0066269B"/>
  </w:style>
  <w:style w:type="numbering" w:customStyle="1" w:styleId="NoList1216">
    <w:name w:val="No List1216"/>
    <w:next w:val="a5"/>
    <w:uiPriority w:val="99"/>
    <w:semiHidden/>
    <w:unhideWhenUsed/>
    <w:rsid w:val="0066269B"/>
  </w:style>
  <w:style w:type="numbering" w:customStyle="1" w:styleId="NoList2216">
    <w:name w:val="No List2216"/>
    <w:next w:val="a5"/>
    <w:uiPriority w:val="99"/>
    <w:semiHidden/>
    <w:unhideWhenUsed/>
    <w:rsid w:val="0066269B"/>
  </w:style>
  <w:style w:type="numbering" w:customStyle="1" w:styleId="NoList3216">
    <w:name w:val="No List3216"/>
    <w:next w:val="a5"/>
    <w:uiPriority w:val="99"/>
    <w:semiHidden/>
    <w:unhideWhenUsed/>
    <w:rsid w:val="0066269B"/>
  </w:style>
  <w:style w:type="numbering" w:customStyle="1" w:styleId="NoList86">
    <w:name w:val="No List86"/>
    <w:next w:val="a5"/>
    <w:uiPriority w:val="99"/>
    <w:semiHidden/>
    <w:unhideWhenUsed/>
    <w:rsid w:val="0066269B"/>
  </w:style>
  <w:style w:type="numbering" w:customStyle="1" w:styleId="NoList133">
    <w:name w:val="No List133"/>
    <w:next w:val="a5"/>
    <w:uiPriority w:val="99"/>
    <w:semiHidden/>
    <w:unhideWhenUsed/>
    <w:rsid w:val="0066269B"/>
  </w:style>
  <w:style w:type="numbering" w:customStyle="1" w:styleId="NoList233">
    <w:name w:val="No List233"/>
    <w:next w:val="a5"/>
    <w:uiPriority w:val="99"/>
    <w:semiHidden/>
    <w:unhideWhenUsed/>
    <w:rsid w:val="0066269B"/>
  </w:style>
  <w:style w:type="numbering" w:customStyle="1" w:styleId="NoList333">
    <w:name w:val="No List333"/>
    <w:next w:val="a5"/>
    <w:uiPriority w:val="99"/>
    <w:semiHidden/>
    <w:unhideWhenUsed/>
    <w:rsid w:val="0066269B"/>
  </w:style>
  <w:style w:type="numbering" w:customStyle="1" w:styleId="NoList433">
    <w:name w:val="No List433"/>
    <w:next w:val="a5"/>
    <w:uiPriority w:val="99"/>
    <w:semiHidden/>
    <w:unhideWhenUsed/>
    <w:rsid w:val="0066269B"/>
  </w:style>
  <w:style w:type="numbering" w:customStyle="1" w:styleId="NoList523">
    <w:name w:val="No List523"/>
    <w:next w:val="a5"/>
    <w:uiPriority w:val="99"/>
    <w:semiHidden/>
    <w:unhideWhenUsed/>
    <w:rsid w:val="0066269B"/>
  </w:style>
  <w:style w:type="numbering" w:customStyle="1" w:styleId="NoList623">
    <w:name w:val="No List623"/>
    <w:next w:val="a5"/>
    <w:uiPriority w:val="99"/>
    <w:semiHidden/>
    <w:unhideWhenUsed/>
    <w:rsid w:val="0066269B"/>
  </w:style>
  <w:style w:type="numbering" w:customStyle="1" w:styleId="NoList723">
    <w:name w:val="No List723"/>
    <w:next w:val="a5"/>
    <w:uiPriority w:val="99"/>
    <w:semiHidden/>
    <w:unhideWhenUsed/>
    <w:rsid w:val="0066269B"/>
  </w:style>
  <w:style w:type="numbering" w:customStyle="1" w:styleId="NoList816">
    <w:name w:val="No List816"/>
    <w:next w:val="a5"/>
    <w:uiPriority w:val="99"/>
    <w:semiHidden/>
    <w:unhideWhenUsed/>
    <w:rsid w:val="0066269B"/>
  </w:style>
  <w:style w:type="numbering" w:customStyle="1" w:styleId="NoList96">
    <w:name w:val="No List96"/>
    <w:next w:val="a5"/>
    <w:uiPriority w:val="99"/>
    <w:semiHidden/>
    <w:unhideWhenUsed/>
    <w:rsid w:val="0066269B"/>
  </w:style>
  <w:style w:type="numbering" w:customStyle="1" w:styleId="NoList1123">
    <w:name w:val="No List1123"/>
    <w:next w:val="a5"/>
    <w:uiPriority w:val="99"/>
    <w:semiHidden/>
    <w:unhideWhenUsed/>
    <w:rsid w:val="0066269B"/>
  </w:style>
  <w:style w:type="numbering" w:customStyle="1" w:styleId="NoList2123">
    <w:name w:val="No List2123"/>
    <w:next w:val="a5"/>
    <w:uiPriority w:val="99"/>
    <w:semiHidden/>
    <w:unhideWhenUsed/>
    <w:rsid w:val="0066269B"/>
  </w:style>
  <w:style w:type="numbering" w:customStyle="1" w:styleId="NoList3123">
    <w:name w:val="No List3123"/>
    <w:next w:val="a5"/>
    <w:uiPriority w:val="99"/>
    <w:semiHidden/>
    <w:unhideWhenUsed/>
    <w:rsid w:val="0066269B"/>
  </w:style>
  <w:style w:type="numbering" w:customStyle="1" w:styleId="NoList4123">
    <w:name w:val="No List4123"/>
    <w:next w:val="a5"/>
    <w:uiPriority w:val="99"/>
    <w:semiHidden/>
    <w:unhideWhenUsed/>
    <w:rsid w:val="0066269B"/>
  </w:style>
  <w:style w:type="numbering" w:customStyle="1" w:styleId="NoList5113">
    <w:name w:val="No List5113"/>
    <w:next w:val="a5"/>
    <w:uiPriority w:val="99"/>
    <w:semiHidden/>
    <w:unhideWhenUsed/>
    <w:rsid w:val="0066269B"/>
  </w:style>
  <w:style w:type="numbering" w:customStyle="1" w:styleId="NoList6113">
    <w:name w:val="No List6113"/>
    <w:next w:val="a5"/>
    <w:uiPriority w:val="99"/>
    <w:semiHidden/>
    <w:unhideWhenUsed/>
    <w:rsid w:val="0066269B"/>
  </w:style>
  <w:style w:type="numbering" w:customStyle="1" w:styleId="NoList7113">
    <w:name w:val="No List7113"/>
    <w:next w:val="a5"/>
    <w:uiPriority w:val="99"/>
    <w:semiHidden/>
    <w:unhideWhenUsed/>
    <w:rsid w:val="0066269B"/>
  </w:style>
  <w:style w:type="numbering" w:customStyle="1" w:styleId="NoList8113">
    <w:name w:val="No List8113"/>
    <w:next w:val="a5"/>
    <w:uiPriority w:val="99"/>
    <w:semiHidden/>
    <w:unhideWhenUsed/>
    <w:rsid w:val="0066269B"/>
  </w:style>
  <w:style w:type="numbering" w:customStyle="1" w:styleId="NoList915">
    <w:name w:val="No List915"/>
    <w:next w:val="a5"/>
    <w:uiPriority w:val="99"/>
    <w:semiHidden/>
    <w:unhideWhenUsed/>
    <w:rsid w:val="0066269B"/>
  </w:style>
  <w:style w:type="numbering" w:customStyle="1" w:styleId="LFO197">
    <w:name w:val="LFO197"/>
    <w:basedOn w:val="a5"/>
    <w:rsid w:val="0066269B"/>
  </w:style>
  <w:style w:type="numbering" w:customStyle="1" w:styleId="NoList105">
    <w:name w:val="No List105"/>
    <w:next w:val="a5"/>
    <w:uiPriority w:val="99"/>
    <w:semiHidden/>
    <w:unhideWhenUsed/>
    <w:rsid w:val="0066269B"/>
  </w:style>
  <w:style w:type="numbering" w:customStyle="1" w:styleId="LFO1915">
    <w:name w:val="LFO1915"/>
    <w:basedOn w:val="a5"/>
    <w:rsid w:val="0066269B"/>
  </w:style>
  <w:style w:type="numbering" w:customStyle="1" w:styleId="NoList1223">
    <w:name w:val="No List1223"/>
    <w:next w:val="a5"/>
    <w:uiPriority w:val="99"/>
    <w:semiHidden/>
    <w:rsid w:val="0066269B"/>
  </w:style>
  <w:style w:type="numbering" w:customStyle="1" w:styleId="NoList11123">
    <w:name w:val="No List11123"/>
    <w:next w:val="a5"/>
    <w:uiPriority w:val="99"/>
    <w:semiHidden/>
    <w:unhideWhenUsed/>
    <w:rsid w:val="0066269B"/>
  </w:style>
  <w:style w:type="numbering" w:customStyle="1" w:styleId="1231">
    <w:name w:val="无列表123"/>
    <w:next w:val="a5"/>
    <w:semiHidden/>
    <w:rsid w:val="0066269B"/>
  </w:style>
  <w:style w:type="numbering" w:customStyle="1" w:styleId="1232">
    <w:name w:val="リストなし123"/>
    <w:next w:val="a5"/>
    <w:uiPriority w:val="99"/>
    <w:semiHidden/>
    <w:unhideWhenUsed/>
    <w:rsid w:val="0066269B"/>
  </w:style>
  <w:style w:type="numbering" w:customStyle="1" w:styleId="1123">
    <w:name w:val="无列表1123"/>
    <w:next w:val="a5"/>
    <w:semiHidden/>
    <w:rsid w:val="0066269B"/>
  </w:style>
  <w:style w:type="numbering" w:customStyle="1" w:styleId="11133">
    <w:name w:val="リストなし1113"/>
    <w:next w:val="a5"/>
    <w:uiPriority w:val="99"/>
    <w:semiHidden/>
    <w:unhideWhenUsed/>
    <w:rsid w:val="0066269B"/>
  </w:style>
  <w:style w:type="numbering" w:customStyle="1" w:styleId="NoList2223">
    <w:name w:val="No List2223"/>
    <w:next w:val="a5"/>
    <w:uiPriority w:val="99"/>
    <w:semiHidden/>
    <w:unhideWhenUsed/>
    <w:rsid w:val="0066269B"/>
  </w:style>
  <w:style w:type="numbering" w:customStyle="1" w:styleId="NoList3223">
    <w:name w:val="No List3223"/>
    <w:next w:val="a5"/>
    <w:uiPriority w:val="99"/>
    <w:semiHidden/>
    <w:unhideWhenUsed/>
    <w:rsid w:val="0066269B"/>
  </w:style>
  <w:style w:type="numbering" w:customStyle="1" w:styleId="NoList4213">
    <w:name w:val="No List4213"/>
    <w:next w:val="a5"/>
    <w:uiPriority w:val="99"/>
    <w:semiHidden/>
    <w:unhideWhenUsed/>
    <w:rsid w:val="0066269B"/>
  </w:style>
  <w:style w:type="numbering" w:customStyle="1" w:styleId="NoList21113">
    <w:name w:val="No List21113"/>
    <w:next w:val="a5"/>
    <w:uiPriority w:val="99"/>
    <w:semiHidden/>
    <w:unhideWhenUsed/>
    <w:rsid w:val="0066269B"/>
  </w:style>
  <w:style w:type="numbering" w:customStyle="1" w:styleId="NoList31113">
    <w:name w:val="No List31113"/>
    <w:next w:val="a5"/>
    <w:uiPriority w:val="99"/>
    <w:semiHidden/>
    <w:unhideWhenUsed/>
    <w:rsid w:val="0066269B"/>
  </w:style>
  <w:style w:type="numbering" w:customStyle="1" w:styleId="NoList41113">
    <w:name w:val="No List41113"/>
    <w:next w:val="a5"/>
    <w:uiPriority w:val="99"/>
    <w:semiHidden/>
    <w:unhideWhenUsed/>
    <w:rsid w:val="0066269B"/>
  </w:style>
  <w:style w:type="numbering" w:customStyle="1" w:styleId="11113">
    <w:name w:val="无列表11113"/>
    <w:next w:val="a5"/>
    <w:semiHidden/>
    <w:rsid w:val="0066269B"/>
  </w:style>
  <w:style w:type="numbering" w:customStyle="1" w:styleId="NoList111113">
    <w:name w:val="No List111113"/>
    <w:next w:val="a5"/>
    <w:uiPriority w:val="99"/>
    <w:semiHidden/>
    <w:unhideWhenUsed/>
    <w:rsid w:val="0066269B"/>
  </w:style>
  <w:style w:type="numbering" w:customStyle="1" w:styleId="NoList12113">
    <w:name w:val="No List12113"/>
    <w:next w:val="a5"/>
    <w:uiPriority w:val="99"/>
    <w:semiHidden/>
    <w:unhideWhenUsed/>
    <w:rsid w:val="0066269B"/>
  </w:style>
  <w:style w:type="numbering" w:customStyle="1" w:styleId="NoList22113">
    <w:name w:val="No List22113"/>
    <w:next w:val="a5"/>
    <w:uiPriority w:val="99"/>
    <w:semiHidden/>
    <w:unhideWhenUsed/>
    <w:rsid w:val="0066269B"/>
  </w:style>
  <w:style w:type="numbering" w:customStyle="1" w:styleId="NoList32113">
    <w:name w:val="No List32113"/>
    <w:next w:val="a5"/>
    <w:uiPriority w:val="99"/>
    <w:semiHidden/>
    <w:unhideWhenUsed/>
    <w:rsid w:val="0066269B"/>
  </w:style>
  <w:style w:type="numbering" w:customStyle="1" w:styleId="NoList143">
    <w:name w:val="No List143"/>
    <w:next w:val="a5"/>
    <w:uiPriority w:val="99"/>
    <w:semiHidden/>
    <w:unhideWhenUsed/>
    <w:rsid w:val="0066269B"/>
  </w:style>
  <w:style w:type="numbering" w:customStyle="1" w:styleId="NoList153">
    <w:name w:val="No List153"/>
    <w:next w:val="a5"/>
    <w:uiPriority w:val="99"/>
    <w:semiHidden/>
    <w:unhideWhenUsed/>
    <w:rsid w:val="0066269B"/>
  </w:style>
  <w:style w:type="numbering" w:customStyle="1" w:styleId="NoList243">
    <w:name w:val="No List243"/>
    <w:next w:val="a5"/>
    <w:uiPriority w:val="99"/>
    <w:semiHidden/>
    <w:unhideWhenUsed/>
    <w:rsid w:val="0066269B"/>
  </w:style>
  <w:style w:type="numbering" w:customStyle="1" w:styleId="NoList343">
    <w:name w:val="No List343"/>
    <w:next w:val="a5"/>
    <w:uiPriority w:val="99"/>
    <w:semiHidden/>
    <w:unhideWhenUsed/>
    <w:rsid w:val="0066269B"/>
  </w:style>
  <w:style w:type="numbering" w:customStyle="1" w:styleId="NoList443">
    <w:name w:val="No List443"/>
    <w:next w:val="a5"/>
    <w:uiPriority w:val="99"/>
    <w:semiHidden/>
    <w:unhideWhenUsed/>
    <w:rsid w:val="0066269B"/>
  </w:style>
  <w:style w:type="numbering" w:customStyle="1" w:styleId="NoList533">
    <w:name w:val="No List533"/>
    <w:next w:val="a5"/>
    <w:uiPriority w:val="99"/>
    <w:semiHidden/>
    <w:unhideWhenUsed/>
    <w:rsid w:val="0066269B"/>
  </w:style>
  <w:style w:type="numbering" w:customStyle="1" w:styleId="NoList633">
    <w:name w:val="No List633"/>
    <w:next w:val="a5"/>
    <w:uiPriority w:val="99"/>
    <w:semiHidden/>
    <w:unhideWhenUsed/>
    <w:rsid w:val="0066269B"/>
  </w:style>
  <w:style w:type="numbering" w:customStyle="1" w:styleId="NoList733">
    <w:name w:val="No List733"/>
    <w:next w:val="a5"/>
    <w:uiPriority w:val="99"/>
    <w:semiHidden/>
    <w:unhideWhenUsed/>
    <w:rsid w:val="0066269B"/>
  </w:style>
  <w:style w:type="numbering" w:customStyle="1" w:styleId="NoList823">
    <w:name w:val="No List823"/>
    <w:next w:val="a5"/>
    <w:uiPriority w:val="99"/>
    <w:semiHidden/>
    <w:unhideWhenUsed/>
    <w:rsid w:val="0066269B"/>
  </w:style>
  <w:style w:type="numbering" w:customStyle="1" w:styleId="NoList923">
    <w:name w:val="No List923"/>
    <w:next w:val="a5"/>
    <w:uiPriority w:val="99"/>
    <w:semiHidden/>
    <w:unhideWhenUsed/>
    <w:rsid w:val="0066269B"/>
  </w:style>
  <w:style w:type="numbering" w:customStyle="1" w:styleId="NoList1133">
    <w:name w:val="No List1133"/>
    <w:next w:val="a5"/>
    <w:uiPriority w:val="99"/>
    <w:semiHidden/>
    <w:unhideWhenUsed/>
    <w:rsid w:val="0066269B"/>
  </w:style>
  <w:style w:type="numbering" w:customStyle="1" w:styleId="NoList2133">
    <w:name w:val="No List2133"/>
    <w:next w:val="a5"/>
    <w:uiPriority w:val="99"/>
    <w:semiHidden/>
    <w:unhideWhenUsed/>
    <w:rsid w:val="0066269B"/>
  </w:style>
  <w:style w:type="numbering" w:customStyle="1" w:styleId="NoList3133">
    <w:name w:val="No List3133"/>
    <w:next w:val="a5"/>
    <w:uiPriority w:val="99"/>
    <w:semiHidden/>
    <w:unhideWhenUsed/>
    <w:rsid w:val="0066269B"/>
  </w:style>
  <w:style w:type="numbering" w:customStyle="1" w:styleId="NoList4133">
    <w:name w:val="No List4133"/>
    <w:next w:val="a5"/>
    <w:uiPriority w:val="99"/>
    <w:semiHidden/>
    <w:unhideWhenUsed/>
    <w:rsid w:val="0066269B"/>
  </w:style>
  <w:style w:type="numbering" w:customStyle="1" w:styleId="NoList5123">
    <w:name w:val="No List5123"/>
    <w:next w:val="a5"/>
    <w:uiPriority w:val="99"/>
    <w:semiHidden/>
    <w:unhideWhenUsed/>
    <w:rsid w:val="0066269B"/>
  </w:style>
  <w:style w:type="numbering" w:customStyle="1" w:styleId="NoList6123">
    <w:name w:val="No List6123"/>
    <w:next w:val="a5"/>
    <w:uiPriority w:val="99"/>
    <w:semiHidden/>
    <w:unhideWhenUsed/>
    <w:rsid w:val="0066269B"/>
  </w:style>
  <w:style w:type="numbering" w:customStyle="1" w:styleId="NoList7123">
    <w:name w:val="No List7123"/>
    <w:next w:val="a5"/>
    <w:uiPriority w:val="99"/>
    <w:semiHidden/>
    <w:unhideWhenUsed/>
    <w:rsid w:val="0066269B"/>
  </w:style>
  <w:style w:type="numbering" w:customStyle="1" w:styleId="NoList8123">
    <w:name w:val="No List8123"/>
    <w:next w:val="a5"/>
    <w:uiPriority w:val="99"/>
    <w:semiHidden/>
    <w:unhideWhenUsed/>
    <w:rsid w:val="0066269B"/>
  </w:style>
  <w:style w:type="numbering" w:customStyle="1" w:styleId="NoList9113">
    <w:name w:val="No List9113"/>
    <w:next w:val="a5"/>
    <w:uiPriority w:val="99"/>
    <w:semiHidden/>
    <w:unhideWhenUsed/>
    <w:rsid w:val="0066269B"/>
  </w:style>
  <w:style w:type="numbering" w:customStyle="1" w:styleId="LFO1923">
    <w:name w:val="LFO1923"/>
    <w:basedOn w:val="a5"/>
    <w:rsid w:val="0066269B"/>
  </w:style>
  <w:style w:type="numbering" w:customStyle="1" w:styleId="NoList1013">
    <w:name w:val="No List1013"/>
    <w:next w:val="a5"/>
    <w:uiPriority w:val="99"/>
    <w:semiHidden/>
    <w:unhideWhenUsed/>
    <w:rsid w:val="0066269B"/>
  </w:style>
  <w:style w:type="numbering" w:customStyle="1" w:styleId="LFO19113">
    <w:name w:val="LFO19113"/>
    <w:basedOn w:val="a5"/>
    <w:rsid w:val="0066269B"/>
  </w:style>
  <w:style w:type="numbering" w:customStyle="1" w:styleId="NoList1233">
    <w:name w:val="No List1233"/>
    <w:next w:val="a5"/>
    <w:uiPriority w:val="99"/>
    <w:semiHidden/>
    <w:rsid w:val="0066269B"/>
  </w:style>
  <w:style w:type="numbering" w:customStyle="1" w:styleId="NoList11133">
    <w:name w:val="No List11133"/>
    <w:next w:val="a5"/>
    <w:uiPriority w:val="99"/>
    <w:semiHidden/>
    <w:unhideWhenUsed/>
    <w:rsid w:val="0066269B"/>
  </w:style>
  <w:style w:type="numbering" w:customStyle="1" w:styleId="1331">
    <w:name w:val="无列表133"/>
    <w:next w:val="a5"/>
    <w:semiHidden/>
    <w:rsid w:val="0066269B"/>
  </w:style>
  <w:style w:type="numbering" w:customStyle="1" w:styleId="1332">
    <w:name w:val="リストなし133"/>
    <w:next w:val="a5"/>
    <w:uiPriority w:val="99"/>
    <w:semiHidden/>
    <w:unhideWhenUsed/>
    <w:rsid w:val="0066269B"/>
  </w:style>
  <w:style w:type="numbering" w:customStyle="1" w:styleId="1133">
    <w:name w:val="无列表1133"/>
    <w:next w:val="a5"/>
    <w:semiHidden/>
    <w:rsid w:val="0066269B"/>
  </w:style>
  <w:style w:type="numbering" w:customStyle="1" w:styleId="11230">
    <w:name w:val="リストなし1123"/>
    <w:next w:val="a5"/>
    <w:uiPriority w:val="99"/>
    <w:semiHidden/>
    <w:unhideWhenUsed/>
    <w:rsid w:val="0066269B"/>
  </w:style>
  <w:style w:type="numbering" w:customStyle="1" w:styleId="NoList2233">
    <w:name w:val="No List2233"/>
    <w:next w:val="a5"/>
    <w:uiPriority w:val="99"/>
    <w:semiHidden/>
    <w:unhideWhenUsed/>
    <w:rsid w:val="0066269B"/>
  </w:style>
  <w:style w:type="numbering" w:customStyle="1" w:styleId="NoList3233">
    <w:name w:val="No List3233"/>
    <w:next w:val="a5"/>
    <w:uiPriority w:val="99"/>
    <w:semiHidden/>
    <w:unhideWhenUsed/>
    <w:rsid w:val="0066269B"/>
  </w:style>
  <w:style w:type="numbering" w:customStyle="1" w:styleId="NoList4223">
    <w:name w:val="No List4223"/>
    <w:next w:val="a5"/>
    <w:uiPriority w:val="99"/>
    <w:semiHidden/>
    <w:unhideWhenUsed/>
    <w:rsid w:val="0066269B"/>
  </w:style>
  <w:style w:type="numbering" w:customStyle="1" w:styleId="NoList21123">
    <w:name w:val="No List21123"/>
    <w:next w:val="a5"/>
    <w:uiPriority w:val="99"/>
    <w:semiHidden/>
    <w:unhideWhenUsed/>
    <w:rsid w:val="0066269B"/>
  </w:style>
  <w:style w:type="numbering" w:customStyle="1" w:styleId="NoList31123">
    <w:name w:val="No List31123"/>
    <w:next w:val="a5"/>
    <w:uiPriority w:val="99"/>
    <w:semiHidden/>
    <w:unhideWhenUsed/>
    <w:rsid w:val="0066269B"/>
  </w:style>
  <w:style w:type="numbering" w:customStyle="1" w:styleId="NoList41123">
    <w:name w:val="No List41123"/>
    <w:next w:val="a5"/>
    <w:uiPriority w:val="99"/>
    <w:semiHidden/>
    <w:unhideWhenUsed/>
    <w:rsid w:val="0066269B"/>
  </w:style>
  <w:style w:type="numbering" w:customStyle="1" w:styleId="11123">
    <w:name w:val="无列表11123"/>
    <w:next w:val="a5"/>
    <w:semiHidden/>
    <w:rsid w:val="0066269B"/>
  </w:style>
  <w:style w:type="numbering" w:customStyle="1" w:styleId="NoList111123">
    <w:name w:val="No List111123"/>
    <w:next w:val="a5"/>
    <w:uiPriority w:val="99"/>
    <w:semiHidden/>
    <w:unhideWhenUsed/>
    <w:rsid w:val="0066269B"/>
  </w:style>
  <w:style w:type="numbering" w:customStyle="1" w:styleId="NoList12123">
    <w:name w:val="No List12123"/>
    <w:next w:val="a5"/>
    <w:uiPriority w:val="99"/>
    <w:semiHidden/>
    <w:unhideWhenUsed/>
    <w:rsid w:val="0066269B"/>
  </w:style>
  <w:style w:type="numbering" w:customStyle="1" w:styleId="NoList22123">
    <w:name w:val="No List22123"/>
    <w:next w:val="a5"/>
    <w:uiPriority w:val="99"/>
    <w:semiHidden/>
    <w:unhideWhenUsed/>
    <w:rsid w:val="0066269B"/>
  </w:style>
  <w:style w:type="numbering" w:customStyle="1" w:styleId="NoList32123">
    <w:name w:val="No List32123"/>
    <w:next w:val="a5"/>
    <w:uiPriority w:val="99"/>
    <w:semiHidden/>
    <w:unhideWhenUsed/>
    <w:rsid w:val="0066269B"/>
  </w:style>
  <w:style w:type="numbering" w:customStyle="1" w:styleId="NoList163">
    <w:name w:val="No List163"/>
    <w:next w:val="a5"/>
    <w:uiPriority w:val="99"/>
    <w:semiHidden/>
    <w:unhideWhenUsed/>
    <w:rsid w:val="0066269B"/>
  </w:style>
  <w:style w:type="numbering" w:customStyle="1" w:styleId="NoList173">
    <w:name w:val="No List173"/>
    <w:next w:val="a5"/>
    <w:uiPriority w:val="99"/>
    <w:semiHidden/>
    <w:unhideWhenUsed/>
    <w:rsid w:val="0066269B"/>
  </w:style>
  <w:style w:type="numbering" w:customStyle="1" w:styleId="NoList253">
    <w:name w:val="No List253"/>
    <w:next w:val="a5"/>
    <w:uiPriority w:val="99"/>
    <w:semiHidden/>
    <w:unhideWhenUsed/>
    <w:rsid w:val="0066269B"/>
  </w:style>
  <w:style w:type="numbering" w:customStyle="1" w:styleId="NoList353">
    <w:name w:val="No List353"/>
    <w:next w:val="a5"/>
    <w:uiPriority w:val="99"/>
    <w:semiHidden/>
    <w:unhideWhenUsed/>
    <w:rsid w:val="0066269B"/>
  </w:style>
  <w:style w:type="numbering" w:customStyle="1" w:styleId="NoList453">
    <w:name w:val="No List453"/>
    <w:next w:val="a5"/>
    <w:uiPriority w:val="99"/>
    <w:semiHidden/>
    <w:unhideWhenUsed/>
    <w:rsid w:val="0066269B"/>
  </w:style>
  <w:style w:type="numbering" w:customStyle="1" w:styleId="NoList543">
    <w:name w:val="No List543"/>
    <w:next w:val="a5"/>
    <w:uiPriority w:val="99"/>
    <w:semiHidden/>
    <w:unhideWhenUsed/>
    <w:rsid w:val="0066269B"/>
  </w:style>
  <w:style w:type="numbering" w:customStyle="1" w:styleId="NoList643">
    <w:name w:val="No List643"/>
    <w:next w:val="a5"/>
    <w:uiPriority w:val="99"/>
    <w:semiHidden/>
    <w:unhideWhenUsed/>
    <w:rsid w:val="0066269B"/>
  </w:style>
  <w:style w:type="numbering" w:customStyle="1" w:styleId="NoList743">
    <w:name w:val="No List743"/>
    <w:next w:val="a5"/>
    <w:uiPriority w:val="99"/>
    <w:semiHidden/>
    <w:unhideWhenUsed/>
    <w:rsid w:val="0066269B"/>
  </w:style>
  <w:style w:type="numbering" w:customStyle="1" w:styleId="NoList833">
    <w:name w:val="No List833"/>
    <w:next w:val="a5"/>
    <w:uiPriority w:val="99"/>
    <w:semiHidden/>
    <w:unhideWhenUsed/>
    <w:rsid w:val="0066269B"/>
  </w:style>
  <w:style w:type="numbering" w:customStyle="1" w:styleId="NoList933">
    <w:name w:val="No List933"/>
    <w:next w:val="a5"/>
    <w:uiPriority w:val="99"/>
    <w:semiHidden/>
    <w:unhideWhenUsed/>
    <w:rsid w:val="0066269B"/>
  </w:style>
  <w:style w:type="numbering" w:customStyle="1" w:styleId="NoList1143">
    <w:name w:val="No List1143"/>
    <w:next w:val="a5"/>
    <w:uiPriority w:val="99"/>
    <w:semiHidden/>
    <w:unhideWhenUsed/>
    <w:rsid w:val="0066269B"/>
  </w:style>
  <w:style w:type="numbering" w:customStyle="1" w:styleId="NoList2143">
    <w:name w:val="No List2143"/>
    <w:next w:val="a5"/>
    <w:uiPriority w:val="99"/>
    <w:semiHidden/>
    <w:unhideWhenUsed/>
    <w:rsid w:val="0066269B"/>
  </w:style>
  <w:style w:type="numbering" w:customStyle="1" w:styleId="NoList3143">
    <w:name w:val="No List3143"/>
    <w:next w:val="a5"/>
    <w:uiPriority w:val="99"/>
    <w:semiHidden/>
    <w:unhideWhenUsed/>
    <w:rsid w:val="0066269B"/>
  </w:style>
  <w:style w:type="numbering" w:customStyle="1" w:styleId="NoList4143">
    <w:name w:val="No List4143"/>
    <w:next w:val="a5"/>
    <w:uiPriority w:val="99"/>
    <w:semiHidden/>
    <w:unhideWhenUsed/>
    <w:rsid w:val="0066269B"/>
  </w:style>
  <w:style w:type="numbering" w:customStyle="1" w:styleId="NoList5133">
    <w:name w:val="No List5133"/>
    <w:next w:val="a5"/>
    <w:uiPriority w:val="99"/>
    <w:semiHidden/>
    <w:unhideWhenUsed/>
    <w:rsid w:val="0066269B"/>
  </w:style>
  <w:style w:type="numbering" w:customStyle="1" w:styleId="NoList6133">
    <w:name w:val="No List6133"/>
    <w:next w:val="a5"/>
    <w:uiPriority w:val="99"/>
    <w:semiHidden/>
    <w:unhideWhenUsed/>
    <w:rsid w:val="0066269B"/>
  </w:style>
  <w:style w:type="numbering" w:customStyle="1" w:styleId="NoList7133">
    <w:name w:val="No List7133"/>
    <w:next w:val="a5"/>
    <w:uiPriority w:val="99"/>
    <w:semiHidden/>
    <w:unhideWhenUsed/>
    <w:rsid w:val="0066269B"/>
  </w:style>
  <w:style w:type="numbering" w:customStyle="1" w:styleId="NoList8133">
    <w:name w:val="No List8133"/>
    <w:next w:val="a5"/>
    <w:uiPriority w:val="99"/>
    <w:semiHidden/>
    <w:unhideWhenUsed/>
    <w:rsid w:val="0066269B"/>
  </w:style>
  <w:style w:type="numbering" w:customStyle="1" w:styleId="NoList9123">
    <w:name w:val="No List9123"/>
    <w:next w:val="a5"/>
    <w:uiPriority w:val="99"/>
    <w:semiHidden/>
    <w:unhideWhenUsed/>
    <w:rsid w:val="0066269B"/>
  </w:style>
  <w:style w:type="numbering" w:customStyle="1" w:styleId="LFO1933">
    <w:name w:val="LFO1933"/>
    <w:basedOn w:val="a5"/>
    <w:rsid w:val="0066269B"/>
  </w:style>
  <w:style w:type="numbering" w:customStyle="1" w:styleId="NoList1023">
    <w:name w:val="No List1023"/>
    <w:next w:val="a5"/>
    <w:uiPriority w:val="99"/>
    <w:semiHidden/>
    <w:unhideWhenUsed/>
    <w:rsid w:val="0066269B"/>
  </w:style>
  <w:style w:type="numbering" w:customStyle="1" w:styleId="LFO19123">
    <w:name w:val="LFO19123"/>
    <w:basedOn w:val="a5"/>
    <w:rsid w:val="0066269B"/>
  </w:style>
  <w:style w:type="numbering" w:customStyle="1" w:styleId="NoList1243">
    <w:name w:val="No List1243"/>
    <w:next w:val="a5"/>
    <w:uiPriority w:val="99"/>
    <w:semiHidden/>
    <w:rsid w:val="0066269B"/>
  </w:style>
  <w:style w:type="numbering" w:customStyle="1" w:styleId="NoList11143">
    <w:name w:val="No List11143"/>
    <w:next w:val="a5"/>
    <w:uiPriority w:val="99"/>
    <w:semiHidden/>
    <w:unhideWhenUsed/>
    <w:rsid w:val="0066269B"/>
  </w:style>
  <w:style w:type="numbering" w:customStyle="1" w:styleId="1431">
    <w:name w:val="无列表143"/>
    <w:next w:val="a5"/>
    <w:semiHidden/>
    <w:rsid w:val="0066269B"/>
  </w:style>
  <w:style w:type="numbering" w:customStyle="1" w:styleId="1432">
    <w:name w:val="リストなし143"/>
    <w:next w:val="a5"/>
    <w:uiPriority w:val="99"/>
    <w:semiHidden/>
    <w:unhideWhenUsed/>
    <w:rsid w:val="0066269B"/>
  </w:style>
  <w:style w:type="numbering" w:customStyle="1" w:styleId="1143">
    <w:name w:val="无列表1143"/>
    <w:next w:val="a5"/>
    <w:semiHidden/>
    <w:rsid w:val="0066269B"/>
  </w:style>
  <w:style w:type="numbering" w:customStyle="1" w:styleId="11330">
    <w:name w:val="リストなし1133"/>
    <w:next w:val="a5"/>
    <w:uiPriority w:val="99"/>
    <w:semiHidden/>
    <w:unhideWhenUsed/>
    <w:rsid w:val="0066269B"/>
  </w:style>
  <w:style w:type="numbering" w:customStyle="1" w:styleId="NoList2243">
    <w:name w:val="No List2243"/>
    <w:next w:val="a5"/>
    <w:uiPriority w:val="99"/>
    <w:semiHidden/>
    <w:unhideWhenUsed/>
    <w:rsid w:val="0066269B"/>
  </w:style>
  <w:style w:type="numbering" w:customStyle="1" w:styleId="NoList3243">
    <w:name w:val="No List3243"/>
    <w:next w:val="a5"/>
    <w:uiPriority w:val="99"/>
    <w:semiHidden/>
    <w:unhideWhenUsed/>
    <w:rsid w:val="0066269B"/>
  </w:style>
  <w:style w:type="numbering" w:customStyle="1" w:styleId="NoList4233">
    <w:name w:val="No List4233"/>
    <w:next w:val="a5"/>
    <w:uiPriority w:val="99"/>
    <w:semiHidden/>
    <w:unhideWhenUsed/>
    <w:rsid w:val="0066269B"/>
  </w:style>
  <w:style w:type="numbering" w:customStyle="1" w:styleId="NoList21133">
    <w:name w:val="No List21133"/>
    <w:next w:val="a5"/>
    <w:uiPriority w:val="99"/>
    <w:semiHidden/>
    <w:unhideWhenUsed/>
    <w:rsid w:val="0066269B"/>
  </w:style>
  <w:style w:type="numbering" w:customStyle="1" w:styleId="NoList31133">
    <w:name w:val="No List31133"/>
    <w:next w:val="a5"/>
    <w:uiPriority w:val="99"/>
    <w:semiHidden/>
    <w:unhideWhenUsed/>
    <w:rsid w:val="0066269B"/>
  </w:style>
  <w:style w:type="numbering" w:customStyle="1" w:styleId="NoList41133">
    <w:name w:val="No List41133"/>
    <w:next w:val="a5"/>
    <w:uiPriority w:val="99"/>
    <w:semiHidden/>
    <w:unhideWhenUsed/>
    <w:rsid w:val="0066269B"/>
  </w:style>
  <w:style w:type="numbering" w:customStyle="1" w:styleId="111330">
    <w:name w:val="无列表11133"/>
    <w:next w:val="a5"/>
    <w:semiHidden/>
    <w:rsid w:val="0066269B"/>
  </w:style>
  <w:style w:type="numbering" w:customStyle="1" w:styleId="NoList111133">
    <w:name w:val="No List111133"/>
    <w:next w:val="a5"/>
    <w:uiPriority w:val="99"/>
    <w:semiHidden/>
    <w:unhideWhenUsed/>
    <w:rsid w:val="0066269B"/>
  </w:style>
  <w:style w:type="numbering" w:customStyle="1" w:styleId="NoList12133">
    <w:name w:val="No List12133"/>
    <w:next w:val="a5"/>
    <w:uiPriority w:val="99"/>
    <w:semiHidden/>
    <w:unhideWhenUsed/>
    <w:rsid w:val="0066269B"/>
  </w:style>
  <w:style w:type="numbering" w:customStyle="1" w:styleId="NoList22133">
    <w:name w:val="No List22133"/>
    <w:next w:val="a5"/>
    <w:uiPriority w:val="99"/>
    <w:semiHidden/>
    <w:unhideWhenUsed/>
    <w:rsid w:val="0066269B"/>
  </w:style>
  <w:style w:type="numbering" w:customStyle="1" w:styleId="NoList32133">
    <w:name w:val="No List32133"/>
    <w:next w:val="a5"/>
    <w:uiPriority w:val="99"/>
    <w:semiHidden/>
    <w:unhideWhenUsed/>
    <w:rsid w:val="0066269B"/>
  </w:style>
  <w:style w:type="numbering" w:customStyle="1" w:styleId="NoList182">
    <w:name w:val="No List182"/>
    <w:next w:val="a5"/>
    <w:uiPriority w:val="99"/>
    <w:semiHidden/>
    <w:unhideWhenUsed/>
    <w:rsid w:val="0066269B"/>
  </w:style>
  <w:style w:type="numbering" w:customStyle="1" w:styleId="1521">
    <w:name w:val="无列表152"/>
    <w:next w:val="a5"/>
    <w:semiHidden/>
    <w:rsid w:val="0066269B"/>
  </w:style>
  <w:style w:type="numbering" w:customStyle="1" w:styleId="1522">
    <w:name w:val="リストなし152"/>
    <w:next w:val="a5"/>
    <w:uiPriority w:val="99"/>
    <w:semiHidden/>
    <w:unhideWhenUsed/>
    <w:rsid w:val="0066269B"/>
  </w:style>
  <w:style w:type="numbering" w:customStyle="1" w:styleId="NoList191">
    <w:name w:val="No List191"/>
    <w:next w:val="a5"/>
    <w:uiPriority w:val="99"/>
    <w:semiHidden/>
    <w:unhideWhenUsed/>
    <w:rsid w:val="0066269B"/>
  </w:style>
  <w:style w:type="numbering" w:customStyle="1" w:styleId="1152">
    <w:name w:val="无列表1152"/>
    <w:next w:val="a5"/>
    <w:semiHidden/>
    <w:rsid w:val="0066269B"/>
  </w:style>
  <w:style w:type="numbering" w:customStyle="1" w:styleId="11421">
    <w:name w:val="リストなし1142"/>
    <w:next w:val="a5"/>
    <w:uiPriority w:val="99"/>
    <w:semiHidden/>
    <w:unhideWhenUsed/>
    <w:rsid w:val="0066269B"/>
  </w:style>
  <w:style w:type="numbering" w:customStyle="1" w:styleId="NoList262">
    <w:name w:val="No List262"/>
    <w:next w:val="a5"/>
    <w:uiPriority w:val="99"/>
    <w:semiHidden/>
    <w:unhideWhenUsed/>
    <w:rsid w:val="0066269B"/>
  </w:style>
  <w:style w:type="numbering" w:customStyle="1" w:styleId="NoList362">
    <w:name w:val="No List362"/>
    <w:next w:val="a5"/>
    <w:uiPriority w:val="99"/>
    <w:semiHidden/>
    <w:unhideWhenUsed/>
    <w:rsid w:val="0066269B"/>
  </w:style>
  <w:style w:type="numbering" w:customStyle="1" w:styleId="NoList1152">
    <w:name w:val="No List1152"/>
    <w:next w:val="a5"/>
    <w:uiPriority w:val="99"/>
    <w:semiHidden/>
    <w:unhideWhenUsed/>
    <w:rsid w:val="0066269B"/>
  </w:style>
  <w:style w:type="numbering" w:customStyle="1" w:styleId="NoList462">
    <w:name w:val="No List462"/>
    <w:next w:val="a5"/>
    <w:uiPriority w:val="99"/>
    <w:semiHidden/>
    <w:unhideWhenUsed/>
    <w:rsid w:val="0066269B"/>
  </w:style>
  <w:style w:type="numbering" w:customStyle="1" w:styleId="NoList552">
    <w:name w:val="No List552"/>
    <w:next w:val="a5"/>
    <w:uiPriority w:val="99"/>
    <w:semiHidden/>
    <w:unhideWhenUsed/>
    <w:rsid w:val="0066269B"/>
  </w:style>
  <w:style w:type="numbering" w:customStyle="1" w:styleId="NoList11152">
    <w:name w:val="No List11152"/>
    <w:next w:val="a5"/>
    <w:uiPriority w:val="99"/>
    <w:semiHidden/>
    <w:unhideWhenUsed/>
    <w:rsid w:val="0066269B"/>
  </w:style>
  <w:style w:type="numbering" w:customStyle="1" w:styleId="NoList2152">
    <w:name w:val="No List2152"/>
    <w:next w:val="a5"/>
    <w:uiPriority w:val="99"/>
    <w:semiHidden/>
    <w:unhideWhenUsed/>
    <w:rsid w:val="0066269B"/>
  </w:style>
  <w:style w:type="numbering" w:customStyle="1" w:styleId="NoList3152">
    <w:name w:val="No List3152"/>
    <w:next w:val="a5"/>
    <w:uiPriority w:val="99"/>
    <w:semiHidden/>
    <w:unhideWhenUsed/>
    <w:rsid w:val="0066269B"/>
  </w:style>
  <w:style w:type="numbering" w:customStyle="1" w:styleId="NoList4152">
    <w:name w:val="No List4152"/>
    <w:next w:val="a5"/>
    <w:uiPriority w:val="99"/>
    <w:semiHidden/>
    <w:unhideWhenUsed/>
    <w:rsid w:val="0066269B"/>
  </w:style>
  <w:style w:type="numbering" w:customStyle="1" w:styleId="NoList652">
    <w:name w:val="No List652"/>
    <w:next w:val="a5"/>
    <w:uiPriority w:val="99"/>
    <w:semiHidden/>
    <w:unhideWhenUsed/>
    <w:rsid w:val="0066269B"/>
  </w:style>
  <w:style w:type="numbering" w:customStyle="1" w:styleId="NoList752">
    <w:name w:val="No List752"/>
    <w:next w:val="a5"/>
    <w:uiPriority w:val="99"/>
    <w:semiHidden/>
    <w:unhideWhenUsed/>
    <w:rsid w:val="0066269B"/>
  </w:style>
  <w:style w:type="numbering" w:customStyle="1" w:styleId="NoList1252">
    <w:name w:val="No List1252"/>
    <w:next w:val="a5"/>
    <w:uiPriority w:val="99"/>
    <w:semiHidden/>
    <w:unhideWhenUsed/>
    <w:rsid w:val="0066269B"/>
  </w:style>
  <w:style w:type="numbering" w:customStyle="1" w:styleId="NoList2252">
    <w:name w:val="No List2252"/>
    <w:next w:val="a5"/>
    <w:uiPriority w:val="99"/>
    <w:semiHidden/>
    <w:unhideWhenUsed/>
    <w:rsid w:val="0066269B"/>
  </w:style>
  <w:style w:type="numbering" w:customStyle="1" w:styleId="NoList3252">
    <w:name w:val="No List3252"/>
    <w:next w:val="a5"/>
    <w:uiPriority w:val="99"/>
    <w:semiHidden/>
    <w:unhideWhenUsed/>
    <w:rsid w:val="0066269B"/>
  </w:style>
  <w:style w:type="numbering" w:customStyle="1" w:styleId="NoList4242">
    <w:name w:val="No List4242"/>
    <w:next w:val="a5"/>
    <w:uiPriority w:val="99"/>
    <w:semiHidden/>
    <w:unhideWhenUsed/>
    <w:rsid w:val="0066269B"/>
  </w:style>
  <w:style w:type="numbering" w:customStyle="1" w:styleId="NoList5142">
    <w:name w:val="No List5142"/>
    <w:next w:val="a5"/>
    <w:uiPriority w:val="99"/>
    <w:semiHidden/>
    <w:unhideWhenUsed/>
    <w:rsid w:val="0066269B"/>
  </w:style>
  <w:style w:type="numbering" w:customStyle="1" w:styleId="NoList21142">
    <w:name w:val="No List21142"/>
    <w:next w:val="a5"/>
    <w:uiPriority w:val="99"/>
    <w:semiHidden/>
    <w:unhideWhenUsed/>
    <w:rsid w:val="0066269B"/>
  </w:style>
  <w:style w:type="numbering" w:customStyle="1" w:styleId="NoList31142">
    <w:name w:val="No List31142"/>
    <w:next w:val="a5"/>
    <w:uiPriority w:val="99"/>
    <w:semiHidden/>
    <w:unhideWhenUsed/>
    <w:rsid w:val="0066269B"/>
  </w:style>
  <w:style w:type="numbering" w:customStyle="1" w:styleId="NoList41142">
    <w:name w:val="No List41142"/>
    <w:next w:val="a5"/>
    <w:uiPriority w:val="99"/>
    <w:semiHidden/>
    <w:unhideWhenUsed/>
    <w:rsid w:val="0066269B"/>
  </w:style>
  <w:style w:type="numbering" w:customStyle="1" w:styleId="NoList6142">
    <w:name w:val="No List6142"/>
    <w:next w:val="a5"/>
    <w:uiPriority w:val="99"/>
    <w:semiHidden/>
    <w:unhideWhenUsed/>
    <w:rsid w:val="0066269B"/>
  </w:style>
  <w:style w:type="numbering" w:customStyle="1" w:styleId="11142">
    <w:name w:val="无列表11142"/>
    <w:next w:val="a5"/>
    <w:semiHidden/>
    <w:rsid w:val="0066269B"/>
  </w:style>
  <w:style w:type="numbering" w:customStyle="1" w:styleId="NoList111142">
    <w:name w:val="No List111142"/>
    <w:next w:val="a5"/>
    <w:uiPriority w:val="99"/>
    <w:semiHidden/>
    <w:unhideWhenUsed/>
    <w:rsid w:val="0066269B"/>
  </w:style>
  <w:style w:type="numbering" w:customStyle="1" w:styleId="NoList7142">
    <w:name w:val="No List7142"/>
    <w:next w:val="a5"/>
    <w:uiPriority w:val="99"/>
    <w:semiHidden/>
    <w:unhideWhenUsed/>
    <w:rsid w:val="0066269B"/>
  </w:style>
  <w:style w:type="numbering" w:customStyle="1" w:styleId="NoList12142">
    <w:name w:val="No List12142"/>
    <w:next w:val="a5"/>
    <w:uiPriority w:val="99"/>
    <w:semiHidden/>
    <w:unhideWhenUsed/>
    <w:rsid w:val="0066269B"/>
  </w:style>
  <w:style w:type="numbering" w:customStyle="1" w:styleId="NoList22142">
    <w:name w:val="No List22142"/>
    <w:next w:val="a5"/>
    <w:uiPriority w:val="99"/>
    <w:semiHidden/>
    <w:unhideWhenUsed/>
    <w:rsid w:val="0066269B"/>
  </w:style>
  <w:style w:type="numbering" w:customStyle="1" w:styleId="NoList32142">
    <w:name w:val="No List32142"/>
    <w:next w:val="a5"/>
    <w:uiPriority w:val="99"/>
    <w:semiHidden/>
    <w:unhideWhenUsed/>
    <w:rsid w:val="0066269B"/>
  </w:style>
  <w:style w:type="numbering" w:customStyle="1" w:styleId="NoList842">
    <w:name w:val="No List842"/>
    <w:next w:val="a5"/>
    <w:uiPriority w:val="99"/>
    <w:semiHidden/>
    <w:unhideWhenUsed/>
    <w:rsid w:val="0066269B"/>
  </w:style>
  <w:style w:type="numbering" w:customStyle="1" w:styleId="NoList942">
    <w:name w:val="No List942"/>
    <w:next w:val="a5"/>
    <w:uiPriority w:val="99"/>
    <w:semiHidden/>
    <w:unhideWhenUsed/>
    <w:rsid w:val="0066269B"/>
  </w:style>
  <w:style w:type="numbering" w:customStyle="1" w:styleId="NoList8142">
    <w:name w:val="No List8142"/>
    <w:next w:val="a5"/>
    <w:uiPriority w:val="99"/>
    <w:semiHidden/>
    <w:unhideWhenUsed/>
    <w:rsid w:val="0066269B"/>
  </w:style>
  <w:style w:type="numbering" w:customStyle="1" w:styleId="NoList9132">
    <w:name w:val="No List9132"/>
    <w:next w:val="a5"/>
    <w:uiPriority w:val="99"/>
    <w:semiHidden/>
    <w:unhideWhenUsed/>
    <w:rsid w:val="0066269B"/>
  </w:style>
  <w:style w:type="numbering" w:customStyle="1" w:styleId="NoList1032">
    <w:name w:val="No List1032"/>
    <w:next w:val="a5"/>
    <w:uiPriority w:val="99"/>
    <w:semiHidden/>
    <w:unhideWhenUsed/>
    <w:rsid w:val="0066269B"/>
  </w:style>
  <w:style w:type="numbering" w:customStyle="1" w:styleId="LFO19132">
    <w:name w:val="LFO19132"/>
    <w:basedOn w:val="a5"/>
    <w:rsid w:val="0066269B"/>
  </w:style>
  <w:style w:type="numbering" w:customStyle="1" w:styleId="12120">
    <w:name w:val="无列表1212"/>
    <w:next w:val="a5"/>
    <w:semiHidden/>
    <w:rsid w:val="0066269B"/>
  </w:style>
  <w:style w:type="numbering" w:customStyle="1" w:styleId="12121">
    <w:name w:val="リストなし1212"/>
    <w:next w:val="a5"/>
    <w:uiPriority w:val="99"/>
    <w:semiHidden/>
    <w:unhideWhenUsed/>
    <w:rsid w:val="0066269B"/>
  </w:style>
  <w:style w:type="numbering" w:customStyle="1" w:styleId="111121">
    <w:name w:val="リストなし11112"/>
    <w:next w:val="a5"/>
    <w:uiPriority w:val="99"/>
    <w:semiHidden/>
    <w:unhideWhenUsed/>
    <w:rsid w:val="0066269B"/>
  </w:style>
  <w:style w:type="numbering" w:customStyle="1" w:styleId="NoList1312">
    <w:name w:val="No List1312"/>
    <w:next w:val="a5"/>
    <w:uiPriority w:val="99"/>
    <w:semiHidden/>
    <w:unhideWhenUsed/>
    <w:rsid w:val="0066269B"/>
  </w:style>
  <w:style w:type="numbering" w:customStyle="1" w:styleId="NoList2312">
    <w:name w:val="No List2312"/>
    <w:next w:val="a5"/>
    <w:uiPriority w:val="99"/>
    <w:semiHidden/>
    <w:unhideWhenUsed/>
    <w:rsid w:val="0066269B"/>
  </w:style>
  <w:style w:type="numbering" w:customStyle="1" w:styleId="NoList3312">
    <w:name w:val="No List3312"/>
    <w:next w:val="a5"/>
    <w:uiPriority w:val="99"/>
    <w:semiHidden/>
    <w:unhideWhenUsed/>
    <w:rsid w:val="0066269B"/>
  </w:style>
  <w:style w:type="numbering" w:customStyle="1" w:styleId="NoList4312">
    <w:name w:val="No List4312"/>
    <w:next w:val="a5"/>
    <w:uiPriority w:val="99"/>
    <w:semiHidden/>
    <w:unhideWhenUsed/>
    <w:rsid w:val="0066269B"/>
  </w:style>
  <w:style w:type="numbering" w:customStyle="1" w:styleId="NoList5212">
    <w:name w:val="No List5212"/>
    <w:next w:val="a5"/>
    <w:uiPriority w:val="99"/>
    <w:semiHidden/>
    <w:unhideWhenUsed/>
    <w:rsid w:val="0066269B"/>
  </w:style>
  <w:style w:type="numbering" w:customStyle="1" w:styleId="NoList6212">
    <w:name w:val="No List6212"/>
    <w:next w:val="a5"/>
    <w:uiPriority w:val="99"/>
    <w:semiHidden/>
    <w:unhideWhenUsed/>
    <w:rsid w:val="0066269B"/>
  </w:style>
  <w:style w:type="numbering" w:customStyle="1" w:styleId="NoList7212">
    <w:name w:val="No List7212"/>
    <w:next w:val="a5"/>
    <w:uiPriority w:val="99"/>
    <w:semiHidden/>
    <w:unhideWhenUsed/>
    <w:rsid w:val="0066269B"/>
  </w:style>
  <w:style w:type="numbering" w:customStyle="1" w:styleId="NoList11212">
    <w:name w:val="No List11212"/>
    <w:next w:val="a5"/>
    <w:uiPriority w:val="99"/>
    <w:semiHidden/>
    <w:unhideWhenUsed/>
    <w:rsid w:val="0066269B"/>
  </w:style>
  <w:style w:type="numbering" w:customStyle="1" w:styleId="NoList21212">
    <w:name w:val="No List21212"/>
    <w:next w:val="a5"/>
    <w:uiPriority w:val="99"/>
    <w:semiHidden/>
    <w:unhideWhenUsed/>
    <w:rsid w:val="0066269B"/>
  </w:style>
  <w:style w:type="numbering" w:customStyle="1" w:styleId="NoList31212">
    <w:name w:val="No List31212"/>
    <w:next w:val="a5"/>
    <w:uiPriority w:val="99"/>
    <w:semiHidden/>
    <w:unhideWhenUsed/>
    <w:rsid w:val="0066269B"/>
  </w:style>
  <w:style w:type="numbering" w:customStyle="1" w:styleId="NoList41212">
    <w:name w:val="No List41212"/>
    <w:next w:val="a5"/>
    <w:uiPriority w:val="99"/>
    <w:semiHidden/>
    <w:unhideWhenUsed/>
    <w:rsid w:val="0066269B"/>
  </w:style>
  <w:style w:type="numbering" w:customStyle="1" w:styleId="NoList51112">
    <w:name w:val="No List51112"/>
    <w:next w:val="a5"/>
    <w:uiPriority w:val="99"/>
    <w:semiHidden/>
    <w:unhideWhenUsed/>
    <w:rsid w:val="0066269B"/>
  </w:style>
  <w:style w:type="numbering" w:customStyle="1" w:styleId="NoList61112">
    <w:name w:val="No List61112"/>
    <w:next w:val="a5"/>
    <w:uiPriority w:val="99"/>
    <w:semiHidden/>
    <w:unhideWhenUsed/>
    <w:rsid w:val="0066269B"/>
  </w:style>
  <w:style w:type="numbering" w:customStyle="1" w:styleId="NoList71112">
    <w:name w:val="No List71112"/>
    <w:next w:val="a5"/>
    <w:uiPriority w:val="99"/>
    <w:semiHidden/>
    <w:unhideWhenUsed/>
    <w:rsid w:val="0066269B"/>
  </w:style>
  <w:style w:type="numbering" w:customStyle="1" w:styleId="NoList81112">
    <w:name w:val="No List81112"/>
    <w:next w:val="a5"/>
    <w:uiPriority w:val="99"/>
    <w:semiHidden/>
    <w:unhideWhenUsed/>
    <w:rsid w:val="0066269B"/>
  </w:style>
  <w:style w:type="numbering" w:customStyle="1" w:styleId="NoList12212">
    <w:name w:val="No List12212"/>
    <w:next w:val="a5"/>
    <w:uiPriority w:val="99"/>
    <w:semiHidden/>
    <w:rsid w:val="0066269B"/>
  </w:style>
  <w:style w:type="numbering" w:customStyle="1" w:styleId="NoList111212">
    <w:name w:val="No List111212"/>
    <w:next w:val="a5"/>
    <w:uiPriority w:val="99"/>
    <w:semiHidden/>
    <w:unhideWhenUsed/>
    <w:rsid w:val="0066269B"/>
  </w:style>
  <w:style w:type="numbering" w:customStyle="1" w:styleId="11212">
    <w:name w:val="无列表11212"/>
    <w:next w:val="a5"/>
    <w:semiHidden/>
    <w:rsid w:val="0066269B"/>
  </w:style>
  <w:style w:type="numbering" w:customStyle="1" w:styleId="NoList22212">
    <w:name w:val="No List22212"/>
    <w:next w:val="a5"/>
    <w:uiPriority w:val="99"/>
    <w:semiHidden/>
    <w:unhideWhenUsed/>
    <w:rsid w:val="0066269B"/>
  </w:style>
  <w:style w:type="numbering" w:customStyle="1" w:styleId="NoList32212">
    <w:name w:val="No List32212"/>
    <w:next w:val="a5"/>
    <w:uiPriority w:val="99"/>
    <w:semiHidden/>
    <w:unhideWhenUsed/>
    <w:rsid w:val="0066269B"/>
  </w:style>
  <w:style w:type="numbering" w:customStyle="1" w:styleId="NoList42112">
    <w:name w:val="No List42112"/>
    <w:next w:val="a5"/>
    <w:uiPriority w:val="99"/>
    <w:semiHidden/>
    <w:unhideWhenUsed/>
    <w:rsid w:val="0066269B"/>
  </w:style>
  <w:style w:type="numbering" w:customStyle="1" w:styleId="NoList211112">
    <w:name w:val="No List211112"/>
    <w:next w:val="a5"/>
    <w:uiPriority w:val="99"/>
    <w:semiHidden/>
    <w:unhideWhenUsed/>
    <w:rsid w:val="0066269B"/>
  </w:style>
  <w:style w:type="numbering" w:customStyle="1" w:styleId="NoList311112">
    <w:name w:val="No List311112"/>
    <w:next w:val="a5"/>
    <w:uiPriority w:val="99"/>
    <w:semiHidden/>
    <w:unhideWhenUsed/>
    <w:rsid w:val="0066269B"/>
  </w:style>
  <w:style w:type="numbering" w:customStyle="1" w:styleId="NoList411112">
    <w:name w:val="No List411112"/>
    <w:next w:val="a5"/>
    <w:uiPriority w:val="99"/>
    <w:semiHidden/>
    <w:unhideWhenUsed/>
    <w:rsid w:val="0066269B"/>
  </w:style>
  <w:style w:type="numbering" w:customStyle="1" w:styleId="1111120">
    <w:name w:val="无列表111112"/>
    <w:next w:val="a5"/>
    <w:semiHidden/>
    <w:rsid w:val="0066269B"/>
  </w:style>
  <w:style w:type="numbering" w:customStyle="1" w:styleId="NoList1111112">
    <w:name w:val="No List1111112"/>
    <w:next w:val="a5"/>
    <w:uiPriority w:val="99"/>
    <w:semiHidden/>
    <w:unhideWhenUsed/>
    <w:rsid w:val="0066269B"/>
  </w:style>
  <w:style w:type="numbering" w:customStyle="1" w:styleId="NoList121112">
    <w:name w:val="No List121112"/>
    <w:next w:val="a5"/>
    <w:uiPriority w:val="99"/>
    <w:semiHidden/>
    <w:unhideWhenUsed/>
    <w:rsid w:val="0066269B"/>
  </w:style>
  <w:style w:type="numbering" w:customStyle="1" w:styleId="NoList221112">
    <w:name w:val="No List221112"/>
    <w:next w:val="a5"/>
    <w:uiPriority w:val="99"/>
    <w:semiHidden/>
    <w:unhideWhenUsed/>
    <w:rsid w:val="0066269B"/>
  </w:style>
  <w:style w:type="numbering" w:customStyle="1" w:styleId="NoList321112">
    <w:name w:val="No List321112"/>
    <w:next w:val="a5"/>
    <w:uiPriority w:val="99"/>
    <w:semiHidden/>
    <w:unhideWhenUsed/>
    <w:rsid w:val="0066269B"/>
  </w:style>
  <w:style w:type="numbering" w:customStyle="1" w:styleId="NoList1412">
    <w:name w:val="No List1412"/>
    <w:next w:val="a5"/>
    <w:uiPriority w:val="99"/>
    <w:semiHidden/>
    <w:unhideWhenUsed/>
    <w:rsid w:val="0066269B"/>
  </w:style>
  <w:style w:type="numbering" w:customStyle="1" w:styleId="NoList1512">
    <w:name w:val="No List1512"/>
    <w:next w:val="a5"/>
    <w:uiPriority w:val="99"/>
    <w:semiHidden/>
    <w:unhideWhenUsed/>
    <w:rsid w:val="0066269B"/>
  </w:style>
  <w:style w:type="numbering" w:customStyle="1" w:styleId="NoList2412">
    <w:name w:val="No List2412"/>
    <w:next w:val="a5"/>
    <w:uiPriority w:val="99"/>
    <w:semiHidden/>
    <w:unhideWhenUsed/>
    <w:rsid w:val="0066269B"/>
  </w:style>
  <w:style w:type="numbering" w:customStyle="1" w:styleId="NoList3412">
    <w:name w:val="No List3412"/>
    <w:next w:val="a5"/>
    <w:uiPriority w:val="99"/>
    <w:semiHidden/>
    <w:unhideWhenUsed/>
    <w:rsid w:val="0066269B"/>
  </w:style>
  <w:style w:type="numbering" w:customStyle="1" w:styleId="NoList4412">
    <w:name w:val="No List4412"/>
    <w:next w:val="a5"/>
    <w:uiPriority w:val="99"/>
    <w:semiHidden/>
    <w:unhideWhenUsed/>
    <w:rsid w:val="0066269B"/>
  </w:style>
  <w:style w:type="numbering" w:customStyle="1" w:styleId="NoList5312">
    <w:name w:val="No List5312"/>
    <w:next w:val="a5"/>
    <w:uiPriority w:val="99"/>
    <w:semiHidden/>
    <w:unhideWhenUsed/>
    <w:rsid w:val="0066269B"/>
  </w:style>
  <w:style w:type="numbering" w:customStyle="1" w:styleId="NoList6312">
    <w:name w:val="No List6312"/>
    <w:next w:val="a5"/>
    <w:uiPriority w:val="99"/>
    <w:semiHidden/>
    <w:unhideWhenUsed/>
    <w:rsid w:val="0066269B"/>
  </w:style>
  <w:style w:type="numbering" w:customStyle="1" w:styleId="NoList7312">
    <w:name w:val="No List7312"/>
    <w:next w:val="a5"/>
    <w:uiPriority w:val="99"/>
    <w:semiHidden/>
    <w:unhideWhenUsed/>
    <w:rsid w:val="0066269B"/>
  </w:style>
  <w:style w:type="numbering" w:customStyle="1" w:styleId="NoList8212">
    <w:name w:val="No List8212"/>
    <w:next w:val="a5"/>
    <w:uiPriority w:val="99"/>
    <w:semiHidden/>
    <w:unhideWhenUsed/>
    <w:rsid w:val="0066269B"/>
  </w:style>
  <w:style w:type="numbering" w:customStyle="1" w:styleId="NoList9212">
    <w:name w:val="No List9212"/>
    <w:next w:val="a5"/>
    <w:uiPriority w:val="99"/>
    <w:semiHidden/>
    <w:unhideWhenUsed/>
    <w:rsid w:val="0066269B"/>
  </w:style>
  <w:style w:type="numbering" w:customStyle="1" w:styleId="NoList11312">
    <w:name w:val="No List11312"/>
    <w:next w:val="a5"/>
    <w:uiPriority w:val="99"/>
    <w:semiHidden/>
    <w:unhideWhenUsed/>
    <w:rsid w:val="0066269B"/>
  </w:style>
  <w:style w:type="numbering" w:customStyle="1" w:styleId="NoList21312">
    <w:name w:val="No List21312"/>
    <w:next w:val="a5"/>
    <w:uiPriority w:val="99"/>
    <w:semiHidden/>
    <w:unhideWhenUsed/>
    <w:rsid w:val="0066269B"/>
  </w:style>
  <w:style w:type="numbering" w:customStyle="1" w:styleId="NoList31312">
    <w:name w:val="No List31312"/>
    <w:next w:val="a5"/>
    <w:uiPriority w:val="99"/>
    <w:semiHidden/>
    <w:unhideWhenUsed/>
    <w:rsid w:val="0066269B"/>
  </w:style>
  <w:style w:type="numbering" w:customStyle="1" w:styleId="NoList41312">
    <w:name w:val="No List41312"/>
    <w:next w:val="a5"/>
    <w:uiPriority w:val="99"/>
    <w:semiHidden/>
    <w:unhideWhenUsed/>
    <w:rsid w:val="0066269B"/>
  </w:style>
  <w:style w:type="numbering" w:customStyle="1" w:styleId="NoList51212">
    <w:name w:val="No List51212"/>
    <w:next w:val="a5"/>
    <w:uiPriority w:val="99"/>
    <w:semiHidden/>
    <w:unhideWhenUsed/>
    <w:rsid w:val="0066269B"/>
  </w:style>
  <w:style w:type="numbering" w:customStyle="1" w:styleId="NoList61212">
    <w:name w:val="No List61212"/>
    <w:next w:val="a5"/>
    <w:uiPriority w:val="99"/>
    <w:semiHidden/>
    <w:unhideWhenUsed/>
    <w:rsid w:val="0066269B"/>
  </w:style>
  <w:style w:type="numbering" w:customStyle="1" w:styleId="NoList71212">
    <w:name w:val="No List71212"/>
    <w:next w:val="a5"/>
    <w:uiPriority w:val="99"/>
    <w:semiHidden/>
    <w:unhideWhenUsed/>
    <w:rsid w:val="0066269B"/>
  </w:style>
  <w:style w:type="numbering" w:customStyle="1" w:styleId="NoList81212">
    <w:name w:val="No List81212"/>
    <w:next w:val="a5"/>
    <w:uiPriority w:val="99"/>
    <w:semiHidden/>
    <w:unhideWhenUsed/>
    <w:rsid w:val="0066269B"/>
  </w:style>
  <w:style w:type="numbering" w:customStyle="1" w:styleId="NoList91112">
    <w:name w:val="No List91112"/>
    <w:next w:val="a5"/>
    <w:uiPriority w:val="99"/>
    <w:semiHidden/>
    <w:unhideWhenUsed/>
    <w:rsid w:val="0066269B"/>
  </w:style>
  <w:style w:type="numbering" w:customStyle="1" w:styleId="LFO19212">
    <w:name w:val="LFO19212"/>
    <w:basedOn w:val="a5"/>
    <w:rsid w:val="0066269B"/>
  </w:style>
  <w:style w:type="numbering" w:customStyle="1" w:styleId="NoList10112">
    <w:name w:val="No List10112"/>
    <w:next w:val="a5"/>
    <w:uiPriority w:val="99"/>
    <w:semiHidden/>
    <w:unhideWhenUsed/>
    <w:rsid w:val="0066269B"/>
  </w:style>
  <w:style w:type="numbering" w:customStyle="1" w:styleId="LFO191112">
    <w:name w:val="LFO191112"/>
    <w:basedOn w:val="a5"/>
    <w:rsid w:val="0066269B"/>
  </w:style>
  <w:style w:type="numbering" w:customStyle="1" w:styleId="NoList12312">
    <w:name w:val="No List12312"/>
    <w:next w:val="a5"/>
    <w:uiPriority w:val="99"/>
    <w:semiHidden/>
    <w:rsid w:val="0066269B"/>
  </w:style>
  <w:style w:type="numbering" w:customStyle="1" w:styleId="NoList111312">
    <w:name w:val="No List111312"/>
    <w:next w:val="a5"/>
    <w:uiPriority w:val="99"/>
    <w:semiHidden/>
    <w:unhideWhenUsed/>
    <w:rsid w:val="0066269B"/>
  </w:style>
  <w:style w:type="numbering" w:customStyle="1" w:styleId="13120">
    <w:name w:val="无列表1312"/>
    <w:next w:val="a5"/>
    <w:semiHidden/>
    <w:rsid w:val="0066269B"/>
  </w:style>
  <w:style w:type="numbering" w:customStyle="1" w:styleId="13121">
    <w:name w:val="リストなし1312"/>
    <w:next w:val="a5"/>
    <w:uiPriority w:val="99"/>
    <w:semiHidden/>
    <w:unhideWhenUsed/>
    <w:rsid w:val="0066269B"/>
  </w:style>
  <w:style w:type="numbering" w:customStyle="1" w:styleId="11312">
    <w:name w:val="无列表11312"/>
    <w:next w:val="a5"/>
    <w:semiHidden/>
    <w:rsid w:val="0066269B"/>
  </w:style>
  <w:style w:type="numbering" w:customStyle="1" w:styleId="112120">
    <w:name w:val="リストなし11212"/>
    <w:next w:val="a5"/>
    <w:uiPriority w:val="99"/>
    <w:semiHidden/>
    <w:unhideWhenUsed/>
    <w:rsid w:val="0066269B"/>
  </w:style>
  <w:style w:type="numbering" w:customStyle="1" w:styleId="NoList22312">
    <w:name w:val="No List22312"/>
    <w:next w:val="a5"/>
    <w:uiPriority w:val="99"/>
    <w:semiHidden/>
    <w:unhideWhenUsed/>
    <w:rsid w:val="0066269B"/>
  </w:style>
  <w:style w:type="numbering" w:customStyle="1" w:styleId="NoList32312">
    <w:name w:val="No List32312"/>
    <w:next w:val="a5"/>
    <w:uiPriority w:val="99"/>
    <w:semiHidden/>
    <w:unhideWhenUsed/>
    <w:rsid w:val="0066269B"/>
  </w:style>
  <w:style w:type="numbering" w:customStyle="1" w:styleId="NoList42212">
    <w:name w:val="No List42212"/>
    <w:next w:val="a5"/>
    <w:uiPriority w:val="99"/>
    <w:semiHidden/>
    <w:unhideWhenUsed/>
    <w:rsid w:val="0066269B"/>
  </w:style>
  <w:style w:type="numbering" w:customStyle="1" w:styleId="NoList211212">
    <w:name w:val="No List211212"/>
    <w:next w:val="a5"/>
    <w:uiPriority w:val="99"/>
    <w:semiHidden/>
    <w:unhideWhenUsed/>
    <w:rsid w:val="0066269B"/>
  </w:style>
  <w:style w:type="numbering" w:customStyle="1" w:styleId="NoList311212">
    <w:name w:val="No List311212"/>
    <w:next w:val="a5"/>
    <w:uiPriority w:val="99"/>
    <w:semiHidden/>
    <w:unhideWhenUsed/>
    <w:rsid w:val="0066269B"/>
  </w:style>
  <w:style w:type="numbering" w:customStyle="1" w:styleId="NoList411212">
    <w:name w:val="No List411212"/>
    <w:next w:val="a5"/>
    <w:uiPriority w:val="99"/>
    <w:semiHidden/>
    <w:unhideWhenUsed/>
    <w:rsid w:val="0066269B"/>
  </w:style>
  <w:style w:type="numbering" w:customStyle="1" w:styleId="111212">
    <w:name w:val="无列表111212"/>
    <w:next w:val="a5"/>
    <w:semiHidden/>
    <w:rsid w:val="0066269B"/>
  </w:style>
  <w:style w:type="numbering" w:customStyle="1" w:styleId="NoList1111212">
    <w:name w:val="No List1111212"/>
    <w:next w:val="a5"/>
    <w:uiPriority w:val="99"/>
    <w:semiHidden/>
    <w:unhideWhenUsed/>
    <w:rsid w:val="0066269B"/>
  </w:style>
  <w:style w:type="numbering" w:customStyle="1" w:styleId="NoList121212">
    <w:name w:val="No List121212"/>
    <w:next w:val="a5"/>
    <w:uiPriority w:val="99"/>
    <w:semiHidden/>
    <w:unhideWhenUsed/>
    <w:rsid w:val="0066269B"/>
  </w:style>
  <w:style w:type="numbering" w:customStyle="1" w:styleId="NoList221212">
    <w:name w:val="No List221212"/>
    <w:next w:val="a5"/>
    <w:uiPriority w:val="99"/>
    <w:semiHidden/>
    <w:unhideWhenUsed/>
    <w:rsid w:val="0066269B"/>
  </w:style>
  <w:style w:type="numbering" w:customStyle="1" w:styleId="NoList321212">
    <w:name w:val="No List321212"/>
    <w:next w:val="a5"/>
    <w:uiPriority w:val="99"/>
    <w:semiHidden/>
    <w:unhideWhenUsed/>
    <w:rsid w:val="0066269B"/>
  </w:style>
  <w:style w:type="numbering" w:customStyle="1" w:styleId="NoList1612">
    <w:name w:val="No List1612"/>
    <w:next w:val="a5"/>
    <w:uiPriority w:val="99"/>
    <w:semiHidden/>
    <w:unhideWhenUsed/>
    <w:rsid w:val="0066269B"/>
  </w:style>
  <w:style w:type="numbering" w:customStyle="1" w:styleId="NoList1712">
    <w:name w:val="No List1712"/>
    <w:next w:val="a5"/>
    <w:uiPriority w:val="99"/>
    <w:semiHidden/>
    <w:unhideWhenUsed/>
    <w:rsid w:val="0066269B"/>
  </w:style>
  <w:style w:type="numbering" w:customStyle="1" w:styleId="NoList2512">
    <w:name w:val="No List2512"/>
    <w:next w:val="a5"/>
    <w:uiPriority w:val="99"/>
    <w:semiHidden/>
    <w:unhideWhenUsed/>
    <w:rsid w:val="0066269B"/>
  </w:style>
  <w:style w:type="numbering" w:customStyle="1" w:styleId="NoList3512">
    <w:name w:val="No List3512"/>
    <w:next w:val="a5"/>
    <w:uiPriority w:val="99"/>
    <w:semiHidden/>
    <w:unhideWhenUsed/>
    <w:rsid w:val="0066269B"/>
  </w:style>
  <w:style w:type="numbering" w:customStyle="1" w:styleId="NoList4512">
    <w:name w:val="No List4512"/>
    <w:next w:val="a5"/>
    <w:uiPriority w:val="99"/>
    <w:semiHidden/>
    <w:unhideWhenUsed/>
    <w:rsid w:val="0066269B"/>
  </w:style>
  <w:style w:type="numbering" w:customStyle="1" w:styleId="NoList5412">
    <w:name w:val="No List5412"/>
    <w:next w:val="a5"/>
    <w:uiPriority w:val="99"/>
    <w:semiHidden/>
    <w:unhideWhenUsed/>
    <w:rsid w:val="0066269B"/>
  </w:style>
  <w:style w:type="numbering" w:customStyle="1" w:styleId="NoList6412">
    <w:name w:val="No List6412"/>
    <w:next w:val="a5"/>
    <w:uiPriority w:val="99"/>
    <w:semiHidden/>
    <w:unhideWhenUsed/>
    <w:rsid w:val="0066269B"/>
  </w:style>
  <w:style w:type="numbering" w:customStyle="1" w:styleId="NoList7412">
    <w:name w:val="No List7412"/>
    <w:next w:val="a5"/>
    <w:uiPriority w:val="99"/>
    <w:semiHidden/>
    <w:unhideWhenUsed/>
    <w:rsid w:val="0066269B"/>
  </w:style>
  <w:style w:type="numbering" w:customStyle="1" w:styleId="NoList8312">
    <w:name w:val="No List8312"/>
    <w:next w:val="a5"/>
    <w:uiPriority w:val="99"/>
    <w:semiHidden/>
    <w:unhideWhenUsed/>
    <w:rsid w:val="0066269B"/>
  </w:style>
  <w:style w:type="numbering" w:customStyle="1" w:styleId="NoList9312">
    <w:name w:val="No List9312"/>
    <w:next w:val="a5"/>
    <w:uiPriority w:val="99"/>
    <w:semiHidden/>
    <w:unhideWhenUsed/>
    <w:rsid w:val="0066269B"/>
  </w:style>
  <w:style w:type="numbering" w:customStyle="1" w:styleId="NoList11412">
    <w:name w:val="No List11412"/>
    <w:next w:val="a5"/>
    <w:uiPriority w:val="99"/>
    <w:semiHidden/>
    <w:unhideWhenUsed/>
    <w:rsid w:val="0066269B"/>
  </w:style>
  <w:style w:type="numbering" w:customStyle="1" w:styleId="NoList21412">
    <w:name w:val="No List21412"/>
    <w:next w:val="a5"/>
    <w:uiPriority w:val="99"/>
    <w:semiHidden/>
    <w:unhideWhenUsed/>
    <w:rsid w:val="0066269B"/>
  </w:style>
  <w:style w:type="numbering" w:customStyle="1" w:styleId="NoList31412">
    <w:name w:val="No List31412"/>
    <w:next w:val="a5"/>
    <w:uiPriority w:val="99"/>
    <w:semiHidden/>
    <w:unhideWhenUsed/>
    <w:rsid w:val="0066269B"/>
  </w:style>
  <w:style w:type="numbering" w:customStyle="1" w:styleId="NoList41412">
    <w:name w:val="No List41412"/>
    <w:next w:val="a5"/>
    <w:uiPriority w:val="99"/>
    <w:semiHidden/>
    <w:unhideWhenUsed/>
    <w:rsid w:val="0066269B"/>
  </w:style>
  <w:style w:type="numbering" w:customStyle="1" w:styleId="NoList51312">
    <w:name w:val="No List51312"/>
    <w:next w:val="a5"/>
    <w:uiPriority w:val="99"/>
    <w:semiHidden/>
    <w:unhideWhenUsed/>
    <w:rsid w:val="0066269B"/>
  </w:style>
  <w:style w:type="numbering" w:customStyle="1" w:styleId="NoList61312">
    <w:name w:val="No List61312"/>
    <w:next w:val="a5"/>
    <w:uiPriority w:val="99"/>
    <w:semiHidden/>
    <w:unhideWhenUsed/>
    <w:rsid w:val="0066269B"/>
  </w:style>
  <w:style w:type="numbering" w:customStyle="1" w:styleId="NoList71312">
    <w:name w:val="No List71312"/>
    <w:next w:val="a5"/>
    <w:uiPriority w:val="99"/>
    <w:semiHidden/>
    <w:unhideWhenUsed/>
    <w:rsid w:val="0066269B"/>
  </w:style>
  <w:style w:type="numbering" w:customStyle="1" w:styleId="NoList81312">
    <w:name w:val="No List81312"/>
    <w:next w:val="a5"/>
    <w:uiPriority w:val="99"/>
    <w:semiHidden/>
    <w:unhideWhenUsed/>
    <w:rsid w:val="0066269B"/>
  </w:style>
  <w:style w:type="numbering" w:customStyle="1" w:styleId="NoList91212">
    <w:name w:val="No List91212"/>
    <w:next w:val="a5"/>
    <w:uiPriority w:val="99"/>
    <w:semiHidden/>
    <w:unhideWhenUsed/>
    <w:rsid w:val="0066269B"/>
  </w:style>
  <w:style w:type="numbering" w:customStyle="1" w:styleId="LFO19312">
    <w:name w:val="LFO19312"/>
    <w:basedOn w:val="a5"/>
    <w:rsid w:val="0066269B"/>
  </w:style>
  <w:style w:type="numbering" w:customStyle="1" w:styleId="NoList10212">
    <w:name w:val="No List10212"/>
    <w:next w:val="a5"/>
    <w:uiPriority w:val="99"/>
    <w:semiHidden/>
    <w:unhideWhenUsed/>
    <w:rsid w:val="0066269B"/>
  </w:style>
  <w:style w:type="numbering" w:customStyle="1" w:styleId="LFO191212">
    <w:name w:val="LFO191212"/>
    <w:basedOn w:val="a5"/>
    <w:rsid w:val="0066269B"/>
  </w:style>
  <w:style w:type="numbering" w:customStyle="1" w:styleId="NoList12412">
    <w:name w:val="No List12412"/>
    <w:next w:val="a5"/>
    <w:uiPriority w:val="99"/>
    <w:semiHidden/>
    <w:rsid w:val="0066269B"/>
  </w:style>
  <w:style w:type="numbering" w:customStyle="1" w:styleId="NoList111412">
    <w:name w:val="No List111412"/>
    <w:next w:val="a5"/>
    <w:uiPriority w:val="99"/>
    <w:semiHidden/>
    <w:unhideWhenUsed/>
    <w:rsid w:val="0066269B"/>
  </w:style>
  <w:style w:type="numbering" w:customStyle="1" w:styleId="1412">
    <w:name w:val="无列表1412"/>
    <w:next w:val="a5"/>
    <w:semiHidden/>
    <w:rsid w:val="0066269B"/>
  </w:style>
  <w:style w:type="numbering" w:customStyle="1" w:styleId="14120">
    <w:name w:val="リストなし1412"/>
    <w:next w:val="a5"/>
    <w:uiPriority w:val="99"/>
    <w:semiHidden/>
    <w:unhideWhenUsed/>
    <w:rsid w:val="0066269B"/>
  </w:style>
  <w:style w:type="numbering" w:customStyle="1" w:styleId="11412">
    <w:name w:val="无列表11412"/>
    <w:next w:val="a5"/>
    <w:semiHidden/>
    <w:rsid w:val="0066269B"/>
  </w:style>
  <w:style w:type="numbering" w:customStyle="1" w:styleId="113120">
    <w:name w:val="リストなし11312"/>
    <w:next w:val="a5"/>
    <w:uiPriority w:val="99"/>
    <w:semiHidden/>
    <w:unhideWhenUsed/>
    <w:rsid w:val="0066269B"/>
  </w:style>
  <w:style w:type="numbering" w:customStyle="1" w:styleId="NoList22412">
    <w:name w:val="No List22412"/>
    <w:next w:val="a5"/>
    <w:uiPriority w:val="99"/>
    <w:semiHidden/>
    <w:unhideWhenUsed/>
    <w:rsid w:val="0066269B"/>
  </w:style>
  <w:style w:type="numbering" w:customStyle="1" w:styleId="NoList32412">
    <w:name w:val="No List32412"/>
    <w:next w:val="a5"/>
    <w:uiPriority w:val="99"/>
    <w:semiHidden/>
    <w:unhideWhenUsed/>
    <w:rsid w:val="0066269B"/>
  </w:style>
  <w:style w:type="numbering" w:customStyle="1" w:styleId="NoList42312">
    <w:name w:val="No List42312"/>
    <w:next w:val="a5"/>
    <w:uiPriority w:val="99"/>
    <w:semiHidden/>
    <w:unhideWhenUsed/>
    <w:rsid w:val="0066269B"/>
  </w:style>
  <w:style w:type="numbering" w:customStyle="1" w:styleId="NoList211312">
    <w:name w:val="No List211312"/>
    <w:next w:val="a5"/>
    <w:uiPriority w:val="99"/>
    <w:semiHidden/>
    <w:unhideWhenUsed/>
    <w:rsid w:val="0066269B"/>
  </w:style>
  <w:style w:type="numbering" w:customStyle="1" w:styleId="NoList311312">
    <w:name w:val="No List311312"/>
    <w:next w:val="a5"/>
    <w:uiPriority w:val="99"/>
    <w:semiHidden/>
    <w:unhideWhenUsed/>
    <w:rsid w:val="0066269B"/>
  </w:style>
  <w:style w:type="numbering" w:customStyle="1" w:styleId="NoList411312">
    <w:name w:val="No List411312"/>
    <w:next w:val="a5"/>
    <w:uiPriority w:val="99"/>
    <w:semiHidden/>
    <w:unhideWhenUsed/>
    <w:rsid w:val="0066269B"/>
  </w:style>
  <w:style w:type="numbering" w:customStyle="1" w:styleId="111312">
    <w:name w:val="无列表111312"/>
    <w:next w:val="a5"/>
    <w:semiHidden/>
    <w:rsid w:val="0066269B"/>
  </w:style>
  <w:style w:type="numbering" w:customStyle="1" w:styleId="NoList1111312">
    <w:name w:val="No List1111312"/>
    <w:next w:val="a5"/>
    <w:uiPriority w:val="99"/>
    <w:semiHidden/>
    <w:unhideWhenUsed/>
    <w:rsid w:val="0066269B"/>
  </w:style>
  <w:style w:type="numbering" w:customStyle="1" w:styleId="NoList121312">
    <w:name w:val="No List121312"/>
    <w:next w:val="a5"/>
    <w:uiPriority w:val="99"/>
    <w:semiHidden/>
    <w:unhideWhenUsed/>
    <w:rsid w:val="0066269B"/>
  </w:style>
  <w:style w:type="numbering" w:customStyle="1" w:styleId="NoList221312">
    <w:name w:val="No List221312"/>
    <w:next w:val="a5"/>
    <w:uiPriority w:val="99"/>
    <w:semiHidden/>
    <w:unhideWhenUsed/>
    <w:rsid w:val="0066269B"/>
  </w:style>
  <w:style w:type="numbering" w:customStyle="1" w:styleId="NoList321312">
    <w:name w:val="No List321312"/>
    <w:next w:val="a5"/>
    <w:uiPriority w:val="99"/>
    <w:semiHidden/>
    <w:unhideWhenUsed/>
    <w:rsid w:val="0066269B"/>
  </w:style>
  <w:style w:type="numbering" w:customStyle="1" w:styleId="224">
    <w:name w:val="无列表22"/>
    <w:next w:val="a5"/>
    <w:uiPriority w:val="99"/>
    <w:semiHidden/>
    <w:unhideWhenUsed/>
    <w:rsid w:val="0066269B"/>
  </w:style>
  <w:style w:type="numbering" w:customStyle="1" w:styleId="324">
    <w:name w:val="无列表32"/>
    <w:next w:val="a5"/>
    <w:uiPriority w:val="99"/>
    <w:semiHidden/>
    <w:unhideWhenUsed/>
    <w:rsid w:val="0066269B"/>
  </w:style>
  <w:style w:type="table" w:customStyle="1" w:styleId="TableClassic226">
    <w:name w:val="Table Classic 226"/>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66269B"/>
  </w:style>
  <w:style w:type="table" w:customStyle="1" w:styleId="TableGrid21211">
    <w:name w:val="Table Grid2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269B"/>
    <w:rPr>
      <w:rFonts w:ascii="Times New Roman" w:eastAsia="MS Mincho" w:hAnsi="Times New Roman"/>
      <w:lang w:val="en-US" w:eastAsia="en-US"/>
    </w:rPr>
    <w:tblPr/>
  </w:style>
  <w:style w:type="table" w:customStyle="1" w:styleId="TableGrid591">
    <w:name w:val="Table Grid59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269B"/>
    <w:rPr>
      <w:rFonts w:ascii="Times New Roman" w:eastAsia="MS Mincho" w:hAnsi="Times New Roman"/>
      <w:lang w:val="en-US" w:eastAsia="en-US"/>
    </w:rPr>
    <w:tblPr/>
  </w:style>
  <w:style w:type="table" w:customStyle="1" w:styleId="TableGrid2291">
    <w:name w:val="Table Grid22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6269B"/>
  </w:style>
  <w:style w:type="table" w:customStyle="1" w:styleId="TableGrid21221">
    <w:name w:val="Table Grid2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269B"/>
    <w:rPr>
      <w:rFonts w:ascii="Times New Roman" w:eastAsia="MS Mincho" w:hAnsi="Times New Roman"/>
      <w:lang w:val="en-US" w:eastAsia="en-US"/>
    </w:rPr>
    <w:tblPr/>
  </w:style>
  <w:style w:type="table" w:customStyle="1" w:styleId="Tabellengitternetz11122">
    <w:name w:val="Tabellengitternetz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6269B"/>
  </w:style>
  <w:style w:type="numbering" w:customStyle="1" w:styleId="NoList3111111">
    <w:name w:val="No List3111111"/>
    <w:next w:val="a5"/>
    <w:uiPriority w:val="99"/>
    <w:semiHidden/>
    <w:unhideWhenUsed/>
    <w:rsid w:val="0066269B"/>
  </w:style>
  <w:style w:type="numbering" w:customStyle="1" w:styleId="NoList4111111">
    <w:name w:val="No List4111111"/>
    <w:next w:val="a5"/>
    <w:uiPriority w:val="99"/>
    <w:semiHidden/>
    <w:unhideWhenUsed/>
    <w:rsid w:val="0066269B"/>
  </w:style>
  <w:style w:type="numbering" w:customStyle="1" w:styleId="NoList1111111111">
    <w:name w:val="No List1111111111"/>
    <w:next w:val="a5"/>
    <w:uiPriority w:val="99"/>
    <w:semiHidden/>
    <w:unhideWhenUsed/>
    <w:rsid w:val="0066269B"/>
  </w:style>
  <w:style w:type="numbering" w:customStyle="1" w:styleId="NoList1211111">
    <w:name w:val="No List1211111"/>
    <w:next w:val="a5"/>
    <w:uiPriority w:val="99"/>
    <w:semiHidden/>
    <w:unhideWhenUsed/>
    <w:rsid w:val="0066269B"/>
  </w:style>
  <w:style w:type="numbering" w:customStyle="1" w:styleId="LFO19111111">
    <w:name w:val="LFO19111111"/>
    <w:basedOn w:val="a5"/>
    <w:rsid w:val="0066269B"/>
  </w:style>
  <w:style w:type="numbering" w:customStyle="1" w:styleId="KeineListe1">
    <w:name w:val="Keine Liste1"/>
    <w:next w:val="a5"/>
    <w:uiPriority w:val="99"/>
    <w:semiHidden/>
    <w:unhideWhenUsed/>
    <w:rsid w:val="0066269B"/>
  </w:style>
  <w:style w:type="table" w:customStyle="1" w:styleId="Tabellenraster1">
    <w:name w:val="Tabellenraster1"/>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ffff">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a3"/>
    <w:qFormat/>
    <w:rsid w:val="0066269B"/>
  </w:style>
  <w:style w:type="character" w:styleId="HTML4">
    <w:name w:val="HTML Acronym"/>
    <w:basedOn w:val="a3"/>
    <w:uiPriority w:val="99"/>
    <w:unhideWhenUsed/>
    <w:qFormat/>
    <w:rsid w:val="0066269B"/>
  </w:style>
  <w:style w:type="table" w:customStyle="1" w:styleId="LightList1">
    <w:name w:val="Light List1"/>
    <w:basedOn w:val="a4"/>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6269B"/>
    <w:rPr>
      <w:rFonts w:ascii="Times New Roman" w:eastAsia="MS Mincho" w:hAnsi="Times New Roman"/>
      <w:lang w:val="en-US" w:eastAsia="en-US"/>
    </w:rPr>
    <w:tblPr/>
  </w:style>
  <w:style w:type="table" w:customStyle="1" w:styleId="TableGrid417">
    <w:name w:val="Table Grid417"/>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269B"/>
    <w:rPr>
      <w:rFonts w:ascii="Times New Roman" w:eastAsia="MS Mincho" w:hAnsi="Times New Roman"/>
      <w:lang w:val="en-US" w:eastAsia="en-US"/>
    </w:rPr>
    <w:tblPr/>
  </w:style>
  <w:style w:type="table" w:customStyle="1" w:styleId="Tabellengitternetz123">
    <w:name w:val="Tabellengitternetz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6269B"/>
    <w:rPr>
      <w:rFonts w:ascii="Times New Roman" w:eastAsia="MS Mincho" w:hAnsi="Times New Roman"/>
      <w:lang w:val="en-US" w:eastAsia="en-US"/>
    </w:rPr>
    <w:tblPr/>
  </w:style>
  <w:style w:type="table" w:customStyle="1" w:styleId="Tabellengitternetz11123">
    <w:name w:val="Tabellengitternetz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6269B"/>
    <w:rPr>
      <w:rFonts w:ascii="Times New Roman" w:eastAsia="MS Mincho" w:hAnsi="Times New Roman"/>
      <w:lang w:val="en-US" w:eastAsia="en-US"/>
    </w:rPr>
    <w:tblPr/>
  </w:style>
  <w:style w:type="table" w:customStyle="1" w:styleId="TableGrid7151">
    <w:name w:val="Table Grid71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6269B"/>
    <w:rPr>
      <w:rFonts w:ascii="Times New Roman" w:eastAsia="MS Mincho" w:hAnsi="Times New Roman"/>
      <w:lang w:val="en-US" w:eastAsia="en-US"/>
    </w:rPr>
    <w:tblPr/>
  </w:style>
  <w:style w:type="table" w:customStyle="1" w:styleId="TableGrid7651">
    <w:name w:val="Table Grid76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B53-F614-46BF-B5E9-275F1955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5543</Words>
  <Characters>31600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CATT-ZP</cp:lastModifiedBy>
  <cp:revision>5</cp:revision>
  <cp:lastPrinted>1900-12-31T16:00:00Z</cp:lastPrinted>
  <dcterms:created xsi:type="dcterms:W3CDTF">2025-11-21T14:22:00Z</dcterms:created>
  <dcterms:modified xsi:type="dcterms:W3CDTF">2025-11-21T17:02:00Z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