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6CB0D282"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1325AB">
        <w:rPr>
          <w:b/>
          <w:i/>
          <w:noProof/>
          <w:sz w:val="28"/>
        </w:rPr>
        <w:t>6380</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0DC55" w:rsidR="001E41F3" w:rsidRPr="00410371" w:rsidRDefault="00F12853" w:rsidP="00E13F3D">
            <w:pPr>
              <w:pStyle w:val="CRCoverPage"/>
              <w:spacing w:after="0"/>
              <w:jc w:val="right"/>
              <w:rPr>
                <w:b/>
                <w:noProof/>
                <w:sz w:val="28"/>
              </w:rPr>
            </w:pPr>
            <w:r>
              <w:rPr>
                <w:b/>
                <w:noProof/>
                <w:sz w:val="28"/>
              </w:rPr>
              <w:t>38.</w:t>
            </w:r>
            <w:r w:rsidR="00D671DB">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692C0" w:rsidR="001E41F3" w:rsidRPr="00410371" w:rsidRDefault="00D34029" w:rsidP="00547111">
            <w:pPr>
              <w:pStyle w:val="CRCoverPage"/>
              <w:spacing w:after="0"/>
              <w:rPr>
                <w:noProof/>
              </w:rPr>
            </w:pPr>
            <w:r>
              <w:fldChar w:fldCharType="begin"/>
            </w:r>
            <w:r>
              <w:instrText xml:space="preserve"> DOCPROPERTY  Cr#  \* MERGEFORMAT </w:instrText>
            </w:r>
            <w:r>
              <w:fldChar w:fldCharType="end"/>
            </w:r>
            <w:bookmarkStart w:id="0" w:name="_GoBack"/>
            <w:bookmarkEnd w:id="0"/>
            <w:r w:rsidR="00F274E3">
              <w:rPr>
                <w:b/>
                <w:noProof/>
                <w:sz w:val="28"/>
              </w:rPr>
              <w:t>1108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67F5E"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D671D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60487" w:rsidR="001E41F3" w:rsidRDefault="00676BAA">
            <w:pPr>
              <w:pStyle w:val="CRCoverPage"/>
              <w:spacing w:after="0"/>
              <w:ind w:left="100"/>
              <w:rPr>
                <w:noProof/>
              </w:rPr>
            </w:pPr>
            <w:r>
              <w:t>Adding TP analysis for R15 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F34A4" w:rsidR="001E41F3" w:rsidRDefault="005207D7">
            <w:pPr>
              <w:pStyle w:val="CRCoverPage"/>
              <w:spacing w:after="0"/>
              <w:ind w:left="100"/>
              <w:rPr>
                <w:noProof/>
              </w:rPr>
            </w:pPr>
            <w:r w:rsidRPr="00B65CC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EAE193" w:rsidR="00A36A2F" w:rsidRPr="00951F0B" w:rsidRDefault="00951F0B" w:rsidP="00900A9B">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add</w:t>
            </w:r>
            <w:r w:rsidR="00DB479A">
              <w:rPr>
                <w:rFonts w:eastAsia="MS Mincho"/>
                <w:noProof/>
                <w:lang w:eastAsia="ja-JP"/>
              </w:rPr>
              <w:t xml:space="preserve"> the TP analysis information for C</w:t>
            </w:r>
            <w:r w:rsidR="00900A9B">
              <w:rPr>
                <w:rFonts w:eastAsia="MS Mincho"/>
                <w:noProof/>
                <w:lang w:eastAsia="ja-JP"/>
              </w:rPr>
              <w:t>A_n41A-n78A</w:t>
            </w:r>
            <w:r w:rsidR="00DB479A">
              <w:rPr>
                <w:rFonts w:eastAsia="MS Mincho"/>
                <w:noProof/>
                <w:lang w:eastAsia="ja-JP"/>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6ED462D" w:rsidR="00951F0B" w:rsidRDefault="00F910A8" w:rsidP="00F910A8">
            <w:pPr>
              <w:pStyle w:val="CRCoverPage"/>
              <w:spacing w:after="0"/>
              <w:rPr>
                <w:noProof/>
                <w:lang w:eastAsia="zh-CN"/>
              </w:rPr>
            </w:pPr>
            <w:r>
              <w:rPr>
                <w:rFonts w:eastAsia="MS Mincho"/>
                <w:noProof/>
                <w:lang w:eastAsia="ja-JP"/>
              </w:rPr>
              <w:t xml:space="preserve">   </w:t>
            </w:r>
            <w:r w:rsidR="00DB479A">
              <w:rPr>
                <w:rFonts w:eastAsia="MS Mincho"/>
                <w:noProof/>
                <w:lang w:eastAsia="ja-JP"/>
              </w:rPr>
              <w:t>Adding the TP analysis information for AMPR and REFSENS of CA_n41A-n78A</w:t>
            </w:r>
            <w:r>
              <w:rPr>
                <w:rFonts w:eastAsia="MS Mincho"/>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8B3E1"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CE690C">
              <w:rPr>
                <w:rFonts w:eastAsia="MS Mincho"/>
                <w:noProof/>
                <w:lang w:eastAsia="ja-JP"/>
              </w:rPr>
              <w:t>TP analysis is not captured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DB347" w:rsidR="001E41F3" w:rsidRPr="00951F0B" w:rsidRDefault="00CE690C">
            <w:pPr>
              <w:pStyle w:val="CRCoverPage"/>
              <w:spacing w:after="0"/>
              <w:ind w:left="100"/>
              <w:rPr>
                <w:rFonts w:eastAsia="MS Mincho"/>
                <w:noProof/>
                <w:lang w:eastAsia="ja-JP"/>
              </w:rPr>
            </w:pPr>
            <w:r>
              <w:rPr>
                <w:rFonts w:eastAsia="MS Mincho"/>
                <w:noProof/>
                <w:lang w:eastAsia="ja-JP"/>
              </w:rPr>
              <w:t>4.1.2.2, 4.1.3.1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136CA8"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490B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38D02951" w:rsidR="003E6A69" w:rsidRDefault="003E6A69" w:rsidP="00EE79D5"/>
    <w:p w14:paraId="24CDEB55" w14:textId="0AC9ECBB" w:rsidR="00E4029A" w:rsidRDefault="00E4029A" w:rsidP="00EE79D5"/>
    <w:p w14:paraId="4D2299A4" w14:textId="77777777" w:rsidR="00E4029A" w:rsidRPr="006A77F7" w:rsidRDefault="00E4029A" w:rsidP="00E4029A">
      <w:pPr>
        <w:pStyle w:val="3"/>
      </w:pPr>
      <w:bookmarkStart w:id="2" w:name="_Toc210568519"/>
      <w:r w:rsidRPr="006A77F7">
        <w:t>4.1.2</w:t>
      </w:r>
      <w:r w:rsidRPr="006A77F7">
        <w:tab/>
        <w:t>Test point analysis per NS value</w:t>
      </w:r>
      <w:bookmarkEnd w:id="2"/>
    </w:p>
    <w:p w14:paraId="436CF754" w14:textId="77777777" w:rsidR="00E4029A" w:rsidRPr="006A77F7" w:rsidRDefault="00E4029A" w:rsidP="00E4029A">
      <w:pPr>
        <w:pStyle w:val="4"/>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210568520"/>
      <w:r w:rsidRPr="006A77F7">
        <w:t>4.1.2.1</w:t>
      </w:r>
      <w:r w:rsidRPr="006A77F7">
        <w:tab/>
        <w:t>A-MPR, A-SEM and A-SE FR1 test cases for single carrier</w:t>
      </w:r>
      <w:bookmarkEnd w:id="3"/>
      <w:bookmarkEnd w:id="4"/>
      <w:bookmarkEnd w:id="5"/>
      <w:bookmarkEnd w:id="6"/>
      <w:r w:rsidRPr="006A77F7">
        <w:t xml:space="preserve"> and UL MIMO</w:t>
      </w:r>
      <w:bookmarkEnd w:id="7"/>
      <w:bookmarkEnd w:id="8"/>
      <w:bookmarkEnd w:id="9"/>
      <w:bookmarkEnd w:id="10"/>
      <w:bookmarkEnd w:id="11"/>
      <w:bookmarkEnd w:id="12"/>
      <w:bookmarkEnd w:id="13"/>
    </w:p>
    <w:p w14:paraId="465927AF" w14:textId="77777777" w:rsidR="00E4029A" w:rsidRPr="006A77F7" w:rsidRDefault="00E4029A" w:rsidP="00E4029A">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65543A11" w14:textId="77777777" w:rsidR="00E4029A" w:rsidRPr="006A77F7" w:rsidRDefault="00E4029A" w:rsidP="00E4029A">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B4481AE" w14:textId="77777777" w:rsidR="00E4029A" w:rsidRPr="006A77F7" w:rsidRDefault="00E4029A" w:rsidP="00E4029A">
      <w:pPr>
        <w:rPr>
          <w:rFonts w:eastAsia="Malgun Gothic"/>
        </w:rPr>
      </w:pPr>
      <w:r w:rsidRPr="006A77F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A77F7">
        <w:t>Therefore</w:t>
      </w:r>
      <w:proofErr w:type="gramEnd"/>
      <w:r w:rsidRPr="006A77F7">
        <w:t xml:space="preserve"> there is no need to additionally test A-MPR, A-SEM and A-SE for Rel-16 DMRS</w:t>
      </w:r>
      <w:r w:rsidRPr="006A77F7">
        <w:rPr>
          <w:lang w:eastAsia="zh-CN"/>
        </w:rPr>
        <w:t>.</w:t>
      </w:r>
    </w:p>
    <w:p w14:paraId="3E2FD271" w14:textId="77777777" w:rsidR="00E4029A" w:rsidRPr="006A77F7" w:rsidRDefault="00E4029A" w:rsidP="00E4029A">
      <w:r w:rsidRPr="006A77F7">
        <w:rPr>
          <w:rFonts w:eastAsia="Malgun Gothic"/>
        </w:rPr>
        <w:t>Table 4.1.2.1-1 lists number of test points for A-MPR, A-SEM and A-SE single carrier test cases and for different NS values.</w:t>
      </w:r>
    </w:p>
    <w:p w14:paraId="4BA917FC" w14:textId="77777777" w:rsidR="00E4029A" w:rsidRPr="006A77F7" w:rsidRDefault="00E4029A" w:rsidP="00E4029A">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E4029A" w:rsidRPr="006A77F7" w14:paraId="21CD04E2" w14:textId="77777777" w:rsidTr="00BE6ED0">
        <w:tc>
          <w:tcPr>
            <w:tcW w:w="909" w:type="dxa"/>
            <w:tcBorders>
              <w:top w:val="single" w:sz="4" w:space="0" w:color="auto"/>
              <w:left w:val="single" w:sz="4" w:space="0" w:color="auto"/>
              <w:bottom w:val="single" w:sz="4" w:space="0" w:color="auto"/>
              <w:right w:val="single" w:sz="4" w:space="0" w:color="auto"/>
            </w:tcBorders>
            <w:hideMark/>
          </w:tcPr>
          <w:p w14:paraId="3109FDB5" w14:textId="77777777" w:rsidR="00E4029A" w:rsidRPr="006A77F7" w:rsidRDefault="00E4029A" w:rsidP="00BE6ED0">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6756D674" w14:textId="77777777" w:rsidR="00E4029A" w:rsidRPr="006A77F7" w:rsidRDefault="00E4029A" w:rsidP="00BE6ED0">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096E07D8" w14:textId="77777777" w:rsidR="00E4029A" w:rsidRPr="006A77F7" w:rsidRDefault="00E4029A" w:rsidP="00BE6ED0">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D2FABEE" w14:textId="77777777" w:rsidR="00E4029A" w:rsidRPr="006A77F7" w:rsidRDefault="00E4029A" w:rsidP="00BE6ED0">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8E3A7B9" w14:textId="77777777" w:rsidR="00E4029A" w:rsidRPr="006A77F7" w:rsidRDefault="00E4029A" w:rsidP="00BE6ED0">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20A62B04" w14:textId="77777777" w:rsidR="00E4029A" w:rsidRPr="006A77F7" w:rsidRDefault="00E4029A" w:rsidP="00BE6ED0">
            <w:pPr>
              <w:pStyle w:val="TAH"/>
            </w:pPr>
            <w:r w:rsidRPr="006A77F7">
              <w:t>Comments</w:t>
            </w:r>
          </w:p>
        </w:tc>
      </w:tr>
      <w:tr w:rsidR="00E4029A" w:rsidRPr="006A77F7" w14:paraId="72BDC07F"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1411011" w14:textId="77777777" w:rsidR="00E4029A" w:rsidRPr="006A77F7" w:rsidRDefault="00E4029A" w:rsidP="00BE6ED0">
            <w:pPr>
              <w:pStyle w:val="TAC"/>
            </w:pPr>
            <w:r w:rsidRPr="006A77F7">
              <w:t>NS_03</w:t>
            </w:r>
          </w:p>
          <w:p w14:paraId="48123E55" w14:textId="77777777" w:rsidR="00E4029A" w:rsidRPr="006A77F7" w:rsidRDefault="00E4029A" w:rsidP="00BE6ED0">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7EEE1AC4" w14:textId="77777777" w:rsidR="00E4029A" w:rsidRPr="006A77F7" w:rsidRDefault="00E4029A" w:rsidP="00BE6ED0">
            <w:pPr>
              <w:pStyle w:val="TAC"/>
              <w:rPr>
                <w:lang w:eastAsia="zh-CN"/>
              </w:rPr>
            </w:pPr>
            <w:r w:rsidRPr="006A77F7">
              <w:t>144 for Non-SUL testing</w:t>
            </w:r>
          </w:p>
          <w:p w14:paraId="0F85D3E2" w14:textId="77777777" w:rsidR="00E4029A" w:rsidRPr="006A77F7" w:rsidRDefault="00E4029A" w:rsidP="00BE6ED0">
            <w:pPr>
              <w:pStyle w:val="TAC"/>
              <w:rPr>
                <w:lang w:eastAsia="zh-CN"/>
              </w:rPr>
            </w:pPr>
          </w:p>
          <w:p w14:paraId="1C1E3030" w14:textId="77777777" w:rsidR="00E4029A" w:rsidRPr="006A77F7" w:rsidRDefault="00E4029A" w:rsidP="00BE6ED0">
            <w:pPr>
              <w:pStyle w:val="TAC"/>
            </w:pPr>
            <w:r w:rsidRPr="006A77F7">
              <w:t xml:space="preserve">72 </w:t>
            </w:r>
            <w:r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4D2B65EC"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14F1E953"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F90DFC9" w14:textId="77777777" w:rsidR="00E4029A" w:rsidRPr="006A77F7" w:rsidRDefault="00E4029A" w:rsidP="00BE6ED0">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13E5D234" w14:textId="77777777" w:rsidR="00E4029A" w:rsidRPr="006A77F7" w:rsidRDefault="00E4029A" w:rsidP="00BE6ED0">
            <w:pPr>
              <w:pStyle w:val="TAL"/>
              <w:rPr>
                <w:rFonts w:cs="Arial"/>
                <w:lang w:eastAsia="ko-KR"/>
              </w:rPr>
            </w:pPr>
            <w:r w:rsidRPr="006A77F7">
              <w:rPr>
                <w:rFonts w:cs="Arial"/>
                <w:lang w:eastAsia="ko-KR"/>
              </w:rPr>
              <w:t>RAN5#85</w:t>
            </w:r>
          </w:p>
        </w:tc>
      </w:tr>
      <w:tr w:rsidR="00E4029A" w:rsidRPr="006A77F7" w14:paraId="38F5FAE6"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748EBD66" w14:textId="77777777" w:rsidR="00E4029A" w:rsidRPr="006A77F7" w:rsidRDefault="00E4029A" w:rsidP="00BE6ED0">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2304D63C" w14:textId="77777777" w:rsidR="00E4029A" w:rsidRPr="006A77F7" w:rsidRDefault="00E4029A" w:rsidP="00BE6ED0">
            <w:pPr>
              <w:pStyle w:val="TAC"/>
            </w:pPr>
            <w:r w:rsidRPr="006A77F7">
              <w:t>6.2.3: 120 for PC3, PC2 and PC1.5</w:t>
            </w:r>
          </w:p>
          <w:p w14:paraId="0B9B9018" w14:textId="77777777" w:rsidR="00E4029A" w:rsidRPr="006A77F7" w:rsidRDefault="00E4029A" w:rsidP="00BE6ED0">
            <w:pPr>
              <w:pStyle w:val="TAC"/>
            </w:pPr>
            <w:r w:rsidRPr="006A77F7">
              <w:t>6.2.3: 149</w:t>
            </w:r>
          </w:p>
          <w:p w14:paraId="69F3A974" w14:textId="77777777" w:rsidR="00E4029A" w:rsidRPr="006A77F7" w:rsidRDefault="00E4029A" w:rsidP="00BE6ED0">
            <w:pPr>
              <w:pStyle w:val="TAC"/>
            </w:pPr>
            <w:r w:rsidRPr="006A77F7">
              <w:t>for PC1</w:t>
            </w:r>
          </w:p>
          <w:p w14:paraId="43B8C4F2" w14:textId="77777777" w:rsidR="00E4029A" w:rsidRPr="006A77F7" w:rsidRDefault="00E4029A" w:rsidP="00BE6ED0">
            <w:pPr>
              <w:pStyle w:val="TAC"/>
            </w:pPr>
            <w:r w:rsidRPr="006A77F7">
              <w:t>6.2D.3: 112</w:t>
            </w:r>
          </w:p>
          <w:p w14:paraId="226850C8" w14:textId="77777777" w:rsidR="00E4029A" w:rsidRPr="006A77F7" w:rsidRDefault="00E4029A" w:rsidP="00BE6ED0">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16EFCC78"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0883D9D6"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4889BC" w14:textId="77777777" w:rsidR="00E4029A" w:rsidRPr="006A77F7" w:rsidRDefault="00E4029A" w:rsidP="00BE6ED0">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0AD8C479" w14:textId="77777777" w:rsidR="00E4029A" w:rsidRPr="006A77F7" w:rsidRDefault="00E4029A" w:rsidP="00BE6ED0">
            <w:pPr>
              <w:pStyle w:val="TAL"/>
              <w:rPr>
                <w:rFonts w:cs="Arial"/>
                <w:lang w:eastAsia="ko-KR"/>
              </w:rPr>
            </w:pPr>
            <w:r w:rsidRPr="006A77F7">
              <w:rPr>
                <w:rFonts w:cs="Arial"/>
                <w:lang w:eastAsia="ko-KR"/>
              </w:rPr>
              <w:t>RAN5#104</w:t>
            </w:r>
          </w:p>
        </w:tc>
      </w:tr>
      <w:tr w:rsidR="00E4029A" w:rsidRPr="006A77F7" w14:paraId="0FA7296F"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4FA71216" w14:textId="77777777" w:rsidR="00E4029A" w:rsidRPr="006A77F7" w:rsidRDefault="00E4029A" w:rsidP="00BE6ED0">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76DA93D" w14:textId="77777777" w:rsidR="00E4029A" w:rsidRPr="006A77F7" w:rsidRDefault="00E4029A" w:rsidP="00BE6ED0">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25025B6F"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667A75BB"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30380EC" w14:textId="77777777" w:rsidR="00E4029A" w:rsidRPr="006A77F7" w:rsidRDefault="00E4029A" w:rsidP="00BE6ED0">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3875861F" w14:textId="77777777" w:rsidR="00E4029A" w:rsidRPr="006A77F7" w:rsidRDefault="00E4029A" w:rsidP="00BE6ED0">
            <w:pPr>
              <w:pStyle w:val="TAL"/>
              <w:rPr>
                <w:rFonts w:cs="Arial"/>
                <w:lang w:eastAsia="ko-KR"/>
              </w:rPr>
            </w:pPr>
            <w:r w:rsidRPr="006A77F7">
              <w:rPr>
                <w:rFonts w:eastAsia="Malgun Gothic"/>
              </w:rPr>
              <w:t>RAN5#87-e</w:t>
            </w:r>
          </w:p>
        </w:tc>
      </w:tr>
      <w:tr w:rsidR="00E4029A" w:rsidRPr="006A77F7" w14:paraId="024D5506"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AED4D76" w14:textId="77777777" w:rsidR="00E4029A" w:rsidRPr="006A77F7" w:rsidRDefault="00E4029A" w:rsidP="00BE6ED0">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CC15BF2" w14:textId="77777777" w:rsidR="00E4029A" w:rsidRPr="006A77F7" w:rsidRDefault="00E4029A" w:rsidP="00BE6ED0">
            <w:pPr>
              <w:pStyle w:val="TAC"/>
              <w:rPr>
                <w:lang w:eastAsia="zh-CN"/>
              </w:rPr>
            </w:pPr>
            <w:r w:rsidRPr="006A77F7">
              <w:rPr>
                <w:rFonts w:cs="Arial"/>
                <w:lang w:eastAsia="ko-KR"/>
              </w:rPr>
              <w:t xml:space="preserve">6.2.3: </w:t>
            </w:r>
            <w:r w:rsidRPr="006A77F7">
              <w:t>288 for PC</w:t>
            </w:r>
            <w:r w:rsidRPr="006A77F7">
              <w:rPr>
                <w:lang w:eastAsia="zh-CN"/>
              </w:rPr>
              <w:t>3</w:t>
            </w:r>
          </w:p>
          <w:p w14:paraId="40F10F9B" w14:textId="77777777" w:rsidR="00E4029A" w:rsidRPr="006A77F7" w:rsidRDefault="00E4029A" w:rsidP="00BE6ED0">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7AF08C1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793B45F0"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F7047E" w14:textId="77777777" w:rsidR="00E4029A" w:rsidRPr="006A77F7" w:rsidRDefault="00E4029A" w:rsidP="00BE6ED0">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2C743CCD" w14:textId="77777777" w:rsidR="00E4029A" w:rsidRPr="006A77F7" w:rsidRDefault="00E4029A" w:rsidP="00BE6ED0">
            <w:pPr>
              <w:pStyle w:val="TAL"/>
              <w:rPr>
                <w:rFonts w:cs="Arial"/>
                <w:lang w:eastAsia="ko-KR"/>
              </w:rPr>
            </w:pPr>
            <w:r w:rsidRPr="006A77F7">
              <w:rPr>
                <w:rFonts w:cs="Arial"/>
                <w:lang w:eastAsia="zh-CN"/>
              </w:rPr>
              <w:t>RAN5#96-e</w:t>
            </w:r>
          </w:p>
        </w:tc>
      </w:tr>
      <w:tr w:rsidR="00E4029A" w:rsidRPr="006A77F7" w14:paraId="7557EC05"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BC384C5" w14:textId="77777777" w:rsidR="00E4029A" w:rsidRPr="006A77F7" w:rsidRDefault="00E4029A" w:rsidP="00BE6ED0">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46C95F3F" w14:textId="77777777" w:rsidR="00E4029A" w:rsidRPr="006A77F7" w:rsidRDefault="00E4029A" w:rsidP="00BE6ED0">
            <w:pPr>
              <w:pStyle w:val="TAC"/>
              <w:rPr>
                <w:rFonts w:cs="Arial"/>
                <w:lang w:eastAsia="ko-KR"/>
              </w:rPr>
            </w:pPr>
            <w:r w:rsidRPr="006A77F7">
              <w:rPr>
                <w:rFonts w:cs="Arial"/>
                <w:lang w:eastAsia="ko-KR"/>
              </w:rPr>
              <w:t>6.2.3:</w:t>
            </w:r>
          </w:p>
          <w:p w14:paraId="3657D106" w14:textId="77777777" w:rsidR="00E4029A" w:rsidRDefault="00E4029A" w:rsidP="00BE6ED0">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61FAA48D" w14:textId="77777777" w:rsidR="00E4029A" w:rsidRDefault="00E4029A" w:rsidP="00BE6ED0">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6787991A" w14:textId="77777777" w:rsidR="00E4029A" w:rsidRPr="006A77F7" w:rsidRDefault="00E4029A" w:rsidP="00BE6ED0">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5809592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9AE1DC8"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B98216" w14:textId="77777777" w:rsidR="00E4029A" w:rsidRPr="006A77F7" w:rsidRDefault="00E4029A" w:rsidP="00BE6ED0">
            <w:pPr>
              <w:pStyle w:val="TAL"/>
            </w:pPr>
            <w:r w:rsidRPr="002848AF">
              <w:t xml:space="preserve"> </w:t>
            </w:r>
            <w:r>
              <w:t>"</w:t>
            </w:r>
            <w:r w:rsidRPr="002848AF">
              <w:t>38.521-1_TPanalysis_6.2.3_AMPR_NS_06_v5</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12C0465C" w14:textId="77777777" w:rsidR="00E4029A" w:rsidRPr="006A77F7" w:rsidRDefault="00E4029A" w:rsidP="00BE6ED0">
            <w:pPr>
              <w:pStyle w:val="TAL"/>
              <w:rPr>
                <w:rFonts w:cs="Arial"/>
                <w:lang w:eastAsia="ko-KR"/>
              </w:rPr>
            </w:pPr>
            <w:r w:rsidRPr="006A77F7">
              <w:rPr>
                <w:rFonts w:cs="Arial"/>
                <w:lang w:eastAsia="ko-KR"/>
              </w:rPr>
              <w:t>RAN5#10</w:t>
            </w:r>
            <w:r>
              <w:rPr>
                <w:rFonts w:cs="Arial"/>
                <w:lang w:eastAsia="ko-KR"/>
              </w:rPr>
              <w:t>8</w:t>
            </w:r>
          </w:p>
        </w:tc>
      </w:tr>
      <w:tr w:rsidR="00E4029A" w:rsidRPr="006A77F7" w14:paraId="136FDF7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49066949" w14:textId="77777777" w:rsidR="00E4029A" w:rsidRPr="006A77F7" w:rsidRDefault="00E4029A" w:rsidP="00BE6ED0">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1601FDE6" w14:textId="77777777" w:rsidR="00E4029A" w:rsidRDefault="00E4029A" w:rsidP="00BE6ED0">
            <w:pPr>
              <w:pStyle w:val="TAC"/>
              <w:rPr>
                <w:lang w:eastAsia="zh-CN"/>
              </w:rPr>
            </w:pPr>
            <w:r w:rsidRPr="006A77F7">
              <w:rPr>
                <w:lang w:eastAsia="zh-CN"/>
              </w:rPr>
              <w:t>162</w:t>
            </w:r>
          </w:p>
          <w:p w14:paraId="65761501" w14:textId="77777777" w:rsidR="00E4029A" w:rsidRDefault="00E4029A" w:rsidP="00BE6ED0">
            <w:pPr>
              <w:pStyle w:val="TAC"/>
              <w:rPr>
                <w:lang w:eastAsia="zh-CN"/>
              </w:rPr>
            </w:pPr>
            <w:r>
              <w:rPr>
                <w:lang w:eastAsia="zh-CN"/>
              </w:rPr>
              <w:t>6.2D.3: 72</w:t>
            </w:r>
          </w:p>
          <w:p w14:paraId="7E10A6E5" w14:textId="77777777" w:rsidR="00E4029A" w:rsidRPr="006A77F7" w:rsidRDefault="00E4029A" w:rsidP="00BE6ED0">
            <w:pPr>
              <w:pStyle w:val="TAC"/>
              <w:rPr>
                <w:rFonts w:cs="Arial"/>
                <w:lang w:eastAsia="ko-KR"/>
              </w:rPr>
            </w:pPr>
            <w:r>
              <w:rPr>
                <w:lang w:eastAsia="zh-CN"/>
              </w:rPr>
              <w:t xml:space="preserve">6.5D.3.3: 72 </w:t>
            </w:r>
          </w:p>
        </w:tc>
        <w:tc>
          <w:tcPr>
            <w:tcW w:w="1071" w:type="dxa"/>
            <w:tcBorders>
              <w:top w:val="single" w:sz="4" w:space="0" w:color="auto"/>
              <w:left w:val="single" w:sz="4" w:space="0" w:color="auto"/>
              <w:bottom w:val="single" w:sz="4" w:space="0" w:color="auto"/>
              <w:right w:val="single" w:sz="4" w:space="0" w:color="auto"/>
            </w:tcBorders>
          </w:tcPr>
          <w:p w14:paraId="5FDF8FBB" w14:textId="77777777" w:rsidR="00E4029A" w:rsidRPr="006A77F7" w:rsidRDefault="00E4029A" w:rsidP="00BE6ED0">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1E99F28B" w14:textId="77777777" w:rsidR="00E4029A" w:rsidRPr="006A77F7" w:rsidRDefault="00E4029A" w:rsidP="00BE6ED0">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12FA90C5" w14:textId="77777777" w:rsidR="00E4029A" w:rsidRPr="006A77F7" w:rsidRDefault="00E4029A" w:rsidP="00BE6ED0">
            <w:pPr>
              <w:pStyle w:val="TAL"/>
            </w:pPr>
            <w:r w:rsidRPr="006A77F7">
              <w:t>“38.521-1_TPanalysis_6.2.3_AMPR_NS_07</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19099FA"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39DD84BD"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45DBC0CD" w14:textId="77777777" w:rsidR="00E4029A" w:rsidRPr="006A77F7" w:rsidRDefault="00E4029A" w:rsidP="00BE6ED0">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1A804EA5" w14:textId="77777777" w:rsidR="00E4029A" w:rsidRDefault="00E4029A" w:rsidP="00BE6ED0">
            <w:pPr>
              <w:pStyle w:val="TAC"/>
            </w:pPr>
            <w:r w:rsidRPr="006A77F7">
              <w:t>48</w:t>
            </w:r>
          </w:p>
          <w:p w14:paraId="4755BF12" w14:textId="77777777" w:rsidR="00E4029A" w:rsidRPr="00700DAB" w:rsidRDefault="00E4029A" w:rsidP="00BE6ED0">
            <w:pPr>
              <w:pStyle w:val="TAC"/>
              <w:rPr>
                <w:rFonts w:cs="Arial"/>
                <w:lang w:eastAsia="ko-KR"/>
              </w:rPr>
            </w:pPr>
            <w:r w:rsidRPr="00700DAB">
              <w:rPr>
                <w:rFonts w:cs="Arial"/>
                <w:lang w:eastAsia="ko-KR"/>
              </w:rPr>
              <w:t>6.2D.3: 18</w:t>
            </w:r>
          </w:p>
          <w:p w14:paraId="3F8FF90B" w14:textId="77777777" w:rsidR="00E4029A" w:rsidRPr="006A77F7" w:rsidRDefault="00E4029A" w:rsidP="00BE6ED0">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1151FD3B"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16C78EF"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9681AA8" w14:textId="77777777" w:rsidR="00E4029A" w:rsidRPr="006A77F7" w:rsidRDefault="00E4029A" w:rsidP="00BE6ED0">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9D34A7D"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06B7383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23A0CB9" w14:textId="77777777" w:rsidR="00E4029A" w:rsidRPr="006A77F7" w:rsidRDefault="00E4029A" w:rsidP="00BE6ED0">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0806C251" w14:textId="77777777" w:rsidR="00E4029A" w:rsidRDefault="00E4029A" w:rsidP="00BE6ED0">
            <w:pPr>
              <w:pStyle w:val="TAC"/>
            </w:pPr>
            <w:r w:rsidRPr="00700DAB">
              <w:t>30</w:t>
            </w:r>
          </w:p>
          <w:p w14:paraId="06595E3F" w14:textId="77777777" w:rsidR="00E4029A" w:rsidRPr="00700DAB" w:rsidRDefault="00E4029A" w:rsidP="00BE6ED0">
            <w:pPr>
              <w:pStyle w:val="TAC"/>
              <w:rPr>
                <w:rFonts w:cs="Arial"/>
                <w:lang w:eastAsia="ko-KR"/>
              </w:rPr>
            </w:pPr>
            <w:r w:rsidRPr="00700DAB">
              <w:rPr>
                <w:rFonts w:cs="Arial"/>
                <w:lang w:eastAsia="ko-KR"/>
              </w:rPr>
              <w:t>6.2D.3: 14</w:t>
            </w:r>
          </w:p>
          <w:p w14:paraId="2D813F91" w14:textId="77777777" w:rsidR="00E4029A" w:rsidRPr="006A77F7" w:rsidRDefault="00E4029A" w:rsidP="00BE6ED0">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52705A18"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B3D3B69"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71D0C2D" w14:textId="77777777" w:rsidR="00E4029A" w:rsidRPr="006A77F7" w:rsidRDefault="00E4029A" w:rsidP="00BE6ED0">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068FCCD"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603E54C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3DF54810" w14:textId="77777777" w:rsidR="00E4029A" w:rsidRPr="006A77F7" w:rsidRDefault="00E4029A" w:rsidP="00BE6ED0">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05DA67BB" w14:textId="77777777" w:rsidR="00E4029A" w:rsidRPr="006A77F7" w:rsidRDefault="00E4029A" w:rsidP="00BE6ED0">
            <w:pPr>
              <w:pStyle w:val="TAC"/>
            </w:pPr>
            <w:r w:rsidRPr="006A77F7">
              <w:t>6.2.3: 50</w:t>
            </w:r>
          </w:p>
          <w:p w14:paraId="26CA2336" w14:textId="77777777" w:rsidR="00E4029A" w:rsidRDefault="00E4029A" w:rsidP="00BE6ED0">
            <w:pPr>
              <w:pStyle w:val="TAC"/>
            </w:pPr>
            <w:r w:rsidRPr="006A77F7">
              <w:t>6.5.3.3: 25</w:t>
            </w:r>
          </w:p>
          <w:p w14:paraId="33B5A3E3" w14:textId="77777777" w:rsidR="00E4029A" w:rsidRPr="006A77F7" w:rsidRDefault="00E4029A" w:rsidP="00BE6ED0">
            <w:pPr>
              <w:pStyle w:val="TAC"/>
            </w:pPr>
            <w:r w:rsidRPr="006A77F7">
              <w:t xml:space="preserve">6.2D.3: </w:t>
            </w:r>
            <w:r>
              <w:t>30</w:t>
            </w:r>
          </w:p>
          <w:p w14:paraId="5A5D0A10" w14:textId="77777777" w:rsidR="00E4029A" w:rsidRPr="006A77F7" w:rsidRDefault="00E4029A" w:rsidP="00BE6ED0">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3E57F668"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F94D184" w14:textId="77777777" w:rsidR="00E4029A" w:rsidRPr="006A77F7" w:rsidRDefault="00E4029A" w:rsidP="00BE6ED0">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1B3697B6" w14:textId="77777777" w:rsidR="00E4029A" w:rsidRPr="006A77F7" w:rsidRDefault="00E4029A" w:rsidP="00BE6ED0">
            <w:pPr>
              <w:pStyle w:val="TAL"/>
            </w:pPr>
            <w:r w:rsidRPr="006A77F7">
              <w:t>“38.521-1_TPanalysis_6.2.3_AMPR_NS_12_13_14_15</w:t>
            </w:r>
            <w:r w:rsidRPr="00700DAB">
              <w:t>_v1</w:t>
            </w:r>
            <w:r w:rsidRPr="006A77F7">
              <w:t>.zip”</w:t>
            </w:r>
          </w:p>
          <w:p w14:paraId="1866E408" w14:textId="77777777" w:rsidR="00E4029A" w:rsidRPr="006A77F7" w:rsidRDefault="00E4029A" w:rsidP="00BE6ED0">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3E46C240"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p w14:paraId="3B96E5B2" w14:textId="77777777" w:rsidR="00E4029A" w:rsidRPr="006A77F7" w:rsidRDefault="00E4029A" w:rsidP="00BE6ED0">
            <w:pPr>
              <w:pStyle w:val="TAL"/>
              <w:rPr>
                <w:rFonts w:cs="Arial"/>
                <w:lang w:eastAsia="ko-KR"/>
              </w:rPr>
            </w:pPr>
          </w:p>
          <w:p w14:paraId="26F6AC57" w14:textId="77777777" w:rsidR="00E4029A" w:rsidRPr="006A77F7" w:rsidRDefault="00E4029A" w:rsidP="00BE6ED0">
            <w:pPr>
              <w:pStyle w:val="TAL"/>
              <w:rPr>
                <w:rFonts w:cs="Arial"/>
                <w:lang w:eastAsia="ko-KR"/>
              </w:rPr>
            </w:pPr>
            <w:r w:rsidRPr="006A77F7">
              <w:rPr>
                <w:rFonts w:cs="Arial"/>
                <w:lang w:eastAsia="ko-KR"/>
              </w:rPr>
              <w:t>RAN5#96-e</w:t>
            </w:r>
          </w:p>
        </w:tc>
      </w:tr>
      <w:tr w:rsidR="00E4029A" w:rsidRPr="006A77F7" w14:paraId="50FF9DB9"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2483C73" w14:textId="77777777" w:rsidR="00E4029A" w:rsidRPr="006A77F7" w:rsidRDefault="00E4029A" w:rsidP="00BE6ED0">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3843EAE9" w14:textId="77777777" w:rsidR="00E4029A" w:rsidRDefault="00E4029A" w:rsidP="00BE6ED0">
            <w:pPr>
              <w:pStyle w:val="TAC"/>
            </w:pPr>
            <w:r w:rsidRPr="006A77F7">
              <w:t>1</w:t>
            </w:r>
            <w:r w:rsidRPr="00700DAB">
              <w:t>10</w:t>
            </w:r>
          </w:p>
          <w:p w14:paraId="2097AC09" w14:textId="77777777" w:rsidR="00E4029A" w:rsidRPr="00700DAB" w:rsidRDefault="00E4029A" w:rsidP="00BE6ED0">
            <w:pPr>
              <w:pStyle w:val="TAC"/>
              <w:rPr>
                <w:rFonts w:cs="Arial"/>
                <w:lang w:eastAsia="ko-KR"/>
              </w:rPr>
            </w:pPr>
            <w:r w:rsidRPr="00700DAB">
              <w:rPr>
                <w:rFonts w:cs="Arial"/>
                <w:lang w:eastAsia="ko-KR"/>
              </w:rPr>
              <w:t>6.2D.3: 55</w:t>
            </w:r>
          </w:p>
          <w:p w14:paraId="75AFA25E" w14:textId="77777777" w:rsidR="00E4029A" w:rsidRPr="006A77F7" w:rsidRDefault="00E4029A" w:rsidP="00BE6ED0">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6DF4ECD4"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82E6471"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D044C0" w14:textId="77777777" w:rsidR="00E4029A" w:rsidRPr="006A77F7" w:rsidRDefault="00E4029A" w:rsidP="00BE6ED0">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EEA63B4"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5E61E47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795297EC"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709B3124"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CB92E63" w14:textId="77777777" w:rsidR="00E4029A" w:rsidRPr="006A77F7" w:rsidRDefault="00E4029A" w:rsidP="00BE6ED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354CA1" w14:textId="77777777" w:rsidR="00E4029A" w:rsidRPr="006A77F7" w:rsidRDefault="00E4029A" w:rsidP="00BE6ED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C98CF7"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5931965A"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E4029A" w:rsidRPr="006A77F7" w14:paraId="20BD661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C87A1E4"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2A5AAC27" w14:textId="77777777" w:rsidR="00E4029A" w:rsidRPr="006421DE" w:rsidRDefault="00E4029A" w:rsidP="00BE6ED0">
            <w:pPr>
              <w:keepNext/>
              <w:keepLines/>
              <w:spacing w:after="0"/>
              <w:jc w:val="center"/>
              <w:rPr>
                <w:rFonts w:ascii="Arial" w:hAnsi="Arial"/>
                <w:sz w:val="18"/>
              </w:rPr>
            </w:pPr>
            <w:r w:rsidRPr="006421DE">
              <w:rPr>
                <w:rFonts w:ascii="Arial" w:hAnsi="Arial"/>
                <w:sz w:val="18"/>
              </w:rPr>
              <w:t>PC3</w:t>
            </w:r>
          </w:p>
          <w:p w14:paraId="738B259D" w14:textId="77777777" w:rsidR="00E4029A" w:rsidRPr="006421DE" w:rsidRDefault="00E4029A" w:rsidP="00BE6ED0">
            <w:pPr>
              <w:keepNext/>
              <w:keepLines/>
              <w:spacing w:after="0"/>
              <w:jc w:val="center"/>
              <w:rPr>
                <w:rFonts w:ascii="Arial" w:hAnsi="Arial"/>
                <w:sz w:val="18"/>
              </w:rPr>
            </w:pPr>
            <w:r w:rsidRPr="006421DE">
              <w:rPr>
                <w:rFonts w:ascii="Arial" w:hAnsi="Arial"/>
                <w:sz w:val="18"/>
              </w:rPr>
              <w:t>6.2.3: 88</w:t>
            </w:r>
          </w:p>
          <w:p w14:paraId="3C2EE2E2" w14:textId="77777777" w:rsidR="00E4029A" w:rsidRPr="006421DE" w:rsidRDefault="00E4029A" w:rsidP="00BE6ED0">
            <w:pPr>
              <w:keepNext/>
              <w:keepLines/>
              <w:spacing w:after="0"/>
              <w:jc w:val="center"/>
              <w:rPr>
                <w:rFonts w:ascii="Arial" w:hAnsi="Arial"/>
                <w:sz w:val="18"/>
              </w:rPr>
            </w:pPr>
            <w:r w:rsidRPr="006421DE">
              <w:rPr>
                <w:rFonts w:ascii="Arial" w:hAnsi="Arial"/>
                <w:sz w:val="18"/>
              </w:rPr>
              <w:t>6.5.3.3: 44</w:t>
            </w:r>
          </w:p>
          <w:p w14:paraId="6DC2D2D6" w14:textId="77777777" w:rsidR="00E4029A" w:rsidRPr="006421DE" w:rsidRDefault="00E4029A" w:rsidP="00BE6ED0">
            <w:pPr>
              <w:keepNext/>
              <w:keepLines/>
              <w:spacing w:after="0"/>
              <w:jc w:val="center"/>
              <w:rPr>
                <w:rFonts w:ascii="Arial" w:hAnsi="Arial"/>
                <w:sz w:val="18"/>
              </w:rPr>
            </w:pPr>
            <w:r w:rsidRPr="006421DE">
              <w:rPr>
                <w:rFonts w:ascii="Arial" w:hAnsi="Arial"/>
                <w:sz w:val="18"/>
              </w:rPr>
              <w:t>PC2</w:t>
            </w:r>
          </w:p>
          <w:p w14:paraId="661F5AAB" w14:textId="77777777" w:rsidR="00E4029A" w:rsidRPr="006421DE" w:rsidRDefault="00E4029A" w:rsidP="00BE6ED0">
            <w:pPr>
              <w:keepNext/>
              <w:keepLines/>
              <w:spacing w:after="0"/>
              <w:jc w:val="center"/>
              <w:rPr>
                <w:rFonts w:ascii="Arial" w:hAnsi="Arial"/>
                <w:sz w:val="18"/>
              </w:rPr>
            </w:pPr>
            <w:r w:rsidRPr="006421DE">
              <w:rPr>
                <w:rFonts w:ascii="Arial" w:hAnsi="Arial"/>
                <w:sz w:val="18"/>
              </w:rPr>
              <w:t>6.2.3: 104</w:t>
            </w:r>
          </w:p>
          <w:p w14:paraId="5BE646EF" w14:textId="77777777" w:rsidR="00E4029A" w:rsidRPr="006A77F7" w:rsidRDefault="00E4029A" w:rsidP="00BE6ED0">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2C3C1F7C"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9097AA"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B171066"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“38.521-1_TPanalysis_6.2.3_AMPR_6.5.3.3_ASE_NS_18_v</w:t>
            </w:r>
            <w:r w:rsidRPr="006421DE">
              <w:rPr>
                <w:rFonts w:ascii="Arial" w:hAnsi="Arial"/>
                <w:sz w:val="18"/>
              </w:rPr>
              <w:t>5</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EDD0960"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w:t>
            </w:r>
            <w:r w:rsidRPr="006421DE">
              <w:rPr>
                <w:rFonts w:ascii="Arial" w:hAnsi="Arial" w:cs="Arial"/>
                <w:sz w:val="18"/>
                <w:lang w:eastAsia="ko-KR"/>
              </w:rPr>
              <w:t>8</w:t>
            </w:r>
          </w:p>
        </w:tc>
      </w:tr>
      <w:tr w:rsidR="00E4029A" w:rsidRPr="006A77F7" w14:paraId="7D6B09CA"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D016AE0" w14:textId="77777777" w:rsidR="00E4029A" w:rsidRPr="006A77F7" w:rsidRDefault="00E4029A" w:rsidP="00BE6ED0">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A6DDEE7" w14:textId="77777777" w:rsidR="00E4029A" w:rsidRPr="006A77F7" w:rsidRDefault="00E4029A" w:rsidP="00BE6ED0">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40D215B" w14:textId="77777777" w:rsidR="00E4029A" w:rsidRPr="006A77F7" w:rsidRDefault="00E4029A" w:rsidP="00BE6ED0">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46C566F1" w14:textId="77777777" w:rsidR="00E4029A" w:rsidRPr="006A77F7" w:rsidRDefault="00E4029A" w:rsidP="00BE6ED0">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1E0AFEF3" w14:textId="77777777" w:rsidR="00E4029A" w:rsidRPr="006A77F7" w:rsidRDefault="00E4029A" w:rsidP="00BE6ED0">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26E36A20" w14:textId="77777777" w:rsidR="00E4029A" w:rsidRPr="006A77F7" w:rsidRDefault="00E4029A" w:rsidP="00BE6ED0">
            <w:pPr>
              <w:pStyle w:val="TAC"/>
            </w:pPr>
            <w:r w:rsidRPr="006A77F7">
              <w:rPr>
                <w:rFonts w:eastAsia="Malgun Gothic"/>
                <w:lang w:eastAsia="ko-KR"/>
              </w:rPr>
              <w:t>RAN5#98</w:t>
            </w:r>
          </w:p>
        </w:tc>
      </w:tr>
      <w:tr w:rsidR="00E4029A" w:rsidRPr="006A77F7" w14:paraId="75AE679D"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E63851E"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AF697C2" w14:textId="77777777" w:rsidR="00E4029A" w:rsidRPr="006A77F7" w:rsidRDefault="00E4029A" w:rsidP="00BE6ED0">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128A860"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D01583"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CD603A1"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79560FF0"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6F5F88AB"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3EC9F4EF"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4C65B40" w14:textId="77777777" w:rsidR="00E4029A" w:rsidRPr="006A77F7" w:rsidRDefault="00E4029A" w:rsidP="00BE6ED0">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8A78BB4"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A74FFB"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B436FC"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23AE437B"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RAN5#98</w:t>
            </w:r>
          </w:p>
        </w:tc>
      </w:tr>
      <w:tr w:rsidR="00E4029A" w:rsidRPr="006A77F7" w14:paraId="4BC41F84"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3F0AF0CC" w14:textId="77777777" w:rsidR="00E4029A" w:rsidRPr="006A77F7" w:rsidRDefault="00E4029A" w:rsidP="00BE6ED0">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21C49282" w14:textId="77777777" w:rsidR="00E4029A" w:rsidRPr="006A77F7" w:rsidRDefault="00E4029A" w:rsidP="00BE6ED0">
            <w:pPr>
              <w:pStyle w:val="TAC"/>
            </w:pPr>
            <w:r w:rsidRPr="006A77F7">
              <w:rPr>
                <w:rFonts w:cs="Arial"/>
                <w:lang w:eastAsia="ko-KR"/>
              </w:rPr>
              <w:t xml:space="preserve">6.2.3: </w:t>
            </w:r>
            <w:r w:rsidRPr="006A77F7">
              <w:t>144</w:t>
            </w:r>
          </w:p>
          <w:p w14:paraId="0D355B3F" w14:textId="77777777" w:rsidR="00E4029A" w:rsidRPr="006A77F7" w:rsidRDefault="00E4029A" w:rsidP="00BE6ED0">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52FA4771"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6693A5CC"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94C6497" w14:textId="77777777" w:rsidR="00E4029A" w:rsidRPr="006A77F7" w:rsidRDefault="00E4029A" w:rsidP="00BE6ED0">
            <w:pPr>
              <w:pStyle w:val="TAL"/>
            </w:pPr>
            <w:r w:rsidRPr="006A77F7">
              <w:t>“</w:t>
            </w:r>
            <w:bookmarkStart w:id="14" w:name="_Hlk522701143"/>
            <w:r w:rsidRPr="006A77F7">
              <w:t>38.521-1_TPanalysis_6.2.3_AMPR_NS_35_v3.zip”</w:t>
            </w:r>
            <w:bookmarkEnd w:id="14"/>
          </w:p>
        </w:tc>
        <w:tc>
          <w:tcPr>
            <w:tcW w:w="1194" w:type="dxa"/>
            <w:tcBorders>
              <w:top w:val="single" w:sz="4" w:space="0" w:color="auto"/>
              <w:left w:val="single" w:sz="4" w:space="0" w:color="auto"/>
              <w:bottom w:val="single" w:sz="4" w:space="0" w:color="auto"/>
              <w:right w:val="single" w:sz="4" w:space="0" w:color="auto"/>
            </w:tcBorders>
            <w:vAlign w:val="center"/>
            <w:hideMark/>
          </w:tcPr>
          <w:p w14:paraId="12BBDAC3" w14:textId="77777777" w:rsidR="00E4029A" w:rsidRPr="006A77F7" w:rsidRDefault="00E4029A" w:rsidP="00BE6ED0">
            <w:pPr>
              <w:pStyle w:val="TAL"/>
            </w:pPr>
            <w:r w:rsidRPr="006A77F7">
              <w:rPr>
                <w:rFonts w:cs="Arial"/>
                <w:lang w:eastAsia="ko-KR"/>
              </w:rPr>
              <w:t>RAN5#104</w:t>
            </w:r>
          </w:p>
        </w:tc>
      </w:tr>
      <w:tr w:rsidR="00E4029A" w:rsidRPr="006A77F7" w14:paraId="68DC77D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3DF9D907" w14:textId="77777777" w:rsidR="00E4029A" w:rsidRPr="006A77F7" w:rsidRDefault="00E4029A" w:rsidP="00BE6ED0">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3507C5B9" w14:textId="77777777" w:rsidR="00E4029A" w:rsidRPr="006A77F7" w:rsidRDefault="00E4029A" w:rsidP="00BE6ED0">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06391E6E"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58511BBB"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AA1B07F" w14:textId="77777777" w:rsidR="00E4029A" w:rsidRPr="006A77F7" w:rsidRDefault="00E4029A" w:rsidP="00BE6ED0">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7FCD0A0" w14:textId="77777777" w:rsidR="00E4029A" w:rsidRPr="006A77F7" w:rsidRDefault="00E4029A" w:rsidP="00BE6ED0">
            <w:pPr>
              <w:pStyle w:val="TAL"/>
              <w:rPr>
                <w:rFonts w:cs="Arial"/>
                <w:lang w:eastAsia="ko-KR"/>
              </w:rPr>
            </w:pPr>
            <w:r w:rsidRPr="006A77F7">
              <w:rPr>
                <w:rFonts w:cs="Arial"/>
                <w:lang w:eastAsia="ko-KR"/>
              </w:rPr>
              <w:t>RAN5#86</w:t>
            </w:r>
          </w:p>
        </w:tc>
      </w:tr>
      <w:tr w:rsidR="00E4029A" w:rsidRPr="006A77F7" w14:paraId="336C031F"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CED8A21" w14:textId="77777777" w:rsidR="00E4029A" w:rsidRPr="006A77F7" w:rsidRDefault="00E4029A" w:rsidP="00BE6ED0">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6FD901D5" w14:textId="77777777" w:rsidR="00E4029A" w:rsidRPr="006A77F7" w:rsidRDefault="00E4029A" w:rsidP="00BE6ED0">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73282D4E"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675EFCF3"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21ADA9B" w14:textId="77777777" w:rsidR="00E4029A" w:rsidRPr="006A77F7" w:rsidRDefault="00E4029A" w:rsidP="00BE6ED0">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1B414E78" w14:textId="77777777" w:rsidR="00E4029A" w:rsidRPr="006A77F7" w:rsidRDefault="00E4029A" w:rsidP="00BE6ED0">
            <w:pPr>
              <w:pStyle w:val="TAL"/>
              <w:rPr>
                <w:rFonts w:cs="Arial"/>
                <w:lang w:eastAsia="ko-KR"/>
              </w:rPr>
            </w:pPr>
            <w:r w:rsidRPr="006A77F7">
              <w:rPr>
                <w:rFonts w:cs="Arial"/>
                <w:lang w:eastAsia="ko-KR"/>
              </w:rPr>
              <w:t>RAN5#86</w:t>
            </w:r>
          </w:p>
        </w:tc>
      </w:tr>
      <w:tr w:rsidR="00E4029A" w:rsidRPr="006A77F7" w14:paraId="210BFFC6"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1C09893" w14:textId="77777777" w:rsidR="00E4029A" w:rsidRPr="006A77F7" w:rsidRDefault="00E4029A" w:rsidP="00BE6ED0">
            <w:pPr>
              <w:keepNext/>
              <w:keepLines/>
              <w:spacing w:after="0"/>
              <w:jc w:val="center"/>
              <w:rPr>
                <w:rFonts w:ascii="Arial" w:hAnsi="Arial"/>
                <w:sz w:val="18"/>
              </w:rPr>
            </w:pPr>
            <w:r w:rsidRPr="006A77F7">
              <w:rPr>
                <w:rFonts w:ascii="Arial" w:hAnsi="Arial"/>
                <w:sz w:val="18"/>
              </w:rPr>
              <w:lastRenderedPageBreak/>
              <w:t>NS_39</w:t>
            </w:r>
          </w:p>
        </w:tc>
        <w:tc>
          <w:tcPr>
            <w:tcW w:w="1247" w:type="dxa"/>
            <w:tcBorders>
              <w:top w:val="single" w:sz="4" w:space="0" w:color="auto"/>
              <w:left w:val="single" w:sz="4" w:space="0" w:color="auto"/>
              <w:bottom w:val="single" w:sz="4" w:space="0" w:color="auto"/>
              <w:right w:val="single" w:sz="4" w:space="0" w:color="auto"/>
            </w:tcBorders>
            <w:vAlign w:val="center"/>
          </w:tcPr>
          <w:p w14:paraId="64AA10D9" w14:textId="77777777" w:rsidR="00E4029A" w:rsidRPr="006A77F7" w:rsidRDefault="00E4029A" w:rsidP="00BE6ED0">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6B553FAD"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78D0CD"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5EF132C"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6FBF82DB"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RAN5#86</w:t>
            </w:r>
          </w:p>
        </w:tc>
      </w:tr>
      <w:tr w:rsidR="00E4029A" w:rsidRPr="006A77F7" w14:paraId="7559DDBA"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4601E47"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56767158" w14:textId="77777777" w:rsidR="00E4029A" w:rsidRPr="006A77F7" w:rsidRDefault="00E4029A" w:rsidP="00BE6ED0">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18E717DC"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8B130F"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66712E0"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0B4BC88F"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18F4A76B"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39C293A"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68E644E6" w14:textId="77777777" w:rsidR="00E4029A" w:rsidRPr="006A77F7" w:rsidRDefault="00E4029A" w:rsidP="00BE6ED0">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64EE198C"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570294"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E0A9EC4"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6879851D"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00420AE8"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7CC76D56"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9BA88A9" w14:textId="77777777" w:rsidR="00E4029A" w:rsidRPr="006A77F7" w:rsidRDefault="00E4029A" w:rsidP="00BE6ED0">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54197E28"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09984C"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8249EA9"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4FE78765"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3A2C29E2" w14:textId="77777777" w:rsidTr="00BE6ED0">
        <w:tc>
          <w:tcPr>
            <w:tcW w:w="909" w:type="dxa"/>
            <w:vMerge w:val="restart"/>
            <w:tcBorders>
              <w:top w:val="single" w:sz="4" w:space="0" w:color="auto"/>
              <w:left w:val="single" w:sz="4" w:space="0" w:color="auto"/>
              <w:right w:val="single" w:sz="4" w:space="0" w:color="auto"/>
            </w:tcBorders>
            <w:vAlign w:val="center"/>
            <w:hideMark/>
          </w:tcPr>
          <w:p w14:paraId="00A91843" w14:textId="77777777" w:rsidR="00E4029A" w:rsidRPr="006A77F7" w:rsidRDefault="00E4029A" w:rsidP="00BE6ED0">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72147BBC" w14:textId="77777777" w:rsidR="00E4029A" w:rsidRPr="006A77F7" w:rsidRDefault="00E4029A" w:rsidP="00BE6ED0">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16DBC8C2"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08B1711A"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A4CB5E2" w14:textId="77777777" w:rsidR="00E4029A" w:rsidRPr="006A77F7" w:rsidRDefault="00E4029A" w:rsidP="00BE6ED0">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BEA64DD" w14:textId="77777777" w:rsidR="00E4029A" w:rsidRPr="006A77F7" w:rsidRDefault="00E4029A" w:rsidP="00BE6ED0">
            <w:pPr>
              <w:pStyle w:val="TAL"/>
              <w:rPr>
                <w:rFonts w:cs="Arial"/>
                <w:lang w:eastAsia="ko-KR"/>
              </w:rPr>
            </w:pPr>
            <w:r w:rsidRPr="006A77F7">
              <w:rPr>
                <w:rFonts w:cs="Arial"/>
                <w:lang w:eastAsia="ko-KR"/>
              </w:rPr>
              <w:t>RAN5#103</w:t>
            </w:r>
          </w:p>
        </w:tc>
      </w:tr>
      <w:tr w:rsidR="00E4029A" w:rsidRPr="006A77F7" w14:paraId="58A16DF4" w14:textId="77777777" w:rsidTr="00BE6ED0">
        <w:tc>
          <w:tcPr>
            <w:tcW w:w="909" w:type="dxa"/>
            <w:vMerge/>
            <w:tcBorders>
              <w:left w:val="single" w:sz="4" w:space="0" w:color="auto"/>
              <w:bottom w:val="single" w:sz="4" w:space="0" w:color="auto"/>
              <w:right w:val="single" w:sz="4" w:space="0" w:color="auto"/>
            </w:tcBorders>
            <w:vAlign w:val="center"/>
          </w:tcPr>
          <w:p w14:paraId="4B4F9466" w14:textId="77777777" w:rsidR="00E4029A" w:rsidRPr="006A77F7" w:rsidRDefault="00E4029A" w:rsidP="00BE6ED0">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6FCE9F7" w14:textId="77777777" w:rsidR="00E4029A" w:rsidRPr="006A77F7" w:rsidRDefault="00E4029A" w:rsidP="00BE6ED0">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6FA88B8F"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2FFEDD31"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F787E89" w14:textId="77777777" w:rsidR="00E4029A" w:rsidRPr="006A77F7" w:rsidRDefault="00E4029A" w:rsidP="00BE6ED0">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C9B3087" w14:textId="77777777" w:rsidR="00E4029A" w:rsidRPr="006A77F7" w:rsidRDefault="00E4029A" w:rsidP="00BE6ED0">
            <w:pPr>
              <w:pStyle w:val="TAL"/>
              <w:rPr>
                <w:rFonts w:cs="Arial"/>
                <w:lang w:eastAsia="ko-KR"/>
              </w:rPr>
            </w:pPr>
            <w:r w:rsidRPr="006A77F7">
              <w:t>RAN5#87-e</w:t>
            </w:r>
          </w:p>
        </w:tc>
      </w:tr>
      <w:tr w:rsidR="00E4029A" w:rsidRPr="006A77F7" w14:paraId="4FBB895E"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44040B59" w14:textId="77777777" w:rsidR="00E4029A" w:rsidRPr="006A77F7" w:rsidRDefault="00E4029A" w:rsidP="00BE6ED0">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6A3429C6" w14:textId="77777777" w:rsidR="00E4029A" w:rsidRPr="006A77F7" w:rsidRDefault="00E4029A" w:rsidP="00BE6ED0">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6E3385F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49A74A4B"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1D9F8F0" w14:textId="77777777" w:rsidR="00E4029A" w:rsidRPr="006A77F7" w:rsidRDefault="00E4029A" w:rsidP="00BE6ED0">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22FD2ED" w14:textId="77777777" w:rsidR="00E4029A" w:rsidRPr="006A77F7" w:rsidRDefault="00E4029A" w:rsidP="00BE6ED0">
            <w:pPr>
              <w:pStyle w:val="TAL"/>
              <w:rPr>
                <w:rFonts w:cs="Arial"/>
                <w:lang w:eastAsia="ko-KR"/>
              </w:rPr>
            </w:pPr>
            <w:r w:rsidRPr="006A77F7">
              <w:rPr>
                <w:rFonts w:cs="Arial"/>
                <w:lang w:eastAsia="ko-KR"/>
              </w:rPr>
              <w:t>RAN5#</w:t>
            </w:r>
            <w:r w:rsidRPr="00A02CD8">
              <w:rPr>
                <w:rFonts w:cs="Arial"/>
                <w:lang w:eastAsia="ko-KR"/>
              </w:rPr>
              <w:t>106</w:t>
            </w:r>
          </w:p>
        </w:tc>
      </w:tr>
      <w:tr w:rsidR="00E4029A" w:rsidRPr="006A77F7" w14:paraId="142C6B78"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891A89F"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36FED4EC"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93B308F" w14:textId="77777777" w:rsidR="00E4029A" w:rsidRPr="006A77F7" w:rsidRDefault="00E4029A" w:rsidP="00BE6ED0">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EC2BB16" w14:textId="77777777" w:rsidR="00E4029A" w:rsidRPr="006A77F7" w:rsidRDefault="00E4029A" w:rsidP="00BE6ED0">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2F900C5E"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44372FAA"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E4029A" w:rsidRPr="006A77F7" w14:paraId="034B710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723A4DA"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7D77F2E4"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7DAE21C4" w14:textId="77777777" w:rsidR="00E4029A" w:rsidRPr="006A77F7" w:rsidRDefault="00E4029A" w:rsidP="00BE6ED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524FAC" w14:textId="77777777" w:rsidR="00E4029A" w:rsidRPr="006A77F7" w:rsidRDefault="00E4029A" w:rsidP="00BE6ED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CC72984"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1F9070FE"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E4029A" w:rsidRPr="006A77F7" w14:paraId="03B500F0"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03CE315"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3AE04A90"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88 for PC3</w:t>
            </w:r>
          </w:p>
          <w:p w14:paraId="49994E0C"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144 for PC1</w:t>
            </w:r>
          </w:p>
          <w:p w14:paraId="195406D7"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47972FD6" w14:textId="77777777" w:rsidR="00E4029A" w:rsidRPr="006A77F7" w:rsidRDefault="00E4029A" w:rsidP="00BE6ED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12F465" w14:textId="77777777" w:rsidR="00E4029A" w:rsidRPr="006A77F7" w:rsidRDefault="00E4029A" w:rsidP="00BE6ED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8367D65"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2D752FBC"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E4029A" w:rsidRPr="006A77F7" w14:paraId="6C2CFD4D"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1F1AF28" w14:textId="77777777" w:rsidR="00E4029A" w:rsidRPr="006A77F7" w:rsidRDefault="00E4029A" w:rsidP="00BE6ED0">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3FD985AC" w14:textId="77777777" w:rsidR="00E4029A" w:rsidRPr="006A77F7" w:rsidRDefault="00E4029A" w:rsidP="00BE6ED0">
            <w:pPr>
              <w:pStyle w:val="TAC"/>
            </w:pPr>
            <w:r w:rsidRPr="000E4F58">
              <w:t xml:space="preserve">6.2.3: </w:t>
            </w:r>
            <w:r w:rsidRPr="006A77F7">
              <w:t>70 for PC3</w:t>
            </w:r>
          </w:p>
          <w:p w14:paraId="16E9DFCB" w14:textId="77777777" w:rsidR="00E4029A" w:rsidRDefault="00E4029A" w:rsidP="00BE6ED0">
            <w:pPr>
              <w:pStyle w:val="TAC"/>
            </w:pPr>
            <w:r w:rsidRPr="006A77F7">
              <w:t>63 for PC272 for PC1.5</w:t>
            </w:r>
          </w:p>
          <w:p w14:paraId="253B2D17" w14:textId="77777777" w:rsidR="00E4029A" w:rsidRDefault="00E4029A" w:rsidP="00BE6ED0">
            <w:pPr>
              <w:pStyle w:val="TAC"/>
            </w:pPr>
            <w:r>
              <w:t>6.2D.3: 28 for PC3</w:t>
            </w:r>
          </w:p>
          <w:p w14:paraId="6A3D83A0" w14:textId="77777777" w:rsidR="00E4029A" w:rsidRDefault="00E4029A" w:rsidP="00BE6ED0">
            <w:pPr>
              <w:pStyle w:val="TAC"/>
            </w:pPr>
            <w:r>
              <w:t>28 for PC2</w:t>
            </w:r>
          </w:p>
          <w:p w14:paraId="54EF7AC6" w14:textId="77777777" w:rsidR="00E4029A" w:rsidRPr="006A77F7" w:rsidRDefault="00E4029A" w:rsidP="00BE6ED0">
            <w:pPr>
              <w:pStyle w:val="TAC"/>
            </w:pPr>
            <w:r>
              <w:t>32 for PC1.5</w:t>
            </w:r>
          </w:p>
        </w:tc>
        <w:tc>
          <w:tcPr>
            <w:tcW w:w="1071" w:type="dxa"/>
            <w:tcBorders>
              <w:top w:val="single" w:sz="4" w:space="0" w:color="auto"/>
              <w:left w:val="single" w:sz="4" w:space="0" w:color="auto"/>
              <w:bottom w:val="single" w:sz="4" w:space="0" w:color="auto"/>
              <w:right w:val="single" w:sz="4" w:space="0" w:color="auto"/>
            </w:tcBorders>
          </w:tcPr>
          <w:p w14:paraId="0245DC1E"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4D1A2ABD"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FE66535" w14:textId="77777777" w:rsidR="00E4029A" w:rsidRPr="006A77F7" w:rsidRDefault="00E4029A" w:rsidP="00BE6ED0">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44C59D36" w14:textId="77777777" w:rsidR="00E4029A" w:rsidRPr="006A77F7" w:rsidRDefault="00E4029A" w:rsidP="00BE6ED0">
            <w:pPr>
              <w:pStyle w:val="TAL"/>
              <w:rPr>
                <w:rFonts w:cs="Arial"/>
                <w:lang w:eastAsia="ko-KR"/>
              </w:rPr>
            </w:pPr>
            <w:r w:rsidRPr="006A77F7">
              <w:rPr>
                <w:rFonts w:cs="Arial"/>
                <w:lang w:eastAsia="ko-KR"/>
              </w:rPr>
              <w:t>RAN5#102</w:t>
            </w:r>
          </w:p>
        </w:tc>
      </w:tr>
      <w:tr w:rsidR="00E4029A" w:rsidRPr="006A77F7" w14:paraId="2B9D896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4FE6744"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7ECC4B94" w14:textId="77777777" w:rsidR="00E4029A" w:rsidRPr="006A77F7" w:rsidRDefault="00E4029A" w:rsidP="00BE6ED0">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7E7C6F96" w14:textId="77777777" w:rsidR="00E4029A" w:rsidRPr="006A77F7" w:rsidRDefault="00E4029A" w:rsidP="00BE6ED0">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6D1D365" w14:textId="77777777" w:rsidR="00E4029A" w:rsidRPr="006A77F7" w:rsidRDefault="00E4029A" w:rsidP="00BE6ED0">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AA76D95"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423C731"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RAN5#105</w:t>
            </w:r>
          </w:p>
        </w:tc>
      </w:tr>
      <w:tr w:rsidR="00E4029A" w:rsidRPr="006A77F7" w14:paraId="260759A7"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5AC1B43"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469ECF0D" w14:textId="77777777" w:rsidR="00E4029A" w:rsidRPr="006A77F7" w:rsidRDefault="00E4029A" w:rsidP="00BE6ED0">
            <w:pPr>
              <w:keepNext/>
              <w:keepLines/>
              <w:spacing w:after="0"/>
              <w:jc w:val="center"/>
              <w:rPr>
                <w:rFonts w:ascii="Arial" w:hAnsi="Arial"/>
                <w:sz w:val="18"/>
              </w:rPr>
            </w:pPr>
            <w:r w:rsidRPr="006A77F7">
              <w:rPr>
                <w:rFonts w:ascii="Arial" w:hAnsi="Arial"/>
                <w:sz w:val="18"/>
              </w:rPr>
              <w:t>280 for PC3</w:t>
            </w:r>
          </w:p>
          <w:p w14:paraId="557A0D46" w14:textId="77777777" w:rsidR="00E4029A" w:rsidRPr="006A77F7" w:rsidRDefault="00E4029A" w:rsidP="00BE6ED0">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465C1151"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51136ED"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140 for PC3</w:t>
            </w:r>
          </w:p>
          <w:p w14:paraId="10750E86"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75BAD7C9"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BF52133"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RAN5#104</w:t>
            </w:r>
          </w:p>
        </w:tc>
      </w:tr>
      <w:tr w:rsidR="00E4029A" w:rsidRPr="006A77F7" w14:paraId="5F16F377"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3071105" w14:textId="77777777" w:rsidR="00E4029A" w:rsidRPr="006A77F7" w:rsidRDefault="00E4029A" w:rsidP="00BE6ED0">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4124ACE1"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160 for PC3</w:t>
            </w:r>
          </w:p>
          <w:p w14:paraId="37091932"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336 for PC2</w:t>
            </w:r>
          </w:p>
          <w:p w14:paraId="73185B64" w14:textId="77777777" w:rsidR="00E4029A" w:rsidRPr="006A77F7" w:rsidRDefault="00E4029A" w:rsidP="00BE6ED0">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08770F6E" w14:textId="77777777" w:rsidR="00E4029A" w:rsidRPr="006A77F7" w:rsidRDefault="00E4029A" w:rsidP="00BE6ED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A97AB6D"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160 for PC3</w:t>
            </w:r>
          </w:p>
          <w:p w14:paraId="079864D8"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336 for PC2</w:t>
            </w:r>
          </w:p>
          <w:p w14:paraId="7C6169B0"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4020801F" w14:textId="77777777" w:rsidR="00E4029A" w:rsidRPr="006A77F7" w:rsidRDefault="00E4029A" w:rsidP="00BE6ED0">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39DFF06A"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RAN5#105</w:t>
            </w:r>
          </w:p>
        </w:tc>
      </w:tr>
      <w:tr w:rsidR="00E4029A" w:rsidRPr="006A77F7" w14:paraId="055E8F12"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E86F7B9" w14:textId="77777777" w:rsidR="00E4029A" w:rsidRPr="006A77F7" w:rsidRDefault="00E4029A" w:rsidP="00BE6ED0">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6ADA1F5D" w14:textId="77777777" w:rsidR="00E4029A" w:rsidRPr="006A77F7" w:rsidRDefault="00E4029A" w:rsidP="00BE6ED0">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4CF2249A" w14:textId="77777777" w:rsidR="00E4029A" w:rsidRPr="006A77F7" w:rsidRDefault="00E4029A" w:rsidP="00BE6ED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072FE7E" w14:textId="77777777" w:rsidR="00E4029A" w:rsidRPr="006A77F7" w:rsidRDefault="00E4029A" w:rsidP="00BE6ED0">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5699D361" w14:textId="77777777" w:rsidR="00E4029A" w:rsidRPr="006A77F7" w:rsidRDefault="00E4029A" w:rsidP="00BE6ED0">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64F2580"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E4029A" w:rsidRPr="006A77F7" w14:paraId="1AFC7EA7"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7A36AC7" w14:textId="77777777" w:rsidR="00E4029A" w:rsidRPr="006A77F7" w:rsidRDefault="00E4029A" w:rsidP="00BE6ED0">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73440179" w14:textId="77777777" w:rsidR="00E4029A" w:rsidRPr="006A77F7" w:rsidRDefault="00E4029A" w:rsidP="00BE6ED0">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12F96D1B" w14:textId="77777777" w:rsidR="00E4029A" w:rsidRPr="006A77F7" w:rsidRDefault="00E4029A" w:rsidP="00BE6ED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5DB58E3" w14:textId="77777777" w:rsidR="00E4029A" w:rsidRPr="006A77F7" w:rsidRDefault="00E4029A" w:rsidP="00BE6ED0">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4AEDB928" w14:textId="77777777" w:rsidR="00E4029A" w:rsidRPr="006A77F7" w:rsidRDefault="00E4029A" w:rsidP="00BE6ED0">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1CE51251" w14:textId="77777777" w:rsidR="00E4029A" w:rsidRPr="006A77F7" w:rsidRDefault="00E4029A" w:rsidP="00BE6ED0">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E4029A" w:rsidRPr="006A77F7" w14:paraId="7378B9FC"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63937C3F" w14:textId="77777777" w:rsidR="00E4029A" w:rsidRPr="006A77F7" w:rsidRDefault="00E4029A" w:rsidP="00BE6ED0">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2C1263D7" w14:textId="77777777" w:rsidR="00E4029A" w:rsidRPr="006A77F7" w:rsidRDefault="00E4029A" w:rsidP="00BE6ED0">
            <w:pPr>
              <w:pStyle w:val="TAC"/>
            </w:pPr>
            <w:r w:rsidRPr="006A77F7">
              <w:t>144 for Non-SUL testing</w:t>
            </w:r>
          </w:p>
          <w:p w14:paraId="588CF89C" w14:textId="77777777" w:rsidR="00E4029A" w:rsidRPr="006A77F7" w:rsidRDefault="00E4029A" w:rsidP="00BE6ED0">
            <w:pPr>
              <w:pStyle w:val="TAC"/>
            </w:pPr>
          </w:p>
          <w:p w14:paraId="332A59C8" w14:textId="77777777" w:rsidR="00E4029A" w:rsidRPr="006A77F7" w:rsidRDefault="00E4029A" w:rsidP="00BE6ED0">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7AC310B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28652C20"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C5A93FA" w14:textId="77777777" w:rsidR="00E4029A" w:rsidRPr="006A77F7" w:rsidRDefault="00E4029A" w:rsidP="00BE6ED0">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9EBBB2E" w14:textId="77777777" w:rsidR="00E4029A" w:rsidRPr="006A77F7" w:rsidRDefault="00E4029A" w:rsidP="00BE6ED0">
            <w:pPr>
              <w:pStyle w:val="TAL"/>
              <w:rPr>
                <w:rFonts w:cs="Arial"/>
                <w:lang w:eastAsia="ko-KR"/>
              </w:rPr>
            </w:pPr>
            <w:r w:rsidRPr="006A77F7">
              <w:rPr>
                <w:rFonts w:cs="Arial"/>
                <w:lang w:eastAsia="ko-KR"/>
              </w:rPr>
              <w:t>RAN5#85</w:t>
            </w:r>
          </w:p>
        </w:tc>
      </w:tr>
      <w:tr w:rsidR="00E4029A" w:rsidRPr="006A77F7" w14:paraId="1EB2C573"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7983F66C" w14:textId="77777777" w:rsidR="00E4029A" w:rsidRPr="006A77F7" w:rsidRDefault="00E4029A" w:rsidP="00BE6ED0">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5691936E" w14:textId="77777777" w:rsidR="00E4029A" w:rsidRPr="006A77F7" w:rsidRDefault="00E4029A" w:rsidP="00BE6ED0">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29D1C917" w14:textId="77777777" w:rsidR="00E4029A" w:rsidRPr="006A77F7" w:rsidRDefault="00E4029A" w:rsidP="00BE6ED0">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701C40EF" w14:textId="77777777" w:rsidR="00E4029A" w:rsidRPr="006A77F7" w:rsidRDefault="00E4029A" w:rsidP="00BE6ED0">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06F3F8E7" w14:textId="77777777" w:rsidR="00E4029A" w:rsidRPr="006A77F7" w:rsidRDefault="00E4029A" w:rsidP="00BE6ED0">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8A074EE"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E4029A" w:rsidRPr="006A77F7" w14:paraId="0E25D217"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4B4D9156" w14:textId="77777777" w:rsidR="00E4029A" w:rsidRPr="006A77F7" w:rsidRDefault="00E4029A" w:rsidP="00BE6ED0">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79CD71CC" w14:textId="77777777" w:rsidR="00E4029A" w:rsidRPr="006A77F7" w:rsidRDefault="00E4029A" w:rsidP="00BE6ED0">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59938BFB" w14:textId="77777777" w:rsidR="00E4029A" w:rsidRPr="006A77F7" w:rsidRDefault="00E4029A" w:rsidP="00BE6ED0">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0C6DF32E" w14:textId="77777777" w:rsidR="00E4029A" w:rsidRPr="006A77F7" w:rsidRDefault="00E4029A" w:rsidP="00BE6ED0">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7116DAC3" w14:textId="77777777" w:rsidR="00E4029A" w:rsidRPr="006A77F7" w:rsidRDefault="00E4029A" w:rsidP="00BE6ED0">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4D36DBE"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E4029A" w:rsidRPr="006A77F7" w14:paraId="2D455C10"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5BF97B72" w14:textId="77777777" w:rsidR="00E4029A" w:rsidRPr="006A77F7" w:rsidRDefault="00E4029A" w:rsidP="00BE6ED0">
            <w:pPr>
              <w:pStyle w:val="TAC"/>
            </w:pPr>
            <w:r w:rsidRPr="00BD7AE4">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0D019C02" w14:textId="77777777" w:rsidR="00E4029A" w:rsidRPr="006A77F7" w:rsidRDefault="00E4029A" w:rsidP="00BE6ED0">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11CAB92B" w14:textId="77777777" w:rsidR="00E4029A" w:rsidRPr="006A77F7" w:rsidRDefault="00E4029A" w:rsidP="00BE6ED0">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292E6231" w14:textId="77777777" w:rsidR="00E4029A" w:rsidRPr="006A77F7" w:rsidRDefault="00E4029A" w:rsidP="00BE6ED0">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7379B4C9" w14:textId="77777777" w:rsidR="00E4029A" w:rsidRPr="006A77F7" w:rsidRDefault="00E4029A" w:rsidP="00BE6ED0">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196BB2"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58E9A7D4" w14:textId="77777777" w:rsidR="00E4029A" w:rsidRPr="006A77F7" w:rsidRDefault="00E4029A" w:rsidP="00E4029A"/>
    <w:p w14:paraId="16D85DF0" w14:textId="77777777" w:rsidR="00E4029A" w:rsidRPr="006A77F7" w:rsidRDefault="00E4029A" w:rsidP="00E4029A">
      <w:pPr>
        <w:pStyle w:val="4"/>
      </w:pPr>
      <w:bookmarkStart w:id="15" w:name="_Toc43899739"/>
      <w:bookmarkStart w:id="16" w:name="_Toc51767650"/>
      <w:bookmarkStart w:id="17" w:name="_Toc59039981"/>
      <w:bookmarkStart w:id="18" w:name="_Toc68073920"/>
      <w:bookmarkStart w:id="19" w:name="_Toc75371782"/>
      <w:bookmarkStart w:id="20" w:name="_Toc83727850"/>
      <w:bookmarkStart w:id="21" w:name="_Toc100005950"/>
      <w:bookmarkStart w:id="22" w:name="_Toc106703498"/>
      <w:bookmarkStart w:id="23" w:name="_Toc210568521"/>
      <w:bookmarkStart w:id="24" w:name="_Toc36042412"/>
      <w:r w:rsidRPr="006A77F7">
        <w:t>4.1.2.2</w:t>
      </w:r>
      <w:r w:rsidRPr="006A77F7">
        <w:tab/>
        <w:t>A-MPR test cases for FR1 UL CA</w:t>
      </w:r>
      <w:bookmarkEnd w:id="15"/>
      <w:bookmarkEnd w:id="16"/>
      <w:bookmarkEnd w:id="17"/>
      <w:bookmarkEnd w:id="18"/>
      <w:bookmarkEnd w:id="19"/>
      <w:bookmarkEnd w:id="20"/>
      <w:bookmarkEnd w:id="21"/>
      <w:bookmarkEnd w:id="22"/>
      <w:bookmarkEnd w:id="23"/>
    </w:p>
    <w:p w14:paraId="05988593" w14:textId="77777777" w:rsidR="00E4029A" w:rsidRPr="006A77F7" w:rsidRDefault="00E4029A" w:rsidP="00E4029A">
      <w:r w:rsidRPr="006A77F7">
        <w:t xml:space="preserve">This section contains information on test point selection for test case 6.2A.3.1 in [2], </w:t>
      </w:r>
      <w:r w:rsidRPr="006A77F7">
        <w:rPr>
          <w:rFonts w:eastAsia="Malgun Gothic"/>
        </w:rPr>
        <w:t>UE additional maximum output power reduction for CA.</w:t>
      </w:r>
    </w:p>
    <w:p w14:paraId="47491385" w14:textId="77777777" w:rsidR="00E4029A" w:rsidRPr="006A77F7" w:rsidRDefault="00E4029A" w:rsidP="00E4029A">
      <w:r w:rsidRPr="006A77F7">
        <w:lastRenderedPageBreak/>
        <w:t>TS 38.101 [3] specifies band dependent NS-values, which in the inter-band UL CA test cases become a combination of two NS-values. For the inter-band UL CA configurations included in table 6.2A.3.1.3-1 in TS 38.101-1[3], the combined AMPR requirements per CA configuration will be tested based on following general principle:</w:t>
      </w:r>
    </w:p>
    <w:p w14:paraId="597EBB38" w14:textId="77777777" w:rsidR="00E4029A" w:rsidRPr="006A77F7" w:rsidRDefault="00E4029A" w:rsidP="00E4029A">
      <w:r w:rsidRPr="006A77F7">
        <w:t>-</w:t>
      </w:r>
      <w:r w:rsidRPr="006A77F7">
        <w:tab/>
        <w:t xml:space="preserve">Test the minimum Total power </w:t>
      </w:r>
      <w:proofErr w:type="spellStart"/>
      <w:r w:rsidRPr="006A77F7">
        <w:t>backoff</w:t>
      </w:r>
      <w:proofErr w:type="spellEnd"/>
      <w:r w:rsidRPr="006A77F7">
        <w:t xml:space="preserve"> value </w:t>
      </w:r>
    </w:p>
    <w:p w14:paraId="6DE12E61" w14:textId="77777777" w:rsidR="00E4029A" w:rsidRPr="006A77F7" w:rsidRDefault="00E4029A" w:rsidP="00E4029A">
      <w:r w:rsidRPr="006A77F7">
        <w:t>-</w:t>
      </w:r>
      <w:r w:rsidRPr="006A77F7">
        <w:tab/>
        <w:t xml:space="preserve">Test the maximum Total power </w:t>
      </w:r>
      <w:proofErr w:type="spellStart"/>
      <w:r w:rsidRPr="006A77F7">
        <w:t>backoff</w:t>
      </w:r>
      <w:proofErr w:type="spellEnd"/>
      <w:r w:rsidRPr="006A77F7">
        <w:t xml:space="preserve"> value</w:t>
      </w:r>
    </w:p>
    <w:p w14:paraId="72BD33AD" w14:textId="77777777" w:rsidR="00E4029A" w:rsidRPr="006A77F7" w:rsidRDefault="00E4029A" w:rsidP="00E4029A">
      <w:r w:rsidRPr="006A77F7">
        <w:t>-</w:t>
      </w:r>
      <w:r w:rsidRPr="006A77F7">
        <w:tab/>
        <w:t xml:space="preserve">Test the maximum unbalanced Total power </w:t>
      </w:r>
      <w:proofErr w:type="spellStart"/>
      <w:r w:rsidRPr="006A77F7">
        <w:t>backoff</w:t>
      </w:r>
      <w:proofErr w:type="spellEnd"/>
      <w:r w:rsidRPr="006A77F7">
        <w:t xml:space="preserve"> among CCs (max </w:t>
      </w:r>
      <w:proofErr w:type="spellStart"/>
      <w:proofErr w:type="gramStart"/>
      <w:r w:rsidRPr="006A77F7">
        <w:t>PCMAX,c</w:t>
      </w:r>
      <w:proofErr w:type="spellEnd"/>
      <w:proofErr w:type="gramEnd"/>
      <w:r w:rsidRPr="006A77F7">
        <w:t xml:space="preserve"> difference).</w:t>
      </w:r>
    </w:p>
    <w:p w14:paraId="5F74582D" w14:textId="77777777" w:rsidR="00E4029A" w:rsidRPr="006A77F7" w:rsidRDefault="00E4029A" w:rsidP="00E4029A">
      <w:r w:rsidRPr="006A77F7">
        <w:t xml:space="preserve">Where the Total power </w:t>
      </w:r>
      <w:proofErr w:type="spellStart"/>
      <w:r w:rsidRPr="006A77F7">
        <w:t>backoff</w:t>
      </w:r>
      <w:proofErr w:type="spellEnd"/>
      <w:r w:rsidRPr="006A77F7">
        <w:t xml:space="preserve"> value means: </w:t>
      </w:r>
      <w:proofErr w:type="gramStart"/>
      <w:r w:rsidRPr="006A77F7">
        <w:t>MAX[</w:t>
      </w:r>
      <w:proofErr w:type="gramEnd"/>
      <w:r w:rsidRPr="006A77F7">
        <w:t>MPR, A-MPR]</w:t>
      </w:r>
    </w:p>
    <w:p w14:paraId="0D679895" w14:textId="77777777" w:rsidR="00E4029A" w:rsidRPr="006A77F7" w:rsidRDefault="00E4029A" w:rsidP="00E4029A">
      <w:r w:rsidRPr="006A77F7">
        <w:t>The analyses are performed per NS-values combination and are stored as zip-files as defined in annex A and documented in table 4.1.2.2-1.</w:t>
      </w:r>
    </w:p>
    <w:p w14:paraId="5A5544A0" w14:textId="77777777" w:rsidR="00E4029A" w:rsidRPr="006A77F7" w:rsidRDefault="00E4029A" w:rsidP="00E4029A">
      <w:r w:rsidRPr="006A77F7">
        <w:t>For the inter-band UL CA configurations that are NOT included in table 6.2A.3.1.3-1 in TS 38.101-1[3], the AMPR testing for the CA configuration can be skipped. The testing could be covered by the testing of 6.2.3 for each single band in this configuration.</w:t>
      </w:r>
    </w:p>
    <w:p w14:paraId="14368652" w14:textId="77777777" w:rsidR="00E4029A" w:rsidRPr="006A77F7" w:rsidRDefault="00E4029A" w:rsidP="00E4029A">
      <w:pPr>
        <w:pStyle w:val="TH"/>
      </w:pPr>
      <w:r w:rsidRPr="006A77F7">
        <w:t>Table 4.1.2.2-1: A-MPR test coverage per CA configuration for inter-band CA with 2 CC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E4029A" w:rsidRPr="006A77F7" w14:paraId="6D85B15B" w14:textId="77777777" w:rsidTr="00BE6ED0">
        <w:tc>
          <w:tcPr>
            <w:tcW w:w="1438" w:type="dxa"/>
          </w:tcPr>
          <w:p w14:paraId="0ACBA340" w14:textId="77777777" w:rsidR="00E4029A" w:rsidRPr="006A77F7" w:rsidRDefault="00E4029A" w:rsidP="00BE6ED0">
            <w:pPr>
              <w:pStyle w:val="TAH"/>
            </w:pPr>
            <w:r w:rsidRPr="006A77F7">
              <w:t>CA config with UL CA support (Note 1)</w:t>
            </w:r>
          </w:p>
        </w:tc>
        <w:tc>
          <w:tcPr>
            <w:tcW w:w="2322" w:type="dxa"/>
            <w:gridSpan w:val="2"/>
          </w:tcPr>
          <w:p w14:paraId="41428F37" w14:textId="77777777" w:rsidR="00E4029A" w:rsidRPr="006A77F7" w:rsidRDefault="00E4029A" w:rsidP="00BE6ED0">
            <w:pPr>
              <w:pStyle w:val="TAH"/>
            </w:pPr>
            <w:r w:rsidRPr="006A77F7">
              <w:t>NS values in same order as Uplink CA Configuration column</w:t>
            </w:r>
          </w:p>
        </w:tc>
        <w:tc>
          <w:tcPr>
            <w:tcW w:w="1026" w:type="dxa"/>
          </w:tcPr>
          <w:p w14:paraId="317CF6F7" w14:textId="77777777" w:rsidR="00E4029A" w:rsidRPr="006A77F7" w:rsidRDefault="00E4029A" w:rsidP="00BE6ED0">
            <w:pPr>
              <w:pStyle w:val="TAH"/>
            </w:pPr>
            <w:r w:rsidRPr="006A77F7">
              <w:t>Number of test points</w:t>
            </w:r>
          </w:p>
        </w:tc>
        <w:tc>
          <w:tcPr>
            <w:tcW w:w="994" w:type="dxa"/>
          </w:tcPr>
          <w:p w14:paraId="221B2E3C" w14:textId="77777777" w:rsidR="00E4029A" w:rsidRPr="006A77F7" w:rsidRDefault="00E4029A" w:rsidP="00BE6ED0">
            <w:pPr>
              <w:pStyle w:val="TAH"/>
            </w:pPr>
            <w:r w:rsidRPr="006A77F7">
              <w:t>Applicable test case</w:t>
            </w:r>
          </w:p>
        </w:tc>
        <w:tc>
          <w:tcPr>
            <w:tcW w:w="2590" w:type="dxa"/>
          </w:tcPr>
          <w:p w14:paraId="07C978BC" w14:textId="77777777" w:rsidR="00E4029A" w:rsidRPr="006A77F7" w:rsidRDefault="00E4029A" w:rsidP="00BE6ED0">
            <w:pPr>
              <w:pStyle w:val="TAH"/>
            </w:pPr>
            <w:r w:rsidRPr="006A77F7">
              <w:t>Justification</w:t>
            </w:r>
          </w:p>
        </w:tc>
        <w:tc>
          <w:tcPr>
            <w:tcW w:w="1485" w:type="dxa"/>
          </w:tcPr>
          <w:p w14:paraId="57297BF8" w14:textId="77777777" w:rsidR="00E4029A" w:rsidRPr="006A77F7" w:rsidRDefault="00E4029A" w:rsidP="00BE6ED0">
            <w:pPr>
              <w:pStyle w:val="TAH"/>
            </w:pPr>
            <w:r w:rsidRPr="006A77F7">
              <w:t>Comment</w:t>
            </w:r>
          </w:p>
        </w:tc>
      </w:tr>
      <w:tr w:rsidR="00E4029A" w:rsidRPr="006A77F7" w14:paraId="05CA22CD" w14:textId="77777777" w:rsidTr="00BE6ED0">
        <w:tc>
          <w:tcPr>
            <w:tcW w:w="1438" w:type="dxa"/>
          </w:tcPr>
          <w:p w14:paraId="3CF1EF36" w14:textId="77777777" w:rsidR="00E4029A" w:rsidRPr="006A77F7" w:rsidRDefault="00E4029A" w:rsidP="00BE6ED0">
            <w:pPr>
              <w:pStyle w:val="TAL"/>
              <w:rPr>
                <w:lang w:eastAsia="zh-CN"/>
              </w:rPr>
            </w:pPr>
            <w:r w:rsidRPr="006A77F7">
              <w:rPr>
                <w:lang w:eastAsia="zh-CN"/>
              </w:rPr>
              <w:t>CA_n3-n78</w:t>
            </w:r>
          </w:p>
          <w:p w14:paraId="2872CDE6" w14:textId="77777777" w:rsidR="00E4029A" w:rsidRPr="006A77F7" w:rsidRDefault="00E4029A" w:rsidP="00BE6ED0">
            <w:pPr>
              <w:pStyle w:val="TAL"/>
              <w:rPr>
                <w:lang w:eastAsia="zh-CN"/>
              </w:rPr>
            </w:pPr>
          </w:p>
        </w:tc>
        <w:tc>
          <w:tcPr>
            <w:tcW w:w="1174" w:type="dxa"/>
          </w:tcPr>
          <w:p w14:paraId="5751BDE1" w14:textId="77777777" w:rsidR="00E4029A" w:rsidRPr="006A77F7" w:rsidRDefault="00E4029A" w:rsidP="00BE6ED0">
            <w:pPr>
              <w:pStyle w:val="TAC"/>
              <w:rPr>
                <w:lang w:eastAsia="zh-CN"/>
              </w:rPr>
            </w:pPr>
            <w:r w:rsidRPr="006A77F7">
              <w:rPr>
                <w:lang w:eastAsia="zh-CN"/>
              </w:rPr>
              <w:t>NS_100</w:t>
            </w:r>
          </w:p>
        </w:tc>
        <w:tc>
          <w:tcPr>
            <w:tcW w:w="1148" w:type="dxa"/>
          </w:tcPr>
          <w:p w14:paraId="75EE4BF5" w14:textId="77777777" w:rsidR="00E4029A" w:rsidRPr="006A77F7" w:rsidRDefault="00E4029A" w:rsidP="00BE6ED0">
            <w:pPr>
              <w:pStyle w:val="TAC"/>
              <w:rPr>
                <w:lang w:eastAsia="zh-CN"/>
              </w:rPr>
            </w:pPr>
            <w:r w:rsidRPr="006A77F7">
              <w:rPr>
                <w:lang w:eastAsia="zh-CN"/>
              </w:rPr>
              <w:t>NS_01</w:t>
            </w:r>
          </w:p>
        </w:tc>
        <w:tc>
          <w:tcPr>
            <w:tcW w:w="1026" w:type="dxa"/>
          </w:tcPr>
          <w:p w14:paraId="51E4F36F" w14:textId="77777777" w:rsidR="00E4029A" w:rsidRPr="006A77F7" w:rsidRDefault="00E4029A" w:rsidP="00BE6ED0">
            <w:pPr>
              <w:pStyle w:val="TAC"/>
              <w:rPr>
                <w:lang w:eastAsia="zh-CN"/>
              </w:rPr>
            </w:pPr>
            <w:r w:rsidRPr="006A77F7">
              <w:rPr>
                <w:lang w:eastAsia="zh-CN"/>
              </w:rPr>
              <w:t>24</w:t>
            </w:r>
          </w:p>
        </w:tc>
        <w:tc>
          <w:tcPr>
            <w:tcW w:w="994" w:type="dxa"/>
          </w:tcPr>
          <w:p w14:paraId="575BC5DC" w14:textId="77777777" w:rsidR="00E4029A" w:rsidRPr="006A77F7" w:rsidRDefault="00E4029A" w:rsidP="00BE6ED0">
            <w:pPr>
              <w:pStyle w:val="TAL"/>
              <w:rPr>
                <w:lang w:eastAsia="zh-CN"/>
              </w:rPr>
            </w:pPr>
            <w:r w:rsidRPr="006A77F7">
              <w:rPr>
                <w:lang w:eastAsia="zh-CN"/>
              </w:rPr>
              <w:t>N/A</w:t>
            </w:r>
          </w:p>
        </w:tc>
        <w:tc>
          <w:tcPr>
            <w:tcW w:w="2590" w:type="dxa"/>
          </w:tcPr>
          <w:p w14:paraId="76C26F45" w14:textId="77777777" w:rsidR="00E4029A" w:rsidRPr="006A77F7" w:rsidRDefault="00E4029A" w:rsidP="00BE6ED0">
            <w:pPr>
              <w:pStyle w:val="TAL"/>
            </w:pPr>
            <w:r w:rsidRPr="006A77F7">
              <w:t>“</w:t>
            </w:r>
            <w:bookmarkStart w:id="25" w:name="OLE_LINK51"/>
            <w:r w:rsidRPr="006A77F7">
              <w:t>38.521-1_TPanalysis 6.2A.3 NS_100+NS_01.zip</w:t>
            </w:r>
            <w:bookmarkEnd w:id="25"/>
            <w:r w:rsidRPr="006A77F7">
              <w:t>”</w:t>
            </w:r>
          </w:p>
        </w:tc>
        <w:tc>
          <w:tcPr>
            <w:tcW w:w="1485" w:type="dxa"/>
          </w:tcPr>
          <w:p w14:paraId="1C33AEEB" w14:textId="77777777" w:rsidR="00E4029A" w:rsidRPr="006A77F7" w:rsidRDefault="00E4029A" w:rsidP="00BE6ED0">
            <w:pPr>
              <w:pStyle w:val="TAL"/>
              <w:rPr>
                <w:lang w:eastAsia="zh-CN"/>
              </w:rPr>
            </w:pPr>
            <w:r w:rsidRPr="006A77F7">
              <w:rPr>
                <w:lang w:eastAsia="zh-CN"/>
              </w:rPr>
              <w:t>RAN5#87-e</w:t>
            </w:r>
          </w:p>
        </w:tc>
      </w:tr>
      <w:tr w:rsidR="00E4029A" w:rsidRPr="006A77F7" w14:paraId="4D0D2BEB" w14:textId="77777777" w:rsidTr="00BE6ED0">
        <w:tc>
          <w:tcPr>
            <w:tcW w:w="1438" w:type="dxa"/>
          </w:tcPr>
          <w:p w14:paraId="36A5B324" w14:textId="77777777" w:rsidR="00E4029A" w:rsidRPr="006A77F7" w:rsidRDefault="00E4029A" w:rsidP="00BE6ED0">
            <w:pPr>
              <w:pStyle w:val="TAL"/>
              <w:rPr>
                <w:lang w:eastAsia="zh-CN"/>
              </w:rPr>
            </w:pPr>
            <w:r w:rsidRPr="006A77F7">
              <w:rPr>
                <w:lang w:eastAsia="zh-CN"/>
              </w:rPr>
              <w:t>CA_n8-n78</w:t>
            </w:r>
          </w:p>
        </w:tc>
        <w:tc>
          <w:tcPr>
            <w:tcW w:w="1174" w:type="dxa"/>
          </w:tcPr>
          <w:p w14:paraId="0DD64D6A" w14:textId="77777777" w:rsidR="00E4029A" w:rsidRPr="006A77F7" w:rsidRDefault="00E4029A" w:rsidP="00BE6ED0">
            <w:pPr>
              <w:pStyle w:val="TAC"/>
              <w:rPr>
                <w:lang w:eastAsia="zh-CN"/>
              </w:rPr>
            </w:pPr>
            <w:r w:rsidRPr="006A77F7">
              <w:rPr>
                <w:lang w:eastAsia="zh-CN"/>
              </w:rPr>
              <w:t>NS_43</w:t>
            </w:r>
          </w:p>
        </w:tc>
        <w:tc>
          <w:tcPr>
            <w:tcW w:w="1148" w:type="dxa"/>
          </w:tcPr>
          <w:p w14:paraId="71648D1C" w14:textId="77777777" w:rsidR="00E4029A" w:rsidRPr="006A77F7" w:rsidRDefault="00E4029A" w:rsidP="00BE6ED0">
            <w:pPr>
              <w:pStyle w:val="TAC"/>
              <w:rPr>
                <w:lang w:eastAsia="zh-CN"/>
              </w:rPr>
            </w:pPr>
            <w:r w:rsidRPr="006A77F7">
              <w:rPr>
                <w:lang w:eastAsia="zh-CN"/>
              </w:rPr>
              <w:t>NS_01</w:t>
            </w:r>
          </w:p>
        </w:tc>
        <w:tc>
          <w:tcPr>
            <w:tcW w:w="1026" w:type="dxa"/>
          </w:tcPr>
          <w:p w14:paraId="39864E74" w14:textId="77777777" w:rsidR="00E4029A" w:rsidRPr="006A77F7" w:rsidRDefault="00E4029A" w:rsidP="00BE6ED0">
            <w:pPr>
              <w:pStyle w:val="TAC"/>
              <w:rPr>
                <w:lang w:eastAsia="zh-CN"/>
              </w:rPr>
            </w:pPr>
            <w:r w:rsidRPr="006A77F7">
              <w:rPr>
                <w:lang w:eastAsia="zh-CN"/>
              </w:rPr>
              <w:t>12</w:t>
            </w:r>
          </w:p>
        </w:tc>
        <w:tc>
          <w:tcPr>
            <w:tcW w:w="994" w:type="dxa"/>
          </w:tcPr>
          <w:p w14:paraId="707C858A" w14:textId="77777777" w:rsidR="00E4029A" w:rsidRPr="006A77F7" w:rsidRDefault="00E4029A" w:rsidP="00BE6ED0">
            <w:pPr>
              <w:pStyle w:val="TAL"/>
              <w:rPr>
                <w:lang w:eastAsia="zh-CN"/>
              </w:rPr>
            </w:pPr>
            <w:r w:rsidRPr="006A77F7">
              <w:rPr>
                <w:lang w:eastAsia="zh-CN"/>
              </w:rPr>
              <w:t>N/A</w:t>
            </w:r>
          </w:p>
        </w:tc>
        <w:tc>
          <w:tcPr>
            <w:tcW w:w="2590" w:type="dxa"/>
          </w:tcPr>
          <w:p w14:paraId="741BF152" w14:textId="77777777" w:rsidR="00E4029A" w:rsidRPr="006A77F7" w:rsidRDefault="00E4029A" w:rsidP="00BE6ED0">
            <w:pPr>
              <w:pStyle w:val="TAL"/>
              <w:rPr>
                <w:lang w:eastAsia="zh-CN"/>
              </w:rPr>
            </w:pPr>
            <w:r w:rsidRPr="006A77F7">
              <w:rPr>
                <w:lang w:eastAsia="zh-CN"/>
              </w:rPr>
              <w:t>“</w:t>
            </w:r>
            <w:r w:rsidRPr="006A77F7">
              <w:t>38.521-1_TPanalysis 6.2A.3 NS_43+NS_01.zip</w:t>
            </w:r>
            <w:r w:rsidRPr="006A77F7">
              <w:rPr>
                <w:lang w:eastAsia="zh-CN"/>
              </w:rPr>
              <w:t>”</w:t>
            </w:r>
          </w:p>
        </w:tc>
        <w:tc>
          <w:tcPr>
            <w:tcW w:w="1485" w:type="dxa"/>
          </w:tcPr>
          <w:p w14:paraId="6F05D018" w14:textId="77777777" w:rsidR="00E4029A" w:rsidRPr="006A77F7" w:rsidRDefault="00E4029A" w:rsidP="00BE6ED0">
            <w:pPr>
              <w:pStyle w:val="TAL"/>
              <w:rPr>
                <w:lang w:eastAsia="zh-CN"/>
              </w:rPr>
            </w:pPr>
            <w:r w:rsidRPr="006A77F7">
              <w:rPr>
                <w:lang w:eastAsia="zh-CN"/>
              </w:rPr>
              <w:t>RAN5#88-e</w:t>
            </w:r>
          </w:p>
        </w:tc>
      </w:tr>
      <w:tr w:rsidR="00E4029A" w:rsidRPr="006A77F7" w14:paraId="6C1BECEB" w14:textId="77777777" w:rsidTr="00BE6ED0">
        <w:tc>
          <w:tcPr>
            <w:tcW w:w="1438" w:type="dxa"/>
          </w:tcPr>
          <w:p w14:paraId="0D5AB250"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CA_n8-n78</w:t>
            </w:r>
          </w:p>
        </w:tc>
        <w:tc>
          <w:tcPr>
            <w:tcW w:w="1174" w:type="dxa"/>
          </w:tcPr>
          <w:p w14:paraId="6B7755AA"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NS_43U</w:t>
            </w:r>
          </w:p>
        </w:tc>
        <w:tc>
          <w:tcPr>
            <w:tcW w:w="1148" w:type="dxa"/>
          </w:tcPr>
          <w:p w14:paraId="5C1E5A36"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1377A269"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12</w:t>
            </w:r>
          </w:p>
        </w:tc>
        <w:tc>
          <w:tcPr>
            <w:tcW w:w="994" w:type="dxa"/>
          </w:tcPr>
          <w:p w14:paraId="6F9E52FC"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27E27A45"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 6.2A.3 NS_43U+NS_01.zip</w:t>
            </w:r>
            <w:r w:rsidRPr="006A77F7">
              <w:rPr>
                <w:rFonts w:ascii="Arial" w:hAnsi="Arial"/>
                <w:sz w:val="18"/>
                <w:lang w:eastAsia="zh-CN"/>
              </w:rPr>
              <w:t>”</w:t>
            </w:r>
          </w:p>
        </w:tc>
        <w:tc>
          <w:tcPr>
            <w:tcW w:w="1485" w:type="dxa"/>
          </w:tcPr>
          <w:p w14:paraId="3679721F"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RAN5#88-e</w:t>
            </w:r>
          </w:p>
        </w:tc>
      </w:tr>
      <w:tr w:rsidR="00E4029A" w:rsidRPr="006A77F7" w14:paraId="107D09D7" w14:textId="77777777" w:rsidTr="00BE6ED0">
        <w:tc>
          <w:tcPr>
            <w:tcW w:w="1438" w:type="dxa"/>
          </w:tcPr>
          <w:p w14:paraId="065CF586"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CA_n28-n78</w:t>
            </w:r>
          </w:p>
          <w:p w14:paraId="3743DCCA"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CA_n28-n79</w:t>
            </w:r>
          </w:p>
        </w:tc>
        <w:tc>
          <w:tcPr>
            <w:tcW w:w="1174" w:type="dxa"/>
          </w:tcPr>
          <w:p w14:paraId="4179F352"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7E7864A1"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6BB97E81"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12</w:t>
            </w:r>
            <w:r w:rsidRPr="00C7102B">
              <w:rPr>
                <w:rFonts w:ascii="Arial" w:hAnsi="Arial"/>
                <w:sz w:val="18"/>
                <w:lang w:eastAsia="zh-CN"/>
              </w:rPr>
              <w:t xml:space="preserve"> for PC3 and PC2</w:t>
            </w:r>
          </w:p>
        </w:tc>
        <w:tc>
          <w:tcPr>
            <w:tcW w:w="994" w:type="dxa"/>
          </w:tcPr>
          <w:p w14:paraId="46370B2E"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48B4C857"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38.521-1_TPanalysis_6.2A.3_NS_17+NS_01</w:t>
            </w:r>
            <w:r w:rsidRPr="00C7102B">
              <w:rPr>
                <w:rFonts w:ascii="Arial" w:hAnsi="Arial"/>
                <w:sz w:val="18"/>
              </w:rPr>
              <w:t>_v1</w:t>
            </w:r>
            <w:r w:rsidRPr="006A77F7">
              <w:rPr>
                <w:rFonts w:ascii="Arial" w:hAnsi="Arial"/>
                <w:sz w:val="18"/>
              </w:rPr>
              <w:t>.zip</w:t>
            </w:r>
            <w:r w:rsidRPr="006A77F7">
              <w:rPr>
                <w:rFonts w:ascii="Arial" w:hAnsi="Arial"/>
                <w:sz w:val="18"/>
                <w:lang w:eastAsia="zh-CN"/>
              </w:rPr>
              <w:t>”</w:t>
            </w:r>
          </w:p>
        </w:tc>
        <w:tc>
          <w:tcPr>
            <w:tcW w:w="1485" w:type="dxa"/>
          </w:tcPr>
          <w:p w14:paraId="5A768945"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106</w:t>
            </w:r>
          </w:p>
        </w:tc>
      </w:tr>
      <w:tr w:rsidR="00E4029A" w:rsidRPr="006A77F7" w14:paraId="224BF18E" w14:textId="77777777" w:rsidTr="00BE6ED0">
        <w:tc>
          <w:tcPr>
            <w:tcW w:w="1438" w:type="dxa"/>
          </w:tcPr>
          <w:p w14:paraId="27EF348E" w14:textId="77777777" w:rsidR="00E4029A" w:rsidRPr="006A77F7" w:rsidRDefault="00E4029A" w:rsidP="00BE6ED0">
            <w:pPr>
              <w:keepNext/>
              <w:keepLines/>
              <w:spacing w:after="0"/>
              <w:rPr>
                <w:rFonts w:ascii="Arial" w:hAnsi="Arial"/>
                <w:sz w:val="18"/>
                <w:lang w:eastAsia="zh-CN"/>
              </w:rPr>
            </w:pPr>
            <w:r>
              <w:rPr>
                <w:rFonts w:ascii="Arial" w:hAnsi="Arial"/>
                <w:sz w:val="18"/>
                <w:lang w:eastAsia="zh-CN"/>
              </w:rPr>
              <w:t>CA_n40A-n41A</w:t>
            </w:r>
          </w:p>
        </w:tc>
        <w:tc>
          <w:tcPr>
            <w:tcW w:w="1174" w:type="dxa"/>
          </w:tcPr>
          <w:p w14:paraId="1EBFEEF3" w14:textId="77777777" w:rsidR="00E4029A" w:rsidRPr="006A77F7" w:rsidRDefault="00E4029A" w:rsidP="00BE6ED0">
            <w:pPr>
              <w:keepNext/>
              <w:keepLines/>
              <w:spacing w:after="0"/>
              <w:jc w:val="center"/>
              <w:rPr>
                <w:rFonts w:ascii="Arial" w:hAnsi="Arial"/>
                <w:sz w:val="18"/>
                <w:lang w:eastAsia="zh-CN"/>
              </w:rPr>
            </w:pPr>
            <w:r>
              <w:rPr>
                <w:rFonts w:ascii="Arial" w:hAnsi="Arial"/>
                <w:sz w:val="18"/>
                <w:lang w:eastAsia="zh-CN"/>
              </w:rPr>
              <w:t>NS_01</w:t>
            </w:r>
          </w:p>
        </w:tc>
        <w:tc>
          <w:tcPr>
            <w:tcW w:w="1148" w:type="dxa"/>
          </w:tcPr>
          <w:p w14:paraId="443E9F11" w14:textId="77777777" w:rsidR="00E4029A" w:rsidRPr="006A77F7" w:rsidRDefault="00E4029A" w:rsidP="00BE6ED0">
            <w:pPr>
              <w:keepNext/>
              <w:keepLines/>
              <w:spacing w:after="0"/>
              <w:jc w:val="center"/>
              <w:rPr>
                <w:rFonts w:ascii="Arial" w:hAnsi="Arial"/>
                <w:sz w:val="18"/>
                <w:lang w:eastAsia="zh-CN"/>
              </w:rPr>
            </w:pPr>
            <w:r>
              <w:rPr>
                <w:rFonts w:ascii="Arial" w:hAnsi="Arial"/>
                <w:sz w:val="18"/>
                <w:lang w:eastAsia="zh-CN"/>
              </w:rPr>
              <w:t>NS_47</w:t>
            </w:r>
          </w:p>
        </w:tc>
        <w:tc>
          <w:tcPr>
            <w:tcW w:w="1026" w:type="dxa"/>
          </w:tcPr>
          <w:p w14:paraId="31693142" w14:textId="77777777" w:rsidR="00E4029A" w:rsidRPr="006A77F7" w:rsidRDefault="00E4029A" w:rsidP="00BE6ED0">
            <w:pPr>
              <w:keepNext/>
              <w:keepLines/>
              <w:spacing w:after="0"/>
              <w:jc w:val="center"/>
              <w:rPr>
                <w:rFonts w:ascii="Arial" w:hAnsi="Arial"/>
                <w:sz w:val="18"/>
                <w:lang w:eastAsia="zh-CN"/>
              </w:rPr>
            </w:pPr>
            <w:r>
              <w:rPr>
                <w:rFonts w:ascii="Arial" w:hAnsi="Arial"/>
                <w:sz w:val="18"/>
                <w:lang w:eastAsia="zh-CN"/>
              </w:rPr>
              <w:t>3</w:t>
            </w:r>
          </w:p>
        </w:tc>
        <w:tc>
          <w:tcPr>
            <w:tcW w:w="994" w:type="dxa"/>
          </w:tcPr>
          <w:p w14:paraId="2B9381E7" w14:textId="77777777" w:rsidR="00E4029A" w:rsidRPr="006A77F7" w:rsidRDefault="00E4029A" w:rsidP="00BE6ED0">
            <w:pPr>
              <w:keepNext/>
              <w:keepLines/>
              <w:spacing w:after="0"/>
              <w:rPr>
                <w:rFonts w:ascii="Arial" w:hAnsi="Arial"/>
                <w:sz w:val="18"/>
                <w:lang w:eastAsia="zh-CN"/>
              </w:rPr>
            </w:pPr>
            <w:r>
              <w:rPr>
                <w:rFonts w:ascii="Arial" w:hAnsi="Arial"/>
                <w:sz w:val="18"/>
                <w:lang w:eastAsia="zh-CN"/>
              </w:rPr>
              <w:t>N/A</w:t>
            </w:r>
          </w:p>
        </w:tc>
        <w:tc>
          <w:tcPr>
            <w:tcW w:w="2590" w:type="dxa"/>
          </w:tcPr>
          <w:p w14:paraId="54EB34FD"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5E5C9EFB"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w:t>
            </w:r>
            <w:r>
              <w:rPr>
                <w:rFonts w:ascii="Arial" w:hAnsi="Arial"/>
                <w:sz w:val="18"/>
                <w:lang w:eastAsia="zh-CN"/>
              </w:rPr>
              <w:t>8</w:t>
            </w:r>
          </w:p>
        </w:tc>
      </w:tr>
      <w:tr w:rsidR="001E1BBC" w:rsidRPr="006A77F7" w14:paraId="4B854AB9" w14:textId="77777777" w:rsidTr="00BE6ED0">
        <w:trPr>
          <w:ins w:id="26" w:author="Huawei-Chunying Gu" w:date="2025-11-03T20:43:00Z"/>
        </w:trPr>
        <w:tc>
          <w:tcPr>
            <w:tcW w:w="1438" w:type="dxa"/>
          </w:tcPr>
          <w:p w14:paraId="4A345602" w14:textId="3310093D" w:rsidR="001E1BBC" w:rsidRDefault="001E1BBC" w:rsidP="001E1BBC">
            <w:pPr>
              <w:keepNext/>
              <w:keepLines/>
              <w:spacing w:after="0"/>
              <w:rPr>
                <w:ins w:id="27" w:author="Huawei-Chunying Gu" w:date="2025-11-03T20:43:00Z"/>
                <w:rFonts w:ascii="Arial" w:hAnsi="Arial"/>
                <w:sz w:val="18"/>
                <w:lang w:eastAsia="zh-CN"/>
              </w:rPr>
            </w:pPr>
            <w:ins w:id="28" w:author="Huawei-Chunying Gu" w:date="2025-11-03T20:43:00Z">
              <w:r w:rsidRPr="006A77F7">
                <w:rPr>
                  <w:rFonts w:ascii="Arial" w:hAnsi="Arial"/>
                  <w:sz w:val="18"/>
                  <w:lang w:eastAsia="zh-CN"/>
                </w:rPr>
                <w:t>CA_n41A-n7</w:t>
              </w:r>
              <w:r>
                <w:rPr>
                  <w:rFonts w:ascii="Arial" w:hAnsi="Arial"/>
                  <w:sz w:val="18"/>
                  <w:lang w:eastAsia="zh-CN"/>
                </w:rPr>
                <w:t>8</w:t>
              </w:r>
              <w:r w:rsidRPr="006A77F7">
                <w:rPr>
                  <w:rFonts w:ascii="Arial" w:hAnsi="Arial"/>
                  <w:sz w:val="18"/>
                  <w:lang w:eastAsia="zh-CN"/>
                </w:rPr>
                <w:t>A</w:t>
              </w:r>
            </w:ins>
          </w:p>
        </w:tc>
        <w:tc>
          <w:tcPr>
            <w:tcW w:w="1174" w:type="dxa"/>
          </w:tcPr>
          <w:p w14:paraId="54D46C82" w14:textId="08FE5423" w:rsidR="001E1BBC" w:rsidRDefault="001E1BBC" w:rsidP="001E1BBC">
            <w:pPr>
              <w:keepNext/>
              <w:keepLines/>
              <w:spacing w:after="0"/>
              <w:jc w:val="center"/>
              <w:rPr>
                <w:ins w:id="29" w:author="Huawei-Chunying Gu" w:date="2025-11-03T20:43:00Z"/>
                <w:rFonts w:ascii="Arial" w:hAnsi="Arial"/>
                <w:sz w:val="18"/>
                <w:lang w:eastAsia="zh-CN"/>
              </w:rPr>
            </w:pPr>
            <w:ins w:id="30" w:author="Huawei-Chunying Gu" w:date="2025-11-03T20:43:00Z">
              <w:r w:rsidRPr="006A77F7">
                <w:rPr>
                  <w:rFonts w:ascii="Arial" w:hAnsi="Arial"/>
                  <w:sz w:val="18"/>
                  <w:lang w:eastAsia="zh-CN"/>
                </w:rPr>
                <w:t>NS_47</w:t>
              </w:r>
            </w:ins>
          </w:p>
        </w:tc>
        <w:tc>
          <w:tcPr>
            <w:tcW w:w="1148" w:type="dxa"/>
          </w:tcPr>
          <w:p w14:paraId="745392A3" w14:textId="1FEE69AE" w:rsidR="001E1BBC" w:rsidRDefault="001E1BBC" w:rsidP="001E1BBC">
            <w:pPr>
              <w:keepNext/>
              <w:keepLines/>
              <w:spacing w:after="0"/>
              <w:jc w:val="center"/>
              <w:rPr>
                <w:ins w:id="31" w:author="Huawei-Chunying Gu" w:date="2025-11-03T20:43:00Z"/>
                <w:rFonts w:ascii="Arial" w:hAnsi="Arial"/>
                <w:sz w:val="18"/>
                <w:lang w:eastAsia="zh-CN"/>
              </w:rPr>
            </w:pPr>
            <w:ins w:id="32" w:author="Huawei-Chunying Gu" w:date="2025-11-03T20:43:00Z">
              <w:r w:rsidRPr="006A77F7">
                <w:rPr>
                  <w:rFonts w:ascii="Arial" w:hAnsi="Arial"/>
                  <w:sz w:val="18"/>
                  <w:lang w:eastAsia="zh-CN"/>
                </w:rPr>
                <w:t>NS_01</w:t>
              </w:r>
            </w:ins>
          </w:p>
        </w:tc>
        <w:tc>
          <w:tcPr>
            <w:tcW w:w="1026" w:type="dxa"/>
          </w:tcPr>
          <w:p w14:paraId="452D6822" w14:textId="1858FD13" w:rsidR="001E1BBC" w:rsidRDefault="001E1BBC" w:rsidP="001E1BBC">
            <w:pPr>
              <w:keepNext/>
              <w:keepLines/>
              <w:spacing w:after="0"/>
              <w:jc w:val="center"/>
              <w:rPr>
                <w:ins w:id="33" w:author="Huawei-Chunying Gu" w:date="2025-11-03T20:43:00Z"/>
                <w:rFonts w:ascii="Arial" w:hAnsi="Arial"/>
                <w:sz w:val="18"/>
                <w:lang w:eastAsia="zh-CN"/>
              </w:rPr>
            </w:pPr>
            <w:ins w:id="34" w:author="Huawei-Chunying Gu" w:date="2025-11-03T20:43:00Z">
              <w:r w:rsidRPr="006A77F7">
                <w:rPr>
                  <w:rFonts w:ascii="Arial" w:hAnsi="Arial"/>
                  <w:sz w:val="18"/>
                  <w:lang w:eastAsia="zh-CN"/>
                </w:rPr>
                <w:t>3</w:t>
              </w:r>
            </w:ins>
          </w:p>
        </w:tc>
        <w:tc>
          <w:tcPr>
            <w:tcW w:w="994" w:type="dxa"/>
          </w:tcPr>
          <w:p w14:paraId="7A00AFFF" w14:textId="28F1729C" w:rsidR="001E1BBC" w:rsidRDefault="001E1BBC" w:rsidP="001E1BBC">
            <w:pPr>
              <w:keepNext/>
              <w:keepLines/>
              <w:spacing w:after="0"/>
              <w:rPr>
                <w:ins w:id="35" w:author="Huawei-Chunying Gu" w:date="2025-11-03T20:43:00Z"/>
                <w:rFonts w:ascii="Arial" w:hAnsi="Arial"/>
                <w:sz w:val="18"/>
                <w:lang w:eastAsia="zh-CN"/>
              </w:rPr>
            </w:pPr>
            <w:ins w:id="36" w:author="Huawei-Chunying Gu" w:date="2025-11-03T20:43:00Z">
              <w:r w:rsidRPr="006A77F7">
                <w:rPr>
                  <w:rFonts w:ascii="Arial" w:hAnsi="Arial"/>
                  <w:sz w:val="18"/>
                  <w:lang w:eastAsia="zh-CN"/>
                </w:rPr>
                <w:t>N/A</w:t>
              </w:r>
            </w:ins>
          </w:p>
        </w:tc>
        <w:tc>
          <w:tcPr>
            <w:tcW w:w="2590" w:type="dxa"/>
          </w:tcPr>
          <w:p w14:paraId="076CCD11" w14:textId="51C680B2" w:rsidR="001E1BBC" w:rsidRPr="006A77F7" w:rsidRDefault="001E1BBC" w:rsidP="001E1BBC">
            <w:pPr>
              <w:keepNext/>
              <w:keepLines/>
              <w:spacing w:after="0"/>
              <w:rPr>
                <w:ins w:id="37" w:author="Huawei-Chunying Gu" w:date="2025-11-03T20:43:00Z"/>
                <w:rFonts w:ascii="Arial" w:hAnsi="Arial"/>
                <w:sz w:val="18"/>
                <w:lang w:eastAsia="zh-CN"/>
              </w:rPr>
            </w:pPr>
            <w:ins w:id="38" w:author="Huawei-Chunying Gu" w:date="2025-11-03T20:43:00Z">
              <w:r w:rsidRPr="006A77F7">
                <w:rPr>
                  <w:rFonts w:ascii="Arial" w:hAnsi="Arial"/>
                  <w:sz w:val="18"/>
                  <w:lang w:eastAsia="zh-CN"/>
                </w:rPr>
                <w:t>“38.521-1_TPanalysis_6.2A.3_NS_47+NS_01_v1.zip”</w:t>
              </w:r>
            </w:ins>
          </w:p>
        </w:tc>
        <w:tc>
          <w:tcPr>
            <w:tcW w:w="1485" w:type="dxa"/>
          </w:tcPr>
          <w:p w14:paraId="7403A95D" w14:textId="582B8901" w:rsidR="001E1BBC" w:rsidRPr="006A77F7" w:rsidRDefault="001E1BBC" w:rsidP="001E1BBC">
            <w:pPr>
              <w:keepNext/>
              <w:keepLines/>
              <w:spacing w:after="0"/>
              <w:rPr>
                <w:ins w:id="39" w:author="Huawei-Chunying Gu" w:date="2025-11-03T20:43:00Z"/>
                <w:rFonts w:ascii="Arial" w:hAnsi="Arial"/>
                <w:sz w:val="18"/>
                <w:lang w:eastAsia="zh-CN"/>
              </w:rPr>
            </w:pPr>
            <w:ins w:id="40" w:author="Huawei-Chunying Gu" w:date="2025-11-03T20:43:00Z">
              <w:r w:rsidRPr="006A77F7">
                <w:rPr>
                  <w:rFonts w:ascii="Arial" w:hAnsi="Arial"/>
                  <w:sz w:val="18"/>
                  <w:lang w:eastAsia="zh-CN"/>
                </w:rPr>
                <w:t>RAN5#10</w:t>
              </w:r>
              <w:r>
                <w:rPr>
                  <w:rFonts w:ascii="Arial" w:hAnsi="Arial"/>
                  <w:sz w:val="18"/>
                  <w:lang w:eastAsia="zh-CN"/>
                </w:rPr>
                <w:t>9</w:t>
              </w:r>
            </w:ins>
          </w:p>
        </w:tc>
      </w:tr>
      <w:tr w:rsidR="001E1BBC" w:rsidRPr="006A77F7" w14:paraId="26C1C9CE" w14:textId="77777777" w:rsidTr="00BE6ED0">
        <w:tc>
          <w:tcPr>
            <w:tcW w:w="1438" w:type="dxa"/>
          </w:tcPr>
          <w:p w14:paraId="567E9D6A" w14:textId="77777777" w:rsidR="001E1BBC" w:rsidRPr="006A77F7" w:rsidRDefault="001E1BBC" w:rsidP="001E1BBC">
            <w:pPr>
              <w:keepNext/>
              <w:keepLines/>
              <w:spacing w:after="0"/>
              <w:rPr>
                <w:rFonts w:ascii="Arial" w:hAnsi="Arial"/>
                <w:sz w:val="18"/>
                <w:lang w:eastAsia="zh-CN"/>
              </w:rPr>
            </w:pPr>
            <w:r w:rsidRPr="006A77F7">
              <w:rPr>
                <w:rFonts w:ascii="Arial" w:hAnsi="Arial"/>
                <w:sz w:val="18"/>
                <w:lang w:eastAsia="zh-CN"/>
              </w:rPr>
              <w:t>CA_n41A-n79A</w:t>
            </w:r>
          </w:p>
        </w:tc>
        <w:tc>
          <w:tcPr>
            <w:tcW w:w="1174" w:type="dxa"/>
          </w:tcPr>
          <w:p w14:paraId="5269DAA0" w14:textId="77777777" w:rsidR="001E1BBC" w:rsidRPr="006A77F7" w:rsidRDefault="001E1BBC" w:rsidP="001E1BBC">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41F51447" w14:textId="77777777" w:rsidR="001E1BBC" w:rsidRPr="006A77F7" w:rsidRDefault="001E1BBC" w:rsidP="001E1BBC">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7217ADB3" w14:textId="77777777" w:rsidR="001E1BBC" w:rsidRPr="006A77F7" w:rsidRDefault="001E1BBC" w:rsidP="001E1BBC">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116F97ED" w14:textId="77777777" w:rsidR="001E1BBC" w:rsidRPr="006A77F7" w:rsidRDefault="001E1BBC" w:rsidP="001E1BBC">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01242828" w14:textId="77777777" w:rsidR="001E1BBC" w:rsidRPr="006A77F7" w:rsidRDefault="001E1BBC" w:rsidP="001E1BBC">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63253DD4" w14:textId="77777777" w:rsidR="001E1BBC" w:rsidRPr="006A77F7" w:rsidRDefault="001E1BBC" w:rsidP="001E1BBC">
            <w:pPr>
              <w:keepNext/>
              <w:keepLines/>
              <w:spacing w:after="0"/>
              <w:rPr>
                <w:rFonts w:ascii="Arial" w:hAnsi="Arial"/>
                <w:sz w:val="18"/>
                <w:lang w:eastAsia="zh-CN"/>
              </w:rPr>
            </w:pPr>
            <w:r w:rsidRPr="006A77F7">
              <w:rPr>
                <w:rFonts w:ascii="Arial" w:hAnsi="Arial"/>
                <w:sz w:val="18"/>
                <w:lang w:eastAsia="zh-CN"/>
              </w:rPr>
              <w:t>RAN5#103</w:t>
            </w:r>
          </w:p>
        </w:tc>
      </w:tr>
      <w:tr w:rsidR="001E1BBC" w:rsidRPr="006A77F7" w14:paraId="2B1BC481" w14:textId="77777777" w:rsidTr="00BE6ED0">
        <w:tc>
          <w:tcPr>
            <w:tcW w:w="1438" w:type="dxa"/>
          </w:tcPr>
          <w:p w14:paraId="7367B654" w14:textId="77777777" w:rsidR="001E1BBC" w:rsidRPr="006A77F7" w:rsidRDefault="001E1BBC" w:rsidP="001E1BBC">
            <w:pPr>
              <w:keepNext/>
              <w:keepLines/>
              <w:spacing w:after="0"/>
              <w:rPr>
                <w:rFonts w:ascii="Arial" w:hAnsi="Arial"/>
                <w:sz w:val="18"/>
                <w:lang w:eastAsia="zh-CN"/>
              </w:rPr>
            </w:pPr>
            <w:r w:rsidRPr="006A77F7">
              <w:rPr>
                <w:rFonts w:ascii="Arial" w:hAnsi="Arial"/>
                <w:sz w:val="18"/>
                <w:lang w:eastAsia="zh-CN"/>
              </w:rPr>
              <w:t>CA_n28A-n41A</w:t>
            </w:r>
          </w:p>
        </w:tc>
        <w:tc>
          <w:tcPr>
            <w:tcW w:w="1174" w:type="dxa"/>
          </w:tcPr>
          <w:p w14:paraId="6CCAB431" w14:textId="77777777" w:rsidR="001E1BBC" w:rsidRPr="006A77F7" w:rsidRDefault="001E1BBC" w:rsidP="001E1BBC">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376FA96C" w14:textId="77777777" w:rsidR="001E1BBC" w:rsidRPr="006A77F7" w:rsidRDefault="001E1BBC" w:rsidP="001E1BBC">
            <w:pPr>
              <w:keepNext/>
              <w:keepLines/>
              <w:spacing w:after="0"/>
              <w:jc w:val="center"/>
              <w:rPr>
                <w:rFonts w:ascii="Arial" w:hAnsi="Arial"/>
                <w:sz w:val="18"/>
                <w:lang w:eastAsia="zh-CN"/>
              </w:rPr>
            </w:pPr>
            <w:r w:rsidRPr="006A77F7">
              <w:rPr>
                <w:rFonts w:ascii="Arial" w:hAnsi="Arial"/>
                <w:sz w:val="18"/>
                <w:lang w:eastAsia="zh-CN"/>
              </w:rPr>
              <w:t>NS_47</w:t>
            </w:r>
          </w:p>
        </w:tc>
        <w:tc>
          <w:tcPr>
            <w:tcW w:w="1026" w:type="dxa"/>
          </w:tcPr>
          <w:p w14:paraId="51C3642F" w14:textId="77777777" w:rsidR="001E1BBC" w:rsidRPr="006A77F7" w:rsidRDefault="001E1BBC" w:rsidP="001E1BBC">
            <w:pPr>
              <w:keepNext/>
              <w:keepLines/>
              <w:spacing w:after="0"/>
              <w:jc w:val="center"/>
              <w:rPr>
                <w:rFonts w:ascii="Arial" w:hAnsi="Arial"/>
                <w:sz w:val="18"/>
                <w:lang w:eastAsia="zh-CN"/>
              </w:rPr>
            </w:pPr>
            <w:r w:rsidRPr="006A77F7">
              <w:rPr>
                <w:rFonts w:ascii="Arial" w:hAnsi="Arial"/>
                <w:sz w:val="18"/>
                <w:lang w:eastAsia="zh-CN"/>
              </w:rPr>
              <w:t>12</w:t>
            </w:r>
          </w:p>
        </w:tc>
        <w:tc>
          <w:tcPr>
            <w:tcW w:w="994" w:type="dxa"/>
          </w:tcPr>
          <w:p w14:paraId="4FE731A5" w14:textId="77777777" w:rsidR="001E1BBC" w:rsidRPr="006A77F7" w:rsidRDefault="001E1BBC" w:rsidP="001E1BBC">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73686739" w14:textId="77777777" w:rsidR="001E1BBC" w:rsidRPr="006A77F7" w:rsidRDefault="001E1BBC" w:rsidP="001E1BBC">
            <w:pPr>
              <w:keepNext/>
              <w:keepLines/>
              <w:spacing w:after="0"/>
              <w:rPr>
                <w:rFonts w:ascii="Arial" w:hAnsi="Arial"/>
                <w:sz w:val="18"/>
                <w:lang w:eastAsia="zh-CN"/>
              </w:rPr>
            </w:pPr>
            <w:r w:rsidRPr="006A77F7">
              <w:rPr>
                <w:rFonts w:ascii="Arial" w:hAnsi="Arial"/>
                <w:sz w:val="18"/>
                <w:lang w:eastAsia="zh-CN"/>
              </w:rPr>
              <w:t>“38.521-1_TPanalysis_6.2A.3_NS_17+NS_47.zip”</w:t>
            </w:r>
          </w:p>
        </w:tc>
        <w:tc>
          <w:tcPr>
            <w:tcW w:w="1485" w:type="dxa"/>
          </w:tcPr>
          <w:p w14:paraId="074CDF36" w14:textId="77777777" w:rsidR="001E1BBC" w:rsidRPr="006A77F7" w:rsidRDefault="001E1BBC" w:rsidP="001E1BBC">
            <w:pPr>
              <w:keepNext/>
              <w:keepLines/>
              <w:spacing w:after="0"/>
              <w:rPr>
                <w:rFonts w:ascii="Arial" w:hAnsi="Arial"/>
                <w:sz w:val="18"/>
                <w:lang w:eastAsia="zh-CN"/>
              </w:rPr>
            </w:pPr>
            <w:r w:rsidRPr="006A77F7">
              <w:rPr>
                <w:rFonts w:ascii="Arial" w:hAnsi="Arial"/>
                <w:sz w:val="18"/>
                <w:lang w:eastAsia="zh-CN"/>
              </w:rPr>
              <w:t>RAN5#101</w:t>
            </w:r>
          </w:p>
        </w:tc>
      </w:tr>
      <w:tr w:rsidR="001E1BBC" w:rsidRPr="006A77F7" w14:paraId="4E8423B6" w14:textId="77777777" w:rsidTr="00BE6ED0">
        <w:tc>
          <w:tcPr>
            <w:tcW w:w="9855" w:type="dxa"/>
            <w:gridSpan w:val="7"/>
          </w:tcPr>
          <w:p w14:paraId="634E50F1" w14:textId="77777777" w:rsidR="001E1BBC" w:rsidRPr="006A77F7" w:rsidRDefault="001E1BBC" w:rsidP="001E1BBC">
            <w:pPr>
              <w:pStyle w:val="TAN"/>
            </w:pPr>
            <w:r w:rsidRPr="006A77F7">
              <w:t>Note 1:</w:t>
            </w:r>
            <w:r w:rsidRPr="006A77F7">
              <w:tab/>
              <w:t>As per TS 38.101.</w:t>
            </w:r>
          </w:p>
        </w:tc>
      </w:tr>
    </w:tbl>
    <w:p w14:paraId="3E5AE81D" w14:textId="77777777" w:rsidR="00E4029A" w:rsidRPr="006A77F7" w:rsidRDefault="00E4029A" w:rsidP="00E4029A"/>
    <w:p w14:paraId="4087890F" w14:textId="77777777" w:rsidR="00E4029A" w:rsidRPr="006A77F7" w:rsidRDefault="00E4029A" w:rsidP="00E4029A">
      <w:pPr>
        <w:pStyle w:val="3"/>
      </w:pPr>
      <w:bookmarkStart w:id="41" w:name="_Toc51767652"/>
      <w:bookmarkStart w:id="42" w:name="_Toc59039982"/>
      <w:bookmarkStart w:id="43" w:name="_Toc68073921"/>
      <w:bookmarkStart w:id="44" w:name="_Toc75371783"/>
      <w:bookmarkStart w:id="45" w:name="_Toc83727851"/>
      <w:bookmarkStart w:id="46" w:name="_Toc100005951"/>
      <w:bookmarkStart w:id="47" w:name="_Toc106703499"/>
      <w:bookmarkStart w:id="48" w:name="_Toc210568522"/>
      <w:bookmarkEnd w:id="24"/>
      <w:r w:rsidRPr="006A77F7">
        <w:t>4.1.3</w:t>
      </w:r>
      <w:r w:rsidRPr="006A77F7">
        <w:tab/>
        <w:t>Test point analysis per NR CA configuration</w:t>
      </w:r>
      <w:bookmarkEnd w:id="41"/>
      <w:bookmarkEnd w:id="42"/>
      <w:bookmarkEnd w:id="43"/>
      <w:bookmarkEnd w:id="44"/>
      <w:bookmarkEnd w:id="45"/>
      <w:bookmarkEnd w:id="46"/>
      <w:bookmarkEnd w:id="47"/>
      <w:bookmarkEnd w:id="48"/>
    </w:p>
    <w:p w14:paraId="2AA1ED33" w14:textId="77777777" w:rsidR="00E4029A" w:rsidRPr="006A77F7" w:rsidRDefault="00E4029A" w:rsidP="00E4029A">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211594D2" w14:textId="77777777" w:rsidR="00E4029A" w:rsidRPr="006A77F7" w:rsidRDefault="00E4029A" w:rsidP="00E4029A">
      <w:pPr>
        <w:pStyle w:val="EditorsNote"/>
      </w:pPr>
      <w:r w:rsidRPr="006A77F7">
        <w:t>Editor's note:</w:t>
      </w:r>
      <w:r w:rsidRPr="006A77F7">
        <w:tab/>
      </w:r>
    </w:p>
    <w:p w14:paraId="53FB0737" w14:textId="77777777" w:rsidR="00E4029A" w:rsidRPr="006A77F7" w:rsidRDefault="00E4029A" w:rsidP="00E4029A">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6050BB65" w14:textId="77777777" w:rsidR="00E4029A" w:rsidRPr="006A77F7" w:rsidRDefault="00E4029A" w:rsidP="00E4029A">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1431F98C" w14:textId="77777777" w:rsidR="00E4029A" w:rsidRPr="006A77F7" w:rsidRDefault="00E4029A" w:rsidP="00E4029A">
      <w:pPr>
        <w:pStyle w:val="TH"/>
      </w:pPr>
      <w:r w:rsidRPr="006A77F7">
        <w:lastRenderedPageBreak/>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E4029A" w:rsidRPr="006A77F7" w14:paraId="39B0A149"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3F19E5" w14:textId="77777777" w:rsidR="00E4029A" w:rsidRPr="006A77F7" w:rsidRDefault="00E4029A" w:rsidP="00BE6ED0">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D13C35" w14:textId="77777777" w:rsidR="00E4029A" w:rsidRPr="006A77F7" w:rsidRDefault="00E4029A" w:rsidP="00BE6ED0">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FFAB2D" w14:textId="77777777" w:rsidR="00E4029A" w:rsidRPr="006A77F7" w:rsidRDefault="00E4029A" w:rsidP="00BE6ED0">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56A2CD" w14:textId="77777777" w:rsidR="00E4029A" w:rsidRPr="006A77F7" w:rsidRDefault="00E4029A" w:rsidP="00BE6ED0">
            <w:pPr>
              <w:pStyle w:val="TAH"/>
            </w:pPr>
            <w:r w:rsidRPr="006A77F7">
              <w:t>Test point analysis updated</w:t>
            </w:r>
          </w:p>
        </w:tc>
      </w:tr>
      <w:tr w:rsidR="00E4029A" w:rsidRPr="006A77F7" w14:paraId="434770A9"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284F73" w14:textId="77777777" w:rsidR="00E4029A" w:rsidRPr="006A77F7" w:rsidRDefault="00E4029A" w:rsidP="00BE6ED0">
            <w:pPr>
              <w:pStyle w:val="TAC"/>
            </w:pPr>
            <w:r w:rsidRPr="006A77F7">
              <w:t>CA_</w:t>
            </w:r>
            <w:r w:rsidRPr="006A77F7">
              <w:rPr>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7CD820"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7C2C4D"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BC564C" w14:textId="77777777" w:rsidR="00E4029A" w:rsidRPr="006A77F7" w:rsidRDefault="00E4029A" w:rsidP="00BE6ED0">
            <w:pPr>
              <w:pStyle w:val="TAC"/>
            </w:pPr>
            <w:r w:rsidRPr="006A77F7">
              <w:rPr>
                <w:lang w:eastAsia="zh-CN"/>
              </w:rPr>
              <w:t>RAN5#100</w:t>
            </w:r>
          </w:p>
        </w:tc>
      </w:tr>
      <w:tr w:rsidR="00E4029A" w:rsidRPr="006A77F7" w14:paraId="06D60FF2"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B9CF13" w14:textId="77777777" w:rsidR="00E4029A" w:rsidRPr="006A77F7" w:rsidRDefault="00E4029A" w:rsidP="00BE6ED0">
            <w:pPr>
              <w:pStyle w:val="TAC"/>
            </w:pPr>
            <w:r w:rsidRPr="006A77F7">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49D0E9"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E05FA6"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C23774" w14:textId="77777777" w:rsidR="00E4029A" w:rsidRPr="006A77F7" w:rsidRDefault="00E4029A" w:rsidP="00BE6ED0">
            <w:pPr>
              <w:pStyle w:val="TAC"/>
              <w:rPr>
                <w:lang w:eastAsia="zh-CN"/>
              </w:rPr>
            </w:pPr>
            <w:r w:rsidRPr="006A77F7">
              <w:rPr>
                <w:lang w:eastAsia="zh-CN"/>
              </w:rPr>
              <w:t>RAN5#104</w:t>
            </w:r>
          </w:p>
        </w:tc>
      </w:tr>
      <w:tr w:rsidR="00E4029A" w:rsidRPr="006A77F7" w14:paraId="4389051F"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2E703C" w14:textId="77777777" w:rsidR="00E4029A" w:rsidRPr="006A77F7" w:rsidRDefault="00E4029A" w:rsidP="00BE6ED0">
            <w:pPr>
              <w:pStyle w:val="TAC"/>
            </w:pPr>
            <w:r w:rsidRPr="006A77F7">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9485E9"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E22CDD"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DFDF5E" w14:textId="77777777" w:rsidR="00E4029A" w:rsidRPr="006A77F7" w:rsidRDefault="00E4029A" w:rsidP="00BE6ED0">
            <w:pPr>
              <w:pStyle w:val="TAC"/>
            </w:pPr>
            <w:r w:rsidRPr="006A77F7">
              <w:rPr>
                <w:lang w:eastAsia="zh-CN"/>
              </w:rPr>
              <w:t>RAN5#89-e</w:t>
            </w:r>
          </w:p>
        </w:tc>
      </w:tr>
      <w:tr w:rsidR="00E4029A" w:rsidRPr="006A77F7" w14:paraId="39813E59"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964648" w14:textId="77777777" w:rsidR="00E4029A" w:rsidRPr="006A77F7" w:rsidRDefault="00E4029A" w:rsidP="00BE6ED0">
            <w:pPr>
              <w:pStyle w:val="TAC"/>
            </w:pPr>
            <w:r w:rsidRPr="006A77F7">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13380E" w14:textId="77777777" w:rsidR="00E4029A" w:rsidRPr="006A77F7" w:rsidRDefault="00E4029A" w:rsidP="00BE6ED0">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5A73AF"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14F17E" w14:textId="77777777" w:rsidR="00E4029A" w:rsidRPr="006A77F7" w:rsidRDefault="00E4029A" w:rsidP="00BE6ED0">
            <w:pPr>
              <w:pStyle w:val="TAC"/>
              <w:rPr>
                <w:lang w:eastAsia="zh-CN"/>
              </w:rPr>
            </w:pPr>
            <w:r w:rsidRPr="006A77F7">
              <w:rPr>
                <w:lang w:eastAsia="zh-CN"/>
              </w:rPr>
              <w:t>RAN5#102</w:t>
            </w:r>
          </w:p>
        </w:tc>
      </w:tr>
      <w:tr w:rsidR="00E4029A" w:rsidRPr="006A77F7" w14:paraId="045BAC2D"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41B26D" w14:textId="77777777" w:rsidR="00E4029A" w:rsidRPr="006A77F7" w:rsidRDefault="00E4029A" w:rsidP="00BE6ED0">
            <w:pPr>
              <w:pStyle w:val="TAC"/>
            </w:pPr>
            <w:r w:rsidRPr="006A77F7">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66CE20"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FE62E3"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248053" w14:textId="77777777" w:rsidR="00E4029A" w:rsidRPr="006A77F7" w:rsidRDefault="00E4029A" w:rsidP="00BE6ED0">
            <w:pPr>
              <w:pStyle w:val="TAC"/>
            </w:pPr>
            <w:r w:rsidRPr="006A77F7">
              <w:rPr>
                <w:lang w:eastAsia="zh-CN"/>
              </w:rPr>
              <w:t>RAN5#94-e</w:t>
            </w:r>
          </w:p>
        </w:tc>
      </w:tr>
      <w:tr w:rsidR="00E4029A" w:rsidRPr="006A77F7" w14:paraId="08547865"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E8DA6B" w14:textId="77777777" w:rsidR="00E4029A" w:rsidRPr="006A77F7" w:rsidRDefault="00E4029A" w:rsidP="00BE6ED0">
            <w:pPr>
              <w:pStyle w:val="TAC"/>
            </w:pPr>
            <w:r w:rsidRPr="006A77F7">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100AD2"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7BECDC"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3A9434" w14:textId="77777777" w:rsidR="00E4029A" w:rsidRPr="006A77F7" w:rsidRDefault="00E4029A" w:rsidP="00BE6ED0">
            <w:pPr>
              <w:pStyle w:val="TAC"/>
              <w:rPr>
                <w:lang w:eastAsia="zh-CN"/>
              </w:rPr>
            </w:pPr>
            <w:r w:rsidRPr="006A77F7">
              <w:rPr>
                <w:lang w:eastAsia="zh-CN"/>
              </w:rPr>
              <w:t>RAN5#103</w:t>
            </w:r>
          </w:p>
        </w:tc>
      </w:tr>
      <w:tr w:rsidR="00E4029A" w:rsidRPr="006A77F7" w14:paraId="5600DD92"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9B6494" w14:textId="77777777" w:rsidR="00E4029A" w:rsidRPr="006A77F7" w:rsidRDefault="00E4029A" w:rsidP="00BE6ED0">
            <w:pPr>
              <w:pStyle w:val="TAC"/>
            </w:pPr>
            <w:r>
              <w:t>CA_n48(A-B)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6E49DA"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13D9A2" w14:textId="77777777" w:rsidR="00E4029A" w:rsidRPr="006A77F7" w:rsidRDefault="00E4029A" w:rsidP="00BE6ED0">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90E07C" w14:textId="77777777" w:rsidR="00E4029A" w:rsidRPr="006A77F7" w:rsidRDefault="00E4029A" w:rsidP="00BE6ED0">
            <w:pPr>
              <w:pStyle w:val="TAC"/>
              <w:rPr>
                <w:lang w:eastAsia="zh-CN"/>
              </w:rPr>
            </w:pPr>
            <w:r w:rsidRPr="006A77F7">
              <w:rPr>
                <w:lang w:eastAsia="zh-CN"/>
              </w:rPr>
              <w:t>RAN5#10</w:t>
            </w:r>
            <w:r>
              <w:rPr>
                <w:lang w:eastAsia="zh-CN"/>
              </w:rPr>
              <w:t>8</w:t>
            </w:r>
          </w:p>
        </w:tc>
      </w:tr>
      <w:tr w:rsidR="00E4029A" w:rsidRPr="006A77F7" w14:paraId="31E5D4B6"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4112C9" w14:textId="77777777" w:rsidR="00E4029A" w:rsidRPr="006A77F7" w:rsidRDefault="00E4029A" w:rsidP="00BE6ED0">
            <w:pPr>
              <w:pStyle w:val="TAC"/>
            </w:pPr>
            <w:r w:rsidRPr="006A77F7">
              <w:t>CA_</w:t>
            </w:r>
            <w:r w:rsidRPr="006A77F7">
              <w:rPr>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7AA6AD"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5905DA"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424F37" w14:textId="77777777" w:rsidR="00E4029A" w:rsidRPr="006A77F7" w:rsidRDefault="00E4029A" w:rsidP="00BE6ED0">
            <w:pPr>
              <w:pStyle w:val="TAC"/>
            </w:pPr>
            <w:r w:rsidRPr="006A77F7">
              <w:rPr>
                <w:lang w:eastAsia="zh-CN"/>
              </w:rPr>
              <w:t>RAN5#86-e</w:t>
            </w:r>
          </w:p>
        </w:tc>
      </w:tr>
      <w:tr w:rsidR="00E4029A" w:rsidRPr="006A77F7" w14:paraId="51817111"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1E1AE4" w14:textId="77777777" w:rsidR="00E4029A" w:rsidRPr="006A77F7" w:rsidRDefault="00E4029A" w:rsidP="00BE6ED0">
            <w:pPr>
              <w:pStyle w:val="TAC"/>
            </w:pPr>
            <w:r w:rsidRPr="006A77F7">
              <w:t>CA_</w:t>
            </w:r>
            <w:r w:rsidRPr="006A77F7">
              <w:rPr>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FA6F52"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8D9C78"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B86EDA" w14:textId="77777777" w:rsidR="00E4029A" w:rsidRPr="006A77F7" w:rsidRDefault="00E4029A" w:rsidP="00BE6ED0">
            <w:pPr>
              <w:pStyle w:val="TAC"/>
            </w:pPr>
            <w:r w:rsidRPr="006A77F7">
              <w:rPr>
                <w:lang w:eastAsia="zh-CN"/>
              </w:rPr>
              <w:t>RAN5#86-e</w:t>
            </w:r>
          </w:p>
        </w:tc>
      </w:tr>
      <w:tr w:rsidR="00E4029A" w:rsidRPr="006A77F7" w14:paraId="3492B5C8"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DB8B24" w14:textId="77777777" w:rsidR="00E4029A" w:rsidRPr="006A77F7" w:rsidRDefault="00E4029A" w:rsidP="00BE6ED0">
            <w:pPr>
              <w:pStyle w:val="TAC"/>
            </w:pPr>
            <w:r w:rsidRPr="006A77F7">
              <w:t>CA_</w:t>
            </w:r>
            <w:r w:rsidRPr="006A77F7">
              <w:rPr>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75C87C"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98FFCF"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9A7BF9" w14:textId="77777777" w:rsidR="00E4029A" w:rsidRPr="006A77F7" w:rsidRDefault="00E4029A" w:rsidP="00BE6ED0">
            <w:pPr>
              <w:pStyle w:val="TAC"/>
            </w:pPr>
            <w:r w:rsidRPr="006A77F7">
              <w:rPr>
                <w:lang w:eastAsia="zh-CN"/>
              </w:rPr>
              <w:t>RAN5#100</w:t>
            </w:r>
          </w:p>
        </w:tc>
      </w:tr>
      <w:tr w:rsidR="00E4029A" w:rsidRPr="006A77F7" w14:paraId="3F7C5879"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548794" w14:textId="77777777" w:rsidR="00E4029A" w:rsidRPr="006A77F7" w:rsidRDefault="00E4029A" w:rsidP="00BE6ED0">
            <w:pPr>
              <w:pStyle w:val="TAC"/>
            </w:pPr>
            <w:r w:rsidRPr="006A77F7">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E2355E"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265A0D"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5964C9" w14:textId="77777777" w:rsidR="00E4029A" w:rsidRPr="006A77F7" w:rsidRDefault="00E4029A" w:rsidP="00BE6ED0">
            <w:pPr>
              <w:pStyle w:val="TAC"/>
            </w:pPr>
            <w:r w:rsidRPr="006A77F7">
              <w:rPr>
                <w:lang w:eastAsia="zh-CN"/>
              </w:rPr>
              <w:t>RAN5#94-e</w:t>
            </w:r>
          </w:p>
        </w:tc>
      </w:tr>
      <w:tr w:rsidR="00E4029A" w:rsidRPr="006A77F7" w14:paraId="5B532F2C"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5AF18D" w14:textId="77777777" w:rsidR="00E4029A" w:rsidRPr="006A77F7" w:rsidRDefault="00E4029A" w:rsidP="00BE6ED0">
            <w:pPr>
              <w:pStyle w:val="TAC"/>
            </w:pPr>
            <w:r w:rsidRPr="006A77F7">
              <w:t>CA_</w:t>
            </w:r>
            <w:r w:rsidRPr="006A77F7">
              <w:rPr>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F16EA9"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2F2B53"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9DF881" w14:textId="77777777" w:rsidR="00E4029A" w:rsidRPr="006A77F7" w:rsidRDefault="00E4029A" w:rsidP="00BE6ED0">
            <w:pPr>
              <w:pStyle w:val="TAC"/>
            </w:pPr>
            <w:r w:rsidRPr="006A77F7">
              <w:rPr>
                <w:lang w:eastAsia="zh-CN"/>
              </w:rPr>
              <w:t>RAN5#100</w:t>
            </w:r>
          </w:p>
        </w:tc>
      </w:tr>
      <w:tr w:rsidR="00E4029A" w:rsidRPr="006A77F7" w14:paraId="064A8907"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45A1AC" w14:textId="77777777" w:rsidR="00E4029A" w:rsidRPr="006A77F7" w:rsidRDefault="00E4029A" w:rsidP="00BE6ED0">
            <w:pPr>
              <w:pStyle w:val="TAC"/>
            </w:pPr>
            <w:r w:rsidRPr="006A77F7">
              <w:t>CA_</w:t>
            </w:r>
            <w:r w:rsidRPr="006A77F7">
              <w:rPr>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58128A"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CBDD72"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FB49CA" w14:textId="77777777" w:rsidR="00E4029A" w:rsidRPr="006A77F7" w:rsidRDefault="00E4029A" w:rsidP="00BE6ED0">
            <w:pPr>
              <w:pStyle w:val="TAC"/>
            </w:pPr>
            <w:r w:rsidRPr="006A77F7">
              <w:rPr>
                <w:lang w:eastAsia="zh-CN"/>
              </w:rPr>
              <w:t>RAN5#96e</w:t>
            </w:r>
          </w:p>
        </w:tc>
      </w:tr>
      <w:tr w:rsidR="00E4029A" w:rsidRPr="006A77F7" w14:paraId="4C59CE84"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777F52" w14:textId="77777777" w:rsidR="00E4029A" w:rsidRPr="006A77F7" w:rsidRDefault="00E4029A" w:rsidP="00BE6ED0">
            <w:pPr>
              <w:pStyle w:val="TAC"/>
            </w:pPr>
            <w:r w:rsidRPr="006A77F7">
              <w:t>CA_</w:t>
            </w:r>
            <w:r w:rsidRPr="006A77F7">
              <w:rPr>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5C6C52"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B43F43"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EBAD07" w14:textId="77777777" w:rsidR="00E4029A" w:rsidRPr="006A77F7" w:rsidRDefault="00E4029A" w:rsidP="00BE6ED0">
            <w:pPr>
              <w:pStyle w:val="TAC"/>
            </w:pPr>
            <w:r w:rsidRPr="006A77F7">
              <w:t>RAN5#87-e</w:t>
            </w:r>
          </w:p>
        </w:tc>
      </w:tr>
      <w:tr w:rsidR="00E4029A" w:rsidRPr="006A77F7" w14:paraId="0C4AE5D6"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548A27" w14:textId="77777777" w:rsidR="00E4029A" w:rsidRPr="006A77F7" w:rsidRDefault="00E4029A" w:rsidP="00BE6ED0">
            <w:pPr>
              <w:pStyle w:val="TAC"/>
            </w:pPr>
            <w:r w:rsidRPr="006A77F7">
              <w:t>CA_</w:t>
            </w:r>
            <w:r w:rsidRPr="006A77F7">
              <w:rPr>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44B8BC"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6FD179"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C3EC3F" w14:textId="77777777" w:rsidR="00E4029A" w:rsidRPr="006A77F7" w:rsidRDefault="00E4029A" w:rsidP="00BE6ED0">
            <w:pPr>
              <w:pStyle w:val="TAC"/>
            </w:pPr>
            <w:r w:rsidRPr="006A77F7">
              <w:rPr>
                <w:lang w:eastAsia="zh-CN"/>
              </w:rPr>
              <w:t>RAN5#101</w:t>
            </w:r>
          </w:p>
        </w:tc>
      </w:tr>
      <w:tr w:rsidR="00E4029A" w:rsidRPr="006A77F7" w14:paraId="7CD3EB24"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5FF804" w14:textId="77777777" w:rsidR="00E4029A" w:rsidRPr="006A77F7" w:rsidRDefault="00E4029A" w:rsidP="00BE6ED0">
            <w:pPr>
              <w:pStyle w:val="TAC"/>
            </w:pPr>
            <w:r w:rsidRPr="006A77F7">
              <w:t>CA_</w:t>
            </w:r>
            <w:r w:rsidRPr="006A77F7">
              <w:rPr>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BA90E9"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562438"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B84FA3" w14:textId="77777777" w:rsidR="00E4029A" w:rsidRPr="006A77F7" w:rsidRDefault="00E4029A" w:rsidP="00BE6ED0">
            <w:pPr>
              <w:pStyle w:val="TAC"/>
              <w:rPr>
                <w:lang w:eastAsia="zh-CN"/>
              </w:rPr>
            </w:pPr>
            <w:r w:rsidRPr="006A77F7">
              <w:rPr>
                <w:lang w:eastAsia="zh-CN"/>
              </w:rPr>
              <w:t>RAN5#103</w:t>
            </w:r>
          </w:p>
        </w:tc>
      </w:tr>
      <w:tr w:rsidR="00E4029A" w:rsidRPr="006A77F7" w14:paraId="12E69566" w14:textId="77777777" w:rsidTr="00BE6ED0">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68F0B67E" w14:textId="77777777" w:rsidR="00E4029A" w:rsidRPr="006A77F7" w:rsidRDefault="00E4029A" w:rsidP="00BE6ED0">
            <w:pPr>
              <w:pStyle w:val="TAN"/>
              <w:rPr>
                <w:lang w:eastAsia="sv-SE"/>
              </w:rPr>
            </w:pPr>
            <w:r w:rsidRPr="006A77F7">
              <w:t>NOTE 1:</w:t>
            </w:r>
            <w:r w:rsidRPr="006A77F7">
              <w:tab/>
              <w:t>Void.</w:t>
            </w:r>
          </w:p>
          <w:p w14:paraId="7595E7B2" w14:textId="77777777" w:rsidR="00E4029A" w:rsidRPr="006A77F7" w:rsidRDefault="00E4029A" w:rsidP="00BE6ED0">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32FE15BD" w14:textId="77777777" w:rsidR="00E4029A" w:rsidRPr="006A77F7" w:rsidRDefault="00E4029A" w:rsidP="00E4029A"/>
    <w:p w14:paraId="5894C987" w14:textId="77777777" w:rsidR="00E4029A" w:rsidRPr="006A77F7" w:rsidRDefault="00E4029A" w:rsidP="00E4029A">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E4029A" w:rsidRPr="006A77F7" w14:paraId="55DC5A7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042006" w14:textId="77777777" w:rsidR="00E4029A" w:rsidRPr="006A77F7" w:rsidRDefault="00E4029A" w:rsidP="00BE6ED0">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4D7A2B" w14:textId="77777777" w:rsidR="00E4029A" w:rsidRPr="006A77F7" w:rsidRDefault="00E4029A" w:rsidP="00BE6ED0">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54A45C" w14:textId="77777777" w:rsidR="00E4029A" w:rsidRPr="006A77F7" w:rsidRDefault="00E4029A" w:rsidP="00BE6ED0">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31FDA4" w14:textId="77777777" w:rsidR="00E4029A" w:rsidRPr="006A77F7" w:rsidRDefault="00E4029A" w:rsidP="00BE6ED0">
            <w:pPr>
              <w:pStyle w:val="TAH"/>
            </w:pPr>
            <w:r w:rsidRPr="006A77F7">
              <w:t>Test point analysis updated</w:t>
            </w:r>
          </w:p>
        </w:tc>
      </w:tr>
      <w:tr w:rsidR="00E4029A" w:rsidRPr="006A77F7" w14:paraId="6F3D769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1876891" w14:textId="77777777" w:rsidR="00E4029A" w:rsidRPr="006A77F7" w:rsidRDefault="00E4029A" w:rsidP="00BE6ED0">
            <w:pPr>
              <w:pStyle w:val="TAC"/>
            </w:pPr>
            <w:r w:rsidRPr="006A77F7">
              <w:t>CA_</w:t>
            </w:r>
            <w:r w:rsidRPr="006A77F7">
              <w:rPr>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2C33447" w14:textId="77777777" w:rsidR="00E4029A" w:rsidRPr="006A77F7" w:rsidRDefault="00E4029A" w:rsidP="00BE6ED0">
            <w:pPr>
              <w:pStyle w:val="TAC"/>
            </w:pPr>
            <w:r w:rsidRPr="006A77F7">
              <w:t>n1 (IMD3)</w:t>
            </w:r>
          </w:p>
          <w:p w14:paraId="55B96B13" w14:textId="77777777" w:rsidR="00E4029A" w:rsidRPr="006A77F7" w:rsidRDefault="00E4029A" w:rsidP="00BE6ED0">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54D90B1" w14:textId="77777777" w:rsidR="00E4029A" w:rsidRPr="006A77F7" w:rsidRDefault="00E4029A" w:rsidP="00BE6ED0">
            <w:pPr>
              <w:pStyle w:val="TAC"/>
            </w:pPr>
            <w:proofErr w:type="gramStart"/>
            <w:r w:rsidRPr="006A77F7">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4BB4B981" w14:textId="77777777" w:rsidR="00E4029A" w:rsidRPr="006A77F7" w:rsidRDefault="00E4029A" w:rsidP="00BE6ED0">
            <w:pPr>
              <w:pStyle w:val="TAC"/>
              <w:rPr>
                <w:lang w:eastAsia="zh-CN"/>
              </w:rPr>
            </w:pPr>
            <w:r w:rsidRPr="006A77F7">
              <w:rPr>
                <w:lang w:eastAsia="ja-JP"/>
              </w:rPr>
              <w:t>RAN5#95-e</w:t>
            </w:r>
          </w:p>
        </w:tc>
      </w:tr>
      <w:tr w:rsidR="00E4029A" w:rsidRPr="006A77F7" w14:paraId="3209AF3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FB2179" w14:textId="77777777" w:rsidR="00E4029A" w:rsidRPr="006A77F7" w:rsidRDefault="00E4029A" w:rsidP="00BE6ED0">
            <w:pPr>
              <w:pStyle w:val="TAC"/>
            </w:pPr>
            <w:r w:rsidRPr="006A77F7">
              <w:t>CA_</w:t>
            </w:r>
            <w:r w:rsidRPr="006A77F7">
              <w:rPr>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743FF5CC" w14:textId="77777777" w:rsidR="00E4029A" w:rsidRPr="006A77F7" w:rsidRDefault="00E4029A" w:rsidP="00BE6ED0">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4C580F4"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7F0F592" w14:textId="77777777" w:rsidR="00E4029A" w:rsidRPr="006A77F7" w:rsidRDefault="00E4029A" w:rsidP="00BE6ED0">
            <w:pPr>
              <w:pStyle w:val="TAC"/>
              <w:rPr>
                <w:lang w:eastAsia="ja-JP"/>
              </w:rPr>
            </w:pPr>
            <w:r w:rsidRPr="006A77F7">
              <w:rPr>
                <w:lang w:eastAsia="zh-CN"/>
              </w:rPr>
              <w:t>RAN5#105</w:t>
            </w:r>
          </w:p>
        </w:tc>
      </w:tr>
      <w:tr w:rsidR="00E4029A" w:rsidRPr="006A77F7" w14:paraId="5EC3F51E"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93AE44" w14:textId="77777777" w:rsidR="00E4029A" w:rsidRPr="006A77F7" w:rsidRDefault="00E4029A" w:rsidP="00BE6ED0">
            <w:pPr>
              <w:pStyle w:val="TAC"/>
            </w:pPr>
            <w:r w:rsidRPr="006A77F7">
              <w:t>CA_</w:t>
            </w:r>
            <w:r w:rsidRPr="006A77F7">
              <w:rPr>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14914604" w14:textId="77777777" w:rsidR="00E4029A" w:rsidRPr="006A77F7" w:rsidRDefault="00E4029A" w:rsidP="00BE6ED0">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437BCBB" w14:textId="77777777" w:rsidR="00E4029A" w:rsidRPr="006A77F7" w:rsidRDefault="00E4029A" w:rsidP="00BE6ED0">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9500B08" w14:textId="77777777" w:rsidR="00E4029A" w:rsidRPr="006A77F7" w:rsidRDefault="00E4029A" w:rsidP="00BE6ED0">
            <w:pPr>
              <w:pStyle w:val="TAC"/>
              <w:rPr>
                <w:lang w:eastAsia="ja-JP"/>
              </w:rPr>
            </w:pPr>
            <w:r w:rsidRPr="006A77F7">
              <w:rPr>
                <w:lang w:eastAsia="ja-JP"/>
              </w:rPr>
              <w:t>RAN5#95-e</w:t>
            </w:r>
          </w:p>
        </w:tc>
      </w:tr>
      <w:tr w:rsidR="00E4029A" w:rsidRPr="006A77F7" w14:paraId="23AA2B1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E9F571E" w14:textId="77777777" w:rsidR="00E4029A" w:rsidRPr="006A77F7" w:rsidRDefault="00E4029A" w:rsidP="00BE6ED0">
            <w:pPr>
              <w:pStyle w:val="TAC"/>
            </w:pPr>
            <w:r w:rsidRPr="006A77F7">
              <w:t>CA_</w:t>
            </w:r>
            <w:r w:rsidRPr="006A77F7">
              <w:rPr>
                <w:lang w:eastAsia="zh-CN"/>
              </w:rPr>
              <w:t>n1A-n2</w:t>
            </w:r>
            <w:r>
              <w:rPr>
                <w:rFonts w:hint="eastAsia"/>
                <w:lang w:eastAsia="ja-JP"/>
              </w:rPr>
              <w:t>6</w:t>
            </w:r>
            <w:r w:rsidRPr="006A77F7">
              <w:rPr>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1DDDDDB" w14:textId="77777777" w:rsidR="00E4029A" w:rsidRPr="006A77F7" w:rsidRDefault="00E4029A" w:rsidP="00BE6ED0">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17951119" w14:textId="77777777" w:rsidR="00E4029A" w:rsidRPr="006A77F7" w:rsidRDefault="00E4029A" w:rsidP="00BE6ED0">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CBDAD32" w14:textId="77777777" w:rsidR="00E4029A" w:rsidRPr="006A77F7" w:rsidRDefault="00E4029A" w:rsidP="00BE6ED0">
            <w:pPr>
              <w:pStyle w:val="TAC"/>
              <w:rPr>
                <w:lang w:eastAsia="ja-JP"/>
              </w:rPr>
            </w:pPr>
            <w:r w:rsidRPr="006A77F7">
              <w:rPr>
                <w:lang w:eastAsia="zh-CN"/>
              </w:rPr>
              <w:t>RAN5#10</w:t>
            </w:r>
            <w:r>
              <w:rPr>
                <w:rFonts w:hint="eastAsia"/>
                <w:lang w:eastAsia="ja-JP"/>
              </w:rPr>
              <w:t>8</w:t>
            </w:r>
          </w:p>
        </w:tc>
      </w:tr>
      <w:tr w:rsidR="00E4029A" w:rsidRPr="006A77F7" w14:paraId="1607695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43AF40" w14:textId="77777777" w:rsidR="00E4029A" w:rsidRPr="006A77F7" w:rsidRDefault="00E4029A" w:rsidP="00BE6ED0">
            <w:pPr>
              <w:pStyle w:val="TAC"/>
            </w:pPr>
            <w:r w:rsidRPr="006A77F7">
              <w:t>CA_</w:t>
            </w:r>
            <w:r w:rsidRPr="006A77F7">
              <w:rPr>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09A7164D" w14:textId="77777777" w:rsidR="00E4029A" w:rsidRPr="006A77F7" w:rsidRDefault="00E4029A" w:rsidP="00BE6ED0">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6A0F3899" w14:textId="77777777" w:rsidR="00E4029A" w:rsidRPr="006A77F7" w:rsidRDefault="00E4029A" w:rsidP="00BE6ED0">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64FB415D" w14:textId="77777777" w:rsidR="00E4029A" w:rsidRPr="006A77F7" w:rsidRDefault="00E4029A" w:rsidP="00BE6ED0">
            <w:pPr>
              <w:pStyle w:val="TAC"/>
              <w:rPr>
                <w:lang w:eastAsia="ja-JP"/>
              </w:rPr>
            </w:pPr>
            <w:r w:rsidRPr="006A77F7">
              <w:rPr>
                <w:lang w:eastAsia="zh-CN"/>
              </w:rPr>
              <w:t>RAN5#101</w:t>
            </w:r>
          </w:p>
        </w:tc>
      </w:tr>
      <w:tr w:rsidR="00E4029A" w:rsidRPr="006A77F7" w14:paraId="40B4DFC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605524" w14:textId="77777777" w:rsidR="00E4029A" w:rsidRPr="006A77F7" w:rsidRDefault="00E4029A" w:rsidP="00BE6ED0">
            <w:pPr>
              <w:pStyle w:val="TAC"/>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4BAF2490" w14:textId="77777777" w:rsidR="00E4029A" w:rsidRPr="006A77F7" w:rsidRDefault="00E4029A" w:rsidP="00BE6ED0">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191A8407" w14:textId="77777777" w:rsidR="00E4029A" w:rsidRPr="006A77F7" w:rsidRDefault="00E4029A" w:rsidP="00BE6ED0">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2947C09C" w14:textId="77777777" w:rsidR="00E4029A" w:rsidRPr="006A77F7" w:rsidRDefault="00E4029A" w:rsidP="00BE6ED0">
            <w:pPr>
              <w:pStyle w:val="TAC"/>
              <w:rPr>
                <w:lang w:eastAsia="zh-CN"/>
              </w:rPr>
            </w:pPr>
            <w:r w:rsidRPr="006A77F7">
              <w:rPr>
                <w:lang w:eastAsia="ja-JP"/>
              </w:rPr>
              <w:t>RAN5#102</w:t>
            </w:r>
          </w:p>
        </w:tc>
      </w:tr>
      <w:tr w:rsidR="00E4029A" w:rsidRPr="006A77F7" w14:paraId="3E51A68E"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F9136E" w14:textId="77777777" w:rsidR="00E4029A" w:rsidRPr="006A77F7" w:rsidRDefault="00E4029A" w:rsidP="00BE6ED0">
            <w:pPr>
              <w:pStyle w:val="TAC"/>
            </w:pPr>
            <w:r w:rsidRPr="006A77F7">
              <w:t>CA_</w:t>
            </w:r>
            <w:r w:rsidRPr="006A77F7">
              <w:rPr>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6F6B49C3" w14:textId="77777777" w:rsidR="00E4029A" w:rsidRPr="006A77F7" w:rsidRDefault="00E4029A" w:rsidP="00BE6ED0">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01F99FC6" w14:textId="77777777" w:rsidR="00E4029A" w:rsidRPr="006A77F7" w:rsidRDefault="00E4029A" w:rsidP="00BE6ED0">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607331FD" w14:textId="77777777" w:rsidR="00E4029A" w:rsidRPr="006A77F7" w:rsidRDefault="00E4029A" w:rsidP="00BE6ED0">
            <w:pPr>
              <w:pStyle w:val="TAC"/>
              <w:rPr>
                <w:lang w:eastAsia="ja-JP"/>
              </w:rPr>
            </w:pPr>
            <w:r w:rsidRPr="006A77F7">
              <w:rPr>
                <w:lang w:eastAsia="zh-CN"/>
              </w:rPr>
              <w:t>RAN5#89-e</w:t>
            </w:r>
          </w:p>
        </w:tc>
      </w:tr>
      <w:tr w:rsidR="00E4029A" w:rsidRPr="006A77F7" w14:paraId="56CC4ACF"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6F78CA" w14:textId="77777777" w:rsidR="00E4029A" w:rsidRPr="006A77F7" w:rsidRDefault="00E4029A" w:rsidP="00BE6ED0">
            <w:pPr>
              <w:pStyle w:val="TAC"/>
            </w:pPr>
            <w:r w:rsidRPr="006A77F7">
              <w:t>CA_</w:t>
            </w:r>
            <w:r w:rsidRPr="006A77F7">
              <w:rPr>
                <w:lang w:eastAsia="zh-CN"/>
              </w:rPr>
              <w:t>n1A-n78A</w:t>
            </w:r>
            <w:r w:rsidRPr="00CC0530">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1879CA1B" w14:textId="77777777" w:rsidR="00E4029A" w:rsidRPr="006A77F7" w:rsidRDefault="00E4029A" w:rsidP="00BE6ED0">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134B36CB" w14:textId="77777777" w:rsidR="00E4029A" w:rsidRPr="006A77F7" w:rsidRDefault="00E4029A" w:rsidP="00BE6ED0">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781BA13" w14:textId="77777777" w:rsidR="00E4029A" w:rsidRPr="006A77F7" w:rsidRDefault="00E4029A" w:rsidP="00BE6ED0">
            <w:pPr>
              <w:pStyle w:val="TAC"/>
              <w:rPr>
                <w:lang w:eastAsia="ja-JP"/>
              </w:rPr>
            </w:pPr>
            <w:r w:rsidRPr="006A77F7">
              <w:rPr>
                <w:lang w:eastAsia="zh-CN"/>
              </w:rPr>
              <w:t>RAN5#94</w:t>
            </w:r>
          </w:p>
        </w:tc>
      </w:tr>
      <w:tr w:rsidR="00E4029A" w:rsidRPr="006A77F7" w14:paraId="76FF201A"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5ED438" w14:textId="77777777" w:rsidR="00E4029A" w:rsidRPr="006A77F7" w:rsidRDefault="00E4029A" w:rsidP="00BE6ED0">
            <w:pPr>
              <w:pStyle w:val="TAC"/>
            </w:pPr>
            <w:r w:rsidRPr="006A77F7">
              <w:t>CA_</w:t>
            </w:r>
            <w:r w:rsidRPr="006A77F7">
              <w:rPr>
                <w:lang w:eastAsia="zh-CN"/>
              </w:rPr>
              <w:t>n1A-n78A</w:t>
            </w:r>
            <w:r>
              <w:rPr>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F004D33" w14:textId="77777777" w:rsidR="00E4029A" w:rsidRPr="006A77F7" w:rsidRDefault="00E4029A" w:rsidP="00BE6ED0">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399E63E3" w14:textId="77777777" w:rsidR="00E4029A" w:rsidRPr="006A77F7" w:rsidRDefault="00E4029A" w:rsidP="00BE6ED0">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C6AC473" w14:textId="77777777" w:rsidR="00E4029A" w:rsidRPr="006A77F7" w:rsidRDefault="00E4029A" w:rsidP="00BE6ED0">
            <w:pPr>
              <w:pStyle w:val="TAC"/>
              <w:rPr>
                <w:lang w:eastAsia="zh-CN"/>
              </w:rPr>
            </w:pPr>
            <w:r w:rsidRPr="006A77F7">
              <w:rPr>
                <w:lang w:eastAsia="zh-CN"/>
              </w:rPr>
              <w:t>RAN5#</w:t>
            </w:r>
            <w:r>
              <w:rPr>
                <w:lang w:eastAsia="zh-CN"/>
              </w:rPr>
              <w:t>107</w:t>
            </w:r>
          </w:p>
        </w:tc>
      </w:tr>
      <w:tr w:rsidR="00E4029A" w:rsidRPr="006A77F7" w14:paraId="7BDA5A1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7F8BB8" w14:textId="77777777" w:rsidR="00E4029A" w:rsidRPr="006A77F7" w:rsidRDefault="00E4029A" w:rsidP="00BE6ED0">
            <w:pPr>
              <w:pStyle w:val="TAC"/>
            </w:pPr>
            <w:r w:rsidRPr="006A77F7">
              <w:t>CA_</w:t>
            </w:r>
            <w:r w:rsidRPr="006A77F7">
              <w:rPr>
                <w:lang w:eastAsia="zh-CN"/>
              </w:rPr>
              <w:t>n1A-n7</w:t>
            </w:r>
            <w:r>
              <w:rPr>
                <w:rFonts w:hint="eastAsia"/>
                <w:lang w:eastAsia="ja-JP"/>
              </w:rPr>
              <w:t>9</w:t>
            </w:r>
            <w:r w:rsidRPr="006A77F7">
              <w:rPr>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1C1FD881" w14:textId="77777777" w:rsidR="00E4029A" w:rsidRPr="006A77F7" w:rsidRDefault="00E4029A" w:rsidP="00BE6ED0">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CC18B5B" w14:textId="77777777" w:rsidR="00E4029A" w:rsidRPr="006A77F7" w:rsidRDefault="00E4029A" w:rsidP="00BE6ED0">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80BE843" w14:textId="77777777" w:rsidR="00E4029A" w:rsidRPr="006A77F7" w:rsidRDefault="00E4029A" w:rsidP="00BE6ED0">
            <w:pPr>
              <w:pStyle w:val="TAC"/>
              <w:rPr>
                <w:lang w:eastAsia="zh-CN"/>
              </w:rPr>
            </w:pPr>
            <w:r w:rsidRPr="006A77F7">
              <w:rPr>
                <w:lang w:eastAsia="zh-CN"/>
              </w:rPr>
              <w:t>RAN5#</w:t>
            </w:r>
            <w:r>
              <w:rPr>
                <w:rFonts w:hint="eastAsia"/>
                <w:lang w:eastAsia="ja-JP"/>
              </w:rPr>
              <w:t>107</w:t>
            </w:r>
          </w:p>
        </w:tc>
      </w:tr>
      <w:tr w:rsidR="00E4029A" w:rsidRPr="006A77F7" w14:paraId="57A9A1B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BFC31C" w14:textId="77777777" w:rsidR="00E4029A" w:rsidRPr="006A77F7" w:rsidRDefault="00E4029A" w:rsidP="00BE6ED0">
            <w:pPr>
              <w:pStyle w:val="TAC"/>
            </w:pPr>
            <w:r w:rsidRPr="006A77F7">
              <w:t>CA_</w:t>
            </w:r>
            <w:r w:rsidRPr="006A77F7">
              <w:rPr>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11ACC20C" w14:textId="77777777" w:rsidR="00E4029A" w:rsidRPr="006A77F7" w:rsidRDefault="00E4029A" w:rsidP="00BE6ED0">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2B9CF4AB" w14:textId="77777777" w:rsidR="00E4029A" w:rsidRPr="006A77F7" w:rsidRDefault="00E4029A" w:rsidP="00BE6ED0">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F631857" w14:textId="77777777" w:rsidR="00E4029A" w:rsidRPr="006A77F7" w:rsidRDefault="00E4029A" w:rsidP="00BE6ED0">
            <w:pPr>
              <w:pStyle w:val="TAC"/>
              <w:rPr>
                <w:lang w:eastAsia="ja-JP"/>
              </w:rPr>
            </w:pPr>
            <w:r w:rsidRPr="006A77F7">
              <w:rPr>
                <w:lang w:eastAsia="zh-CN"/>
              </w:rPr>
              <w:t>RAN5#96-e</w:t>
            </w:r>
          </w:p>
        </w:tc>
      </w:tr>
      <w:tr w:rsidR="00E4029A" w:rsidRPr="006A77F7" w14:paraId="6E9289AF"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AEAB3A" w14:textId="77777777" w:rsidR="00E4029A" w:rsidRPr="006A77F7" w:rsidRDefault="00E4029A" w:rsidP="00BE6ED0">
            <w:pPr>
              <w:pStyle w:val="TAC"/>
            </w:pPr>
            <w:r w:rsidRPr="006A77F7">
              <w:t>CA_</w:t>
            </w:r>
            <w:r w:rsidRPr="006A77F7">
              <w:rPr>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44EB8233" w14:textId="77777777" w:rsidR="00E4029A" w:rsidRPr="006A77F7" w:rsidRDefault="00E4029A" w:rsidP="00BE6ED0">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9EEA5DD"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35DBFC3" w14:textId="77777777" w:rsidR="00E4029A" w:rsidRPr="006A77F7" w:rsidRDefault="00E4029A" w:rsidP="00BE6ED0">
            <w:pPr>
              <w:pStyle w:val="TAC"/>
              <w:rPr>
                <w:lang w:eastAsia="ja-JP"/>
              </w:rPr>
            </w:pPr>
            <w:r w:rsidRPr="006A77F7">
              <w:rPr>
                <w:lang w:eastAsia="zh-CN"/>
              </w:rPr>
              <w:t>RAN5#97</w:t>
            </w:r>
          </w:p>
        </w:tc>
      </w:tr>
      <w:tr w:rsidR="00E4029A" w:rsidRPr="006A77F7" w14:paraId="06DE35CC"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B8E382" w14:textId="77777777" w:rsidR="00E4029A" w:rsidRPr="006A77F7" w:rsidRDefault="00E4029A" w:rsidP="00BE6ED0">
            <w:pPr>
              <w:pStyle w:val="TAC"/>
            </w:pPr>
            <w:r w:rsidRPr="006A77F7">
              <w:t>CA_</w:t>
            </w:r>
            <w:r w:rsidRPr="006A77F7">
              <w:rPr>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7DFC991C" w14:textId="77777777" w:rsidR="00E4029A" w:rsidRPr="006A77F7" w:rsidRDefault="00E4029A" w:rsidP="00BE6ED0">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E8AD1CA"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E9F0DB9" w14:textId="77777777" w:rsidR="00E4029A" w:rsidRPr="006A77F7" w:rsidRDefault="00E4029A" w:rsidP="00BE6ED0">
            <w:pPr>
              <w:pStyle w:val="TAC"/>
              <w:rPr>
                <w:lang w:eastAsia="ja-JP"/>
              </w:rPr>
            </w:pPr>
            <w:r w:rsidRPr="006A77F7">
              <w:rPr>
                <w:lang w:eastAsia="zh-CN"/>
              </w:rPr>
              <w:t>RAN5#100</w:t>
            </w:r>
          </w:p>
        </w:tc>
      </w:tr>
      <w:tr w:rsidR="00E4029A" w:rsidRPr="006A77F7" w14:paraId="36858CE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C28072" w14:textId="77777777" w:rsidR="00E4029A" w:rsidRPr="006A77F7" w:rsidRDefault="00E4029A" w:rsidP="00BE6ED0">
            <w:pPr>
              <w:pStyle w:val="TAC"/>
            </w:pPr>
            <w:r w:rsidRPr="006A77F7">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61C644C4" w14:textId="77777777" w:rsidR="00E4029A" w:rsidRPr="006A77F7" w:rsidRDefault="00E4029A" w:rsidP="00BE6ED0">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0E490B9E" w14:textId="77777777" w:rsidR="00E4029A" w:rsidRPr="006A77F7" w:rsidRDefault="00E4029A" w:rsidP="00BE6ED0">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34F5BE8" w14:textId="77777777" w:rsidR="00E4029A" w:rsidRPr="006A77F7" w:rsidRDefault="00E4029A" w:rsidP="00BE6ED0">
            <w:pPr>
              <w:pStyle w:val="TAC"/>
              <w:rPr>
                <w:lang w:eastAsia="ja-JP"/>
              </w:rPr>
            </w:pPr>
            <w:r w:rsidRPr="006A77F7">
              <w:rPr>
                <w:lang w:eastAsia="zh-CN"/>
              </w:rPr>
              <w:t>RAN5#100</w:t>
            </w:r>
          </w:p>
        </w:tc>
      </w:tr>
      <w:tr w:rsidR="00E4029A" w:rsidRPr="006A77F7" w14:paraId="708D9D0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7B478B" w14:textId="77777777" w:rsidR="00E4029A" w:rsidRPr="006A77F7" w:rsidRDefault="00E4029A" w:rsidP="00BE6ED0">
            <w:pPr>
              <w:pStyle w:val="TAC"/>
            </w:pPr>
            <w:r w:rsidRPr="006A77F7">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6074803A" w14:textId="77777777" w:rsidR="00E4029A" w:rsidRPr="006A77F7" w:rsidRDefault="00E4029A" w:rsidP="00BE6ED0">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0681E03"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5545D56" w14:textId="77777777" w:rsidR="00E4029A" w:rsidRPr="006A77F7" w:rsidRDefault="00E4029A" w:rsidP="00BE6ED0">
            <w:pPr>
              <w:pStyle w:val="TAC"/>
              <w:rPr>
                <w:lang w:eastAsia="zh-CN"/>
              </w:rPr>
            </w:pPr>
            <w:r w:rsidRPr="006A77F7">
              <w:rPr>
                <w:lang w:eastAsia="zh-CN"/>
              </w:rPr>
              <w:t>RAN5#102</w:t>
            </w:r>
          </w:p>
        </w:tc>
      </w:tr>
      <w:tr w:rsidR="00E4029A" w:rsidRPr="006A77F7" w14:paraId="00603B90"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CD3DBB" w14:textId="77777777" w:rsidR="00E4029A" w:rsidRPr="006A77F7" w:rsidRDefault="00E4029A" w:rsidP="00BE6ED0">
            <w:pPr>
              <w:pStyle w:val="TAC"/>
            </w:pPr>
            <w:r w:rsidRPr="006A77F7">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73C5E6E7" w14:textId="77777777" w:rsidR="00E4029A" w:rsidRPr="006A77F7" w:rsidRDefault="00E4029A" w:rsidP="00BE6ED0">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A38200F"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632A7E8" w14:textId="77777777" w:rsidR="00E4029A" w:rsidRPr="006A77F7" w:rsidRDefault="00E4029A" w:rsidP="00BE6ED0">
            <w:pPr>
              <w:pStyle w:val="TAC"/>
              <w:rPr>
                <w:lang w:eastAsia="ja-JP"/>
              </w:rPr>
            </w:pPr>
            <w:r w:rsidRPr="006A77F7">
              <w:rPr>
                <w:lang w:eastAsia="zh-CN"/>
              </w:rPr>
              <w:t>RAN5#101</w:t>
            </w:r>
          </w:p>
        </w:tc>
      </w:tr>
      <w:tr w:rsidR="00E4029A" w:rsidRPr="006A77F7" w14:paraId="74FCA69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D9B358" w14:textId="77777777" w:rsidR="00E4029A" w:rsidRPr="006A77F7" w:rsidRDefault="00E4029A" w:rsidP="00BE6ED0">
            <w:pPr>
              <w:pStyle w:val="TAC"/>
            </w:pPr>
            <w:r w:rsidRPr="006A77F7">
              <w:t>CA_</w:t>
            </w:r>
            <w:r w:rsidRPr="006A77F7">
              <w:rPr>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68C1FB01" w14:textId="77777777" w:rsidR="00E4029A" w:rsidRPr="006A77F7" w:rsidRDefault="00E4029A" w:rsidP="00BE6ED0">
            <w:pPr>
              <w:pStyle w:val="TAC"/>
            </w:pPr>
            <w:r w:rsidRPr="006A77F7">
              <w:t xml:space="preserve">n2(IMD3), </w:t>
            </w:r>
            <w:r w:rsidRPr="00735961">
              <w:t xml:space="preserve">n2 (CBI), </w:t>
            </w:r>
            <w:r w:rsidRPr="006A77F7">
              <w:t>n66(IMD5)</w:t>
            </w:r>
          </w:p>
        </w:tc>
        <w:tc>
          <w:tcPr>
            <w:tcW w:w="1797" w:type="dxa"/>
            <w:tcBorders>
              <w:top w:val="single" w:sz="4" w:space="0" w:color="auto"/>
              <w:left w:val="single" w:sz="4" w:space="0" w:color="auto"/>
              <w:bottom w:val="single" w:sz="4" w:space="0" w:color="auto"/>
              <w:right w:val="single" w:sz="4" w:space="0" w:color="auto"/>
            </w:tcBorders>
            <w:vAlign w:val="center"/>
          </w:tcPr>
          <w:p w14:paraId="74C73AE1" w14:textId="77777777" w:rsidR="00E4029A" w:rsidRPr="006A77F7" w:rsidRDefault="00E4029A" w:rsidP="00BE6ED0">
            <w:pPr>
              <w:pStyle w:val="TAC"/>
            </w:pPr>
            <w:r w:rsidRPr="00735961">
              <w:t xml:space="preserve">CBI,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A2ABF61" w14:textId="77777777" w:rsidR="00E4029A" w:rsidRPr="006A77F7" w:rsidRDefault="00E4029A" w:rsidP="00BE6ED0">
            <w:pPr>
              <w:pStyle w:val="TAC"/>
              <w:rPr>
                <w:lang w:eastAsia="ja-JP"/>
              </w:rPr>
            </w:pPr>
            <w:r w:rsidRPr="006A77F7">
              <w:rPr>
                <w:lang w:eastAsia="zh-CN"/>
              </w:rPr>
              <w:t>RAN5#</w:t>
            </w:r>
            <w:r w:rsidRPr="00735961">
              <w:rPr>
                <w:lang w:eastAsia="zh-CN"/>
              </w:rPr>
              <w:t>108</w:t>
            </w:r>
          </w:p>
        </w:tc>
      </w:tr>
      <w:tr w:rsidR="00E4029A" w:rsidRPr="006A77F7" w14:paraId="4140E13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907542" w14:textId="77777777" w:rsidR="00E4029A" w:rsidRPr="006A77F7" w:rsidRDefault="00E4029A" w:rsidP="00BE6ED0">
            <w:pPr>
              <w:pStyle w:val="TAC"/>
            </w:pPr>
            <w:r w:rsidRPr="006A77F7">
              <w:t>CA_</w:t>
            </w:r>
            <w:r w:rsidRPr="006A77F7">
              <w:rPr>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0FEF1CA7" w14:textId="77777777" w:rsidR="00E4029A" w:rsidRPr="006A77F7" w:rsidRDefault="00E4029A" w:rsidP="00BE6ED0">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632AE492" w14:textId="77777777" w:rsidR="00E4029A" w:rsidRPr="006A77F7" w:rsidRDefault="00E4029A" w:rsidP="00BE6ED0">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F8F8DD3" w14:textId="77777777" w:rsidR="00E4029A" w:rsidRPr="006A77F7" w:rsidRDefault="00E4029A" w:rsidP="00BE6ED0">
            <w:pPr>
              <w:pStyle w:val="TAC"/>
              <w:rPr>
                <w:lang w:eastAsia="ja-JP"/>
              </w:rPr>
            </w:pPr>
            <w:r w:rsidRPr="006A77F7">
              <w:rPr>
                <w:lang w:eastAsia="zh-CN"/>
              </w:rPr>
              <w:t>RAN5#99</w:t>
            </w:r>
          </w:p>
        </w:tc>
      </w:tr>
      <w:tr w:rsidR="00E4029A" w:rsidRPr="006A77F7" w14:paraId="6D3E1DD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0D0E10" w14:textId="77777777" w:rsidR="00E4029A" w:rsidRPr="006A77F7" w:rsidRDefault="00E4029A" w:rsidP="00BE6ED0">
            <w:pPr>
              <w:pStyle w:val="TAC"/>
            </w:pPr>
            <w:r w:rsidRPr="006A77F7">
              <w:t>CA_</w:t>
            </w:r>
            <w:r w:rsidRPr="006A77F7">
              <w:rPr>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1CE16B29" w14:textId="77777777" w:rsidR="00E4029A" w:rsidRPr="006A77F7" w:rsidRDefault="00E4029A" w:rsidP="00BE6ED0">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0ED8B460" w14:textId="77777777" w:rsidR="00E4029A" w:rsidRPr="006A77F7" w:rsidRDefault="00E4029A" w:rsidP="00BE6ED0">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2A8C8E5C" w14:textId="77777777" w:rsidR="00E4029A" w:rsidRPr="006A77F7" w:rsidRDefault="00E4029A" w:rsidP="00BE6ED0">
            <w:pPr>
              <w:pStyle w:val="TAC"/>
              <w:rPr>
                <w:lang w:eastAsia="ja-JP"/>
              </w:rPr>
            </w:pPr>
            <w:r w:rsidRPr="006A77F7">
              <w:rPr>
                <w:lang w:eastAsia="zh-CN"/>
              </w:rPr>
              <w:t>RAN5#</w:t>
            </w:r>
            <w:r w:rsidRPr="00E078C6">
              <w:rPr>
                <w:lang w:eastAsia="zh-CN"/>
              </w:rPr>
              <w:t>107</w:t>
            </w:r>
          </w:p>
        </w:tc>
      </w:tr>
      <w:tr w:rsidR="00E4029A" w:rsidRPr="006A77F7" w14:paraId="21CFDC7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0B8059" w14:textId="77777777" w:rsidR="00E4029A" w:rsidRPr="006A77F7" w:rsidRDefault="00E4029A" w:rsidP="00BE6ED0">
            <w:pPr>
              <w:pStyle w:val="TAC"/>
            </w:pPr>
            <w:r w:rsidRPr="006A77F7">
              <w:t>CA_</w:t>
            </w:r>
            <w:r w:rsidRPr="006A77F7">
              <w:rPr>
                <w:lang w:eastAsia="zh-CN"/>
              </w:rPr>
              <w:t>n2A-n77A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6B47957F" w14:textId="77777777" w:rsidR="00E4029A" w:rsidRPr="006A77F7" w:rsidRDefault="00E4029A" w:rsidP="00BE6ED0">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343F07B3" w14:textId="77777777" w:rsidR="00E4029A" w:rsidRPr="006A77F7" w:rsidRDefault="00E4029A" w:rsidP="00BE6ED0">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7117316B" w14:textId="77777777" w:rsidR="00E4029A" w:rsidRPr="006A77F7" w:rsidRDefault="00E4029A" w:rsidP="00BE6ED0">
            <w:pPr>
              <w:pStyle w:val="TAC"/>
              <w:rPr>
                <w:lang w:eastAsia="zh-CN"/>
              </w:rPr>
            </w:pPr>
            <w:r w:rsidRPr="006A77F7">
              <w:rPr>
                <w:lang w:eastAsia="zh-CN"/>
              </w:rPr>
              <w:t>RAN5#</w:t>
            </w:r>
            <w:r w:rsidRPr="00E078C6">
              <w:rPr>
                <w:lang w:eastAsia="zh-CN"/>
              </w:rPr>
              <w:t>107</w:t>
            </w:r>
          </w:p>
        </w:tc>
      </w:tr>
      <w:tr w:rsidR="00E4029A" w:rsidRPr="006A77F7" w14:paraId="29D94FA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48BD95" w14:textId="77777777" w:rsidR="00E4029A" w:rsidRPr="006A77F7" w:rsidRDefault="00E4029A" w:rsidP="00BE6ED0">
            <w:pPr>
              <w:pStyle w:val="TAC"/>
            </w:pPr>
            <w:r w:rsidRPr="006A77F7">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079DD180" w14:textId="77777777" w:rsidR="00E4029A" w:rsidRPr="006A77F7" w:rsidRDefault="00E4029A" w:rsidP="00BE6ED0">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C7AE335"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16B3B94" w14:textId="77777777" w:rsidR="00E4029A" w:rsidRPr="006A77F7" w:rsidRDefault="00E4029A" w:rsidP="00BE6ED0">
            <w:pPr>
              <w:pStyle w:val="TAC"/>
              <w:rPr>
                <w:lang w:eastAsia="ja-JP"/>
              </w:rPr>
            </w:pPr>
            <w:r w:rsidRPr="006A77F7">
              <w:rPr>
                <w:lang w:eastAsia="zh-CN"/>
              </w:rPr>
              <w:t>RAN5#101</w:t>
            </w:r>
          </w:p>
        </w:tc>
      </w:tr>
      <w:tr w:rsidR="00E4029A" w:rsidRPr="006A77F7" w14:paraId="376AAF2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D12D3C" w14:textId="77777777" w:rsidR="00E4029A" w:rsidRPr="006A77F7" w:rsidRDefault="00E4029A" w:rsidP="00BE6ED0">
            <w:pPr>
              <w:pStyle w:val="TAC"/>
            </w:pPr>
            <w:r w:rsidRPr="006A77F7">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43C1046E" w14:textId="77777777" w:rsidR="00E4029A" w:rsidRPr="006A77F7" w:rsidRDefault="00E4029A" w:rsidP="00BE6ED0">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ED3BB30"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BC1085C" w14:textId="77777777" w:rsidR="00E4029A" w:rsidRPr="006A77F7" w:rsidRDefault="00E4029A" w:rsidP="00BE6ED0">
            <w:pPr>
              <w:pStyle w:val="TAC"/>
              <w:rPr>
                <w:lang w:eastAsia="zh-CN"/>
              </w:rPr>
            </w:pPr>
            <w:r w:rsidRPr="006A77F7">
              <w:rPr>
                <w:lang w:eastAsia="zh-CN"/>
              </w:rPr>
              <w:t>RAN5#102</w:t>
            </w:r>
          </w:p>
        </w:tc>
      </w:tr>
      <w:tr w:rsidR="00E4029A" w:rsidRPr="006A77F7" w14:paraId="1866F4F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CE3D38" w14:textId="77777777" w:rsidR="00E4029A" w:rsidRPr="006A77F7" w:rsidRDefault="00E4029A" w:rsidP="00BE6ED0">
            <w:pPr>
              <w:pStyle w:val="TAC"/>
            </w:pPr>
            <w:r w:rsidRPr="006A77F7">
              <w:t>CA_n3A-n</w:t>
            </w:r>
            <w:r w:rsidRPr="006A77F7">
              <w:rPr>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D0F3CDA" w14:textId="77777777" w:rsidR="00E4029A" w:rsidRPr="006A77F7" w:rsidRDefault="00E4029A" w:rsidP="00BE6ED0">
            <w:pPr>
              <w:pStyle w:val="TAC"/>
            </w:pPr>
            <w:r w:rsidRPr="006A77F7">
              <w:t>n3 (IMD</w:t>
            </w:r>
            <w:r w:rsidRPr="006A77F7">
              <w:rPr>
                <w:lang w:eastAsia="zh-CN"/>
              </w:rPr>
              <w:t>4</w:t>
            </w:r>
            <w:r w:rsidRPr="006A77F7">
              <w:t xml:space="preserve"> |</w:t>
            </w:r>
            <w:r w:rsidRPr="006A77F7">
              <w:rPr>
                <w:lang w:eastAsia="zh-CN"/>
              </w:rPr>
              <w:t>2*</w:t>
            </w:r>
            <w:r w:rsidRPr="006A77F7">
              <w:t>fn</w:t>
            </w:r>
            <w:r w:rsidRPr="006A77F7">
              <w:rPr>
                <w:lang w:eastAsia="zh-CN"/>
              </w:rPr>
              <w:t>3</w:t>
            </w:r>
            <w:r w:rsidRPr="006A77F7">
              <w:t>-</w:t>
            </w:r>
            <w:r w:rsidRPr="006A77F7">
              <w:rPr>
                <w:lang w:eastAsia="zh-CN"/>
              </w:rPr>
              <w:t>2*</w:t>
            </w:r>
            <w:r w:rsidRPr="006A77F7">
              <w:t>fn</w:t>
            </w:r>
            <w:r w:rsidRPr="006A77F7">
              <w:rPr>
                <w:lang w:eastAsia="zh-CN"/>
              </w:rPr>
              <w:t>5</w:t>
            </w:r>
            <w:r w:rsidRPr="006A77F7">
              <w:t>|)</w:t>
            </w:r>
            <w:r w:rsidRPr="006A77F7">
              <w:br/>
              <w:t>n</w:t>
            </w:r>
            <w:r w:rsidRPr="006A77F7">
              <w:rPr>
                <w:lang w:eastAsia="zh-CN"/>
              </w:rPr>
              <w:t>5</w:t>
            </w:r>
            <w:r w:rsidRPr="006A77F7">
              <w:t xml:space="preserve"> (IMD</w:t>
            </w:r>
            <w:r w:rsidRPr="006A77F7">
              <w:rPr>
                <w:lang w:eastAsia="zh-CN"/>
              </w:rPr>
              <w:t>2</w:t>
            </w:r>
            <w:r w:rsidRPr="006A77F7">
              <w:t xml:space="preserve"> |fn</w:t>
            </w:r>
            <w:r w:rsidRPr="006A77F7">
              <w:rPr>
                <w:lang w:eastAsia="zh-CN"/>
              </w:rPr>
              <w:t>3</w:t>
            </w:r>
            <w:r w:rsidRPr="006A77F7">
              <w:t>-fn</w:t>
            </w:r>
            <w:r w:rsidRPr="006A77F7">
              <w:rPr>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C9E30D1" w14:textId="77777777" w:rsidR="00E4029A" w:rsidRPr="006A77F7" w:rsidRDefault="00E4029A" w:rsidP="00BE6ED0">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BC38F8C" w14:textId="77777777" w:rsidR="00E4029A" w:rsidRPr="006A77F7" w:rsidRDefault="00E4029A" w:rsidP="00BE6ED0">
            <w:pPr>
              <w:pStyle w:val="TAC"/>
              <w:rPr>
                <w:lang w:eastAsia="ja-JP"/>
              </w:rPr>
            </w:pPr>
            <w:r w:rsidRPr="006A77F7">
              <w:rPr>
                <w:lang w:eastAsia="zh-CN"/>
              </w:rPr>
              <w:t>RAN5#95-e</w:t>
            </w:r>
          </w:p>
        </w:tc>
      </w:tr>
      <w:tr w:rsidR="00E4029A" w:rsidRPr="006A77F7" w14:paraId="75BAFC9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D021A9" w14:textId="77777777" w:rsidR="00E4029A" w:rsidRPr="006A77F7" w:rsidRDefault="00E4029A" w:rsidP="00BE6ED0">
            <w:pPr>
              <w:pStyle w:val="TAC"/>
            </w:pPr>
            <w:r w:rsidRPr="006A77F7">
              <w:t>CA_n3A-n</w:t>
            </w:r>
            <w:r w:rsidRPr="006A77F7">
              <w:rPr>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BA83540" w14:textId="77777777" w:rsidR="00E4029A" w:rsidRPr="006A77F7" w:rsidRDefault="00E4029A" w:rsidP="00BE6ED0">
            <w:pPr>
              <w:pStyle w:val="TAC"/>
            </w:pPr>
            <w:r w:rsidRPr="006A77F7">
              <w:rPr>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4F0F9E75" w14:textId="77777777" w:rsidR="00E4029A" w:rsidRPr="006A77F7" w:rsidRDefault="00E4029A" w:rsidP="00BE6ED0">
            <w:pPr>
              <w:pStyle w:val="TAC"/>
            </w:pPr>
            <w:r w:rsidRPr="006A77F7">
              <w:rPr>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253ECFEA" w14:textId="77777777" w:rsidR="00E4029A" w:rsidRPr="006A77F7" w:rsidRDefault="00E4029A" w:rsidP="00BE6ED0">
            <w:pPr>
              <w:pStyle w:val="TAC"/>
              <w:rPr>
                <w:lang w:eastAsia="ja-JP"/>
              </w:rPr>
            </w:pPr>
            <w:r w:rsidRPr="006A77F7">
              <w:rPr>
                <w:lang w:eastAsia="zh-CN"/>
              </w:rPr>
              <w:t>RAN5#100</w:t>
            </w:r>
          </w:p>
        </w:tc>
      </w:tr>
      <w:tr w:rsidR="00E4029A" w:rsidRPr="006A77F7" w14:paraId="1D3C88D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7898ED" w14:textId="77777777" w:rsidR="00E4029A" w:rsidRPr="006A77F7" w:rsidRDefault="00E4029A" w:rsidP="00BE6ED0">
            <w:pPr>
              <w:pStyle w:val="TAC"/>
            </w:pPr>
            <w:r w:rsidRPr="006A77F7">
              <w:t>CA_</w:t>
            </w:r>
            <w:r w:rsidRPr="006A77F7">
              <w:rPr>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2A8F89F3" w14:textId="77777777" w:rsidR="00E4029A" w:rsidRPr="006A77F7" w:rsidRDefault="00E4029A" w:rsidP="00BE6ED0">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FABFE8D"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45147CE" w14:textId="77777777" w:rsidR="00E4029A" w:rsidRPr="006A77F7" w:rsidRDefault="00E4029A" w:rsidP="00BE6ED0">
            <w:pPr>
              <w:pStyle w:val="TAC"/>
              <w:rPr>
                <w:lang w:eastAsia="ja-JP"/>
              </w:rPr>
            </w:pPr>
            <w:r w:rsidRPr="006A77F7">
              <w:rPr>
                <w:lang w:eastAsia="zh-CN"/>
              </w:rPr>
              <w:t>RAN5#101</w:t>
            </w:r>
          </w:p>
        </w:tc>
      </w:tr>
      <w:tr w:rsidR="00E4029A" w:rsidRPr="006A77F7" w14:paraId="4F3AF0B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5AAC99" w14:textId="77777777" w:rsidR="00E4029A" w:rsidRPr="006A77F7" w:rsidRDefault="00E4029A" w:rsidP="00BE6ED0">
            <w:pPr>
              <w:pStyle w:val="TAC"/>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4F9C3329" w14:textId="77777777" w:rsidR="00E4029A" w:rsidRPr="006A77F7" w:rsidRDefault="00E4029A" w:rsidP="00BE6ED0">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366393F9" w14:textId="77777777" w:rsidR="00E4029A" w:rsidRPr="006A77F7" w:rsidRDefault="00E4029A" w:rsidP="00BE6ED0">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5307666" w14:textId="77777777" w:rsidR="00E4029A" w:rsidRPr="006A77F7" w:rsidRDefault="00E4029A" w:rsidP="00BE6ED0">
            <w:pPr>
              <w:pStyle w:val="TAC"/>
              <w:rPr>
                <w:lang w:eastAsia="zh-CN"/>
              </w:rPr>
            </w:pPr>
            <w:r w:rsidRPr="006A77F7">
              <w:rPr>
                <w:lang w:eastAsia="ja-JP"/>
              </w:rPr>
              <w:t>RAN5#105</w:t>
            </w:r>
          </w:p>
        </w:tc>
      </w:tr>
      <w:tr w:rsidR="00E4029A" w:rsidRPr="006A77F7" w14:paraId="3601813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313ECD" w14:textId="77777777" w:rsidR="00E4029A" w:rsidRPr="006A77F7" w:rsidRDefault="00E4029A" w:rsidP="00BE6ED0">
            <w:pPr>
              <w:pStyle w:val="TAC"/>
            </w:pPr>
            <w:r w:rsidRPr="006A77F7">
              <w:t>CA_n3A-</w:t>
            </w:r>
            <w:r w:rsidRPr="006A77F7">
              <w:rPr>
                <w:lang w:eastAsia="zh-CN"/>
              </w:rPr>
              <w:t>n41</w:t>
            </w:r>
            <w:r w:rsidRPr="006A77F7">
              <w:t>A</w:t>
            </w:r>
            <w:r w:rsidRPr="006A77F7">
              <w:rPr>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342F94B" w14:textId="77777777" w:rsidR="00E4029A" w:rsidRPr="006A77F7" w:rsidRDefault="00E4029A" w:rsidP="00BE6ED0">
            <w:pPr>
              <w:pStyle w:val="TAC"/>
            </w:pPr>
            <w:r w:rsidRPr="006A77F7">
              <w:t>n3 (IMD</w:t>
            </w:r>
            <w:r w:rsidRPr="006A77F7">
              <w:rPr>
                <w:lang w:eastAsia="zh-CN"/>
              </w:rPr>
              <w:t xml:space="preserve">4), </w:t>
            </w:r>
            <w:r w:rsidRPr="006A77F7">
              <w:t>n3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B627C47" w14:textId="77777777" w:rsidR="00E4029A" w:rsidRPr="006A77F7" w:rsidRDefault="00E4029A" w:rsidP="00BE6ED0">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7C4674F3" w14:textId="77777777" w:rsidR="00E4029A" w:rsidRPr="006A77F7" w:rsidRDefault="00E4029A" w:rsidP="00BE6ED0">
            <w:pPr>
              <w:pStyle w:val="TAC"/>
              <w:rPr>
                <w:lang w:eastAsia="zh-CN"/>
              </w:rPr>
            </w:pPr>
            <w:r w:rsidRPr="006A77F7">
              <w:rPr>
                <w:lang w:eastAsia="zh-CN"/>
              </w:rPr>
              <w:t>RAN5#100</w:t>
            </w:r>
          </w:p>
        </w:tc>
      </w:tr>
      <w:tr w:rsidR="00E4029A" w:rsidRPr="006A77F7" w14:paraId="6F2370F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C70D65" w14:textId="77777777" w:rsidR="00E4029A" w:rsidRPr="006A77F7" w:rsidRDefault="00E4029A" w:rsidP="00BE6ED0">
            <w:pPr>
              <w:pStyle w:val="TAC"/>
            </w:pPr>
            <w:r w:rsidRPr="006A77F7">
              <w:t>CA_n3A-n</w:t>
            </w:r>
            <w:r w:rsidRPr="006A77F7">
              <w:rPr>
                <w:lang w:eastAsia="zh-CN"/>
              </w:rPr>
              <w:t>41</w:t>
            </w:r>
            <w:r w:rsidRPr="006A77F7">
              <w:t>A</w:t>
            </w:r>
            <w:r w:rsidRPr="006A77F7">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5959C38A" w14:textId="77777777" w:rsidR="00E4029A" w:rsidRPr="006A77F7" w:rsidRDefault="00E4029A" w:rsidP="00BE6ED0">
            <w:pPr>
              <w:pStyle w:val="TAC"/>
            </w:pPr>
            <w:r w:rsidRPr="006A77F7">
              <w:t>n3 (IMD</w:t>
            </w:r>
            <w:r w:rsidRPr="006A77F7">
              <w:rPr>
                <w:lang w:eastAsia="zh-CN"/>
              </w:rPr>
              <w:t xml:space="preserve">4), </w:t>
            </w:r>
            <w:r w:rsidRPr="006A77F7">
              <w:t>n3 (</w:t>
            </w:r>
            <w:r w:rsidRPr="006A77F7">
              <w:rPr>
                <w:lang w:eastAsia="zh-CN"/>
              </w:rPr>
              <w:t xml:space="preserve">CBI), </w:t>
            </w:r>
            <w:r w:rsidRPr="006A77F7">
              <w:t>n</w:t>
            </w:r>
            <w:r w:rsidRPr="006A77F7">
              <w:rPr>
                <w:lang w:eastAsia="zh-CN"/>
              </w:rPr>
              <w:t>41</w:t>
            </w:r>
            <w:r w:rsidRPr="006A77F7">
              <w:t xml:space="preserve">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63AF7C0B" w14:textId="77777777" w:rsidR="00E4029A" w:rsidRPr="006A77F7" w:rsidRDefault="00E4029A" w:rsidP="00BE6ED0">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5E3695F3" w14:textId="77777777" w:rsidR="00E4029A" w:rsidRPr="006A77F7" w:rsidRDefault="00E4029A" w:rsidP="00BE6ED0">
            <w:pPr>
              <w:pStyle w:val="TAC"/>
              <w:rPr>
                <w:lang w:eastAsia="zh-CN"/>
              </w:rPr>
            </w:pPr>
            <w:r w:rsidRPr="006A77F7">
              <w:rPr>
                <w:lang w:eastAsia="zh-CN"/>
              </w:rPr>
              <w:t>RAN5#100</w:t>
            </w:r>
          </w:p>
        </w:tc>
      </w:tr>
      <w:tr w:rsidR="00E4029A" w:rsidRPr="006A77F7" w14:paraId="46E3E51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DB12D23" w14:textId="77777777" w:rsidR="00E4029A" w:rsidRPr="006A77F7" w:rsidRDefault="00E4029A" w:rsidP="00BE6ED0">
            <w:pPr>
              <w:pStyle w:val="TAC"/>
              <w:rPr>
                <w:lang w:eastAsia="sv-SE"/>
              </w:rPr>
            </w:pPr>
            <w:r w:rsidRPr="006A77F7">
              <w:t>CA_n3A-n77A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11D7227" w14:textId="77777777" w:rsidR="00E4029A" w:rsidRPr="006A77F7" w:rsidRDefault="00E4029A" w:rsidP="00BE6ED0">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1B12538" w14:textId="77777777" w:rsidR="00E4029A" w:rsidRPr="006A77F7" w:rsidRDefault="00E4029A" w:rsidP="00BE6ED0">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3EDDA7E" w14:textId="77777777" w:rsidR="00E4029A" w:rsidRPr="006A77F7" w:rsidRDefault="00E4029A" w:rsidP="00BE6ED0">
            <w:pPr>
              <w:pStyle w:val="TAC"/>
              <w:rPr>
                <w:lang w:eastAsia="zh-CN"/>
              </w:rPr>
            </w:pPr>
            <w:r w:rsidRPr="006A77F7">
              <w:rPr>
                <w:lang w:eastAsia="zh-CN"/>
              </w:rPr>
              <w:t>RAN5#99</w:t>
            </w:r>
          </w:p>
        </w:tc>
      </w:tr>
      <w:tr w:rsidR="00E4029A" w:rsidRPr="006A77F7" w14:paraId="010A870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D7C074" w14:textId="77777777" w:rsidR="00E4029A" w:rsidRPr="006A77F7" w:rsidRDefault="00E4029A" w:rsidP="00BE6ED0">
            <w:pPr>
              <w:pStyle w:val="TAC"/>
            </w:pPr>
            <w:r w:rsidRPr="006A77F7">
              <w:t>CA_n3A-n77A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02FEDE9D" w14:textId="77777777" w:rsidR="00E4029A" w:rsidRPr="006A77F7" w:rsidRDefault="00E4029A" w:rsidP="00BE6ED0">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06AED08E" w14:textId="77777777" w:rsidR="00E4029A" w:rsidRPr="006A77F7" w:rsidRDefault="00E4029A" w:rsidP="00BE6ED0">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7B838ECF" w14:textId="77777777" w:rsidR="00E4029A" w:rsidRPr="006A77F7" w:rsidRDefault="00E4029A" w:rsidP="00BE6ED0">
            <w:pPr>
              <w:pStyle w:val="TAC"/>
              <w:rPr>
                <w:lang w:eastAsia="zh-CN"/>
              </w:rPr>
            </w:pPr>
            <w:r w:rsidRPr="006A77F7">
              <w:rPr>
                <w:lang w:eastAsia="ja-JP"/>
              </w:rPr>
              <w:t>RAN5#104</w:t>
            </w:r>
          </w:p>
        </w:tc>
      </w:tr>
      <w:tr w:rsidR="00E4029A" w:rsidRPr="006A77F7" w14:paraId="52FA0D3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EA5755" w14:textId="77777777" w:rsidR="00E4029A" w:rsidRPr="006A77F7" w:rsidRDefault="00E4029A" w:rsidP="00BE6ED0">
            <w:pPr>
              <w:pStyle w:val="TAC"/>
            </w:pPr>
            <w:r w:rsidRPr="006A77F7">
              <w:t>CA_n3A-n77A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3825182B" w14:textId="77777777" w:rsidR="00E4029A" w:rsidRPr="006A77F7" w:rsidRDefault="00E4029A" w:rsidP="00BE6ED0">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021D091F" w14:textId="77777777" w:rsidR="00E4029A" w:rsidRPr="006A77F7" w:rsidRDefault="00E4029A" w:rsidP="00BE6ED0">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2EF39DD0" w14:textId="77777777" w:rsidR="00E4029A" w:rsidRPr="006A77F7" w:rsidRDefault="00E4029A" w:rsidP="00BE6ED0">
            <w:pPr>
              <w:pStyle w:val="TAC"/>
              <w:rPr>
                <w:lang w:eastAsia="ja-JP"/>
              </w:rPr>
            </w:pPr>
            <w:r>
              <w:rPr>
                <w:rFonts w:hint="eastAsia"/>
                <w:lang w:eastAsia="ja-JP"/>
              </w:rPr>
              <w:t>R</w:t>
            </w:r>
            <w:r>
              <w:rPr>
                <w:lang w:eastAsia="ja-JP"/>
              </w:rPr>
              <w:t>AN5#106</w:t>
            </w:r>
          </w:p>
        </w:tc>
      </w:tr>
      <w:tr w:rsidR="00E4029A" w:rsidRPr="006A77F7" w14:paraId="2EF1E60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D97029" w14:textId="77777777" w:rsidR="00E4029A" w:rsidRPr="006A77F7" w:rsidRDefault="00E4029A" w:rsidP="00BE6ED0">
            <w:pPr>
              <w:pStyle w:val="TAC"/>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79B0C0CA" w14:textId="77777777" w:rsidR="00E4029A" w:rsidRPr="006A77F7" w:rsidRDefault="00E4029A" w:rsidP="00BE6ED0">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CE0F4CE" w14:textId="77777777" w:rsidR="00E4029A" w:rsidRPr="006A77F7" w:rsidRDefault="00E4029A" w:rsidP="00BE6ED0">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D1C3A36" w14:textId="77777777" w:rsidR="00E4029A" w:rsidRPr="006A77F7" w:rsidRDefault="00E4029A" w:rsidP="00BE6ED0">
            <w:pPr>
              <w:pStyle w:val="TAC"/>
              <w:rPr>
                <w:lang w:eastAsia="zh-CN"/>
              </w:rPr>
            </w:pPr>
            <w:r w:rsidRPr="006A77F7">
              <w:rPr>
                <w:lang w:eastAsia="ja-JP"/>
              </w:rPr>
              <w:t>RAN5#101</w:t>
            </w:r>
          </w:p>
        </w:tc>
      </w:tr>
      <w:tr w:rsidR="00E4029A" w:rsidRPr="006A77F7" w14:paraId="777F3DF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111C401" w14:textId="77777777" w:rsidR="00E4029A" w:rsidRPr="006A77F7" w:rsidRDefault="00E4029A" w:rsidP="00BE6ED0">
            <w:pPr>
              <w:pStyle w:val="TAC"/>
              <w:rPr>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19915B4" w14:textId="77777777" w:rsidR="00E4029A" w:rsidRPr="006A77F7" w:rsidRDefault="00E4029A" w:rsidP="00BE6ED0">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8E29533" w14:textId="77777777" w:rsidR="00E4029A" w:rsidRPr="006A77F7" w:rsidRDefault="00E4029A" w:rsidP="00BE6ED0">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7829447" w14:textId="77777777" w:rsidR="00E4029A" w:rsidRPr="006A77F7" w:rsidRDefault="00E4029A" w:rsidP="00BE6ED0">
            <w:pPr>
              <w:pStyle w:val="TAC"/>
              <w:rPr>
                <w:lang w:eastAsia="zh-CN"/>
              </w:rPr>
            </w:pPr>
            <w:r w:rsidRPr="006A77F7">
              <w:rPr>
                <w:lang w:eastAsia="zh-CN"/>
              </w:rPr>
              <w:t>RAN5#101</w:t>
            </w:r>
          </w:p>
        </w:tc>
      </w:tr>
      <w:tr w:rsidR="00E4029A" w:rsidRPr="006A77F7" w14:paraId="583431C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78DBDC" w14:textId="77777777" w:rsidR="00E4029A" w:rsidRPr="006A77F7" w:rsidRDefault="00E4029A" w:rsidP="00BE6ED0">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22976A81" w14:textId="77777777" w:rsidR="00E4029A" w:rsidRPr="006A77F7" w:rsidRDefault="00E4029A" w:rsidP="00BE6ED0">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25DD99B4" w14:textId="77777777" w:rsidR="00E4029A" w:rsidRPr="006A77F7" w:rsidRDefault="00E4029A" w:rsidP="00BE6ED0">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15E42C4" w14:textId="77777777" w:rsidR="00E4029A" w:rsidRPr="006A77F7" w:rsidRDefault="00E4029A" w:rsidP="00BE6ED0">
            <w:pPr>
              <w:pStyle w:val="TAC"/>
              <w:rPr>
                <w:lang w:eastAsia="zh-CN"/>
              </w:rPr>
            </w:pPr>
            <w:r w:rsidRPr="006A77F7">
              <w:rPr>
                <w:lang w:eastAsia="zh-CN"/>
              </w:rPr>
              <w:t>RAN5#101</w:t>
            </w:r>
          </w:p>
        </w:tc>
      </w:tr>
      <w:tr w:rsidR="00E4029A" w:rsidRPr="006A77F7" w14:paraId="08DAD8C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6620DD" w14:textId="77777777" w:rsidR="00E4029A" w:rsidRPr="006A77F7" w:rsidRDefault="00E4029A" w:rsidP="00BE6ED0">
            <w:pPr>
              <w:pStyle w:val="TAC"/>
              <w:rPr>
                <w:bCs/>
              </w:rPr>
            </w:pPr>
            <w:r w:rsidRPr="006A77F7">
              <w:rPr>
                <w:bCs/>
              </w:rPr>
              <w:t>CA_n3A-n7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1A07B75F" w14:textId="77777777" w:rsidR="00E4029A" w:rsidRPr="006A77F7" w:rsidRDefault="00E4029A" w:rsidP="00BE6ED0">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35127F5E" w14:textId="77777777" w:rsidR="00E4029A" w:rsidRPr="006A77F7" w:rsidRDefault="00E4029A" w:rsidP="00BE6ED0">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1AD1A68" w14:textId="77777777" w:rsidR="00E4029A" w:rsidRPr="006A77F7" w:rsidRDefault="00E4029A" w:rsidP="00BE6ED0">
            <w:pPr>
              <w:pStyle w:val="TAC"/>
              <w:rPr>
                <w:lang w:eastAsia="zh-CN"/>
              </w:rPr>
            </w:pPr>
            <w:r w:rsidRPr="006A77F7">
              <w:rPr>
                <w:lang w:eastAsia="zh-CN"/>
              </w:rPr>
              <w:t>RAN5#10</w:t>
            </w:r>
            <w:r>
              <w:rPr>
                <w:rFonts w:hint="eastAsia"/>
                <w:lang w:eastAsia="ja-JP"/>
              </w:rPr>
              <w:t>8</w:t>
            </w:r>
          </w:p>
        </w:tc>
      </w:tr>
      <w:tr w:rsidR="00E4029A" w:rsidRPr="006A77F7" w14:paraId="27A481F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BB31B2" w14:textId="77777777" w:rsidR="00E4029A" w:rsidRPr="006A77F7" w:rsidRDefault="00E4029A" w:rsidP="00BE6ED0">
            <w:pPr>
              <w:pStyle w:val="TAC"/>
              <w:rPr>
                <w:bCs/>
              </w:rPr>
            </w:pPr>
            <w:r w:rsidRPr="006A77F7">
              <w:t>CA_</w:t>
            </w:r>
            <w:r w:rsidRPr="006A77F7">
              <w:rPr>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7E6E469D" w14:textId="77777777" w:rsidR="00E4029A" w:rsidRPr="006A77F7" w:rsidRDefault="00E4029A" w:rsidP="00BE6ED0">
            <w:pPr>
              <w:pStyle w:val="TAC"/>
            </w:pPr>
            <w:r w:rsidRPr="00735961">
              <w:t>n5 (HM)</w:t>
            </w:r>
          </w:p>
        </w:tc>
        <w:tc>
          <w:tcPr>
            <w:tcW w:w="1797" w:type="dxa"/>
            <w:tcBorders>
              <w:top w:val="single" w:sz="4" w:space="0" w:color="auto"/>
              <w:left w:val="single" w:sz="4" w:space="0" w:color="auto"/>
              <w:bottom w:val="single" w:sz="4" w:space="0" w:color="auto"/>
              <w:right w:val="single" w:sz="4" w:space="0" w:color="auto"/>
            </w:tcBorders>
            <w:vAlign w:val="center"/>
          </w:tcPr>
          <w:p w14:paraId="6797E3C7" w14:textId="77777777" w:rsidR="00E4029A" w:rsidRPr="006A77F7" w:rsidRDefault="00E4029A" w:rsidP="00BE6ED0">
            <w:pPr>
              <w:pStyle w:val="TAC"/>
            </w:pPr>
            <w:r w:rsidRPr="00735961">
              <w:t>HM</w:t>
            </w:r>
          </w:p>
        </w:tc>
        <w:tc>
          <w:tcPr>
            <w:tcW w:w="1835" w:type="dxa"/>
            <w:tcBorders>
              <w:top w:val="single" w:sz="4" w:space="0" w:color="auto"/>
              <w:left w:val="single" w:sz="4" w:space="0" w:color="auto"/>
              <w:bottom w:val="single" w:sz="4" w:space="0" w:color="auto"/>
              <w:right w:val="single" w:sz="4" w:space="0" w:color="auto"/>
            </w:tcBorders>
            <w:vAlign w:val="center"/>
          </w:tcPr>
          <w:p w14:paraId="490A351D" w14:textId="77777777" w:rsidR="00E4029A" w:rsidRPr="006A77F7" w:rsidRDefault="00E4029A" w:rsidP="00BE6ED0">
            <w:pPr>
              <w:pStyle w:val="TAC"/>
              <w:rPr>
                <w:lang w:eastAsia="zh-CN"/>
              </w:rPr>
            </w:pPr>
            <w:r w:rsidRPr="006A77F7">
              <w:rPr>
                <w:lang w:eastAsia="zh-CN"/>
              </w:rPr>
              <w:t>RAN5#10</w:t>
            </w:r>
            <w:r w:rsidRPr="00735961">
              <w:rPr>
                <w:lang w:eastAsia="zh-CN"/>
              </w:rPr>
              <w:t>8</w:t>
            </w:r>
          </w:p>
        </w:tc>
      </w:tr>
      <w:tr w:rsidR="00E4029A" w:rsidRPr="006A77F7" w14:paraId="467A3BA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1B8253" w14:textId="77777777" w:rsidR="00E4029A" w:rsidRPr="006A77F7" w:rsidRDefault="00E4029A" w:rsidP="00BE6ED0">
            <w:pPr>
              <w:pStyle w:val="TAC"/>
              <w:rPr>
                <w:bCs/>
              </w:rPr>
            </w:pPr>
            <w:r w:rsidRPr="006A77F7">
              <w:t>CA_</w:t>
            </w:r>
            <w:r w:rsidRPr="006A77F7">
              <w:rPr>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5363ABED" w14:textId="77777777" w:rsidR="00E4029A" w:rsidRPr="006A77F7" w:rsidRDefault="00E4029A" w:rsidP="00BE6ED0">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1C79404"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0862D07" w14:textId="77777777" w:rsidR="00E4029A" w:rsidRPr="006A77F7" w:rsidRDefault="00E4029A" w:rsidP="00BE6ED0">
            <w:pPr>
              <w:pStyle w:val="TAC"/>
              <w:rPr>
                <w:lang w:eastAsia="zh-CN"/>
              </w:rPr>
            </w:pPr>
            <w:r w:rsidRPr="006A77F7">
              <w:rPr>
                <w:lang w:eastAsia="zh-CN"/>
              </w:rPr>
              <w:t>RAN5#102</w:t>
            </w:r>
          </w:p>
        </w:tc>
      </w:tr>
      <w:tr w:rsidR="00E4029A" w:rsidRPr="006A77F7" w14:paraId="35B7896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4EAABD" w14:textId="77777777" w:rsidR="00E4029A" w:rsidRPr="006A77F7" w:rsidRDefault="00E4029A" w:rsidP="00BE6ED0">
            <w:pPr>
              <w:pStyle w:val="TAC"/>
              <w:rPr>
                <w:bCs/>
              </w:rPr>
            </w:pPr>
            <w:r w:rsidRPr="006A77F7">
              <w:t>CA_</w:t>
            </w:r>
            <w:r w:rsidRPr="006A77F7">
              <w:rPr>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16F8FC4A" w14:textId="77777777" w:rsidR="00E4029A" w:rsidRPr="006A77F7" w:rsidRDefault="00E4029A" w:rsidP="00BE6ED0">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8F35E60"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B786B41" w14:textId="77777777" w:rsidR="00E4029A" w:rsidRPr="006A77F7" w:rsidRDefault="00E4029A" w:rsidP="00BE6ED0">
            <w:pPr>
              <w:pStyle w:val="TAC"/>
              <w:rPr>
                <w:lang w:eastAsia="zh-CN"/>
              </w:rPr>
            </w:pPr>
            <w:r w:rsidRPr="006A77F7">
              <w:rPr>
                <w:lang w:eastAsia="zh-CN"/>
              </w:rPr>
              <w:t>RAN5#102</w:t>
            </w:r>
          </w:p>
        </w:tc>
      </w:tr>
      <w:tr w:rsidR="00E4029A" w:rsidRPr="006A77F7" w14:paraId="5719EDB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1F5117" w14:textId="77777777" w:rsidR="00E4029A" w:rsidRPr="006A77F7" w:rsidRDefault="00E4029A" w:rsidP="00BE6ED0">
            <w:pPr>
              <w:pStyle w:val="TAC"/>
              <w:rPr>
                <w:bCs/>
              </w:rPr>
            </w:pPr>
            <w:r w:rsidRPr="006A77F7">
              <w:t>CA_</w:t>
            </w:r>
            <w:r w:rsidRPr="006A77F7">
              <w:rPr>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1576D84B" w14:textId="77777777" w:rsidR="00E4029A" w:rsidRPr="006A77F7" w:rsidRDefault="00E4029A" w:rsidP="00BE6ED0">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0B546F2B" w14:textId="77777777" w:rsidR="00E4029A" w:rsidRPr="006A77F7" w:rsidRDefault="00E4029A" w:rsidP="00BE6ED0">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413987C2" w14:textId="77777777" w:rsidR="00E4029A" w:rsidRPr="006A77F7" w:rsidRDefault="00E4029A" w:rsidP="00BE6ED0">
            <w:pPr>
              <w:pStyle w:val="TAC"/>
              <w:rPr>
                <w:lang w:eastAsia="zh-CN"/>
              </w:rPr>
            </w:pPr>
            <w:r w:rsidRPr="006A77F7">
              <w:rPr>
                <w:lang w:eastAsia="zh-CN"/>
              </w:rPr>
              <w:t>RAN5#96-e</w:t>
            </w:r>
          </w:p>
        </w:tc>
      </w:tr>
      <w:tr w:rsidR="00E4029A" w:rsidRPr="006A77F7" w14:paraId="08F1F2F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C1C0A7" w14:textId="77777777" w:rsidR="00E4029A" w:rsidRPr="006A77F7" w:rsidRDefault="00E4029A" w:rsidP="00BE6ED0">
            <w:pPr>
              <w:pStyle w:val="TAC"/>
              <w:rPr>
                <w:bCs/>
              </w:rPr>
            </w:pPr>
            <w:r w:rsidRPr="006A77F7">
              <w:t>CA_</w:t>
            </w:r>
            <w:r w:rsidRPr="006A77F7">
              <w:rPr>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5C089677" w14:textId="77777777" w:rsidR="00E4029A" w:rsidRPr="006A77F7" w:rsidRDefault="00E4029A" w:rsidP="00BE6ED0">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50813E3A" w14:textId="77777777" w:rsidR="00E4029A" w:rsidRPr="006A77F7" w:rsidRDefault="00E4029A" w:rsidP="00BE6ED0">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93D1F99" w14:textId="77777777" w:rsidR="00E4029A" w:rsidRPr="006A77F7" w:rsidRDefault="00E4029A" w:rsidP="00BE6ED0">
            <w:pPr>
              <w:pStyle w:val="TAC"/>
              <w:rPr>
                <w:lang w:eastAsia="zh-CN"/>
              </w:rPr>
            </w:pPr>
            <w:r w:rsidRPr="006A77F7">
              <w:rPr>
                <w:lang w:eastAsia="zh-CN"/>
              </w:rPr>
              <w:t>RAN5#99</w:t>
            </w:r>
          </w:p>
        </w:tc>
      </w:tr>
      <w:tr w:rsidR="00E4029A" w:rsidRPr="006A77F7" w14:paraId="61771D4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02EB63" w14:textId="77777777" w:rsidR="00E4029A" w:rsidRPr="006A77F7" w:rsidRDefault="00E4029A" w:rsidP="00BE6ED0">
            <w:pPr>
              <w:pStyle w:val="TAC"/>
              <w:rPr>
                <w:bCs/>
              </w:rPr>
            </w:pPr>
            <w:r w:rsidRPr="006A77F7">
              <w:t>CA_</w:t>
            </w:r>
            <w:r w:rsidRPr="006A77F7">
              <w:rPr>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1C0CFFE5" w14:textId="77777777" w:rsidR="00E4029A" w:rsidRPr="006A77F7" w:rsidRDefault="00E4029A" w:rsidP="00BE6ED0">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39C1C03F" w14:textId="77777777" w:rsidR="00E4029A" w:rsidRPr="006A77F7" w:rsidRDefault="00E4029A" w:rsidP="00BE6ED0">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8F8F25F" w14:textId="77777777" w:rsidR="00E4029A" w:rsidRPr="006A77F7" w:rsidRDefault="00E4029A" w:rsidP="00BE6ED0">
            <w:pPr>
              <w:pStyle w:val="TAC"/>
              <w:rPr>
                <w:lang w:eastAsia="zh-CN"/>
              </w:rPr>
            </w:pPr>
            <w:r w:rsidRPr="006A77F7">
              <w:rPr>
                <w:lang w:eastAsia="zh-CN"/>
              </w:rPr>
              <w:t>RAN5#99</w:t>
            </w:r>
          </w:p>
        </w:tc>
      </w:tr>
      <w:tr w:rsidR="00E4029A" w:rsidRPr="006A77F7" w14:paraId="3E26593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AADC73" w14:textId="77777777" w:rsidR="00E4029A" w:rsidRPr="006A77F7" w:rsidRDefault="00E4029A" w:rsidP="00BE6ED0">
            <w:pPr>
              <w:pStyle w:val="TAC"/>
            </w:pPr>
            <w:r w:rsidRPr="006A77F7">
              <w:t>CA_</w:t>
            </w:r>
            <w:r w:rsidRPr="006A77F7">
              <w:rPr>
                <w:lang w:eastAsia="zh-CN"/>
              </w:rPr>
              <w:t>n5A-n77A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02D7EF57" w14:textId="77777777" w:rsidR="00E4029A" w:rsidRPr="006A77F7" w:rsidRDefault="00E4029A" w:rsidP="00BE6ED0">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1057BA1" w14:textId="77777777" w:rsidR="00E4029A" w:rsidRPr="006A77F7" w:rsidRDefault="00E4029A" w:rsidP="00BE6ED0">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A648A9C" w14:textId="77777777" w:rsidR="00E4029A" w:rsidRPr="006A77F7" w:rsidRDefault="00E4029A" w:rsidP="00BE6ED0">
            <w:pPr>
              <w:pStyle w:val="TAC"/>
              <w:rPr>
                <w:lang w:eastAsia="zh-CN"/>
              </w:rPr>
            </w:pPr>
            <w:r w:rsidRPr="006A77F7">
              <w:rPr>
                <w:lang w:eastAsia="zh-CN"/>
              </w:rPr>
              <w:t>RAN5#</w:t>
            </w:r>
            <w:r w:rsidRPr="00E078C6">
              <w:rPr>
                <w:lang w:eastAsia="zh-CN"/>
              </w:rPr>
              <w:t>107</w:t>
            </w:r>
          </w:p>
        </w:tc>
      </w:tr>
      <w:tr w:rsidR="00E4029A" w:rsidRPr="006A77F7" w14:paraId="45464E6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3964F3" w14:textId="77777777" w:rsidR="00E4029A" w:rsidRPr="006A77F7" w:rsidRDefault="00E4029A" w:rsidP="00BE6ED0">
            <w:pPr>
              <w:pStyle w:val="TAC"/>
            </w:pPr>
            <w:r w:rsidRPr="006A77F7">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14E2B38B" w14:textId="77777777" w:rsidR="00E4029A" w:rsidRPr="006A77F7" w:rsidRDefault="00E4029A" w:rsidP="00BE6ED0">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80E993C"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3198669" w14:textId="77777777" w:rsidR="00E4029A" w:rsidRPr="006A77F7" w:rsidRDefault="00E4029A" w:rsidP="00BE6ED0">
            <w:pPr>
              <w:pStyle w:val="TAC"/>
              <w:rPr>
                <w:lang w:eastAsia="zh-CN"/>
              </w:rPr>
            </w:pPr>
            <w:r w:rsidRPr="006A77F7">
              <w:rPr>
                <w:lang w:eastAsia="zh-CN"/>
              </w:rPr>
              <w:t>RAN5#101</w:t>
            </w:r>
          </w:p>
        </w:tc>
      </w:tr>
      <w:tr w:rsidR="00E4029A" w:rsidRPr="006A77F7" w14:paraId="1A24494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3A7A3E" w14:textId="77777777" w:rsidR="00E4029A" w:rsidRPr="006A77F7" w:rsidRDefault="00E4029A" w:rsidP="00BE6ED0">
            <w:pPr>
              <w:pStyle w:val="TAC"/>
            </w:pPr>
            <w:r w:rsidRPr="006A77F7">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1F70788A" w14:textId="77777777" w:rsidR="00E4029A" w:rsidRPr="006A77F7" w:rsidRDefault="00E4029A" w:rsidP="00BE6ED0">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8CCFBB5"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AE123B9" w14:textId="77777777" w:rsidR="00E4029A" w:rsidRPr="006A77F7" w:rsidRDefault="00E4029A" w:rsidP="00BE6ED0">
            <w:pPr>
              <w:pStyle w:val="TAC"/>
              <w:rPr>
                <w:lang w:eastAsia="zh-CN"/>
              </w:rPr>
            </w:pPr>
            <w:r w:rsidRPr="006A77F7">
              <w:rPr>
                <w:lang w:eastAsia="zh-CN"/>
              </w:rPr>
              <w:t>RAN5#102</w:t>
            </w:r>
          </w:p>
        </w:tc>
      </w:tr>
      <w:tr w:rsidR="00E4029A" w:rsidRPr="006A77F7" w14:paraId="31C51EF1"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D1CC152" w14:textId="77777777" w:rsidR="00E4029A" w:rsidRPr="006A77F7" w:rsidRDefault="00E4029A" w:rsidP="00BE6ED0">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3316963" w14:textId="77777777" w:rsidR="00E4029A" w:rsidRPr="006A77F7" w:rsidRDefault="00E4029A" w:rsidP="00BE6ED0">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9A4EBE2" w14:textId="77777777" w:rsidR="00E4029A" w:rsidRPr="006A77F7" w:rsidRDefault="00E4029A" w:rsidP="00BE6ED0">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6FA0CAD" w14:textId="77777777" w:rsidR="00E4029A" w:rsidRPr="006A77F7" w:rsidRDefault="00E4029A" w:rsidP="00BE6ED0">
            <w:pPr>
              <w:pStyle w:val="TAC"/>
              <w:rPr>
                <w:lang w:eastAsia="zh-CN"/>
              </w:rPr>
            </w:pPr>
            <w:r w:rsidRPr="006A77F7">
              <w:t>RAN5#105</w:t>
            </w:r>
          </w:p>
        </w:tc>
      </w:tr>
      <w:tr w:rsidR="00E4029A" w:rsidRPr="006A77F7" w14:paraId="4443AA8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40D213" w14:textId="77777777" w:rsidR="00E4029A" w:rsidRPr="006A77F7" w:rsidRDefault="00E4029A" w:rsidP="00BE6ED0">
            <w:pPr>
              <w:pStyle w:val="TAC"/>
              <w:rPr>
                <w:bCs/>
              </w:rPr>
            </w:pPr>
            <w:r w:rsidRPr="006A77F7">
              <w:rPr>
                <w:bCs/>
              </w:rPr>
              <w:t>CA_n</w:t>
            </w:r>
            <w:r>
              <w:rPr>
                <w:rFonts w:hint="eastAsia"/>
                <w:bCs/>
                <w:lang w:eastAsia="ja-JP"/>
              </w:rPr>
              <w:t>5</w:t>
            </w:r>
            <w:r w:rsidRPr="006A77F7">
              <w:rPr>
                <w:bCs/>
              </w:rPr>
              <w:t>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3BC80A87" w14:textId="77777777" w:rsidR="00E4029A" w:rsidRPr="006A77F7" w:rsidRDefault="00E4029A" w:rsidP="00BE6ED0">
            <w:pPr>
              <w:pStyle w:val="TAC"/>
            </w:pPr>
            <w:r>
              <w:rPr>
                <w:lang w:eastAsia="ja-JP"/>
              </w:rPr>
              <w:t>n</w:t>
            </w:r>
            <w:r>
              <w:rPr>
                <w:rFonts w:hint="eastAsia"/>
                <w:lang w:eastAsia="ja-JP"/>
              </w:rPr>
              <w:t>5 (HM)</w:t>
            </w:r>
          </w:p>
        </w:tc>
        <w:tc>
          <w:tcPr>
            <w:tcW w:w="1797" w:type="dxa"/>
            <w:tcBorders>
              <w:top w:val="single" w:sz="4" w:space="0" w:color="auto"/>
              <w:left w:val="single" w:sz="4" w:space="0" w:color="auto"/>
              <w:bottom w:val="single" w:sz="4" w:space="0" w:color="auto"/>
              <w:right w:val="single" w:sz="4" w:space="0" w:color="auto"/>
            </w:tcBorders>
            <w:vAlign w:val="center"/>
          </w:tcPr>
          <w:p w14:paraId="0448BEFA" w14:textId="77777777" w:rsidR="00E4029A" w:rsidRPr="006A77F7" w:rsidRDefault="00E4029A" w:rsidP="00BE6ED0">
            <w:pPr>
              <w:pStyle w:val="TAC"/>
            </w:pPr>
            <w:r>
              <w:rPr>
                <w:rFonts w:hint="eastAsia"/>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75D33FCE" w14:textId="77777777" w:rsidR="00E4029A" w:rsidRPr="006A77F7" w:rsidRDefault="00E4029A" w:rsidP="00BE6ED0">
            <w:pPr>
              <w:pStyle w:val="TAC"/>
            </w:pPr>
            <w:r w:rsidRPr="006A77F7">
              <w:rPr>
                <w:lang w:eastAsia="zh-CN"/>
              </w:rPr>
              <w:t>RAN5#10</w:t>
            </w:r>
            <w:r>
              <w:rPr>
                <w:rFonts w:hint="eastAsia"/>
                <w:lang w:eastAsia="ja-JP"/>
              </w:rPr>
              <w:t>8</w:t>
            </w:r>
          </w:p>
        </w:tc>
      </w:tr>
      <w:tr w:rsidR="00E4029A" w:rsidRPr="006A77F7" w14:paraId="7894B70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2F133FC" w14:textId="77777777" w:rsidR="00E4029A" w:rsidRPr="006A77F7" w:rsidRDefault="00E4029A" w:rsidP="00BE6ED0">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A6446EE" w14:textId="77777777" w:rsidR="00E4029A" w:rsidRPr="006A77F7" w:rsidRDefault="00E4029A" w:rsidP="00BE6ED0">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401E004" w14:textId="77777777" w:rsidR="00E4029A" w:rsidRPr="006A77F7" w:rsidRDefault="00E4029A" w:rsidP="00BE6ED0">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6FBE533" w14:textId="77777777" w:rsidR="00E4029A" w:rsidRPr="006A77F7" w:rsidRDefault="00E4029A" w:rsidP="00BE6ED0">
            <w:pPr>
              <w:pStyle w:val="TAC"/>
            </w:pPr>
            <w:r w:rsidRPr="006A77F7">
              <w:t>RAN5#</w:t>
            </w:r>
            <w:r w:rsidRPr="00A83BC4">
              <w:t>106</w:t>
            </w:r>
          </w:p>
        </w:tc>
      </w:tr>
      <w:tr w:rsidR="00E4029A" w:rsidRPr="006A77F7" w14:paraId="06B46961"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3DADA0" w14:textId="77777777" w:rsidR="00E4029A" w:rsidRPr="006A77F7" w:rsidRDefault="00E4029A" w:rsidP="00BE6ED0">
            <w:pPr>
              <w:pStyle w:val="TAC"/>
            </w:pPr>
            <w:r w:rsidRPr="005A5AA2">
              <w:rPr>
                <w:bCs/>
              </w:rPr>
              <w:t>CA_n8A-n77(2A)</w:t>
            </w:r>
          </w:p>
        </w:tc>
        <w:tc>
          <w:tcPr>
            <w:tcW w:w="3218" w:type="dxa"/>
            <w:tcBorders>
              <w:top w:val="single" w:sz="4" w:space="0" w:color="auto"/>
              <w:left w:val="single" w:sz="4" w:space="0" w:color="auto"/>
              <w:bottom w:val="single" w:sz="4" w:space="0" w:color="auto"/>
              <w:right w:val="single" w:sz="4" w:space="0" w:color="auto"/>
            </w:tcBorders>
            <w:vAlign w:val="center"/>
          </w:tcPr>
          <w:p w14:paraId="653AD486" w14:textId="77777777" w:rsidR="00E4029A" w:rsidRPr="006A77F7" w:rsidRDefault="00E4029A" w:rsidP="00BE6ED0">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CF80D32"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31EFBF2" w14:textId="77777777" w:rsidR="00E4029A" w:rsidRPr="006A77F7" w:rsidRDefault="00E4029A" w:rsidP="00BE6ED0">
            <w:pPr>
              <w:pStyle w:val="TAC"/>
              <w:rPr>
                <w:lang w:eastAsia="zh-CN"/>
              </w:rPr>
            </w:pPr>
            <w:r w:rsidRPr="006A77F7">
              <w:rPr>
                <w:lang w:eastAsia="zh-CN"/>
              </w:rPr>
              <w:t>RAN5#10</w:t>
            </w:r>
            <w:r>
              <w:rPr>
                <w:lang w:eastAsia="zh-CN"/>
              </w:rPr>
              <w:t>8</w:t>
            </w:r>
          </w:p>
        </w:tc>
      </w:tr>
      <w:tr w:rsidR="00E4029A" w:rsidRPr="006A77F7" w14:paraId="360B6D7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3B6875" w14:textId="77777777" w:rsidR="00E4029A" w:rsidRPr="006A77F7" w:rsidRDefault="00E4029A" w:rsidP="00BE6ED0">
            <w:pPr>
              <w:pStyle w:val="TAC"/>
              <w:rPr>
                <w:bCs/>
              </w:rPr>
            </w:pPr>
            <w:r w:rsidRPr="003B4876">
              <w:rPr>
                <w:bCs/>
              </w:rPr>
              <w:t>CA_n8A-n77A PC3</w:t>
            </w:r>
          </w:p>
        </w:tc>
        <w:tc>
          <w:tcPr>
            <w:tcW w:w="3218" w:type="dxa"/>
            <w:tcBorders>
              <w:top w:val="single" w:sz="4" w:space="0" w:color="auto"/>
              <w:left w:val="single" w:sz="4" w:space="0" w:color="auto"/>
              <w:bottom w:val="single" w:sz="4" w:space="0" w:color="auto"/>
              <w:right w:val="single" w:sz="4" w:space="0" w:color="auto"/>
            </w:tcBorders>
            <w:vAlign w:val="center"/>
          </w:tcPr>
          <w:p w14:paraId="4C232F83" w14:textId="77777777" w:rsidR="00E4029A" w:rsidRPr="006A77F7" w:rsidRDefault="00E4029A" w:rsidP="00BE6ED0">
            <w:pPr>
              <w:pStyle w:val="TAC"/>
            </w:pPr>
            <w:r w:rsidRPr="003B4876">
              <w:t xml:space="preserve">n77 (HD4), n8 (HM), </w:t>
            </w:r>
            <w:r w:rsidRPr="003B4876">
              <w:rPr>
                <w:rFonts w:hint="eastAsia"/>
                <w:lang w:eastAsia="zh-CN"/>
              </w:rPr>
              <w:t>n8</w:t>
            </w:r>
            <w:r w:rsidRPr="003B4876">
              <w:rPr>
                <w:lang w:eastAsia="zh-CN"/>
              </w:rPr>
              <w:t xml:space="preserve"> </w:t>
            </w:r>
            <w:r w:rsidRPr="003B4876">
              <w:t>(IMD4)</w:t>
            </w:r>
          </w:p>
        </w:tc>
        <w:tc>
          <w:tcPr>
            <w:tcW w:w="1797" w:type="dxa"/>
            <w:tcBorders>
              <w:top w:val="single" w:sz="4" w:space="0" w:color="auto"/>
              <w:left w:val="single" w:sz="4" w:space="0" w:color="auto"/>
              <w:bottom w:val="single" w:sz="4" w:space="0" w:color="auto"/>
              <w:right w:val="single" w:sz="4" w:space="0" w:color="auto"/>
            </w:tcBorders>
            <w:vAlign w:val="center"/>
          </w:tcPr>
          <w:p w14:paraId="7CE29AB7" w14:textId="77777777" w:rsidR="00E4029A" w:rsidRPr="006A77F7" w:rsidRDefault="00E4029A" w:rsidP="00BE6ED0">
            <w:pPr>
              <w:pStyle w:val="TAC"/>
            </w:pPr>
            <w:r w:rsidRPr="003B4876">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C564E6D" w14:textId="77777777" w:rsidR="00E4029A" w:rsidRPr="006A77F7" w:rsidRDefault="00E4029A" w:rsidP="00BE6ED0">
            <w:pPr>
              <w:pStyle w:val="TAC"/>
            </w:pPr>
            <w:r w:rsidRPr="003B4876">
              <w:t>RAN5#108</w:t>
            </w:r>
          </w:p>
        </w:tc>
      </w:tr>
      <w:tr w:rsidR="00E4029A" w:rsidRPr="006A77F7" w14:paraId="6C97858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F7314BE" w14:textId="77777777" w:rsidR="00E4029A" w:rsidRPr="006A77F7" w:rsidRDefault="00E4029A" w:rsidP="00BE6ED0">
            <w:pPr>
              <w:pStyle w:val="TAC"/>
            </w:pPr>
            <w:r w:rsidRPr="006A77F7">
              <w:rPr>
                <w:bCs/>
              </w:rPr>
              <w:t>CA_n8A-n78A</w:t>
            </w:r>
            <w:r>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CEFA4CD" w14:textId="77777777" w:rsidR="00E4029A" w:rsidRPr="006A77F7" w:rsidRDefault="00E4029A" w:rsidP="00BE6ED0">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09215FB" w14:textId="77777777" w:rsidR="00E4029A" w:rsidRPr="006A77F7" w:rsidRDefault="00E4029A" w:rsidP="00BE6ED0">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F61F8ED" w14:textId="77777777" w:rsidR="00E4029A" w:rsidRPr="006A77F7" w:rsidRDefault="00E4029A" w:rsidP="00BE6ED0">
            <w:pPr>
              <w:pStyle w:val="TAC"/>
              <w:rPr>
                <w:lang w:eastAsia="zh-CN"/>
              </w:rPr>
            </w:pPr>
            <w:r w:rsidRPr="006A77F7">
              <w:rPr>
                <w:lang w:eastAsia="zh-CN"/>
              </w:rPr>
              <w:t>RAN5#87-e</w:t>
            </w:r>
          </w:p>
        </w:tc>
      </w:tr>
      <w:tr w:rsidR="00E4029A" w:rsidRPr="006A77F7" w14:paraId="1315772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EA3A94" w14:textId="77777777" w:rsidR="00E4029A" w:rsidRPr="006A77F7" w:rsidRDefault="00E4029A" w:rsidP="00BE6ED0">
            <w:pPr>
              <w:pStyle w:val="TAC"/>
              <w:rPr>
                <w:bCs/>
              </w:rPr>
            </w:pPr>
            <w:r>
              <w:rPr>
                <w:rFonts w:hint="eastAsia"/>
                <w:bCs/>
                <w:lang w:eastAsia="zh-CN"/>
              </w:rPr>
              <w:t>C</w:t>
            </w:r>
            <w:r>
              <w:rPr>
                <w:bCs/>
                <w:lang w:eastAsia="zh-CN"/>
              </w:rPr>
              <w:t>A_n8A-n78A PC2</w:t>
            </w:r>
          </w:p>
        </w:tc>
        <w:tc>
          <w:tcPr>
            <w:tcW w:w="3218" w:type="dxa"/>
            <w:tcBorders>
              <w:top w:val="single" w:sz="4" w:space="0" w:color="auto"/>
              <w:left w:val="single" w:sz="4" w:space="0" w:color="auto"/>
              <w:bottom w:val="single" w:sz="4" w:space="0" w:color="auto"/>
              <w:right w:val="single" w:sz="4" w:space="0" w:color="auto"/>
            </w:tcBorders>
            <w:vAlign w:val="center"/>
          </w:tcPr>
          <w:p w14:paraId="33D5EB9A" w14:textId="77777777" w:rsidR="00E4029A" w:rsidRPr="006A77F7" w:rsidRDefault="00E4029A" w:rsidP="00BE6ED0">
            <w:pPr>
              <w:pStyle w:val="TAC"/>
            </w:pPr>
            <w:r>
              <w:rPr>
                <w:lang w:eastAsia="ja-JP"/>
              </w:rPr>
              <w:t>n8 (HM), n8 (IMD4)</w:t>
            </w:r>
          </w:p>
        </w:tc>
        <w:tc>
          <w:tcPr>
            <w:tcW w:w="1797" w:type="dxa"/>
            <w:tcBorders>
              <w:top w:val="single" w:sz="4" w:space="0" w:color="auto"/>
              <w:left w:val="single" w:sz="4" w:space="0" w:color="auto"/>
              <w:bottom w:val="single" w:sz="4" w:space="0" w:color="auto"/>
              <w:right w:val="single" w:sz="4" w:space="0" w:color="auto"/>
            </w:tcBorders>
            <w:vAlign w:val="center"/>
          </w:tcPr>
          <w:p w14:paraId="30BC3063" w14:textId="77777777" w:rsidR="00E4029A" w:rsidRPr="006A77F7" w:rsidRDefault="00E4029A" w:rsidP="00BE6ED0">
            <w:pPr>
              <w:pStyle w:val="TAC"/>
            </w:pPr>
            <w:r>
              <w:rPr>
                <w:rFonts w:hint="eastAsia"/>
                <w:lang w:eastAsia="zh-CN"/>
              </w:rPr>
              <w:t>H</w:t>
            </w:r>
            <w:r>
              <w:rPr>
                <w:lang w:eastAsia="zh-CN"/>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3E991DB5" w14:textId="77777777" w:rsidR="00E4029A" w:rsidRPr="006A77F7" w:rsidRDefault="00E4029A" w:rsidP="00BE6ED0">
            <w:pPr>
              <w:pStyle w:val="TAC"/>
              <w:rPr>
                <w:lang w:eastAsia="zh-CN"/>
              </w:rPr>
            </w:pPr>
            <w:r>
              <w:rPr>
                <w:rFonts w:hint="eastAsia"/>
                <w:lang w:eastAsia="zh-CN"/>
              </w:rPr>
              <w:t>R</w:t>
            </w:r>
            <w:r>
              <w:rPr>
                <w:lang w:eastAsia="zh-CN"/>
              </w:rPr>
              <w:t>AN5#108</w:t>
            </w:r>
          </w:p>
        </w:tc>
      </w:tr>
      <w:tr w:rsidR="00E4029A" w:rsidRPr="006A77F7" w14:paraId="6A5F7F0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8806AE" w14:textId="77777777" w:rsidR="00E4029A" w:rsidRPr="006A77F7" w:rsidRDefault="00E4029A" w:rsidP="00BE6ED0">
            <w:pPr>
              <w:pStyle w:val="TAC"/>
              <w:rPr>
                <w:bCs/>
              </w:rPr>
            </w:pPr>
            <w:r w:rsidRPr="006A77F7">
              <w:t>CA_</w:t>
            </w:r>
            <w:r w:rsidRPr="006A77F7">
              <w:rPr>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327504F3" w14:textId="77777777" w:rsidR="00E4029A" w:rsidRPr="006A77F7" w:rsidRDefault="00E4029A" w:rsidP="00BE6ED0">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E4B998C"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54E5D56" w14:textId="77777777" w:rsidR="00E4029A" w:rsidRPr="006A77F7" w:rsidRDefault="00E4029A" w:rsidP="00BE6ED0">
            <w:pPr>
              <w:pStyle w:val="TAC"/>
              <w:rPr>
                <w:lang w:eastAsia="zh-CN"/>
              </w:rPr>
            </w:pPr>
            <w:r w:rsidRPr="006A77F7">
              <w:rPr>
                <w:lang w:eastAsia="zh-CN"/>
              </w:rPr>
              <w:t>RAN5#100</w:t>
            </w:r>
          </w:p>
        </w:tc>
      </w:tr>
      <w:tr w:rsidR="00E4029A" w:rsidRPr="006A77F7" w14:paraId="4E425B21"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997174" w14:textId="77777777" w:rsidR="00E4029A" w:rsidRPr="006A77F7" w:rsidRDefault="00E4029A" w:rsidP="00BE6ED0">
            <w:pPr>
              <w:pStyle w:val="TAC"/>
              <w:rPr>
                <w:bCs/>
              </w:rPr>
            </w:pPr>
            <w:r w:rsidRPr="006A77F7">
              <w:lastRenderedPageBreak/>
              <w:t>CA_</w:t>
            </w:r>
            <w:r w:rsidRPr="006A77F7">
              <w:rPr>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55A272A4" w14:textId="77777777" w:rsidR="00E4029A" w:rsidRPr="006A77F7" w:rsidRDefault="00E4029A" w:rsidP="00BE6ED0">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414CF06"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D570407" w14:textId="77777777" w:rsidR="00E4029A" w:rsidRPr="006A77F7" w:rsidRDefault="00E4029A" w:rsidP="00BE6ED0">
            <w:pPr>
              <w:pStyle w:val="TAC"/>
              <w:rPr>
                <w:lang w:eastAsia="zh-CN"/>
              </w:rPr>
            </w:pPr>
            <w:r w:rsidRPr="006A77F7">
              <w:rPr>
                <w:lang w:eastAsia="zh-CN"/>
              </w:rPr>
              <w:t>RAN5#100</w:t>
            </w:r>
          </w:p>
        </w:tc>
      </w:tr>
      <w:tr w:rsidR="00E4029A" w:rsidRPr="006A77F7" w14:paraId="2FC9F69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AEF1FA" w14:textId="77777777" w:rsidR="00E4029A" w:rsidRPr="006A77F7" w:rsidRDefault="00E4029A" w:rsidP="00BE6ED0">
            <w:pPr>
              <w:pStyle w:val="TAC"/>
              <w:rPr>
                <w:bCs/>
              </w:rPr>
            </w:pPr>
            <w:r w:rsidRPr="006A77F7">
              <w:t>CA_</w:t>
            </w:r>
            <w:r w:rsidRPr="006A77F7">
              <w:rPr>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6C8600B9" w14:textId="77777777" w:rsidR="00E4029A" w:rsidRPr="006A77F7" w:rsidRDefault="00E4029A" w:rsidP="00BE6ED0">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6BD6B18A" w14:textId="77777777" w:rsidR="00E4029A" w:rsidRPr="006A77F7" w:rsidRDefault="00E4029A" w:rsidP="00BE6ED0">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665F08C" w14:textId="77777777" w:rsidR="00E4029A" w:rsidRPr="006A77F7" w:rsidRDefault="00E4029A" w:rsidP="00BE6ED0">
            <w:pPr>
              <w:pStyle w:val="TAC"/>
              <w:rPr>
                <w:lang w:eastAsia="zh-CN"/>
              </w:rPr>
            </w:pPr>
            <w:r w:rsidRPr="006A77F7">
              <w:rPr>
                <w:lang w:eastAsia="zh-CN"/>
              </w:rPr>
              <w:t>RAN5#100</w:t>
            </w:r>
          </w:p>
        </w:tc>
      </w:tr>
      <w:tr w:rsidR="00E4029A" w:rsidRPr="006A77F7" w14:paraId="5EAD0A3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06B102" w14:textId="77777777" w:rsidR="00E4029A" w:rsidRPr="006A77F7" w:rsidRDefault="00E4029A" w:rsidP="00BE6ED0">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05C1A0FA" w14:textId="77777777" w:rsidR="00E4029A" w:rsidRPr="006A77F7" w:rsidRDefault="00E4029A" w:rsidP="00BE6ED0">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7049450C" w14:textId="77777777" w:rsidR="00E4029A" w:rsidRPr="006A77F7" w:rsidRDefault="00E4029A" w:rsidP="00BE6ED0">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5EAE056" w14:textId="77777777" w:rsidR="00E4029A" w:rsidRPr="006A77F7" w:rsidRDefault="00E4029A" w:rsidP="00BE6ED0">
            <w:pPr>
              <w:pStyle w:val="TAC"/>
              <w:rPr>
                <w:lang w:eastAsia="zh-CN"/>
              </w:rPr>
            </w:pPr>
            <w:r w:rsidRPr="006A77F7">
              <w:rPr>
                <w:lang w:eastAsia="zh-CN"/>
              </w:rPr>
              <w:t>RAN5#100</w:t>
            </w:r>
          </w:p>
        </w:tc>
      </w:tr>
      <w:tr w:rsidR="00E4029A" w:rsidRPr="006A77F7" w14:paraId="7997710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6D20E4" w14:textId="77777777" w:rsidR="00E4029A" w:rsidRPr="006A77F7" w:rsidRDefault="00E4029A" w:rsidP="00BE6ED0">
            <w:pPr>
              <w:pStyle w:val="TAC"/>
            </w:pPr>
            <w:r w:rsidRPr="006A77F7">
              <w:t>CA_</w:t>
            </w:r>
            <w:r w:rsidRPr="006A77F7">
              <w:rPr>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0893A6EB" w14:textId="77777777" w:rsidR="00E4029A" w:rsidRPr="006A77F7" w:rsidRDefault="00E4029A" w:rsidP="00BE6ED0">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237741EA" w14:textId="77777777" w:rsidR="00E4029A" w:rsidRPr="006A77F7" w:rsidRDefault="00E4029A" w:rsidP="00BE6ED0">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1287EDB" w14:textId="77777777" w:rsidR="00E4029A" w:rsidRPr="006A77F7" w:rsidRDefault="00E4029A" w:rsidP="00BE6ED0">
            <w:pPr>
              <w:pStyle w:val="TAC"/>
              <w:rPr>
                <w:lang w:eastAsia="zh-CN"/>
              </w:rPr>
            </w:pPr>
            <w:r w:rsidRPr="006A77F7">
              <w:rPr>
                <w:lang w:eastAsia="zh-CN"/>
              </w:rPr>
              <w:t>RAN5#101</w:t>
            </w:r>
          </w:p>
        </w:tc>
      </w:tr>
      <w:tr w:rsidR="00E4029A" w:rsidRPr="006A77F7" w14:paraId="3877DA1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D7C860" w14:textId="77777777" w:rsidR="00E4029A" w:rsidRPr="006A77F7" w:rsidRDefault="00E4029A" w:rsidP="00BE6ED0">
            <w:pPr>
              <w:pStyle w:val="TAC"/>
            </w:pPr>
            <w:r w:rsidRPr="006A77F7">
              <w:t>CA_</w:t>
            </w:r>
            <w:r w:rsidRPr="006A77F7">
              <w:rPr>
                <w:lang w:eastAsia="zh-CN"/>
              </w:rPr>
              <w:t>n25A-n77A</w:t>
            </w:r>
            <w:r w:rsidRPr="00276078">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E2ED296" w14:textId="77777777" w:rsidR="00E4029A" w:rsidRPr="006A77F7" w:rsidRDefault="00E4029A" w:rsidP="00BE6ED0">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35517173" w14:textId="77777777" w:rsidR="00E4029A" w:rsidRPr="006A77F7" w:rsidRDefault="00E4029A" w:rsidP="00BE6ED0">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07A2205" w14:textId="77777777" w:rsidR="00E4029A" w:rsidRPr="006A77F7" w:rsidRDefault="00E4029A" w:rsidP="00BE6ED0">
            <w:pPr>
              <w:pStyle w:val="TAC"/>
              <w:rPr>
                <w:lang w:eastAsia="zh-CN"/>
              </w:rPr>
            </w:pPr>
            <w:r w:rsidRPr="006A77F7">
              <w:rPr>
                <w:lang w:eastAsia="zh-CN"/>
              </w:rPr>
              <w:t>RAN5#101</w:t>
            </w:r>
          </w:p>
        </w:tc>
      </w:tr>
      <w:tr w:rsidR="00E4029A" w:rsidRPr="006A77F7" w14:paraId="0F50C89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F711CD" w14:textId="77777777" w:rsidR="00E4029A" w:rsidRPr="006A77F7" w:rsidRDefault="00E4029A" w:rsidP="00BE6ED0">
            <w:pPr>
              <w:pStyle w:val="TAC"/>
            </w:pPr>
            <w:r w:rsidRPr="006A77F7">
              <w:t>CA_</w:t>
            </w:r>
            <w:r w:rsidRPr="006A77F7">
              <w:rPr>
                <w:lang w:eastAsia="zh-CN"/>
              </w:rPr>
              <w:t>n25A-n77A</w:t>
            </w:r>
            <w:r>
              <w:rPr>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6972D710" w14:textId="77777777" w:rsidR="00E4029A" w:rsidRPr="006A77F7" w:rsidRDefault="00E4029A" w:rsidP="00BE6ED0">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5B168BC" w14:textId="77777777" w:rsidR="00E4029A" w:rsidRPr="006A77F7" w:rsidRDefault="00E4029A" w:rsidP="00BE6ED0">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20BF207" w14:textId="77777777" w:rsidR="00E4029A" w:rsidRPr="006A77F7" w:rsidRDefault="00E4029A" w:rsidP="00BE6ED0">
            <w:pPr>
              <w:pStyle w:val="TAC"/>
              <w:rPr>
                <w:lang w:eastAsia="zh-CN"/>
              </w:rPr>
            </w:pPr>
            <w:r w:rsidRPr="006A77F7">
              <w:rPr>
                <w:lang w:eastAsia="zh-CN"/>
              </w:rPr>
              <w:t>RAN5#</w:t>
            </w:r>
            <w:r>
              <w:rPr>
                <w:lang w:eastAsia="zh-CN"/>
              </w:rPr>
              <w:t>106</w:t>
            </w:r>
          </w:p>
        </w:tc>
      </w:tr>
      <w:tr w:rsidR="00E4029A" w:rsidRPr="006A77F7" w14:paraId="7F45A97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92C1EBA" w14:textId="77777777" w:rsidR="00E4029A" w:rsidRPr="006A77F7" w:rsidRDefault="00E4029A" w:rsidP="00BE6ED0">
            <w:pPr>
              <w:pStyle w:val="TAC"/>
            </w:pPr>
            <w:r w:rsidRPr="006A77F7">
              <w:t>CA_</w:t>
            </w:r>
            <w:r w:rsidRPr="006A77F7">
              <w:rPr>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1CA37F31" w14:textId="77777777" w:rsidR="00E4029A" w:rsidRPr="006A77F7" w:rsidRDefault="00E4029A" w:rsidP="00BE6ED0">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753486D"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10E5E54" w14:textId="77777777" w:rsidR="00E4029A" w:rsidRPr="006A77F7" w:rsidRDefault="00E4029A" w:rsidP="00BE6ED0">
            <w:pPr>
              <w:pStyle w:val="TAC"/>
              <w:rPr>
                <w:lang w:eastAsia="zh-CN"/>
              </w:rPr>
            </w:pPr>
            <w:r w:rsidRPr="006A77F7">
              <w:rPr>
                <w:lang w:eastAsia="zh-CN"/>
              </w:rPr>
              <w:t>RAN5#101</w:t>
            </w:r>
          </w:p>
        </w:tc>
      </w:tr>
      <w:tr w:rsidR="00E4029A" w:rsidRPr="006A77F7" w14:paraId="3935F09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82F1C1" w14:textId="77777777" w:rsidR="00E4029A" w:rsidRPr="006A77F7" w:rsidRDefault="00E4029A" w:rsidP="00BE6ED0">
            <w:pPr>
              <w:pStyle w:val="TAC"/>
            </w:pPr>
            <w:r w:rsidRPr="006A77F7">
              <w:t>CA_</w:t>
            </w:r>
            <w:r w:rsidRPr="006A77F7">
              <w:rPr>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70814384" w14:textId="77777777" w:rsidR="00E4029A" w:rsidRPr="006A77F7" w:rsidRDefault="00E4029A" w:rsidP="00BE6ED0">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2A0806F5" w14:textId="77777777" w:rsidR="00E4029A" w:rsidRPr="006A77F7" w:rsidRDefault="00E4029A" w:rsidP="00BE6ED0">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0FF9CFB" w14:textId="77777777" w:rsidR="00E4029A" w:rsidRPr="006A77F7" w:rsidRDefault="00E4029A" w:rsidP="00BE6ED0">
            <w:pPr>
              <w:pStyle w:val="TAC"/>
              <w:rPr>
                <w:lang w:eastAsia="zh-CN"/>
              </w:rPr>
            </w:pPr>
            <w:r w:rsidRPr="006A77F7">
              <w:rPr>
                <w:lang w:eastAsia="zh-CN"/>
              </w:rPr>
              <w:t>RAN5#101</w:t>
            </w:r>
          </w:p>
        </w:tc>
      </w:tr>
      <w:tr w:rsidR="00E4029A" w:rsidRPr="006A77F7" w14:paraId="1570E58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5BE5E3" w14:textId="77777777" w:rsidR="00E4029A" w:rsidRPr="006A77F7" w:rsidRDefault="00E4029A" w:rsidP="00BE6ED0">
            <w:pPr>
              <w:pStyle w:val="TAC"/>
            </w:pPr>
            <w:r w:rsidRPr="006A77F7">
              <w:t>CA_</w:t>
            </w:r>
            <w:r w:rsidRPr="006A77F7">
              <w:rPr>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118F1A2C" w14:textId="77777777" w:rsidR="00E4029A" w:rsidRPr="006A77F7" w:rsidRDefault="00E4029A" w:rsidP="00BE6ED0">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9EBC242"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4882144" w14:textId="77777777" w:rsidR="00E4029A" w:rsidRPr="006A77F7" w:rsidRDefault="00E4029A" w:rsidP="00BE6ED0">
            <w:pPr>
              <w:pStyle w:val="TAC"/>
              <w:rPr>
                <w:lang w:eastAsia="zh-CN"/>
              </w:rPr>
            </w:pPr>
            <w:r w:rsidRPr="006A77F7">
              <w:rPr>
                <w:lang w:eastAsia="zh-CN"/>
              </w:rPr>
              <w:t>RAN5#101</w:t>
            </w:r>
          </w:p>
        </w:tc>
      </w:tr>
      <w:tr w:rsidR="00E4029A" w:rsidRPr="006A77F7" w14:paraId="3EA95D3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7222BE2" w14:textId="77777777" w:rsidR="00E4029A" w:rsidRPr="006A77F7" w:rsidRDefault="00E4029A" w:rsidP="00BE6ED0">
            <w:pPr>
              <w:pStyle w:val="TAC"/>
              <w:rPr>
                <w:bCs/>
                <w:lang w:eastAsia="sv-SE"/>
              </w:rPr>
            </w:pPr>
            <w:r w:rsidRPr="006A77F7">
              <w:t>CA_</w:t>
            </w:r>
            <w:r w:rsidRPr="006A77F7">
              <w:rPr>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4FA4DA6" w14:textId="77777777" w:rsidR="00E4029A" w:rsidRPr="006A77F7" w:rsidRDefault="00E4029A" w:rsidP="00BE6ED0">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181BD42" w14:textId="77777777" w:rsidR="00E4029A" w:rsidRPr="006A77F7" w:rsidRDefault="00E4029A" w:rsidP="00BE6ED0">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94672A8" w14:textId="77777777" w:rsidR="00E4029A" w:rsidRPr="006A77F7" w:rsidRDefault="00E4029A" w:rsidP="00BE6ED0">
            <w:pPr>
              <w:pStyle w:val="TAC"/>
              <w:rPr>
                <w:lang w:eastAsia="zh-CN"/>
              </w:rPr>
            </w:pPr>
            <w:r w:rsidRPr="006A77F7">
              <w:t>RAN5#94-e</w:t>
            </w:r>
          </w:p>
        </w:tc>
      </w:tr>
      <w:tr w:rsidR="00E4029A" w:rsidRPr="006A77F7" w14:paraId="1079364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26ACE92" w14:textId="77777777" w:rsidR="00E4029A" w:rsidRPr="006A77F7" w:rsidRDefault="00E4029A" w:rsidP="00BE6ED0">
            <w:pPr>
              <w:pStyle w:val="TAC"/>
              <w:rPr>
                <w:lang w:eastAsia="sv-SE"/>
              </w:rPr>
            </w:pPr>
            <w:r w:rsidRPr="006A77F7">
              <w:t>CA_</w:t>
            </w:r>
            <w:r w:rsidRPr="006A77F7">
              <w:rPr>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6836F9C" w14:textId="77777777" w:rsidR="00E4029A" w:rsidRPr="006A77F7" w:rsidRDefault="00E4029A" w:rsidP="00BE6ED0">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B5D92D6" w14:textId="77777777" w:rsidR="00E4029A" w:rsidRPr="006A77F7" w:rsidRDefault="00E4029A" w:rsidP="00BE6ED0">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FD6DA16" w14:textId="77777777" w:rsidR="00E4029A" w:rsidRPr="006A77F7" w:rsidRDefault="00E4029A" w:rsidP="00BE6ED0">
            <w:pPr>
              <w:pStyle w:val="TAC"/>
            </w:pPr>
            <w:r w:rsidRPr="006A77F7">
              <w:t>RAN5#94-e</w:t>
            </w:r>
          </w:p>
        </w:tc>
      </w:tr>
      <w:tr w:rsidR="00E4029A" w:rsidRPr="006A77F7" w14:paraId="4F039B1C"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2391FE" w14:textId="77777777" w:rsidR="00E4029A" w:rsidRPr="006A77F7" w:rsidRDefault="00E4029A" w:rsidP="00BE6ED0">
            <w:pPr>
              <w:pStyle w:val="TAC"/>
            </w:pPr>
            <w:r w:rsidRPr="006A77F7">
              <w:t>CA_</w:t>
            </w:r>
            <w:r w:rsidRPr="006A77F7">
              <w:rPr>
                <w:lang w:eastAsia="zh-CN"/>
              </w:rPr>
              <w:t>n26A-n7</w:t>
            </w:r>
            <w:r>
              <w:rPr>
                <w:rFonts w:hint="eastAsia"/>
                <w:lang w:eastAsia="ja-JP"/>
              </w:rPr>
              <w:t>8</w:t>
            </w:r>
            <w:r w:rsidRPr="006A77F7">
              <w:rPr>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10A47519" w14:textId="77777777" w:rsidR="00E4029A" w:rsidRPr="006A77F7" w:rsidRDefault="00E4029A" w:rsidP="00BE6ED0">
            <w:pPr>
              <w:pStyle w:val="TAC"/>
            </w:pPr>
            <w:r w:rsidRPr="00EB2DB6">
              <w:t>n78(HD4), n78(HM), n26(IMD4)</w:t>
            </w:r>
          </w:p>
        </w:tc>
        <w:tc>
          <w:tcPr>
            <w:tcW w:w="1797" w:type="dxa"/>
            <w:tcBorders>
              <w:top w:val="single" w:sz="4" w:space="0" w:color="auto"/>
              <w:left w:val="single" w:sz="4" w:space="0" w:color="auto"/>
              <w:bottom w:val="single" w:sz="4" w:space="0" w:color="auto"/>
              <w:right w:val="single" w:sz="4" w:space="0" w:color="auto"/>
            </w:tcBorders>
            <w:vAlign w:val="center"/>
          </w:tcPr>
          <w:p w14:paraId="102CFFED" w14:textId="77777777" w:rsidR="00E4029A" w:rsidRPr="006A77F7" w:rsidRDefault="00E4029A" w:rsidP="00BE6ED0">
            <w:pPr>
              <w:pStyle w:val="TAC"/>
            </w:pPr>
            <w:r>
              <w:rPr>
                <w:rFonts w:hint="eastAsia"/>
                <w:lang w:eastAsia="ja-JP"/>
              </w:rP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962D149" w14:textId="77777777" w:rsidR="00E4029A" w:rsidRPr="006A77F7" w:rsidRDefault="00E4029A" w:rsidP="00BE6ED0">
            <w:pPr>
              <w:pStyle w:val="TAC"/>
            </w:pPr>
            <w:r w:rsidRPr="006A77F7">
              <w:t>RAN5#</w:t>
            </w:r>
            <w:r>
              <w:rPr>
                <w:rFonts w:hint="eastAsia"/>
                <w:lang w:eastAsia="ja-JP"/>
              </w:rPr>
              <w:t>108</w:t>
            </w:r>
          </w:p>
        </w:tc>
      </w:tr>
      <w:tr w:rsidR="00E4029A" w:rsidRPr="006A77F7" w14:paraId="1C63BD7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6266D9" w14:textId="77777777" w:rsidR="00E4029A" w:rsidRPr="006A77F7" w:rsidRDefault="00E4029A" w:rsidP="00BE6ED0">
            <w:pPr>
              <w:pStyle w:val="TAC"/>
            </w:pPr>
            <w:r w:rsidRPr="006A77F7">
              <w:t>CA_</w:t>
            </w:r>
            <w:r w:rsidRPr="006A77F7">
              <w:rPr>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52107F54" w14:textId="77777777" w:rsidR="00E4029A" w:rsidRPr="006A77F7" w:rsidRDefault="00E4029A" w:rsidP="00BE6ED0">
            <w:pPr>
              <w:pStyle w:val="TAC"/>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5DF193F4" w14:textId="77777777" w:rsidR="00E4029A" w:rsidRPr="006A77F7" w:rsidRDefault="00E4029A" w:rsidP="00BE6ED0">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17C5DAB3" w14:textId="77777777" w:rsidR="00E4029A" w:rsidRPr="006A77F7" w:rsidRDefault="00E4029A" w:rsidP="00BE6ED0">
            <w:pPr>
              <w:pStyle w:val="TAC"/>
            </w:pPr>
            <w:r w:rsidRPr="006A77F7">
              <w:rPr>
                <w:lang w:eastAsia="ja-JP"/>
              </w:rPr>
              <w:t>RAN5#103</w:t>
            </w:r>
          </w:p>
        </w:tc>
      </w:tr>
      <w:tr w:rsidR="00E4029A" w:rsidRPr="006A77F7" w14:paraId="3437C04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967B600" w14:textId="77777777" w:rsidR="00E4029A" w:rsidRPr="006A77F7" w:rsidRDefault="00E4029A" w:rsidP="00BE6ED0">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ABDF3F1" w14:textId="77777777" w:rsidR="00E4029A" w:rsidRPr="006A77F7" w:rsidRDefault="00E4029A" w:rsidP="00BE6ED0">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4444B81"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B115D5F" w14:textId="77777777" w:rsidR="00E4029A" w:rsidRPr="006A77F7" w:rsidRDefault="00E4029A" w:rsidP="00BE6ED0">
            <w:pPr>
              <w:pStyle w:val="TAC"/>
              <w:rPr>
                <w:lang w:eastAsia="zh-CN"/>
              </w:rPr>
            </w:pPr>
            <w:r w:rsidRPr="006A77F7">
              <w:rPr>
                <w:lang w:eastAsia="zh-CN"/>
              </w:rPr>
              <w:t>RAN5#91-e</w:t>
            </w:r>
          </w:p>
        </w:tc>
      </w:tr>
      <w:tr w:rsidR="00E4029A" w:rsidRPr="006A77F7" w14:paraId="08815D2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D76709" w14:textId="77777777" w:rsidR="00E4029A" w:rsidRPr="006A77F7" w:rsidRDefault="00E4029A" w:rsidP="00BE6ED0">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3798B3EA" w14:textId="77777777" w:rsidR="00E4029A" w:rsidRPr="006A77F7" w:rsidRDefault="00E4029A" w:rsidP="00BE6ED0">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83AE435"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651BB0C" w14:textId="77777777" w:rsidR="00E4029A" w:rsidRPr="006A77F7" w:rsidRDefault="00E4029A" w:rsidP="00BE6ED0">
            <w:pPr>
              <w:pStyle w:val="TAC"/>
              <w:rPr>
                <w:lang w:eastAsia="zh-CN"/>
              </w:rPr>
            </w:pPr>
            <w:r w:rsidRPr="006A77F7">
              <w:rPr>
                <w:lang w:eastAsia="ja-JP"/>
              </w:rPr>
              <w:t>RAN5#10</w:t>
            </w:r>
            <w:r w:rsidRPr="006A77F7">
              <w:rPr>
                <w:lang w:eastAsia="zh-CN"/>
              </w:rPr>
              <w:t>4</w:t>
            </w:r>
          </w:p>
        </w:tc>
      </w:tr>
      <w:tr w:rsidR="00E4029A" w:rsidRPr="006A77F7" w14:paraId="37C30B4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DF77EF" w14:textId="77777777" w:rsidR="00E4029A" w:rsidRPr="006A77F7" w:rsidRDefault="00E4029A" w:rsidP="00BE6ED0">
            <w:pPr>
              <w:pStyle w:val="TAC"/>
              <w:rPr>
                <w:bCs/>
                <w:lang w:eastAsia="ja-JP"/>
              </w:rPr>
            </w:pPr>
            <w:r w:rsidRPr="006A77F7">
              <w:rPr>
                <w:bCs/>
                <w:lang w:eastAsia="ja-JP"/>
              </w:rPr>
              <w:t>CA_n28A-n7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4908F2B3" w14:textId="77777777" w:rsidR="00E4029A" w:rsidRPr="006A77F7" w:rsidRDefault="00E4029A" w:rsidP="00BE6ED0">
            <w:pPr>
              <w:pStyle w:val="TAC"/>
            </w:pPr>
            <w:r w:rsidRPr="009E2894">
              <w:rPr>
                <w:lang w:eastAsia="ja-JP"/>
              </w:rPr>
              <w:t>n</w:t>
            </w:r>
            <w:r>
              <w:rPr>
                <w:lang w:eastAsia="ja-JP"/>
              </w:rPr>
              <w:t>28</w:t>
            </w:r>
            <w:r w:rsidRPr="009E2894">
              <w:rPr>
                <w:lang w:eastAsia="ja-JP"/>
              </w:rPr>
              <w:t xml:space="preserve"> (CBI), n7</w:t>
            </w:r>
            <w:r>
              <w:rPr>
                <w:lang w:eastAsia="ja-JP"/>
              </w:rPr>
              <w:t>1</w:t>
            </w:r>
            <w:r w:rsidRPr="009E2894">
              <w:rPr>
                <w:lang w:eastAsia="ja-JP"/>
              </w:rP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7753A5ED" w14:textId="77777777" w:rsidR="00E4029A" w:rsidRPr="006A77F7" w:rsidRDefault="00E4029A" w:rsidP="00BE6ED0">
            <w:pPr>
              <w:pStyle w:val="TAC"/>
            </w:pPr>
            <w:r>
              <w:rPr>
                <w:rFonts w:hint="eastAsia"/>
                <w:lang w:eastAsia="zh-CN"/>
              </w:rPr>
              <w:t>C</w:t>
            </w:r>
            <w:r>
              <w:rPr>
                <w:lang w:eastAsia="zh-CN"/>
              </w:rPr>
              <w:t>BI</w:t>
            </w:r>
          </w:p>
        </w:tc>
        <w:tc>
          <w:tcPr>
            <w:tcW w:w="1835" w:type="dxa"/>
            <w:tcBorders>
              <w:top w:val="single" w:sz="4" w:space="0" w:color="auto"/>
              <w:left w:val="single" w:sz="4" w:space="0" w:color="auto"/>
              <w:bottom w:val="single" w:sz="4" w:space="0" w:color="auto"/>
              <w:right w:val="single" w:sz="4" w:space="0" w:color="auto"/>
            </w:tcBorders>
            <w:vAlign w:val="center"/>
          </w:tcPr>
          <w:p w14:paraId="5F115A53" w14:textId="77777777" w:rsidR="00E4029A" w:rsidRPr="006A77F7" w:rsidRDefault="00E4029A" w:rsidP="00BE6ED0">
            <w:pPr>
              <w:pStyle w:val="TAC"/>
              <w:rPr>
                <w:lang w:eastAsia="ja-JP"/>
              </w:rPr>
            </w:pPr>
            <w:r>
              <w:rPr>
                <w:rFonts w:hint="eastAsia"/>
                <w:lang w:eastAsia="zh-CN"/>
              </w:rPr>
              <w:t>R</w:t>
            </w:r>
            <w:r>
              <w:rPr>
                <w:lang w:eastAsia="zh-CN"/>
              </w:rPr>
              <w:t>AN5#108</w:t>
            </w:r>
          </w:p>
        </w:tc>
      </w:tr>
      <w:tr w:rsidR="00E4029A" w:rsidRPr="006A77F7" w14:paraId="240F182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947690" w14:textId="77777777" w:rsidR="00E4029A" w:rsidRPr="006A77F7" w:rsidRDefault="00E4029A" w:rsidP="00BE6ED0">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A954EFF" w14:textId="77777777" w:rsidR="00E4029A" w:rsidRPr="006A77F7" w:rsidRDefault="00E4029A" w:rsidP="00BE6ED0">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7D0480EC" w14:textId="77777777" w:rsidR="00E4029A" w:rsidRPr="006A77F7" w:rsidRDefault="00E4029A" w:rsidP="00BE6ED0">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30D2DA57" w14:textId="77777777" w:rsidR="00E4029A" w:rsidRPr="006A77F7" w:rsidRDefault="00E4029A" w:rsidP="00BE6ED0">
            <w:pPr>
              <w:pStyle w:val="TAC"/>
              <w:rPr>
                <w:lang w:eastAsia="zh-CN"/>
              </w:rPr>
            </w:pPr>
            <w:r w:rsidRPr="006A77F7">
              <w:rPr>
                <w:lang w:eastAsia="ja-JP"/>
              </w:rPr>
              <w:t>RAN5#99</w:t>
            </w:r>
          </w:p>
        </w:tc>
      </w:tr>
      <w:tr w:rsidR="00E4029A" w:rsidRPr="006A77F7" w14:paraId="75365A10"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1E036D" w14:textId="77777777" w:rsidR="00E4029A" w:rsidRPr="006A77F7" w:rsidRDefault="00E4029A" w:rsidP="00BE6ED0">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4767173" w14:textId="77777777" w:rsidR="00E4029A" w:rsidRPr="006A77F7" w:rsidRDefault="00E4029A" w:rsidP="00BE6ED0">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4EEAFE33" w14:textId="77777777" w:rsidR="00E4029A" w:rsidRPr="006A77F7" w:rsidRDefault="00E4029A" w:rsidP="00BE6ED0">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2826D7ED" w14:textId="77777777" w:rsidR="00E4029A" w:rsidRPr="006A77F7" w:rsidRDefault="00E4029A" w:rsidP="00BE6ED0">
            <w:pPr>
              <w:pStyle w:val="TAC"/>
              <w:rPr>
                <w:lang w:eastAsia="ja-JP"/>
              </w:rPr>
            </w:pPr>
            <w:r>
              <w:rPr>
                <w:rFonts w:hint="eastAsia"/>
                <w:lang w:eastAsia="ja-JP"/>
              </w:rPr>
              <w:t>R</w:t>
            </w:r>
            <w:r>
              <w:rPr>
                <w:lang w:eastAsia="ja-JP"/>
              </w:rPr>
              <w:t>AN5#106</w:t>
            </w:r>
          </w:p>
        </w:tc>
      </w:tr>
      <w:tr w:rsidR="00E4029A" w:rsidRPr="006A77F7" w14:paraId="06BF1E2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2A1624" w14:textId="77777777" w:rsidR="00E4029A" w:rsidRPr="006A77F7" w:rsidRDefault="00E4029A" w:rsidP="00BE6ED0">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06A04683" w14:textId="77777777" w:rsidR="00E4029A" w:rsidRPr="006A77F7" w:rsidRDefault="00E4029A" w:rsidP="00BE6ED0">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4DBDC47D" w14:textId="77777777" w:rsidR="00E4029A" w:rsidRPr="006A77F7" w:rsidRDefault="00E4029A" w:rsidP="00BE6ED0">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0427D265" w14:textId="77777777" w:rsidR="00E4029A" w:rsidRPr="006A77F7" w:rsidRDefault="00E4029A" w:rsidP="00BE6ED0">
            <w:pPr>
              <w:pStyle w:val="TAC"/>
              <w:rPr>
                <w:lang w:eastAsia="ja-JP"/>
              </w:rPr>
            </w:pPr>
            <w:r>
              <w:rPr>
                <w:rFonts w:hint="eastAsia"/>
                <w:lang w:eastAsia="ja-JP"/>
              </w:rPr>
              <w:t>R</w:t>
            </w:r>
            <w:r>
              <w:rPr>
                <w:lang w:eastAsia="ja-JP"/>
              </w:rPr>
              <w:t>AN5#106</w:t>
            </w:r>
          </w:p>
        </w:tc>
      </w:tr>
      <w:tr w:rsidR="00E4029A" w:rsidRPr="006A77F7" w14:paraId="79ECF610"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F446C8" w14:textId="77777777" w:rsidR="00E4029A" w:rsidRPr="006A77F7" w:rsidRDefault="00E4029A" w:rsidP="00BE6ED0">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724C6296" w14:textId="77777777" w:rsidR="00E4029A" w:rsidRPr="006A77F7" w:rsidRDefault="00E4029A" w:rsidP="00BE6ED0">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76EFF1D" w14:textId="77777777" w:rsidR="00E4029A" w:rsidRPr="006A77F7" w:rsidRDefault="00E4029A" w:rsidP="00BE6ED0">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83DE7A7" w14:textId="77777777" w:rsidR="00E4029A" w:rsidRPr="006A77F7" w:rsidRDefault="00E4029A" w:rsidP="00BE6ED0">
            <w:pPr>
              <w:pStyle w:val="TAC"/>
              <w:rPr>
                <w:lang w:eastAsia="ja-JP"/>
              </w:rPr>
            </w:pPr>
            <w:r w:rsidRPr="006A77F7">
              <w:rPr>
                <w:lang w:eastAsia="ja-JP"/>
              </w:rPr>
              <w:t>RAN5#101</w:t>
            </w:r>
          </w:p>
        </w:tc>
      </w:tr>
      <w:tr w:rsidR="00E4029A" w:rsidRPr="006A77F7" w14:paraId="243B2E8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12A8C285" w14:textId="77777777" w:rsidR="00E4029A" w:rsidRPr="006A77F7" w:rsidRDefault="00E4029A" w:rsidP="00BE6ED0">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6F3B21C9" w14:textId="77777777" w:rsidR="00E4029A" w:rsidRPr="006A77F7" w:rsidRDefault="00E4029A" w:rsidP="00BE6ED0">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4A8C0212" w14:textId="77777777" w:rsidR="00E4029A" w:rsidRPr="006A77F7" w:rsidRDefault="00E4029A" w:rsidP="00BE6ED0">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783855A9" w14:textId="77777777" w:rsidR="00E4029A" w:rsidRPr="006A77F7" w:rsidRDefault="00E4029A" w:rsidP="00BE6ED0">
            <w:pPr>
              <w:pStyle w:val="TAC"/>
              <w:rPr>
                <w:lang w:eastAsia="zh-CN"/>
              </w:rPr>
            </w:pPr>
            <w:r w:rsidRPr="006A77F7">
              <w:t>RAN5#102</w:t>
            </w:r>
          </w:p>
        </w:tc>
      </w:tr>
      <w:tr w:rsidR="00E4029A" w:rsidRPr="006A77F7" w14:paraId="20B085F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0D74CDE2" w14:textId="77777777" w:rsidR="00E4029A" w:rsidRPr="006A77F7" w:rsidRDefault="00E4029A" w:rsidP="00BE6ED0">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550B0C99" w14:textId="77777777" w:rsidR="00E4029A" w:rsidRPr="006A77F7" w:rsidRDefault="00E4029A" w:rsidP="00BE6ED0">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23EF3DF3" w14:textId="77777777" w:rsidR="00E4029A" w:rsidRPr="006A77F7" w:rsidRDefault="00E4029A" w:rsidP="00BE6ED0">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2C284A20" w14:textId="77777777" w:rsidR="00E4029A" w:rsidRPr="006A77F7" w:rsidRDefault="00E4029A" w:rsidP="00BE6ED0">
            <w:pPr>
              <w:pStyle w:val="TAC"/>
            </w:pPr>
            <w:r w:rsidRPr="00116282">
              <w:t>RAN5#10</w:t>
            </w:r>
            <w:r>
              <w:t>6</w:t>
            </w:r>
          </w:p>
        </w:tc>
      </w:tr>
      <w:tr w:rsidR="00E4029A" w:rsidRPr="006A77F7" w14:paraId="6629880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F10347D" w14:textId="77777777" w:rsidR="00E4029A" w:rsidRPr="006A77F7" w:rsidRDefault="00E4029A" w:rsidP="00BE6ED0">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BBA7E7F" w14:textId="77777777" w:rsidR="00E4029A" w:rsidRPr="006A77F7" w:rsidRDefault="00E4029A" w:rsidP="00BE6ED0">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C9394DE"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4C2F479" w14:textId="77777777" w:rsidR="00E4029A" w:rsidRPr="006A77F7" w:rsidRDefault="00E4029A" w:rsidP="00BE6ED0">
            <w:pPr>
              <w:pStyle w:val="TAC"/>
              <w:rPr>
                <w:lang w:eastAsia="zh-CN"/>
              </w:rPr>
            </w:pPr>
            <w:r w:rsidRPr="006A77F7">
              <w:rPr>
                <w:lang w:eastAsia="zh-CN"/>
              </w:rPr>
              <w:t>RAN5#91-e</w:t>
            </w:r>
          </w:p>
        </w:tc>
      </w:tr>
      <w:tr w:rsidR="00E4029A" w:rsidRPr="006A77F7" w14:paraId="4548BB6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254EFC7" w14:textId="77777777" w:rsidR="00E4029A" w:rsidRPr="006A77F7" w:rsidRDefault="00E4029A" w:rsidP="00BE6ED0">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F7F80B4" w14:textId="77777777" w:rsidR="00E4029A" w:rsidRPr="006A77F7" w:rsidRDefault="00E4029A" w:rsidP="00BE6ED0">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9796A50"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1F0285A" w14:textId="77777777" w:rsidR="00E4029A" w:rsidRPr="006A77F7" w:rsidRDefault="00E4029A" w:rsidP="00BE6ED0">
            <w:pPr>
              <w:pStyle w:val="TAC"/>
              <w:rPr>
                <w:lang w:eastAsia="zh-CN"/>
              </w:rPr>
            </w:pPr>
            <w:r w:rsidRPr="006A77F7">
              <w:rPr>
                <w:lang w:eastAsia="zh-CN"/>
              </w:rPr>
              <w:t>RAN5#94-e</w:t>
            </w:r>
          </w:p>
        </w:tc>
      </w:tr>
      <w:tr w:rsidR="00E4029A" w:rsidRPr="006A77F7" w14:paraId="6C0402B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249DC19" w14:textId="77777777" w:rsidR="00E4029A" w:rsidRPr="006A77F7" w:rsidRDefault="00E4029A" w:rsidP="00BE6ED0">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68D6CB8" w14:textId="77777777" w:rsidR="00E4029A" w:rsidRPr="006A77F7" w:rsidRDefault="00E4029A" w:rsidP="00BE6ED0">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A90AD2D"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B508B7C" w14:textId="77777777" w:rsidR="00E4029A" w:rsidRPr="006A77F7" w:rsidRDefault="00E4029A" w:rsidP="00BE6ED0">
            <w:pPr>
              <w:pStyle w:val="TAC"/>
              <w:rPr>
                <w:lang w:eastAsia="zh-CN"/>
              </w:rPr>
            </w:pPr>
            <w:r w:rsidRPr="006A77F7">
              <w:rPr>
                <w:lang w:eastAsia="zh-CN"/>
              </w:rPr>
              <w:t>RAN5#94-e</w:t>
            </w:r>
          </w:p>
        </w:tc>
      </w:tr>
      <w:tr w:rsidR="00E4029A" w:rsidRPr="006A77F7" w14:paraId="204EF60A"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E90B2E" w14:textId="77777777" w:rsidR="00E4029A" w:rsidRPr="006A77F7" w:rsidRDefault="00E4029A" w:rsidP="00BE6ED0">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375EE8B6" w14:textId="77777777" w:rsidR="00E4029A" w:rsidRPr="006A77F7" w:rsidRDefault="00E4029A" w:rsidP="00BE6ED0">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4F12517A" w14:textId="77777777" w:rsidR="00E4029A" w:rsidRPr="006A77F7" w:rsidRDefault="00E4029A" w:rsidP="00BE6ED0">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CCC9A7A" w14:textId="77777777" w:rsidR="00E4029A" w:rsidRPr="006A77F7" w:rsidRDefault="00E4029A" w:rsidP="00BE6ED0">
            <w:pPr>
              <w:pStyle w:val="TAC"/>
              <w:rPr>
                <w:lang w:eastAsia="zh-CN"/>
              </w:rPr>
            </w:pPr>
            <w:r w:rsidRPr="006A77F7">
              <w:rPr>
                <w:lang w:eastAsia="zh-CN"/>
              </w:rPr>
              <w:t>RAN5#95-e</w:t>
            </w:r>
          </w:p>
        </w:tc>
      </w:tr>
      <w:tr w:rsidR="00E4029A" w:rsidRPr="006A77F7" w14:paraId="45A8AA9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41AE8F" w14:textId="77777777" w:rsidR="00E4029A" w:rsidRPr="006A77F7" w:rsidRDefault="00E4029A" w:rsidP="00BE6ED0">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42D25E05" w14:textId="77777777" w:rsidR="00E4029A" w:rsidRPr="006A77F7" w:rsidRDefault="00E4029A" w:rsidP="00BE6ED0">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1B6DB6E4" w14:textId="77777777" w:rsidR="00E4029A" w:rsidRPr="006A77F7" w:rsidRDefault="00E4029A" w:rsidP="00BE6ED0">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B0E10D5" w14:textId="77777777" w:rsidR="00E4029A" w:rsidRPr="006A77F7" w:rsidRDefault="00E4029A" w:rsidP="00BE6ED0">
            <w:pPr>
              <w:pStyle w:val="TAC"/>
              <w:rPr>
                <w:lang w:eastAsia="zh-CN"/>
              </w:rPr>
            </w:pPr>
            <w:r w:rsidRPr="006A77F7">
              <w:rPr>
                <w:lang w:eastAsia="zh-CN"/>
              </w:rPr>
              <w:t>RAN5#100</w:t>
            </w:r>
          </w:p>
        </w:tc>
      </w:tr>
      <w:tr w:rsidR="00E4029A" w:rsidRPr="006A77F7" w14:paraId="427889F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A49228" w14:textId="77777777" w:rsidR="00E4029A" w:rsidRPr="006A77F7" w:rsidRDefault="00E4029A" w:rsidP="00BE6ED0">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2E87F0AF" w14:textId="77777777" w:rsidR="00E4029A" w:rsidRPr="006A77F7" w:rsidRDefault="00E4029A" w:rsidP="00BE6ED0">
            <w:pPr>
              <w:pStyle w:val="TAC"/>
              <w:rPr>
                <w:lang w:eastAsia="zh-CN"/>
              </w:rPr>
            </w:pPr>
            <w:r w:rsidRPr="006A77F7">
              <w:rPr>
                <w:lang w:eastAsia="ja-JP"/>
              </w:rPr>
              <w:t>n</w:t>
            </w:r>
            <w:r w:rsidRPr="006A77F7">
              <w:rPr>
                <w:lang w:eastAsia="zh-CN"/>
              </w:rPr>
              <w:t>39</w:t>
            </w:r>
            <w:r w:rsidRPr="006A77F7">
              <w:rPr>
                <w:lang w:eastAsia="ja-JP"/>
              </w:rPr>
              <w:t>(HM), n</w:t>
            </w:r>
            <w:r w:rsidRPr="006A77F7">
              <w:rPr>
                <w:lang w:eastAsia="zh-CN"/>
              </w:rPr>
              <w:t>41</w:t>
            </w:r>
            <w:r w:rsidRPr="006A77F7">
              <w:rPr>
                <w:lang w:eastAsia="ja-JP"/>
              </w:rPr>
              <w:t>(HM), n</w:t>
            </w:r>
            <w:r w:rsidRPr="006A77F7">
              <w:rPr>
                <w:lang w:eastAsia="zh-CN"/>
              </w:rPr>
              <w:t>39</w:t>
            </w:r>
            <w:r w:rsidRPr="006A77F7">
              <w:rPr>
                <w:lang w:eastAsia="ja-JP"/>
              </w:rPr>
              <w:t>(CBI), n</w:t>
            </w:r>
            <w:r w:rsidRPr="006A77F7">
              <w:rPr>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0292FA2" w14:textId="77777777" w:rsidR="00E4029A" w:rsidRPr="006A77F7" w:rsidRDefault="00E4029A" w:rsidP="00BE6ED0">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7152D53" w14:textId="77777777" w:rsidR="00E4029A" w:rsidRPr="006A77F7" w:rsidRDefault="00E4029A" w:rsidP="00BE6ED0">
            <w:pPr>
              <w:pStyle w:val="TAC"/>
              <w:rPr>
                <w:lang w:eastAsia="zh-CN"/>
              </w:rPr>
            </w:pPr>
            <w:r w:rsidRPr="006A77F7">
              <w:rPr>
                <w:lang w:eastAsia="zh-CN"/>
              </w:rPr>
              <w:t>RAN5#103</w:t>
            </w:r>
          </w:p>
        </w:tc>
      </w:tr>
      <w:tr w:rsidR="00E4029A" w:rsidRPr="006A77F7" w14:paraId="4FF6176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51A724" w14:textId="77777777" w:rsidR="00E4029A" w:rsidRPr="006A77F7" w:rsidRDefault="00E4029A" w:rsidP="00BE6ED0">
            <w:pPr>
              <w:pStyle w:val="TAC"/>
            </w:pPr>
            <w:proofErr w:type="spellStart"/>
            <w:r>
              <w:t>CA_n</w:t>
            </w:r>
            <w:proofErr w:type="spellEnd"/>
            <w:r>
              <w:rPr>
                <w:rFonts w:hint="eastAsia"/>
                <w:lang w:val="en-US" w:eastAsia="zh-CN"/>
              </w:rPr>
              <w:t>40</w:t>
            </w:r>
            <w:r>
              <w:t>A-n41A</w:t>
            </w:r>
          </w:p>
        </w:tc>
        <w:tc>
          <w:tcPr>
            <w:tcW w:w="3218" w:type="dxa"/>
            <w:tcBorders>
              <w:top w:val="single" w:sz="4" w:space="0" w:color="auto"/>
              <w:left w:val="single" w:sz="4" w:space="0" w:color="auto"/>
              <w:bottom w:val="single" w:sz="4" w:space="0" w:color="auto"/>
              <w:right w:val="single" w:sz="4" w:space="0" w:color="auto"/>
            </w:tcBorders>
            <w:vAlign w:val="center"/>
          </w:tcPr>
          <w:p w14:paraId="4885E4D2" w14:textId="77777777" w:rsidR="00E4029A" w:rsidRPr="006A77F7" w:rsidRDefault="00E4029A" w:rsidP="00BE6ED0">
            <w:pPr>
              <w:pStyle w:val="TAC"/>
              <w:rPr>
                <w:lang w:eastAsia="ja-JP"/>
              </w:rPr>
            </w:pPr>
            <w: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53A836D6" w14:textId="77777777" w:rsidR="00E4029A" w:rsidRPr="006A77F7" w:rsidRDefault="00E4029A" w:rsidP="00BE6ED0">
            <w:pPr>
              <w:pStyle w:val="TAC"/>
              <w:rPr>
                <w:lang w:eastAsia="zh-CN"/>
              </w:rPr>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74C94D1" w14:textId="77777777" w:rsidR="00E4029A" w:rsidRPr="006A77F7" w:rsidRDefault="00E4029A" w:rsidP="00BE6ED0">
            <w:pPr>
              <w:pStyle w:val="TAC"/>
              <w:rPr>
                <w:lang w:eastAsia="zh-CN"/>
              </w:rPr>
            </w:pPr>
            <w:r>
              <w:rPr>
                <w:lang w:eastAsia="zh-CN"/>
              </w:rPr>
              <w:t>RAN5#10</w:t>
            </w:r>
            <w:r>
              <w:rPr>
                <w:rFonts w:hint="eastAsia"/>
                <w:lang w:val="en-US" w:eastAsia="zh-CN"/>
              </w:rPr>
              <w:t>8</w:t>
            </w:r>
          </w:p>
        </w:tc>
      </w:tr>
      <w:tr w:rsidR="00E4029A" w:rsidRPr="006A77F7" w14:paraId="56A71EF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EC9F77" w14:textId="77777777" w:rsidR="00E4029A" w:rsidRDefault="00E4029A" w:rsidP="00BE6ED0">
            <w:pPr>
              <w:pStyle w:val="TAC"/>
            </w:pPr>
            <w:r w:rsidRPr="006A77F7">
              <w:rPr>
                <w:bCs/>
                <w:lang w:eastAsia="ja-JP"/>
              </w:rPr>
              <w:t>CA_n</w:t>
            </w:r>
            <w:r>
              <w:rPr>
                <w:bCs/>
                <w:lang w:eastAsia="ja-JP"/>
              </w:rPr>
              <w:t>40</w:t>
            </w:r>
            <w:r w:rsidRPr="006A77F7">
              <w:rPr>
                <w:bCs/>
                <w:lang w:eastAsia="ja-JP"/>
              </w:rPr>
              <w:t>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46AE51ED" w14:textId="77777777" w:rsidR="00E4029A" w:rsidRDefault="00E4029A" w:rsidP="00BE6ED0">
            <w:pPr>
              <w:pStyle w:val="TAC"/>
            </w:pPr>
            <w:r>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2889C5B2" w14:textId="77777777" w:rsidR="00E4029A" w:rsidRDefault="00E4029A" w:rsidP="00BE6ED0">
            <w:pPr>
              <w:pStyle w:val="TAC"/>
            </w:pPr>
            <w:r>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871F3E9" w14:textId="77777777" w:rsidR="00E4029A" w:rsidRDefault="00E4029A" w:rsidP="00BE6ED0">
            <w:pPr>
              <w:pStyle w:val="TAC"/>
              <w:rPr>
                <w:lang w:eastAsia="zh-CN"/>
              </w:rPr>
            </w:pPr>
            <w:r>
              <w:rPr>
                <w:rFonts w:hint="eastAsia"/>
                <w:lang w:eastAsia="zh-CN"/>
              </w:rPr>
              <w:t>R</w:t>
            </w:r>
            <w:r>
              <w:rPr>
                <w:lang w:eastAsia="zh-CN"/>
              </w:rPr>
              <w:t>AN5#108</w:t>
            </w:r>
          </w:p>
        </w:tc>
      </w:tr>
      <w:tr w:rsidR="00E4029A" w:rsidRPr="006A77F7" w14:paraId="14949A7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5BC418" w14:textId="77777777" w:rsidR="00E4029A" w:rsidRPr="006A77F7" w:rsidRDefault="00E4029A" w:rsidP="00BE6ED0">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2F7EA8CF" w14:textId="77777777" w:rsidR="00E4029A" w:rsidRPr="006A77F7" w:rsidRDefault="00E4029A" w:rsidP="00BE6ED0">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291EC9BE" w14:textId="77777777" w:rsidR="00E4029A" w:rsidRPr="006A77F7" w:rsidRDefault="00E4029A" w:rsidP="00BE6ED0">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1D2E4EE0" w14:textId="77777777" w:rsidR="00E4029A" w:rsidRPr="006A77F7" w:rsidRDefault="00E4029A" w:rsidP="00BE6ED0">
            <w:pPr>
              <w:pStyle w:val="TAC"/>
              <w:rPr>
                <w:lang w:eastAsia="zh-CN"/>
              </w:rPr>
            </w:pPr>
            <w:r w:rsidRPr="006A77F7">
              <w:rPr>
                <w:lang w:eastAsia="ja-JP"/>
              </w:rPr>
              <w:t>RAN5#105</w:t>
            </w:r>
          </w:p>
        </w:tc>
      </w:tr>
      <w:tr w:rsidR="00E4029A" w:rsidRPr="006A77F7" w14:paraId="3CD41A4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F70F84" w14:textId="77777777" w:rsidR="00E4029A" w:rsidRPr="006A77F7" w:rsidRDefault="00E4029A" w:rsidP="00BE6ED0">
            <w:pPr>
              <w:pStyle w:val="TAC"/>
            </w:pPr>
            <w:r w:rsidRPr="006A77F7">
              <w:t>CA_</w:t>
            </w:r>
            <w:r w:rsidRPr="006A77F7">
              <w:rPr>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581B0295" w14:textId="77777777" w:rsidR="00E4029A" w:rsidRPr="006A77F7" w:rsidRDefault="00E4029A" w:rsidP="00BE6ED0">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1F3F00D9" w14:textId="77777777" w:rsidR="00E4029A" w:rsidRPr="006A77F7" w:rsidRDefault="00E4029A" w:rsidP="00BE6ED0">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4F103BD4" w14:textId="77777777" w:rsidR="00E4029A" w:rsidRPr="006A77F7" w:rsidRDefault="00E4029A" w:rsidP="00BE6ED0">
            <w:pPr>
              <w:pStyle w:val="TAC"/>
              <w:rPr>
                <w:lang w:eastAsia="zh-CN"/>
              </w:rPr>
            </w:pPr>
            <w:r w:rsidRPr="006A77F7">
              <w:rPr>
                <w:lang w:eastAsia="zh-CN"/>
              </w:rPr>
              <w:t>RAN#</w:t>
            </w:r>
            <w:r w:rsidRPr="00A83BC4">
              <w:rPr>
                <w:lang w:eastAsia="zh-CN"/>
              </w:rPr>
              <w:t>106</w:t>
            </w:r>
          </w:p>
        </w:tc>
      </w:tr>
      <w:tr w:rsidR="00E4029A" w:rsidRPr="006A77F7" w14:paraId="6002FF3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0186C3" w14:textId="77777777" w:rsidR="00E4029A" w:rsidRPr="006A77F7" w:rsidRDefault="00E4029A" w:rsidP="00BE6ED0">
            <w:pPr>
              <w:pStyle w:val="TAC"/>
            </w:pPr>
            <w:r w:rsidRPr="006A77F7">
              <w:t>CA_</w:t>
            </w:r>
            <w:r w:rsidRPr="006A77F7">
              <w:rPr>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459BC6AC" w14:textId="77777777" w:rsidR="00E4029A" w:rsidRPr="006A77F7" w:rsidRDefault="00E4029A" w:rsidP="00BE6ED0">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04219A8A" w14:textId="77777777" w:rsidR="00E4029A" w:rsidRPr="006A77F7" w:rsidRDefault="00E4029A" w:rsidP="00BE6ED0">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183262BF" w14:textId="77777777" w:rsidR="00E4029A" w:rsidRPr="006A77F7" w:rsidRDefault="00E4029A" w:rsidP="00BE6ED0">
            <w:pPr>
              <w:pStyle w:val="TAC"/>
              <w:rPr>
                <w:lang w:eastAsia="zh-CN"/>
              </w:rPr>
            </w:pPr>
            <w:r w:rsidRPr="006A77F7">
              <w:rPr>
                <w:lang w:eastAsia="zh-CN"/>
              </w:rPr>
              <w:t>RAN5#</w:t>
            </w:r>
            <w:r w:rsidRPr="00A83BC4">
              <w:rPr>
                <w:lang w:eastAsia="zh-CN"/>
              </w:rPr>
              <w:t>106</w:t>
            </w:r>
          </w:p>
        </w:tc>
      </w:tr>
      <w:tr w:rsidR="00E4029A" w:rsidRPr="006A77F7" w14:paraId="27A7455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05EC45" w14:textId="77777777" w:rsidR="00E4029A" w:rsidRPr="006A77F7" w:rsidRDefault="00E4029A" w:rsidP="00BE6ED0">
            <w:pPr>
              <w:pStyle w:val="TAC"/>
            </w:pPr>
            <w:r w:rsidRPr="006A77F7">
              <w:t>CA_</w:t>
            </w:r>
            <w:r w:rsidRPr="006A77F7">
              <w:rPr>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7446069A" w14:textId="77777777" w:rsidR="00E4029A" w:rsidRPr="006A77F7" w:rsidRDefault="00E4029A" w:rsidP="00BE6ED0">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3D7845BF" w14:textId="77777777" w:rsidR="00E4029A" w:rsidRPr="006A77F7" w:rsidRDefault="00E4029A" w:rsidP="00BE6ED0">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4A187758" w14:textId="77777777" w:rsidR="00E4029A" w:rsidRPr="006A77F7" w:rsidRDefault="00E4029A" w:rsidP="00BE6ED0">
            <w:pPr>
              <w:pStyle w:val="TAC"/>
              <w:rPr>
                <w:lang w:eastAsia="zh-CN"/>
              </w:rPr>
            </w:pPr>
            <w:r w:rsidRPr="006A77F7">
              <w:rPr>
                <w:lang w:eastAsia="zh-CN"/>
              </w:rPr>
              <w:t>RAN5#102</w:t>
            </w:r>
          </w:p>
        </w:tc>
      </w:tr>
      <w:tr w:rsidR="00E4029A" w:rsidRPr="006A77F7" w14:paraId="383C80F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1BA9F7" w14:textId="77777777" w:rsidR="00E4029A" w:rsidRPr="006A77F7" w:rsidRDefault="00E4029A" w:rsidP="00BE6ED0">
            <w:pPr>
              <w:pStyle w:val="TAC"/>
            </w:pPr>
            <w:r w:rsidRPr="006A77F7">
              <w:t>CA_</w:t>
            </w:r>
            <w:r w:rsidRPr="006A77F7">
              <w:rPr>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5B544BA2" w14:textId="77777777" w:rsidR="00E4029A" w:rsidRPr="006A77F7" w:rsidRDefault="00E4029A" w:rsidP="00BE6ED0">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4BE67D10" w14:textId="77777777" w:rsidR="00E4029A" w:rsidRPr="006A77F7" w:rsidRDefault="00E4029A" w:rsidP="00BE6ED0">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6458A846" w14:textId="77777777" w:rsidR="00E4029A" w:rsidRPr="006A77F7" w:rsidRDefault="00E4029A" w:rsidP="00BE6ED0">
            <w:pPr>
              <w:pStyle w:val="TAC"/>
              <w:rPr>
                <w:lang w:eastAsia="zh-CN"/>
              </w:rPr>
            </w:pPr>
            <w:r w:rsidRPr="006A77F7">
              <w:rPr>
                <w:lang w:eastAsia="ja-JP"/>
              </w:rPr>
              <w:t>RAN5#104</w:t>
            </w:r>
          </w:p>
        </w:tc>
      </w:tr>
      <w:tr w:rsidR="00E4029A" w:rsidRPr="006A77F7" w14:paraId="4CDE6FC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2D318C" w14:textId="77777777" w:rsidR="00E4029A" w:rsidRPr="006A77F7" w:rsidRDefault="00E4029A" w:rsidP="00BE6ED0">
            <w:pPr>
              <w:pStyle w:val="TAC"/>
            </w:pPr>
            <w:r w:rsidRPr="006A77F7">
              <w:t>CA_</w:t>
            </w:r>
            <w:r w:rsidRPr="006A77F7">
              <w:rPr>
                <w:lang w:eastAsia="zh-CN"/>
              </w:rPr>
              <w:t>n41A-n77A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4D26DD9" w14:textId="77777777" w:rsidR="00E4029A" w:rsidRPr="006A77F7" w:rsidRDefault="00E4029A" w:rsidP="00BE6ED0">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27CCFB32" w14:textId="77777777" w:rsidR="00E4029A" w:rsidRPr="006A77F7" w:rsidRDefault="00E4029A" w:rsidP="00BE6ED0">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7DCD6D13" w14:textId="77777777" w:rsidR="00E4029A" w:rsidRPr="006A77F7" w:rsidRDefault="00E4029A" w:rsidP="00BE6ED0">
            <w:pPr>
              <w:pStyle w:val="TAC"/>
              <w:rPr>
                <w:lang w:eastAsia="ja-JP"/>
              </w:rPr>
            </w:pPr>
            <w:r w:rsidRPr="006A77F7">
              <w:rPr>
                <w:lang w:eastAsia="ja-JP"/>
              </w:rPr>
              <w:t>RAN5#10</w:t>
            </w:r>
            <w:r>
              <w:rPr>
                <w:lang w:eastAsia="ja-JP"/>
              </w:rPr>
              <w:t>6</w:t>
            </w:r>
          </w:p>
        </w:tc>
      </w:tr>
      <w:tr w:rsidR="00680857" w:rsidRPr="006A77F7" w14:paraId="032C4487" w14:textId="77777777" w:rsidTr="00BE6ED0">
        <w:trPr>
          <w:jc w:val="center"/>
          <w:ins w:id="49" w:author="Huawei-Chunying Gu" w:date="2025-11-03T20:38:00Z"/>
        </w:trPr>
        <w:tc>
          <w:tcPr>
            <w:tcW w:w="3113" w:type="dxa"/>
            <w:tcBorders>
              <w:top w:val="single" w:sz="4" w:space="0" w:color="auto"/>
              <w:left w:val="single" w:sz="4" w:space="0" w:color="auto"/>
              <w:bottom w:val="single" w:sz="4" w:space="0" w:color="auto"/>
              <w:right w:val="single" w:sz="4" w:space="0" w:color="auto"/>
            </w:tcBorders>
            <w:vAlign w:val="center"/>
          </w:tcPr>
          <w:p w14:paraId="653BC976" w14:textId="23DF8DEF" w:rsidR="00680857" w:rsidRPr="006A77F7" w:rsidRDefault="00680857" w:rsidP="00680857">
            <w:pPr>
              <w:pStyle w:val="TAC"/>
              <w:rPr>
                <w:ins w:id="50" w:author="Huawei-Chunying Gu" w:date="2025-11-03T20:38:00Z"/>
              </w:rPr>
            </w:pPr>
            <w:ins w:id="51" w:author="Huawei-Chunying Gu" w:date="2025-11-03T20:38:00Z">
              <w:r w:rsidRPr="006A77F7">
                <w:t>CA_</w:t>
              </w:r>
              <w:r w:rsidRPr="006A77F7">
                <w:rPr>
                  <w:lang w:eastAsia="zh-CN"/>
                </w:rPr>
                <w:t>n41A-n7</w:t>
              </w:r>
            </w:ins>
            <w:ins w:id="52" w:author="Huawei-Chunying Gu" w:date="2025-11-03T20:39:00Z">
              <w:r w:rsidR="00470E7A">
                <w:rPr>
                  <w:lang w:eastAsia="zh-CN"/>
                </w:rPr>
                <w:t>8</w:t>
              </w:r>
            </w:ins>
            <w:ins w:id="53" w:author="Huawei-Chunying Gu" w:date="2025-11-03T20:38:00Z">
              <w:r w:rsidRPr="006A77F7">
                <w:rPr>
                  <w:lang w:eastAsia="zh-CN"/>
                </w:rPr>
                <w:t>A PC3</w:t>
              </w:r>
            </w:ins>
          </w:p>
        </w:tc>
        <w:tc>
          <w:tcPr>
            <w:tcW w:w="3218" w:type="dxa"/>
            <w:tcBorders>
              <w:top w:val="single" w:sz="4" w:space="0" w:color="auto"/>
              <w:left w:val="single" w:sz="4" w:space="0" w:color="auto"/>
              <w:bottom w:val="single" w:sz="4" w:space="0" w:color="auto"/>
              <w:right w:val="single" w:sz="4" w:space="0" w:color="auto"/>
            </w:tcBorders>
            <w:vAlign w:val="center"/>
          </w:tcPr>
          <w:p w14:paraId="41AC9832" w14:textId="0147383F" w:rsidR="00680857" w:rsidRDefault="00680857" w:rsidP="00680857">
            <w:pPr>
              <w:pStyle w:val="TAC"/>
              <w:rPr>
                <w:ins w:id="54" w:author="Huawei-Chunying Gu" w:date="2025-11-03T20:38:00Z"/>
                <w:lang w:eastAsia="ja-JP"/>
              </w:rPr>
            </w:pPr>
            <w:ins w:id="55" w:author="Huawei-Chunying Gu" w:date="2025-11-03T20:38:00Z">
              <w:r w:rsidRPr="006A77F7">
                <w:rPr>
                  <w:lang w:eastAsia="ja-JP"/>
                </w:rPr>
                <w:t>n41(HM), n7</w:t>
              </w:r>
              <w:r>
                <w:rPr>
                  <w:lang w:eastAsia="ja-JP"/>
                </w:rPr>
                <w:t>8</w:t>
              </w:r>
              <w:r w:rsidRPr="006A77F7">
                <w:rPr>
                  <w:lang w:eastAsia="ja-JP"/>
                </w:rPr>
                <w:t>(</w:t>
              </w:r>
              <w:r>
                <w:rPr>
                  <w:lang w:eastAsia="ja-JP"/>
                </w:rPr>
                <w:t>HM</w:t>
              </w:r>
              <w:r w:rsidRPr="006A77F7">
                <w:rPr>
                  <w:lang w:eastAsia="ja-JP"/>
                </w:rPr>
                <w:t>), n41(CBI), n7</w:t>
              </w:r>
              <w:r>
                <w:rPr>
                  <w:lang w:eastAsia="ja-JP"/>
                </w:rPr>
                <w:t>8</w:t>
              </w:r>
              <w:r w:rsidRPr="006A77F7">
                <w:rPr>
                  <w:lang w:eastAsia="ja-JP"/>
                </w:rPr>
                <w:t>(CBI)</w:t>
              </w:r>
            </w:ins>
          </w:p>
        </w:tc>
        <w:tc>
          <w:tcPr>
            <w:tcW w:w="1797" w:type="dxa"/>
            <w:tcBorders>
              <w:top w:val="single" w:sz="4" w:space="0" w:color="auto"/>
              <w:left w:val="single" w:sz="4" w:space="0" w:color="auto"/>
              <w:bottom w:val="single" w:sz="4" w:space="0" w:color="auto"/>
              <w:right w:val="single" w:sz="4" w:space="0" w:color="auto"/>
            </w:tcBorders>
            <w:vAlign w:val="center"/>
          </w:tcPr>
          <w:p w14:paraId="15579853" w14:textId="6CC6DB90" w:rsidR="00680857" w:rsidRDefault="00680857" w:rsidP="00680857">
            <w:pPr>
              <w:pStyle w:val="TAC"/>
              <w:rPr>
                <w:ins w:id="56" w:author="Huawei-Chunying Gu" w:date="2025-11-03T20:38:00Z"/>
                <w:lang w:eastAsia="ja-JP"/>
              </w:rPr>
            </w:pPr>
            <w:ins w:id="57" w:author="Huawei-Chunying Gu" w:date="2025-11-03T20:38:00Z">
              <w:r w:rsidRPr="006A77F7">
                <w:rPr>
                  <w:lang w:eastAsia="ja-JP"/>
                </w:rPr>
                <w:t>HM, CBI</w:t>
              </w:r>
            </w:ins>
          </w:p>
        </w:tc>
        <w:tc>
          <w:tcPr>
            <w:tcW w:w="1835" w:type="dxa"/>
            <w:tcBorders>
              <w:top w:val="single" w:sz="4" w:space="0" w:color="auto"/>
              <w:left w:val="single" w:sz="4" w:space="0" w:color="auto"/>
              <w:bottom w:val="single" w:sz="4" w:space="0" w:color="auto"/>
              <w:right w:val="single" w:sz="4" w:space="0" w:color="auto"/>
            </w:tcBorders>
            <w:vAlign w:val="center"/>
          </w:tcPr>
          <w:p w14:paraId="5C7B59AE" w14:textId="37A5C016" w:rsidR="00680857" w:rsidRPr="006A77F7" w:rsidRDefault="00680857" w:rsidP="00680857">
            <w:pPr>
              <w:pStyle w:val="TAC"/>
              <w:rPr>
                <w:ins w:id="58" w:author="Huawei-Chunying Gu" w:date="2025-11-03T20:38:00Z"/>
                <w:lang w:eastAsia="ja-JP"/>
              </w:rPr>
            </w:pPr>
            <w:ins w:id="59" w:author="Huawei-Chunying Gu" w:date="2025-11-03T20:38:00Z">
              <w:r w:rsidRPr="006A77F7">
                <w:rPr>
                  <w:lang w:eastAsia="zh-CN"/>
                </w:rPr>
                <w:t>RAN5#10</w:t>
              </w:r>
              <w:r>
                <w:rPr>
                  <w:lang w:eastAsia="zh-CN"/>
                </w:rPr>
                <w:t>9</w:t>
              </w:r>
            </w:ins>
          </w:p>
        </w:tc>
      </w:tr>
      <w:tr w:rsidR="00680857" w:rsidRPr="006A77F7" w14:paraId="080F51E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C732B7E" w14:textId="77777777" w:rsidR="00680857" w:rsidRPr="006A77F7" w:rsidRDefault="00680857" w:rsidP="00680857">
            <w:pPr>
              <w:pStyle w:val="TAC"/>
              <w:rPr>
                <w:lang w:eastAsia="sv-SE"/>
              </w:rPr>
            </w:pPr>
            <w:r w:rsidRPr="006A77F7">
              <w:t>CA_</w:t>
            </w:r>
            <w:r w:rsidRPr="006A77F7">
              <w:rPr>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9584077" w14:textId="77777777" w:rsidR="00680857" w:rsidRPr="006A77F7" w:rsidRDefault="00680857" w:rsidP="00680857">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9ADD7D8"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D3E3F4D" w14:textId="77777777" w:rsidR="00680857" w:rsidRPr="006A77F7" w:rsidRDefault="00680857" w:rsidP="00680857">
            <w:pPr>
              <w:pStyle w:val="TAC"/>
              <w:rPr>
                <w:lang w:eastAsia="zh-CN"/>
              </w:rPr>
            </w:pPr>
            <w:r w:rsidRPr="006A77F7">
              <w:rPr>
                <w:lang w:eastAsia="zh-CN"/>
              </w:rPr>
              <w:t>RAN5#83</w:t>
            </w:r>
          </w:p>
        </w:tc>
      </w:tr>
      <w:tr w:rsidR="00680857" w:rsidRPr="006A77F7" w14:paraId="5EA0C91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C5D82B" w14:textId="77777777" w:rsidR="00680857" w:rsidRPr="006A77F7" w:rsidRDefault="00680857" w:rsidP="00680857">
            <w:pPr>
              <w:pStyle w:val="TAC"/>
            </w:pPr>
            <w:r w:rsidRPr="006A77F7">
              <w:t>CA_</w:t>
            </w:r>
            <w:r w:rsidRPr="006A77F7">
              <w:rPr>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1702CDE1" w14:textId="77777777" w:rsidR="00680857" w:rsidRPr="006A77F7" w:rsidRDefault="00680857" w:rsidP="00680857">
            <w:pPr>
              <w:pStyle w:val="TAC"/>
            </w:pPr>
            <w:r w:rsidRPr="006A77F7">
              <w:rPr>
                <w:lang w:eastAsia="zh-CN"/>
              </w:rPr>
              <w:t>n41</w:t>
            </w:r>
            <w:r w:rsidRPr="006A77F7">
              <w:t xml:space="preserve"> (CBI)</w:t>
            </w:r>
            <w:r w:rsidRPr="006A77F7">
              <w:rPr>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61A0E590" w14:textId="77777777" w:rsidR="00680857" w:rsidRPr="006A77F7" w:rsidRDefault="00680857" w:rsidP="00680857">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7493A152" w14:textId="77777777" w:rsidR="00680857" w:rsidRPr="006A77F7" w:rsidRDefault="00680857" w:rsidP="00680857">
            <w:pPr>
              <w:pStyle w:val="TAC"/>
              <w:rPr>
                <w:lang w:eastAsia="zh-CN"/>
              </w:rPr>
            </w:pPr>
            <w:r w:rsidRPr="006A77F7">
              <w:rPr>
                <w:lang w:eastAsia="zh-CN"/>
              </w:rPr>
              <w:t>RAN5#100</w:t>
            </w:r>
          </w:p>
        </w:tc>
      </w:tr>
      <w:tr w:rsidR="00680857" w:rsidRPr="006A77F7" w14:paraId="3ACADEE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4F4C66" w14:textId="77777777" w:rsidR="00680857" w:rsidRPr="006A77F7" w:rsidRDefault="00680857" w:rsidP="00680857">
            <w:pPr>
              <w:pStyle w:val="TAC"/>
            </w:pPr>
            <w:r w:rsidRPr="006A77F7">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5232C51D" w14:textId="77777777" w:rsidR="00680857" w:rsidRPr="006A77F7" w:rsidRDefault="00680857" w:rsidP="00680857">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0C0BE22" w14:textId="77777777" w:rsidR="00680857" w:rsidRPr="006A77F7" w:rsidRDefault="00680857" w:rsidP="00680857">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D4AD499" w14:textId="77777777" w:rsidR="00680857" w:rsidRPr="006A77F7" w:rsidRDefault="00680857" w:rsidP="00680857">
            <w:pPr>
              <w:pStyle w:val="TAC"/>
              <w:rPr>
                <w:lang w:eastAsia="ja-JP"/>
              </w:rPr>
            </w:pPr>
            <w:r w:rsidRPr="006A77F7">
              <w:rPr>
                <w:lang w:eastAsia="zh-CN"/>
              </w:rPr>
              <w:t>RAN5#104</w:t>
            </w:r>
          </w:p>
        </w:tc>
      </w:tr>
      <w:tr w:rsidR="00680857" w:rsidRPr="006A77F7" w14:paraId="7323F1D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D629E6" w14:textId="77777777" w:rsidR="00680857" w:rsidRPr="006A77F7" w:rsidRDefault="00680857" w:rsidP="00680857">
            <w:pPr>
              <w:pStyle w:val="TAC"/>
            </w:pPr>
            <w:r w:rsidRPr="006A77F7">
              <w:rPr>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1A121833" w14:textId="77777777" w:rsidR="00680857" w:rsidRPr="006A77F7" w:rsidRDefault="00680857" w:rsidP="00680857">
            <w:pPr>
              <w:pStyle w:val="TAC"/>
              <w:rPr>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337267B"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5CC213D" w14:textId="77777777" w:rsidR="00680857" w:rsidRPr="006A77F7" w:rsidRDefault="00680857" w:rsidP="00680857">
            <w:pPr>
              <w:pStyle w:val="TAC"/>
              <w:rPr>
                <w:lang w:eastAsia="zh-CN"/>
              </w:rPr>
            </w:pPr>
            <w:r w:rsidRPr="006A77F7">
              <w:rPr>
                <w:lang w:eastAsia="zh-CN"/>
              </w:rPr>
              <w:t>RAN5#104</w:t>
            </w:r>
          </w:p>
        </w:tc>
      </w:tr>
      <w:tr w:rsidR="00680857" w:rsidRPr="006A77F7" w14:paraId="7B43716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025073" w14:textId="77777777" w:rsidR="00680857" w:rsidRPr="006A77F7" w:rsidRDefault="00680857" w:rsidP="00680857">
            <w:pPr>
              <w:pStyle w:val="TAC"/>
              <w:rPr>
                <w:lang w:eastAsia="zh-CN"/>
              </w:rPr>
            </w:pPr>
            <w:r>
              <w:rPr>
                <w:lang w:eastAsia="zh-CN"/>
              </w:rPr>
              <w:t>CA_n41C-n79</w:t>
            </w:r>
            <w:r>
              <w:rPr>
                <w:rFonts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04D52938" w14:textId="77777777" w:rsidR="00680857" w:rsidRPr="006A77F7" w:rsidRDefault="00680857" w:rsidP="00680857">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009AE9DE" w14:textId="77777777" w:rsidR="00680857" w:rsidRPr="006A77F7" w:rsidRDefault="00680857" w:rsidP="00680857">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20A96AE" w14:textId="77777777" w:rsidR="00680857" w:rsidRPr="006A77F7" w:rsidRDefault="00680857" w:rsidP="00680857">
            <w:pPr>
              <w:pStyle w:val="TAC"/>
              <w:rPr>
                <w:lang w:eastAsia="zh-CN"/>
              </w:rPr>
            </w:pPr>
            <w:r>
              <w:rPr>
                <w:lang w:eastAsia="zh-CN"/>
              </w:rPr>
              <w:t>RAN5#10</w:t>
            </w:r>
            <w:r>
              <w:rPr>
                <w:rFonts w:hint="eastAsia"/>
                <w:lang w:val="en-US" w:eastAsia="zh-CN"/>
              </w:rPr>
              <w:t>6</w:t>
            </w:r>
          </w:p>
        </w:tc>
      </w:tr>
      <w:tr w:rsidR="00680857" w:rsidRPr="006A77F7" w14:paraId="0D4E8A8C"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56303DD" w14:textId="77777777" w:rsidR="00680857" w:rsidRPr="006A77F7" w:rsidRDefault="00680857" w:rsidP="00680857">
            <w:pPr>
              <w:pStyle w:val="TAC"/>
              <w:rPr>
                <w:lang w:eastAsia="sv-SE"/>
              </w:rPr>
            </w:pPr>
            <w:r w:rsidRPr="006A77F7">
              <w:t>CA_</w:t>
            </w:r>
            <w:r w:rsidRPr="006A77F7">
              <w:rPr>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2982801" w14:textId="77777777" w:rsidR="00680857" w:rsidRPr="006A77F7" w:rsidRDefault="00680857" w:rsidP="00680857">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243655C" w14:textId="77777777" w:rsidR="00680857" w:rsidRPr="006A77F7" w:rsidRDefault="00680857" w:rsidP="0068085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E9460B3" w14:textId="77777777" w:rsidR="00680857" w:rsidRPr="006A77F7" w:rsidRDefault="00680857" w:rsidP="00680857">
            <w:pPr>
              <w:pStyle w:val="TAC"/>
              <w:rPr>
                <w:lang w:eastAsia="zh-CN"/>
              </w:rPr>
            </w:pPr>
            <w:r w:rsidRPr="006A77F7">
              <w:t>RAN5#94-e</w:t>
            </w:r>
          </w:p>
        </w:tc>
      </w:tr>
      <w:tr w:rsidR="00680857" w:rsidRPr="006A77F7" w14:paraId="37094C6E"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25D655" w14:textId="77777777" w:rsidR="00680857" w:rsidRPr="006A77F7" w:rsidRDefault="00680857" w:rsidP="00680857">
            <w:pPr>
              <w:pStyle w:val="TAC"/>
            </w:pPr>
            <w:r w:rsidRPr="006A77F7">
              <w:t>CA_</w:t>
            </w:r>
            <w:r w:rsidRPr="006A77F7">
              <w:rPr>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5B9C3A91" w14:textId="77777777" w:rsidR="00680857" w:rsidRPr="006A77F7" w:rsidRDefault="00680857" w:rsidP="006808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37FB5A7"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5688D81" w14:textId="77777777" w:rsidR="00680857" w:rsidRPr="006A77F7" w:rsidRDefault="00680857" w:rsidP="00680857">
            <w:pPr>
              <w:pStyle w:val="TAC"/>
            </w:pPr>
            <w:r w:rsidRPr="006A77F7">
              <w:rPr>
                <w:lang w:eastAsia="zh-CN"/>
              </w:rPr>
              <w:t>RAN5#95-e</w:t>
            </w:r>
          </w:p>
        </w:tc>
      </w:tr>
      <w:tr w:rsidR="00680857" w:rsidRPr="006A77F7" w14:paraId="66706E9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AC5E522" w14:textId="77777777" w:rsidR="00680857" w:rsidRPr="006A77F7" w:rsidRDefault="00680857" w:rsidP="00680857">
            <w:pPr>
              <w:pStyle w:val="TAC"/>
              <w:rPr>
                <w:lang w:eastAsia="sv-SE"/>
              </w:rPr>
            </w:pPr>
            <w:r w:rsidRPr="006A77F7">
              <w:t>CA_</w:t>
            </w:r>
            <w:r w:rsidRPr="006A77F7">
              <w:rPr>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4F44D01" w14:textId="77777777" w:rsidR="00680857" w:rsidRPr="006A77F7" w:rsidRDefault="00680857" w:rsidP="00680857">
            <w:pPr>
              <w:pStyle w:val="TAC"/>
            </w:pPr>
            <w:r w:rsidRPr="006A77F7">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B3AD861" w14:textId="77777777" w:rsidR="00680857" w:rsidRPr="006A77F7" w:rsidRDefault="00680857" w:rsidP="0068085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1B8C0A36" w14:textId="77777777" w:rsidR="00680857" w:rsidRPr="006A77F7" w:rsidRDefault="00680857" w:rsidP="00680857">
            <w:pPr>
              <w:pStyle w:val="TAC"/>
            </w:pPr>
            <w:r w:rsidRPr="006A77F7">
              <w:t>RAN5#94-e</w:t>
            </w:r>
          </w:p>
        </w:tc>
      </w:tr>
      <w:tr w:rsidR="00680857" w:rsidRPr="006A77F7" w14:paraId="2D4E46C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24F80CF" w14:textId="77777777" w:rsidR="00680857" w:rsidRPr="006A77F7" w:rsidRDefault="00680857" w:rsidP="00680857">
            <w:pPr>
              <w:pStyle w:val="TAC"/>
            </w:pPr>
            <w:r w:rsidRPr="006A77F7">
              <w:t>CA_</w:t>
            </w:r>
            <w:r w:rsidRPr="006A77F7">
              <w:rPr>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F0D3288" w14:textId="77777777" w:rsidR="00680857" w:rsidRPr="006A77F7" w:rsidRDefault="00680857" w:rsidP="00680857">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8586120"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7192F1AC" w14:textId="77777777" w:rsidR="00680857" w:rsidRPr="006A77F7" w:rsidRDefault="00680857" w:rsidP="00680857">
            <w:pPr>
              <w:pStyle w:val="TAC"/>
            </w:pPr>
            <w:r w:rsidRPr="006A77F7">
              <w:t>RAN5#94-e</w:t>
            </w:r>
          </w:p>
        </w:tc>
      </w:tr>
      <w:tr w:rsidR="00680857" w:rsidRPr="006A77F7" w14:paraId="47E0926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2EFEEEEE" w14:textId="77777777" w:rsidR="00680857" w:rsidRPr="006A77F7" w:rsidRDefault="00680857" w:rsidP="00680857">
            <w:pPr>
              <w:pStyle w:val="TAC"/>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0520ECBE" w14:textId="77777777" w:rsidR="00680857" w:rsidRPr="006A77F7" w:rsidRDefault="00680857" w:rsidP="00680857">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5B26E50D"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E2E0E1E" w14:textId="77777777" w:rsidR="00680857" w:rsidRPr="006A77F7" w:rsidRDefault="00680857" w:rsidP="00680857">
            <w:pPr>
              <w:pStyle w:val="TAC"/>
            </w:pPr>
            <w:r w:rsidRPr="006A77F7">
              <w:rPr>
                <w:lang w:eastAsia="zh-CN"/>
              </w:rPr>
              <w:t>RAN5#95-e</w:t>
            </w:r>
          </w:p>
        </w:tc>
      </w:tr>
      <w:tr w:rsidR="00680857" w:rsidRPr="006A77F7" w14:paraId="1FB084D0"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0D5D5CDA" w14:textId="77777777" w:rsidR="00680857" w:rsidRPr="006A77F7" w:rsidRDefault="00680857" w:rsidP="00680857">
            <w:pPr>
              <w:pStyle w:val="TAC"/>
              <w:rPr>
                <w:rFonts w:cs="Arial"/>
                <w:szCs w:val="18"/>
                <w:lang w:eastAsia="zh-CN"/>
              </w:rPr>
            </w:pPr>
            <w:r w:rsidRPr="006A77F7">
              <w:t>CA_</w:t>
            </w:r>
            <w:r w:rsidRPr="006A77F7">
              <w:rPr>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51BFCC18" w14:textId="77777777" w:rsidR="00680857" w:rsidRPr="006A77F7" w:rsidRDefault="00680857" w:rsidP="0068085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60597B3"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F9985D7" w14:textId="77777777" w:rsidR="00680857" w:rsidRPr="006A77F7" w:rsidRDefault="00680857" w:rsidP="00680857">
            <w:pPr>
              <w:pStyle w:val="TAC"/>
              <w:rPr>
                <w:lang w:eastAsia="zh-CN"/>
              </w:rPr>
            </w:pPr>
            <w:r w:rsidRPr="006A77F7">
              <w:rPr>
                <w:lang w:eastAsia="zh-CN"/>
              </w:rPr>
              <w:t>RAN5#97-e</w:t>
            </w:r>
          </w:p>
        </w:tc>
      </w:tr>
      <w:tr w:rsidR="00680857" w:rsidRPr="006A77F7" w14:paraId="435B68D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51E3F521" w14:textId="77777777" w:rsidR="00680857" w:rsidRPr="006A77F7" w:rsidRDefault="00680857" w:rsidP="00680857">
            <w:pPr>
              <w:pStyle w:val="TAC"/>
            </w:pPr>
            <w:r w:rsidRPr="006A77F7">
              <w:t>CA_</w:t>
            </w:r>
            <w:r w:rsidRPr="006A77F7">
              <w:rPr>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313FDD76" w14:textId="77777777" w:rsidR="00680857" w:rsidRPr="006A77F7" w:rsidRDefault="00680857" w:rsidP="0068085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A1FD5F9"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260B70E" w14:textId="77777777" w:rsidR="00680857" w:rsidRPr="006A77F7" w:rsidRDefault="00680857" w:rsidP="00680857">
            <w:pPr>
              <w:pStyle w:val="TAC"/>
              <w:rPr>
                <w:lang w:eastAsia="zh-CN"/>
              </w:rPr>
            </w:pPr>
            <w:r w:rsidRPr="006A77F7">
              <w:rPr>
                <w:lang w:eastAsia="zh-CN"/>
              </w:rPr>
              <w:t>RAN5#102</w:t>
            </w:r>
          </w:p>
        </w:tc>
      </w:tr>
      <w:tr w:rsidR="00680857" w:rsidRPr="006A77F7" w14:paraId="06A6FFD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24D17791" w14:textId="77777777" w:rsidR="00680857" w:rsidRPr="006A77F7" w:rsidRDefault="00680857" w:rsidP="00680857">
            <w:pPr>
              <w:pStyle w:val="TAC"/>
            </w:pPr>
            <w:r w:rsidRPr="006A77F7">
              <w:t>CA_</w:t>
            </w:r>
            <w:r w:rsidRPr="006A77F7">
              <w:rPr>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12E4B465" w14:textId="77777777" w:rsidR="00680857" w:rsidRPr="006A77F7" w:rsidRDefault="00680857" w:rsidP="0068085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AE93B70"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09A3319" w14:textId="77777777" w:rsidR="00680857" w:rsidRPr="006A77F7" w:rsidRDefault="00680857" w:rsidP="00680857">
            <w:pPr>
              <w:pStyle w:val="TAC"/>
            </w:pPr>
            <w:r w:rsidRPr="006A77F7">
              <w:rPr>
                <w:lang w:eastAsia="zh-CN"/>
              </w:rPr>
              <w:t>RAN5#102</w:t>
            </w:r>
          </w:p>
        </w:tc>
      </w:tr>
      <w:tr w:rsidR="00680857" w:rsidRPr="006A77F7" w14:paraId="54F601FF"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4FB229C2" w14:textId="77777777" w:rsidR="00680857" w:rsidRPr="006A77F7" w:rsidRDefault="00680857" w:rsidP="00680857">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00F8CFF9" w14:textId="77777777" w:rsidR="00680857" w:rsidRPr="006A77F7" w:rsidRDefault="00680857" w:rsidP="006808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44F246C"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B354071" w14:textId="77777777" w:rsidR="00680857" w:rsidRPr="006A77F7" w:rsidRDefault="00680857" w:rsidP="00680857">
            <w:pPr>
              <w:pStyle w:val="TAC"/>
              <w:rPr>
                <w:lang w:eastAsia="zh-CN"/>
              </w:rPr>
            </w:pPr>
            <w:r w:rsidRPr="006A77F7">
              <w:rPr>
                <w:lang w:eastAsia="zh-CN"/>
              </w:rPr>
              <w:t>RAN5#95-e</w:t>
            </w:r>
          </w:p>
        </w:tc>
      </w:tr>
      <w:tr w:rsidR="00680857" w:rsidRPr="006A77F7" w14:paraId="0C27FE9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7CB77065" w14:textId="77777777" w:rsidR="00680857" w:rsidRPr="006A77F7" w:rsidRDefault="00680857" w:rsidP="00680857">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245FCDF3" w14:textId="77777777" w:rsidR="00680857" w:rsidRPr="006A77F7" w:rsidRDefault="00680857" w:rsidP="006808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A6CB57A"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77AC6C4" w14:textId="77777777" w:rsidR="00680857" w:rsidRPr="006A77F7" w:rsidRDefault="00680857" w:rsidP="00680857">
            <w:pPr>
              <w:pStyle w:val="TAC"/>
              <w:rPr>
                <w:lang w:eastAsia="zh-CN"/>
              </w:rPr>
            </w:pPr>
            <w:r w:rsidRPr="006A77F7">
              <w:rPr>
                <w:lang w:eastAsia="zh-CN"/>
              </w:rPr>
              <w:t>RAN5#95-e</w:t>
            </w:r>
          </w:p>
        </w:tc>
      </w:tr>
      <w:tr w:rsidR="00680857" w:rsidRPr="006A77F7" w14:paraId="263F769A"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755E6880" w14:textId="77777777" w:rsidR="00680857" w:rsidRPr="006A77F7" w:rsidRDefault="00680857" w:rsidP="00680857">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41DBF68D" w14:textId="77777777" w:rsidR="00680857" w:rsidRPr="006A77F7" w:rsidRDefault="00680857" w:rsidP="0068085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E8E6966"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86E304B" w14:textId="77777777" w:rsidR="00680857" w:rsidRPr="006A77F7" w:rsidRDefault="00680857" w:rsidP="00680857">
            <w:pPr>
              <w:pStyle w:val="TAC"/>
              <w:rPr>
                <w:lang w:eastAsia="zh-CN"/>
              </w:rPr>
            </w:pPr>
            <w:r w:rsidRPr="006A77F7">
              <w:rPr>
                <w:lang w:eastAsia="zh-CN"/>
              </w:rPr>
              <w:t>RAN5#95-e</w:t>
            </w:r>
          </w:p>
        </w:tc>
      </w:tr>
      <w:tr w:rsidR="00680857" w:rsidRPr="006A77F7" w14:paraId="0AB916D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6BB5C51D" w14:textId="77777777" w:rsidR="00680857" w:rsidRPr="006A77F7" w:rsidRDefault="00680857" w:rsidP="00680857">
            <w:pPr>
              <w:pStyle w:val="TAC"/>
            </w:pPr>
            <w:r w:rsidRPr="006A77F7">
              <w:t>CA_</w:t>
            </w:r>
            <w:r w:rsidRPr="006A77F7">
              <w:rPr>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3757DB34" w14:textId="77777777" w:rsidR="00680857" w:rsidRPr="006A77F7" w:rsidRDefault="00680857" w:rsidP="0068085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081227F"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5153C5A" w14:textId="77777777" w:rsidR="00680857" w:rsidRPr="006A77F7" w:rsidRDefault="00680857" w:rsidP="00680857">
            <w:pPr>
              <w:pStyle w:val="TAC"/>
              <w:rPr>
                <w:lang w:eastAsia="zh-CN"/>
              </w:rPr>
            </w:pPr>
            <w:r w:rsidRPr="006A77F7">
              <w:rPr>
                <w:lang w:eastAsia="zh-CN"/>
              </w:rPr>
              <w:t>RAN5#102</w:t>
            </w:r>
          </w:p>
        </w:tc>
      </w:tr>
      <w:tr w:rsidR="00680857" w:rsidRPr="006A77F7" w14:paraId="52312E5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79AE479D" w14:textId="77777777" w:rsidR="00680857" w:rsidRPr="006A77F7" w:rsidRDefault="00680857" w:rsidP="00680857">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2DFE4880" w14:textId="77777777" w:rsidR="00680857" w:rsidRPr="006A77F7" w:rsidRDefault="00680857" w:rsidP="006808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F3010B9"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1FE41DA" w14:textId="77777777" w:rsidR="00680857" w:rsidRPr="006A77F7" w:rsidRDefault="00680857" w:rsidP="00680857">
            <w:pPr>
              <w:pStyle w:val="TAC"/>
              <w:rPr>
                <w:lang w:eastAsia="zh-CN"/>
              </w:rPr>
            </w:pPr>
            <w:r w:rsidRPr="006A77F7">
              <w:rPr>
                <w:lang w:eastAsia="zh-CN"/>
              </w:rPr>
              <w:t>RAN5#95-e</w:t>
            </w:r>
          </w:p>
        </w:tc>
      </w:tr>
      <w:tr w:rsidR="00680857" w:rsidRPr="006A77F7" w14:paraId="5677EFFE"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43CAEFBB" w14:textId="77777777" w:rsidR="00680857" w:rsidRPr="006A77F7" w:rsidRDefault="00680857" w:rsidP="00680857">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5B5BC102" w14:textId="77777777" w:rsidR="00680857" w:rsidRPr="006A77F7" w:rsidRDefault="00680857" w:rsidP="006808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A084F07"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BCCAF8F" w14:textId="77777777" w:rsidR="00680857" w:rsidRPr="006A77F7" w:rsidRDefault="00680857" w:rsidP="00680857">
            <w:pPr>
              <w:pStyle w:val="TAC"/>
              <w:rPr>
                <w:lang w:eastAsia="zh-CN"/>
              </w:rPr>
            </w:pPr>
            <w:r w:rsidRPr="006A77F7">
              <w:rPr>
                <w:lang w:eastAsia="zh-CN"/>
              </w:rPr>
              <w:t>RAN5#96-e</w:t>
            </w:r>
          </w:p>
        </w:tc>
      </w:tr>
      <w:tr w:rsidR="00680857" w:rsidRPr="006A77F7" w14:paraId="7755D08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523EC474" w14:textId="77777777" w:rsidR="00680857" w:rsidRPr="006A77F7" w:rsidRDefault="00680857" w:rsidP="00680857">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4D038688" w14:textId="77777777" w:rsidR="00680857" w:rsidRPr="006A77F7" w:rsidRDefault="00680857" w:rsidP="006808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B4CFAEE"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3434909" w14:textId="77777777" w:rsidR="00680857" w:rsidRPr="006A77F7" w:rsidRDefault="00680857" w:rsidP="00680857">
            <w:pPr>
              <w:pStyle w:val="TAC"/>
              <w:rPr>
                <w:lang w:eastAsia="zh-CN"/>
              </w:rPr>
            </w:pPr>
            <w:r w:rsidRPr="006A77F7">
              <w:rPr>
                <w:lang w:eastAsia="zh-CN"/>
              </w:rPr>
              <w:t>RAN5#95-e</w:t>
            </w:r>
          </w:p>
        </w:tc>
      </w:tr>
      <w:tr w:rsidR="00680857" w:rsidRPr="006A77F7" w14:paraId="461A51FF"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322DF1C2" w14:textId="77777777" w:rsidR="00680857" w:rsidRPr="006A77F7" w:rsidRDefault="00680857" w:rsidP="00680857">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27A07F29" w14:textId="77777777" w:rsidR="00680857" w:rsidRPr="006A77F7" w:rsidRDefault="00680857" w:rsidP="0068085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533B2002"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E47DDF2" w14:textId="77777777" w:rsidR="00680857" w:rsidRPr="006A77F7" w:rsidRDefault="00680857" w:rsidP="00680857">
            <w:pPr>
              <w:pStyle w:val="TAC"/>
              <w:rPr>
                <w:lang w:eastAsia="zh-CN"/>
              </w:rPr>
            </w:pPr>
            <w:r w:rsidRPr="006A77F7">
              <w:rPr>
                <w:lang w:eastAsia="zh-CN"/>
              </w:rPr>
              <w:t>RAN5#95-e</w:t>
            </w:r>
          </w:p>
        </w:tc>
      </w:tr>
      <w:tr w:rsidR="00680857" w:rsidRPr="006A77F7" w14:paraId="28CD4C7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7AC88F9B" w14:textId="77777777" w:rsidR="00680857" w:rsidRPr="006A77F7" w:rsidRDefault="00680857" w:rsidP="00680857">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7B3A23B1" w14:textId="77777777" w:rsidR="00680857" w:rsidRPr="006A77F7" w:rsidRDefault="00680857" w:rsidP="0068085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0783D35"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FD0D021" w14:textId="77777777" w:rsidR="00680857" w:rsidRPr="006A77F7" w:rsidRDefault="00680857" w:rsidP="00680857">
            <w:pPr>
              <w:pStyle w:val="TAC"/>
              <w:rPr>
                <w:lang w:eastAsia="zh-CN"/>
              </w:rPr>
            </w:pPr>
            <w:r w:rsidRPr="006A77F7">
              <w:rPr>
                <w:lang w:eastAsia="zh-CN"/>
              </w:rPr>
              <w:t>RAN5#96-e</w:t>
            </w:r>
          </w:p>
        </w:tc>
      </w:tr>
      <w:tr w:rsidR="00680857" w:rsidRPr="006A77F7" w14:paraId="796C02A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66FB6BB3" w14:textId="77777777" w:rsidR="00680857" w:rsidRPr="006A77F7" w:rsidRDefault="00680857" w:rsidP="00680857">
            <w:pPr>
              <w:pStyle w:val="TAC"/>
              <w:rPr>
                <w:rFonts w:cs="Arial"/>
                <w:szCs w:val="18"/>
                <w:lang w:eastAsia="zh-CN"/>
              </w:rPr>
            </w:pPr>
            <w:r w:rsidRPr="006A77F7">
              <w:lastRenderedPageBreak/>
              <w:t>CA_</w:t>
            </w:r>
            <w:r w:rsidRPr="006A77F7">
              <w:rPr>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565F9AE3" w14:textId="77777777" w:rsidR="00680857" w:rsidRPr="006A77F7" w:rsidRDefault="00680857" w:rsidP="0068085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CC5EB5B"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FE2C352" w14:textId="77777777" w:rsidR="00680857" w:rsidRPr="006A77F7" w:rsidRDefault="00680857" w:rsidP="00680857">
            <w:pPr>
              <w:pStyle w:val="TAC"/>
              <w:rPr>
                <w:lang w:eastAsia="zh-CN"/>
              </w:rPr>
            </w:pPr>
            <w:r w:rsidRPr="006A77F7">
              <w:rPr>
                <w:lang w:eastAsia="zh-CN"/>
              </w:rPr>
              <w:t>RAN5#102</w:t>
            </w:r>
          </w:p>
        </w:tc>
      </w:tr>
      <w:tr w:rsidR="00680857" w:rsidRPr="006A77F7" w14:paraId="12D97F40"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AE5653" w14:textId="77777777" w:rsidR="00680857" w:rsidRPr="006A77F7" w:rsidRDefault="00680857" w:rsidP="00680857">
            <w:pPr>
              <w:pStyle w:val="TAC"/>
              <w:rPr>
                <w:rFonts w:cs="Arial"/>
                <w:szCs w:val="18"/>
                <w:lang w:eastAsia="zh-CN"/>
              </w:rPr>
            </w:pPr>
            <w:r w:rsidRPr="006A77F7">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1E3274AA" w14:textId="77777777" w:rsidR="00680857" w:rsidRPr="006A77F7" w:rsidRDefault="00680857" w:rsidP="00680857">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10B24E51"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3732184" w14:textId="77777777" w:rsidR="00680857" w:rsidRPr="006A77F7" w:rsidRDefault="00680857" w:rsidP="00680857">
            <w:pPr>
              <w:pStyle w:val="TAC"/>
              <w:rPr>
                <w:lang w:eastAsia="zh-CN"/>
              </w:rPr>
            </w:pPr>
            <w:r w:rsidRPr="006A77F7">
              <w:rPr>
                <w:lang w:eastAsia="zh-CN"/>
              </w:rPr>
              <w:t>RAN5#94-e</w:t>
            </w:r>
          </w:p>
        </w:tc>
      </w:tr>
      <w:tr w:rsidR="00680857" w:rsidRPr="006A77F7" w14:paraId="0A3F035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F379DD" w14:textId="77777777" w:rsidR="00680857" w:rsidRPr="006A77F7" w:rsidRDefault="00680857" w:rsidP="00680857">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6396F54A" w14:textId="77777777" w:rsidR="00680857" w:rsidRPr="006A77F7" w:rsidRDefault="00680857" w:rsidP="00680857">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314D0834" w14:textId="77777777" w:rsidR="00680857" w:rsidRPr="006A77F7" w:rsidRDefault="00680857" w:rsidP="0068085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3407114" w14:textId="77777777" w:rsidR="00680857" w:rsidRPr="006A77F7" w:rsidRDefault="00680857" w:rsidP="00680857">
            <w:pPr>
              <w:pStyle w:val="TAC"/>
              <w:rPr>
                <w:lang w:eastAsia="zh-CN"/>
              </w:rPr>
            </w:pPr>
            <w:r w:rsidRPr="006A77F7">
              <w:rPr>
                <w:lang w:eastAsia="zh-CN"/>
              </w:rPr>
              <w:t>RAN5#87-e</w:t>
            </w:r>
          </w:p>
        </w:tc>
      </w:tr>
      <w:tr w:rsidR="00680857" w:rsidRPr="006A77F7" w14:paraId="1E5794E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6F791F" w14:textId="77777777" w:rsidR="00680857" w:rsidRPr="006A77F7" w:rsidRDefault="00680857" w:rsidP="00680857">
            <w:pPr>
              <w:pStyle w:val="TAC"/>
              <w:rPr>
                <w:rFonts w:cs="Arial"/>
                <w:szCs w:val="18"/>
                <w:lang w:eastAsia="zh-CN"/>
              </w:rPr>
            </w:pPr>
            <w:r w:rsidRPr="006A77F7">
              <w:t>CA_</w:t>
            </w:r>
            <w:r w:rsidRPr="006A77F7">
              <w:rPr>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0586584E" w14:textId="77777777" w:rsidR="00680857" w:rsidRPr="006A77F7" w:rsidRDefault="00680857" w:rsidP="00680857">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0DF66B1A" w14:textId="77777777" w:rsidR="00680857" w:rsidRPr="006A77F7" w:rsidRDefault="00680857" w:rsidP="0068085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17771DA" w14:textId="77777777" w:rsidR="00680857" w:rsidRPr="006A77F7" w:rsidRDefault="00680857" w:rsidP="00680857">
            <w:pPr>
              <w:pStyle w:val="TAC"/>
              <w:rPr>
                <w:lang w:eastAsia="zh-CN"/>
              </w:rPr>
            </w:pPr>
            <w:r w:rsidRPr="006A77F7">
              <w:rPr>
                <w:lang w:eastAsia="zh-CN"/>
              </w:rPr>
              <w:t>RAN5#102</w:t>
            </w:r>
          </w:p>
        </w:tc>
      </w:tr>
      <w:tr w:rsidR="00680857" w:rsidRPr="006A77F7" w14:paraId="0DF8B1C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F77007" w14:textId="77777777" w:rsidR="00680857" w:rsidRPr="006A77F7" w:rsidRDefault="00680857" w:rsidP="00680857">
            <w:pPr>
              <w:pStyle w:val="TAC"/>
              <w:rPr>
                <w:rFonts w:cs="Arial"/>
                <w:szCs w:val="18"/>
                <w:lang w:eastAsia="zh-CN"/>
              </w:rPr>
            </w:pPr>
            <w:r w:rsidRPr="006A77F7">
              <w:t>CA_</w:t>
            </w:r>
            <w:r w:rsidRPr="006A77F7">
              <w:rPr>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4F9192C9" w14:textId="77777777" w:rsidR="00680857" w:rsidRPr="006A77F7" w:rsidRDefault="00680857" w:rsidP="00680857">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1EB9057C" w14:textId="77777777" w:rsidR="00680857" w:rsidRPr="006A77F7" w:rsidRDefault="00680857" w:rsidP="00680857">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3B141F11" w14:textId="77777777" w:rsidR="00680857" w:rsidRPr="006A77F7" w:rsidRDefault="00680857" w:rsidP="00680857">
            <w:pPr>
              <w:pStyle w:val="TAC"/>
              <w:rPr>
                <w:lang w:eastAsia="zh-CN"/>
              </w:rPr>
            </w:pPr>
            <w:r w:rsidRPr="006A77F7">
              <w:rPr>
                <w:lang w:eastAsia="zh-CN"/>
              </w:rPr>
              <w:t>RAN5#99</w:t>
            </w:r>
          </w:p>
        </w:tc>
      </w:tr>
      <w:tr w:rsidR="00680857" w:rsidRPr="006A77F7" w14:paraId="6426D1A1"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C920FF" w14:textId="77777777" w:rsidR="00680857" w:rsidRPr="006A77F7" w:rsidRDefault="00680857" w:rsidP="00680857">
            <w:pPr>
              <w:pStyle w:val="TAC"/>
              <w:rPr>
                <w:rFonts w:cs="Arial"/>
                <w:szCs w:val="18"/>
                <w:lang w:eastAsia="zh-CN"/>
              </w:rPr>
            </w:pPr>
            <w:r w:rsidRPr="006A77F7">
              <w:t>CA_</w:t>
            </w:r>
            <w:r w:rsidRPr="006A77F7">
              <w:rPr>
                <w:lang w:eastAsia="zh-CN"/>
              </w:rPr>
              <w:t>n66A-n77A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7039A38" w14:textId="77777777" w:rsidR="00680857" w:rsidRPr="006A77F7" w:rsidRDefault="00680857" w:rsidP="00680857">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60405066" w14:textId="77777777" w:rsidR="00680857" w:rsidRPr="006A77F7" w:rsidRDefault="00680857" w:rsidP="00680857">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1E595537" w14:textId="77777777" w:rsidR="00680857" w:rsidRPr="006A77F7" w:rsidRDefault="00680857" w:rsidP="00680857">
            <w:pPr>
              <w:pStyle w:val="TAC"/>
              <w:rPr>
                <w:lang w:eastAsia="zh-CN"/>
              </w:rPr>
            </w:pPr>
            <w:r w:rsidRPr="006A77F7">
              <w:rPr>
                <w:lang w:eastAsia="zh-CN"/>
              </w:rPr>
              <w:t>RAN5#</w:t>
            </w:r>
            <w:r w:rsidRPr="00E078C6">
              <w:rPr>
                <w:lang w:eastAsia="zh-CN"/>
              </w:rPr>
              <w:t>107</w:t>
            </w:r>
          </w:p>
        </w:tc>
      </w:tr>
      <w:tr w:rsidR="00680857" w:rsidRPr="006A77F7" w14:paraId="3BFBD75A"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450599" w14:textId="77777777" w:rsidR="00680857" w:rsidRPr="006A77F7" w:rsidRDefault="00680857" w:rsidP="00680857">
            <w:pPr>
              <w:pStyle w:val="TAC"/>
            </w:pPr>
            <w:r w:rsidRPr="006A77F7">
              <w:t>CA_</w:t>
            </w:r>
            <w:r w:rsidRPr="006A77F7">
              <w:rPr>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32F49EF1" w14:textId="77777777" w:rsidR="00680857" w:rsidRPr="006A77F7" w:rsidRDefault="00680857" w:rsidP="006808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D824DA7"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AE9F229" w14:textId="77777777" w:rsidR="00680857" w:rsidRPr="006A77F7" w:rsidRDefault="00680857" w:rsidP="00680857">
            <w:pPr>
              <w:pStyle w:val="TAC"/>
              <w:rPr>
                <w:lang w:eastAsia="zh-CN"/>
              </w:rPr>
            </w:pPr>
            <w:r w:rsidRPr="006A77F7">
              <w:rPr>
                <w:lang w:eastAsia="zh-CN"/>
              </w:rPr>
              <w:t>RAN5#101</w:t>
            </w:r>
          </w:p>
        </w:tc>
      </w:tr>
      <w:tr w:rsidR="00680857" w:rsidRPr="006A77F7" w14:paraId="3397D8D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78163F9" w14:textId="77777777" w:rsidR="00680857" w:rsidRPr="006A77F7" w:rsidRDefault="00680857" w:rsidP="00680857">
            <w:pPr>
              <w:pStyle w:val="TAC"/>
            </w:pPr>
            <w:r w:rsidRPr="006A77F7">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49E51DD9" w14:textId="77777777" w:rsidR="00680857" w:rsidRPr="006A77F7" w:rsidRDefault="00680857" w:rsidP="006808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5B6F83A"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75DC694" w14:textId="77777777" w:rsidR="00680857" w:rsidRPr="006A77F7" w:rsidRDefault="00680857" w:rsidP="00680857">
            <w:pPr>
              <w:pStyle w:val="TAC"/>
              <w:rPr>
                <w:lang w:eastAsia="zh-CN"/>
              </w:rPr>
            </w:pPr>
            <w:r w:rsidRPr="006A77F7">
              <w:rPr>
                <w:lang w:eastAsia="zh-CN"/>
              </w:rPr>
              <w:t>RAN5#101</w:t>
            </w:r>
          </w:p>
        </w:tc>
      </w:tr>
      <w:tr w:rsidR="00680857" w:rsidRPr="006A77F7" w14:paraId="6A5DCD6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663EA4" w14:textId="77777777" w:rsidR="00680857" w:rsidRPr="006A77F7" w:rsidRDefault="00680857" w:rsidP="00680857">
            <w:pPr>
              <w:pStyle w:val="TAC"/>
            </w:pPr>
            <w:r w:rsidRPr="006A77F7">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647DFC8E" w14:textId="77777777" w:rsidR="00680857" w:rsidRPr="006A77F7" w:rsidRDefault="00680857" w:rsidP="006808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04ED1C4"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AD2218B" w14:textId="77777777" w:rsidR="00680857" w:rsidRPr="006A77F7" w:rsidRDefault="00680857" w:rsidP="00680857">
            <w:pPr>
              <w:pStyle w:val="TAC"/>
              <w:rPr>
                <w:lang w:eastAsia="zh-CN"/>
              </w:rPr>
            </w:pPr>
            <w:r w:rsidRPr="006A77F7">
              <w:rPr>
                <w:lang w:eastAsia="zh-CN"/>
              </w:rPr>
              <w:t>RAN5#102</w:t>
            </w:r>
          </w:p>
        </w:tc>
      </w:tr>
      <w:tr w:rsidR="00680857" w:rsidRPr="006A77F7" w14:paraId="255D6BCC"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9EB939" w14:textId="77777777" w:rsidR="00680857" w:rsidRPr="006A77F7" w:rsidRDefault="00680857" w:rsidP="00680857">
            <w:pPr>
              <w:pStyle w:val="TAC"/>
            </w:pPr>
            <w:r w:rsidRPr="006A77F7">
              <w:t>CA_</w:t>
            </w:r>
            <w:r w:rsidRPr="006A77F7">
              <w:rPr>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03348565" w14:textId="77777777" w:rsidR="00680857" w:rsidRPr="006A77F7" w:rsidRDefault="00680857" w:rsidP="00680857">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10EE2453" w14:textId="77777777" w:rsidR="00680857" w:rsidRPr="006A77F7" w:rsidRDefault="00680857" w:rsidP="0068085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AF43336" w14:textId="77777777" w:rsidR="00680857" w:rsidRPr="006A77F7" w:rsidRDefault="00680857" w:rsidP="00680857">
            <w:pPr>
              <w:pStyle w:val="TAC"/>
              <w:rPr>
                <w:lang w:eastAsia="zh-CN"/>
              </w:rPr>
            </w:pPr>
            <w:r w:rsidRPr="006A77F7">
              <w:rPr>
                <w:lang w:eastAsia="zh-CN"/>
              </w:rPr>
              <w:t>RAN5#101</w:t>
            </w:r>
          </w:p>
        </w:tc>
      </w:tr>
      <w:tr w:rsidR="00680857" w:rsidRPr="006A77F7" w14:paraId="625E3A21"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FD2809" w14:textId="77777777" w:rsidR="00680857" w:rsidRPr="006A77F7" w:rsidRDefault="00680857" w:rsidP="00680857">
            <w:pPr>
              <w:pStyle w:val="TAC"/>
            </w:pPr>
            <w:r w:rsidRPr="006A77F7">
              <w:t>CA_</w:t>
            </w:r>
            <w:r w:rsidRPr="006A77F7">
              <w:rPr>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09F59A38" w14:textId="77777777" w:rsidR="00680857" w:rsidRPr="006A77F7" w:rsidRDefault="00680857" w:rsidP="006808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E2A0B9F"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E0C8BDC" w14:textId="77777777" w:rsidR="00680857" w:rsidRPr="006A77F7" w:rsidRDefault="00680857" w:rsidP="00680857">
            <w:pPr>
              <w:pStyle w:val="TAC"/>
              <w:rPr>
                <w:lang w:eastAsia="zh-CN"/>
              </w:rPr>
            </w:pPr>
            <w:r w:rsidRPr="006A77F7">
              <w:rPr>
                <w:lang w:eastAsia="zh-CN"/>
              </w:rPr>
              <w:t>RAN5#101</w:t>
            </w:r>
          </w:p>
        </w:tc>
      </w:tr>
      <w:tr w:rsidR="00680857" w:rsidRPr="006A77F7" w14:paraId="30E2FFCA"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E90191" w14:textId="77777777" w:rsidR="00680857" w:rsidRPr="006A77F7" w:rsidRDefault="00680857" w:rsidP="00680857">
            <w:pPr>
              <w:pStyle w:val="TAC"/>
            </w:pPr>
            <w:r w:rsidRPr="006A77F7">
              <w:t>CA_n70A-n71A</w:t>
            </w:r>
          </w:p>
        </w:tc>
        <w:tc>
          <w:tcPr>
            <w:tcW w:w="3218" w:type="dxa"/>
            <w:tcBorders>
              <w:top w:val="single" w:sz="4" w:space="0" w:color="auto"/>
              <w:left w:val="single" w:sz="4" w:space="0" w:color="auto"/>
              <w:bottom w:val="single" w:sz="4" w:space="0" w:color="auto"/>
              <w:right w:val="single" w:sz="4" w:space="0" w:color="auto"/>
            </w:tcBorders>
            <w:vAlign w:val="center"/>
          </w:tcPr>
          <w:p w14:paraId="2CEE0200" w14:textId="77777777" w:rsidR="00680857" w:rsidRPr="006A77F7" w:rsidRDefault="00680857" w:rsidP="00680857">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41CF8A2C" w14:textId="77777777" w:rsidR="00680857" w:rsidRPr="006A77F7" w:rsidRDefault="00680857" w:rsidP="0068085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1F4A176" w14:textId="77777777" w:rsidR="00680857" w:rsidRPr="006A77F7" w:rsidRDefault="00680857" w:rsidP="00680857">
            <w:pPr>
              <w:pStyle w:val="TAC"/>
              <w:rPr>
                <w:lang w:eastAsia="zh-CN"/>
              </w:rPr>
            </w:pPr>
            <w:r w:rsidRPr="006A77F7">
              <w:rPr>
                <w:lang w:eastAsia="zh-CN"/>
              </w:rPr>
              <w:t>RAN5#85</w:t>
            </w:r>
          </w:p>
        </w:tc>
      </w:tr>
      <w:tr w:rsidR="00680857" w:rsidRPr="006A77F7" w14:paraId="563083F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0F7BACA5" w14:textId="77777777" w:rsidR="00680857" w:rsidRPr="006A77F7" w:rsidRDefault="00680857" w:rsidP="00680857">
            <w:pPr>
              <w:pStyle w:val="TAC"/>
            </w:pPr>
            <w:r w:rsidRPr="006A77F7">
              <w:t>CA_</w:t>
            </w:r>
            <w:r w:rsidRPr="006A77F7">
              <w:rPr>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169AFBA1" w14:textId="77777777" w:rsidR="00680857" w:rsidRPr="006A77F7" w:rsidRDefault="00680857" w:rsidP="00680857">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52B4001E" w14:textId="77777777" w:rsidR="00680857" w:rsidRPr="006A77F7" w:rsidRDefault="00680857" w:rsidP="0068085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5E755451" w14:textId="77777777" w:rsidR="00680857" w:rsidRPr="006A77F7" w:rsidRDefault="00680857" w:rsidP="00680857">
            <w:pPr>
              <w:pStyle w:val="TAC"/>
              <w:rPr>
                <w:lang w:eastAsia="zh-CN"/>
              </w:rPr>
            </w:pPr>
            <w:r w:rsidRPr="006A77F7">
              <w:rPr>
                <w:lang w:eastAsia="zh-CN"/>
              </w:rPr>
              <w:t>RAN5#97-e</w:t>
            </w:r>
          </w:p>
        </w:tc>
      </w:tr>
      <w:tr w:rsidR="00680857" w:rsidRPr="006A77F7" w14:paraId="15CAF99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1E435AB9" w14:textId="77777777" w:rsidR="00680857" w:rsidRPr="006A77F7" w:rsidRDefault="00680857" w:rsidP="00680857">
            <w:pPr>
              <w:pStyle w:val="TAC"/>
            </w:pPr>
            <w:r w:rsidRPr="006A77F7">
              <w:t>CA_</w:t>
            </w:r>
            <w:r w:rsidRPr="006A77F7">
              <w:rPr>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18FC2355" w14:textId="77777777" w:rsidR="00680857" w:rsidRPr="006A77F7" w:rsidRDefault="00680857" w:rsidP="006808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BE4293B"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B0E7C80" w14:textId="77777777" w:rsidR="00680857" w:rsidRPr="006A77F7" w:rsidRDefault="00680857" w:rsidP="00680857">
            <w:pPr>
              <w:pStyle w:val="TAC"/>
              <w:rPr>
                <w:lang w:eastAsia="zh-CN"/>
              </w:rPr>
            </w:pPr>
            <w:r w:rsidRPr="006A77F7">
              <w:rPr>
                <w:lang w:eastAsia="zh-CN"/>
              </w:rPr>
              <w:t>RAN5#102</w:t>
            </w:r>
          </w:p>
        </w:tc>
      </w:tr>
      <w:tr w:rsidR="00680857" w:rsidRPr="006A77F7" w14:paraId="20D73FD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26D5ED73" w14:textId="77777777" w:rsidR="00680857" w:rsidRPr="006A77F7" w:rsidRDefault="00680857" w:rsidP="00680857">
            <w:pPr>
              <w:pStyle w:val="TAC"/>
            </w:pPr>
            <w:r w:rsidRPr="006A77F7">
              <w:t>CA_</w:t>
            </w:r>
            <w:r w:rsidRPr="006A77F7">
              <w:rPr>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78031536" w14:textId="77777777" w:rsidR="00680857" w:rsidRPr="006A77F7" w:rsidRDefault="00680857" w:rsidP="00680857">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2951C0EA" w14:textId="77777777" w:rsidR="00680857" w:rsidRPr="006A77F7" w:rsidRDefault="00680857" w:rsidP="0068085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40629412" w14:textId="77777777" w:rsidR="00680857" w:rsidRPr="006A77F7" w:rsidRDefault="00680857" w:rsidP="00680857">
            <w:pPr>
              <w:pStyle w:val="TAC"/>
              <w:rPr>
                <w:lang w:eastAsia="zh-CN"/>
              </w:rPr>
            </w:pPr>
            <w:r w:rsidRPr="006A77F7">
              <w:rPr>
                <w:lang w:eastAsia="zh-CN"/>
              </w:rPr>
              <w:t>RAN5#102</w:t>
            </w:r>
          </w:p>
        </w:tc>
      </w:tr>
      <w:tr w:rsidR="00680857" w:rsidRPr="006A77F7" w14:paraId="265ED87C"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7CB8277D" w14:textId="77777777" w:rsidR="00680857" w:rsidRPr="006A77F7" w:rsidRDefault="00680857" w:rsidP="00680857">
            <w:pPr>
              <w:pStyle w:val="TAC"/>
            </w:pPr>
            <w:r w:rsidRPr="006A77F7">
              <w:t>CA_</w:t>
            </w:r>
            <w:r w:rsidRPr="006A77F7">
              <w:rPr>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3FCFDC33" w14:textId="77777777" w:rsidR="00680857" w:rsidRPr="006A77F7" w:rsidRDefault="00680857" w:rsidP="0068085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43F58AF" w14:textId="77777777" w:rsidR="00680857" w:rsidRPr="006A77F7" w:rsidRDefault="00680857" w:rsidP="0068085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D3A0858" w14:textId="77777777" w:rsidR="00680857" w:rsidRPr="006A77F7" w:rsidRDefault="00680857" w:rsidP="00680857">
            <w:pPr>
              <w:pStyle w:val="TAC"/>
              <w:rPr>
                <w:lang w:eastAsia="zh-CN"/>
              </w:rPr>
            </w:pPr>
            <w:r w:rsidRPr="006A77F7">
              <w:rPr>
                <w:lang w:eastAsia="zh-CN"/>
              </w:rPr>
              <w:t>RAN5#102</w:t>
            </w:r>
          </w:p>
        </w:tc>
      </w:tr>
      <w:tr w:rsidR="00680857" w:rsidRPr="006A77F7" w14:paraId="6F837F4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A3CF96" w14:textId="77777777" w:rsidR="00680857" w:rsidRPr="006A77F7" w:rsidRDefault="00680857" w:rsidP="00680857">
            <w:pPr>
              <w:pStyle w:val="TAC"/>
              <w:rPr>
                <w:bCs/>
                <w:lang w:eastAsia="zh-CN"/>
              </w:rPr>
            </w:pPr>
            <w:r w:rsidRPr="006A77F7">
              <w:rPr>
                <w:bCs/>
                <w:lang w:eastAsia="zh-CN"/>
              </w:rPr>
              <w:t>CA_n78A-n79A</w:t>
            </w:r>
          </w:p>
        </w:tc>
        <w:tc>
          <w:tcPr>
            <w:tcW w:w="3218" w:type="dxa"/>
            <w:tcBorders>
              <w:top w:val="single" w:sz="4" w:space="0" w:color="auto"/>
              <w:left w:val="single" w:sz="4" w:space="0" w:color="auto"/>
              <w:bottom w:val="single" w:sz="4" w:space="0" w:color="auto"/>
              <w:right w:val="single" w:sz="4" w:space="0" w:color="auto"/>
            </w:tcBorders>
            <w:vAlign w:val="center"/>
          </w:tcPr>
          <w:p w14:paraId="6A5F6C5B" w14:textId="77777777" w:rsidR="00680857" w:rsidRPr="006A77F7" w:rsidRDefault="00680857" w:rsidP="00680857">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69CCC81B" w14:textId="77777777" w:rsidR="00680857" w:rsidRPr="006A77F7" w:rsidRDefault="00680857" w:rsidP="00680857">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7025A6F9" w14:textId="77777777" w:rsidR="00680857" w:rsidRPr="006A77F7" w:rsidRDefault="00680857" w:rsidP="00680857">
            <w:pPr>
              <w:pStyle w:val="TAC"/>
              <w:rPr>
                <w:lang w:eastAsia="zh-CN"/>
              </w:rPr>
            </w:pPr>
            <w:r w:rsidRPr="006A77F7">
              <w:rPr>
                <w:lang w:eastAsia="zh-CN"/>
              </w:rPr>
              <w:t>RAN5#103</w:t>
            </w:r>
          </w:p>
        </w:tc>
      </w:tr>
      <w:tr w:rsidR="00680857" w:rsidRPr="006A77F7" w14:paraId="7BE6E13F" w14:textId="77777777" w:rsidTr="00BE6ED0">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22B62142" w14:textId="77777777" w:rsidR="00680857" w:rsidRPr="006A77F7" w:rsidRDefault="00680857" w:rsidP="00680857">
            <w:pPr>
              <w:pStyle w:val="TAN"/>
              <w:rPr>
                <w:lang w:eastAsia="sv-SE"/>
              </w:rPr>
            </w:pPr>
            <w:r w:rsidRPr="006A77F7">
              <w:t>NOTE 1:</w:t>
            </w:r>
            <w:r w:rsidRPr="006A77F7">
              <w:tab/>
              <w:t>Notations used</w:t>
            </w:r>
          </w:p>
          <w:p w14:paraId="40269474" w14:textId="77777777" w:rsidR="00680857" w:rsidRPr="006A77F7" w:rsidRDefault="00680857" w:rsidP="00680857">
            <w:pPr>
              <w:pStyle w:val="TAN"/>
            </w:pPr>
            <w:r w:rsidRPr="006A77F7">
              <w:t>NE: Non-exception as defined in TS 38.101-1 [5], meaning single carrier NR requirements apply.</w:t>
            </w:r>
          </w:p>
          <w:p w14:paraId="2319F7D1" w14:textId="77777777" w:rsidR="00680857" w:rsidRPr="006A77F7" w:rsidRDefault="00680857" w:rsidP="00680857">
            <w:pPr>
              <w:pStyle w:val="TAN"/>
            </w:pPr>
            <w:r w:rsidRPr="006A77F7">
              <w:t>HD: UL Harmonic Distortion, as defined in TS 38.101-1 [5], 7.3A.4</w:t>
            </w:r>
          </w:p>
          <w:p w14:paraId="3644BFF4" w14:textId="77777777" w:rsidR="00680857" w:rsidRPr="006A77F7" w:rsidRDefault="00680857" w:rsidP="00680857">
            <w:pPr>
              <w:pStyle w:val="TAN"/>
            </w:pPr>
            <w:r w:rsidRPr="006A77F7">
              <w:t>HM: RX Harmonic Mixing, as defined in TS 38.101-1 [5], 7.3A.4</w:t>
            </w:r>
          </w:p>
          <w:p w14:paraId="0684C1DF" w14:textId="77777777" w:rsidR="00680857" w:rsidRPr="006A77F7" w:rsidRDefault="00680857" w:rsidP="00680857">
            <w:pPr>
              <w:pStyle w:val="TAN"/>
            </w:pPr>
            <w:r w:rsidRPr="006A77F7">
              <w:t>IMD: Intermodulation Distortion, as defined in TS 38.101-1 [5], 7.3A.5</w:t>
            </w:r>
          </w:p>
          <w:p w14:paraId="2E0E2D67" w14:textId="77777777" w:rsidR="00680857" w:rsidRPr="006A77F7" w:rsidRDefault="00680857" w:rsidP="00680857">
            <w:pPr>
              <w:pStyle w:val="TAN"/>
            </w:pPr>
            <w:r w:rsidRPr="006A77F7">
              <w:t>CBI: Cross Band Isolation, as defined in TS 38.101-1 [5], 7.3A.6</w:t>
            </w:r>
          </w:p>
          <w:p w14:paraId="70F09465" w14:textId="77777777" w:rsidR="00680857" w:rsidRPr="006A77F7" w:rsidRDefault="00680857" w:rsidP="00680857">
            <w:pPr>
              <w:pStyle w:val="TAN"/>
            </w:pPr>
            <w:r w:rsidRPr="006A77F7">
              <w:t>NOTE 2: Exception for this band is tested with two carrier case.</w:t>
            </w:r>
          </w:p>
          <w:p w14:paraId="5879C793" w14:textId="77777777" w:rsidR="00680857" w:rsidRPr="006A77F7" w:rsidRDefault="00680857" w:rsidP="00680857">
            <w:pPr>
              <w:pStyle w:val="TAN"/>
            </w:pPr>
            <w:r w:rsidRPr="006A77F7">
              <w:t>NOTE 3: Only single uplink analysed. IMD exception not yet covered.</w:t>
            </w:r>
          </w:p>
          <w:p w14:paraId="52EA26FF" w14:textId="77777777" w:rsidR="00680857" w:rsidRPr="006A77F7" w:rsidRDefault="00680857" w:rsidP="00680857">
            <w:pPr>
              <w:pStyle w:val="TAN"/>
            </w:pPr>
            <w:r w:rsidRPr="006A77F7">
              <w:t>NOTE 4: Exception for this configuration is tested only when the UE reports supporting Simultaneous Rx/Tx capability.</w:t>
            </w:r>
          </w:p>
        </w:tc>
      </w:tr>
    </w:tbl>
    <w:p w14:paraId="635C1B35" w14:textId="77777777" w:rsidR="00E4029A" w:rsidRPr="006A77F7" w:rsidRDefault="00E4029A" w:rsidP="00E4029A">
      <w:pPr>
        <w:rPr>
          <w:lang w:eastAsia="sv-SE"/>
        </w:rPr>
      </w:pPr>
    </w:p>
    <w:p w14:paraId="5F8C9AB1" w14:textId="77777777" w:rsidR="00E4029A" w:rsidRPr="006A77F7" w:rsidRDefault="00E4029A" w:rsidP="00E4029A">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E4029A" w:rsidRPr="006A77F7" w14:paraId="2B32547A"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175B5B" w14:textId="77777777" w:rsidR="00E4029A" w:rsidRPr="006A77F7" w:rsidRDefault="00E4029A" w:rsidP="00BE6ED0">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1890D9" w14:textId="77777777" w:rsidR="00E4029A" w:rsidRPr="006A77F7" w:rsidRDefault="00E4029A" w:rsidP="00BE6ED0">
            <w:pPr>
              <w:pStyle w:val="TAH"/>
            </w:pPr>
            <w:r w:rsidRPr="006A77F7">
              <w:t xml:space="preserve">Three band </w:t>
            </w:r>
            <w:proofErr w:type="spellStart"/>
            <w:r w:rsidRPr="006A77F7">
              <w:t>refsens</w:t>
            </w:r>
            <w:proofErr w:type="spellEnd"/>
            <w:r w:rsidRPr="006A77F7">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797FB1" w14:textId="77777777" w:rsidR="00E4029A" w:rsidRPr="006A77F7" w:rsidRDefault="00E4029A" w:rsidP="00BE6ED0">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247F3E" w14:textId="77777777" w:rsidR="00E4029A" w:rsidRPr="006A77F7" w:rsidRDefault="00E4029A" w:rsidP="00BE6ED0">
            <w:pPr>
              <w:pStyle w:val="TAH"/>
            </w:pPr>
            <w:r w:rsidRPr="006A77F7">
              <w:t>Test point analysis updated</w:t>
            </w:r>
          </w:p>
        </w:tc>
      </w:tr>
      <w:tr w:rsidR="00E4029A" w:rsidRPr="006A77F7" w14:paraId="70AFBD7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DF95FA" w14:textId="77777777" w:rsidR="00E4029A" w:rsidRPr="006A77F7" w:rsidRDefault="00E4029A" w:rsidP="00BE6ED0">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896080" w14:textId="77777777" w:rsidR="00E4029A" w:rsidRPr="006A77F7" w:rsidRDefault="00E4029A" w:rsidP="00BE6E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47EFAF"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C2D69A" w14:textId="77777777" w:rsidR="00E4029A" w:rsidRPr="006A77F7" w:rsidRDefault="00E4029A" w:rsidP="00BE6ED0">
            <w:pPr>
              <w:pStyle w:val="TAC"/>
            </w:pPr>
            <w:r w:rsidRPr="006A77F7">
              <w:rPr>
                <w:lang w:eastAsia="zh-CN"/>
              </w:rPr>
              <w:t>RAN5#101</w:t>
            </w:r>
          </w:p>
        </w:tc>
      </w:tr>
      <w:tr w:rsidR="00E4029A" w:rsidRPr="006A77F7" w14:paraId="45F66F94"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04713F" w14:textId="77777777" w:rsidR="00E4029A" w:rsidRPr="006A77F7" w:rsidRDefault="00E4029A" w:rsidP="00BE6ED0">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7950D5" w14:textId="77777777" w:rsidR="00E4029A" w:rsidRPr="006A77F7" w:rsidRDefault="00E4029A" w:rsidP="00BE6ED0">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1ED824"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56B1FA" w14:textId="77777777" w:rsidR="00E4029A" w:rsidRPr="006A77F7" w:rsidRDefault="00E4029A" w:rsidP="00BE6ED0">
            <w:pPr>
              <w:pStyle w:val="TAC"/>
              <w:rPr>
                <w:lang w:eastAsia="zh-CN"/>
              </w:rPr>
            </w:pPr>
            <w:r w:rsidRPr="006A77F7">
              <w:rPr>
                <w:lang w:eastAsia="ja-JP"/>
              </w:rPr>
              <w:t>RAN5#102</w:t>
            </w:r>
          </w:p>
        </w:tc>
      </w:tr>
      <w:tr w:rsidR="00E4029A" w:rsidRPr="006A77F7" w14:paraId="62A74B00"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235D9B" w14:textId="77777777" w:rsidR="00E4029A" w:rsidRPr="006A77F7" w:rsidRDefault="00E4029A" w:rsidP="00BE6ED0">
            <w:pPr>
              <w:pStyle w:val="TAC"/>
            </w:pPr>
            <w:r w:rsidRPr="006A77F7">
              <w:rPr>
                <w:lang w:eastAsia="zh-CN"/>
              </w:rPr>
              <w:t>CA_n1A-n3A-n78A</w:t>
            </w:r>
            <w:r w:rsidRPr="001363FA">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CAB8CE" w14:textId="77777777" w:rsidR="00E4029A" w:rsidRPr="006A77F7" w:rsidRDefault="00E4029A" w:rsidP="00BE6ED0">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20AB33"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54A0BC" w14:textId="77777777" w:rsidR="00E4029A" w:rsidRPr="006A77F7" w:rsidRDefault="00E4029A" w:rsidP="00BE6ED0">
            <w:pPr>
              <w:pStyle w:val="TAC"/>
              <w:rPr>
                <w:lang w:eastAsia="zh-CN"/>
              </w:rPr>
            </w:pPr>
            <w:r w:rsidRPr="006A77F7">
              <w:rPr>
                <w:lang w:eastAsia="zh-CN"/>
              </w:rPr>
              <w:t>RAN5#101</w:t>
            </w:r>
          </w:p>
        </w:tc>
      </w:tr>
      <w:tr w:rsidR="00E4029A" w:rsidRPr="006A77F7" w14:paraId="6C0F64BE"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F51ED5" w14:textId="77777777" w:rsidR="00E4029A" w:rsidRPr="006A77F7" w:rsidRDefault="00E4029A" w:rsidP="00BE6ED0">
            <w:pPr>
              <w:pStyle w:val="TAC"/>
              <w:rPr>
                <w:lang w:eastAsia="zh-CN"/>
              </w:rPr>
            </w:pPr>
            <w:r w:rsidRPr="006A77F7">
              <w:rPr>
                <w:lang w:eastAsia="zh-CN"/>
              </w:rPr>
              <w:t>CA_n1A-n3A-n78A</w:t>
            </w:r>
            <w:r>
              <w:rPr>
                <w:lang w:eastAsia="zh-CN"/>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ACB76E" w14:textId="77777777" w:rsidR="00E4029A" w:rsidRPr="006A77F7" w:rsidRDefault="00E4029A" w:rsidP="00BE6ED0">
            <w:pPr>
              <w:pStyle w:val="TAC"/>
              <w:rPr>
                <w:lang w:eastAsia="zh-CN"/>
              </w:rPr>
            </w:pPr>
            <w:r w:rsidRPr="006A77F7">
              <w:rPr>
                <w:lang w:eastAsia="zh-CN"/>
              </w:rPr>
              <w:t>n3(IMD2)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05DFF0"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6CC005" w14:textId="77777777" w:rsidR="00E4029A" w:rsidRPr="006A77F7" w:rsidRDefault="00E4029A" w:rsidP="00BE6ED0">
            <w:pPr>
              <w:pStyle w:val="TAC"/>
              <w:rPr>
                <w:lang w:eastAsia="zh-CN"/>
              </w:rPr>
            </w:pPr>
            <w:r w:rsidRPr="006A77F7">
              <w:rPr>
                <w:lang w:eastAsia="zh-CN"/>
              </w:rPr>
              <w:t>RAN5#10</w:t>
            </w:r>
            <w:r>
              <w:rPr>
                <w:lang w:eastAsia="zh-CN"/>
              </w:rPr>
              <w:t>7</w:t>
            </w:r>
          </w:p>
        </w:tc>
      </w:tr>
      <w:tr w:rsidR="00E4029A" w:rsidRPr="006A77F7" w14:paraId="275663D6"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98C091" w14:textId="77777777" w:rsidR="00E4029A" w:rsidRPr="006A77F7" w:rsidRDefault="00E4029A" w:rsidP="00BE6ED0">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2031BF" w14:textId="77777777" w:rsidR="00E4029A" w:rsidRPr="006A77F7" w:rsidRDefault="00E4029A" w:rsidP="00BE6ED0">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2159A2" w14:textId="77777777" w:rsidR="00E4029A" w:rsidRPr="006A77F7" w:rsidRDefault="00E4029A" w:rsidP="00BE6ED0">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786F67" w14:textId="77777777" w:rsidR="00E4029A" w:rsidRPr="006A77F7" w:rsidRDefault="00E4029A" w:rsidP="00BE6ED0">
            <w:pPr>
              <w:pStyle w:val="TAC"/>
              <w:rPr>
                <w:lang w:eastAsia="zh-CN"/>
              </w:rPr>
            </w:pPr>
            <w:r w:rsidRPr="006A77F7">
              <w:rPr>
                <w:lang w:eastAsia="zh-CN"/>
              </w:rPr>
              <w:t>RAN5#104</w:t>
            </w:r>
          </w:p>
        </w:tc>
      </w:tr>
      <w:tr w:rsidR="00E4029A" w:rsidRPr="006A77F7" w14:paraId="687B2BCF"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40E308" w14:textId="77777777" w:rsidR="00E4029A" w:rsidRPr="006A77F7" w:rsidRDefault="00E4029A" w:rsidP="00BE6ED0">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528A87" w14:textId="77777777" w:rsidR="00E4029A" w:rsidRPr="006A77F7" w:rsidRDefault="00E4029A" w:rsidP="00BE6ED0">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992C50" w14:textId="77777777" w:rsidR="00E4029A" w:rsidRPr="006A77F7" w:rsidRDefault="00E4029A" w:rsidP="00BE6ED0">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460003" w14:textId="77777777" w:rsidR="00E4029A" w:rsidRPr="006A77F7" w:rsidRDefault="00E4029A" w:rsidP="00BE6ED0">
            <w:pPr>
              <w:pStyle w:val="TAC"/>
              <w:rPr>
                <w:lang w:eastAsia="zh-CN"/>
              </w:rPr>
            </w:pPr>
            <w:r w:rsidRPr="006A77F7">
              <w:rPr>
                <w:lang w:eastAsia="zh-CN"/>
              </w:rPr>
              <w:t>RAN5#102</w:t>
            </w:r>
          </w:p>
        </w:tc>
      </w:tr>
      <w:tr w:rsidR="00E4029A" w:rsidRPr="006A77F7" w14:paraId="5B3570B1"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4C914B" w14:textId="77777777" w:rsidR="00E4029A" w:rsidRPr="006A77F7" w:rsidRDefault="00E4029A" w:rsidP="00BE6ED0">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6ED612" w14:textId="77777777" w:rsidR="00E4029A" w:rsidRPr="006A77F7" w:rsidRDefault="00E4029A" w:rsidP="00BE6ED0">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1732A1" w14:textId="77777777" w:rsidR="00E4029A" w:rsidRPr="006A77F7" w:rsidRDefault="00E4029A" w:rsidP="00BE6ED0">
            <w:pPr>
              <w:pStyle w:val="TAC"/>
              <w:rPr>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FE05E7" w14:textId="77777777" w:rsidR="00E4029A" w:rsidRPr="006A77F7" w:rsidRDefault="00E4029A" w:rsidP="00BE6ED0">
            <w:pPr>
              <w:pStyle w:val="TAC"/>
              <w:rPr>
                <w:lang w:eastAsia="zh-CN"/>
              </w:rPr>
            </w:pPr>
            <w:r w:rsidRPr="006A77F7">
              <w:rPr>
                <w:lang w:eastAsia="ja-JP"/>
              </w:rPr>
              <w:t>RAN5#102</w:t>
            </w:r>
          </w:p>
        </w:tc>
      </w:tr>
      <w:tr w:rsidR="00E4029A" w:rsidRPr="006A77F7" w14:paraId="61E6F59C"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312738" w14:textId="77777777" w:rsidR="00E4029A" w:rsidRPr="006A77F7" w:rsidRDefault="00E4029A" w:rsidP="00BE6ED0">
            <w:pPr>
              <w:pStyle w:val="TAC"/>
              <w:rPr>
                <w:lang w:eastAsia="zh-CN"/>
              </w:rPr>
            </w:pPr>
            <w:r w:rsidRPr="006A77F7">
              <w:rPr>
                <w:lang w:eastAsia="zh-CN"/>
              </w:rPr>
              <w:t>CA_n1A-n28A-n78A</w:t>
            </w:r>
            <w:r w:rsidRPr="00A95157">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BA5EEA" w14:textId="77777777" w:rsidR="00E4029A" w:rsidRPr="006A77F7" w:rsidRDefault="00E4029A" w:rsidP="00BE6ED0">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D83377"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3B2AD4" w14:textId="77777777" w:rsidR="00E4029A" w:rsidRPr="006A77F7" w:rsidRDefault="00E4029A" w:rsidP="00BE6ED0">
            <w:pPr>
              <w:pStyle w:val="TAC"/>
              <w:rPr>
                <w:lang w:eastAsia="zh-CN"/>
              </w:rPr>
            </w:pPr>
            <w:r w:rsidRPr="006A77F7">
              <w:rPr>
                <w:lang w:eastAsia="zh-CN"/>
              </w:rPr>
              <w:t>RAN5#102</w:t>
            </w:r>
          </w:p>
        </w:tc>
      </w:tr>
      <w:tr w:rsidR="00E4029A" w:rsidRPr="006A77F7" w14:paraId="30482C9E"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693F67" w14:textId="77777777" w:rsidR="00E4029A" w:rsidRPr="006A77F7" w:rsidRDefault="00E4029A" w:rsidP="00BE6ED0">
            <w:pPr>
              <w:pStyle w:val="TAC"/>
              <w:rPr>
                <w:lang w:eastAsia="zh-CN"/>
              </w:rPr>
            </w:pPr>
            <w:r w:rsidRPr="006A77F7">
              <w:rPr>
                <w:lang w:eastAsia="zh-CN"/>
              </w:rPr>
              <w:t>CA_n1A-n28A-n78A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B25B8A" w14:textId="77777777" w:rsidR="00E4029A" w:rsidRPr="006A77F7" w:rsidRDefault="00E4029A" w:rsidP="00BE6ED0">
            <w:pPr>
              <w:pStyle w:val="TAC"/>
              <w:rPr>
                <w:lang w:eastAsia="zh-CN"/>
              </w:rPr>
            </w:pPr>
            <w:r w:rsidRPr="006A77F7">
              <w:rPr>
                <w:lang w:eastAsia="zh-CN"/>
              </w:rPr>
              <w:t>n1(IMD3), n28(IMD5)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6E8032"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38C772" w14:textId="77777777" w:rsidR="00E4029A" w:rsidRPr="006A77F7" w:rsidRDefault="00E4029A" w:rsidP="00BE6ED0">
            <w:pPr>
              <w:pStyle w:val="TAC"/>
              <w:rPr>
                <w:lang w:eastAsia="zh-CN"/>
              </w:rPr>
            </w:pPr>
            <w:r w:rsidRPr="006A77F7">
              <w:rPr>
                <w:lang w:eastAsia="zh-CN"/>
              </w:rPr>
              <w:t>RAN5#10</w:t>
            </w:r>
            <w:r>
              <w:rPr>
                <w:rFonts w:hint="eastAsia"/>
                <w:lang w:eastAsia="ja-JP"/>
              </w:rPr>
              <w:t>8</w:t>
            </w:r>
          </w:p>
        </w:tc>
      </w:tr>
      <w:tr w:rsidR="00E4029A" w:rsidRPr="006A77F7" w14:paraId="3B7C0E4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E478D2" w14:textId="77777777" w:rsidR="00E4029A" w:rsidRPr="006A77F7" w:rsidRDefault="00E4029A" w:rsidP="00BE6ED0">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FBFECE" w14:textId="77777777" w:rsidR="00E4029A" w:rsidRPr="006A77F7" w:rsidRDefault="00E4029A" w:rsidP="00BE6ED0">
            <w:pPr>
              <w:pStyle w:val="TAC"/>
              <w:rPr>
                <w:lang w:eastAsia="zh-CN"/>
              </w:rPr>
            </w:pPr>
            <w:r w:rsidRPr="006A77F7">
              <w:rPr>
                <w:lang w:eastAsia="zh-CN"/>
              </w:rPr>
              <w:t>n1(IMD</w:t>
            </w:r>
            <w:r>
              <w:rPr>
                <w:rFonts w:hint="eastAsia"/>
                <w:lang w:eastAsia="ja-JP"/>
              </w:rPr>
              <w:t>4</w:t>
            </w:r>
            <w:r w:rsidRPr="006A77F7">
              <w:rPr>
                <w:lang w:eastAsia="zh-CN"/>
              </w:rPr>
              <w:t>), n28(IMD</w:t>
            </w:r>
            <w:r>
              <w:rPr>
                <w:rFonts w:hint="eastAsia"/>
                <w:lang w:eastAsia="ja-JP"/>
              </w:rPr>
              <w:t>3</w:t>
            </w:r>
            <w:r w:rsidRPr="006A77F7">
              <w:rPr>
                <w:lang w:eastAsia="zh-CN"/>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6B21F7"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02E79B" w14:textId="77777777" w:rsidR="00E4029A" w:rsidRPr="006A77F7" w:rsidRDefault="00E4029A" w:rsidP="00BE6ED0">
            <w:pPr>
              <w:pStyle w:val="TAC"/>
              <w:rPr>
                <w:lang w:eastAsia="zh-CN"/>
              </w:rPr>
            </w:pPr>
            <w:r w:rsidRPr="006A77F7">
              <w:rPr>
                <w:lang w:eastAsia="zh-CN"/>
              </w:rPr>
              <w:t>RAN5#10</w:t>
            </w:r>
            <w:r>
              <w:rPr>
                <w:rFonts w:hint="eastAsia"/>
                <w:lang w:eastAsia="ja-JP"/>
              </w:rPr>
              <w:t>8</w:t>
            </w:r>
          </w:p>
        </w:tc>
      </w:tr>
      <w:tr w:rsidR="00E4029A" w:rsidRPr="006A77F7" w14:paraId="310BDE4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3CCC5B" w14:textId="77777777" w:rsidR="00E4029A" w:rsidRPr="006A77F7" w:rsidRDefault="00E4029A" w:rsidP="00BE6ED0">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787DA0" w14:textId="77777777" w:rsidR="00E4029A" w:rsidRPr="006A77F7" w:rsidRDefault="00E4029A" w:rsidP="00BE6ED0">
            <w:pPr>
              <w:pStyle w:val="TAC"/>
              <w:rPr>
                <w:lang w:eastAsia="zh-CN"/>
              </w:rPr>
            </w:pPr>
            <w:r w:rsidRPr="00E629BE">
              <w:rPr>
                <w:lang w:eastAsia="zh-CN"/>
              </w:rPr>
              <w:t>n1(IMD4)</w:t>
            </w:r>
            <w:r>
              <w:rPr>
                <w:rFonts w:hint="eastAsia"/>
                <w:lang w:eastAsia="ja-JP"/>
              </w:rPr>
              <w:t xml:space="preserve">, </w:t>
            </w:r>
            <w:r w:rsidRPr="00E629BE">
              <w:rPr>
                <w:lang w:eastAsia="zh-CN"/>
              </w:rPr>
              <w:t>n28(IMD3)</w:t>
            </w:r>
            <w:r>
              <w:rPr>
                <w:rFonts w:hint="eastAsia"/>
                <w:lang w:eastAsia="ja-JP"/>
              </w:rPr>
              <w:t xml:space="preserve">, </w:t>
            </w:r>
            <w:r w:rsidRPr="00E629BE">
              <w:rPr>
                <w:lang w:eastAsia="zh-CN"/>
              </w:rPr>
              <w:t>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78304E"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E1D742" w14:textId="77777777" w:rsidR="00E4029A" w:rsidRPr="006A77F7" w:rsidRDefault="00E4029A" w:rsidP="00BE6ED0">
            <w:pPr>
              <w:pStyle w:val="TAC"/>
              <w:rPr>
                <w:lang w:eastAsia="zh-CN"/>
              </w:rPr>
            </w:pPr>
            <w:r w:rsidRPr="006A77F7">
              <w:rPr>
                <w:lang w:eastAsia="zh-CN"/>
              </w:rPr>
              <w:t>RAN5#10</w:t>
            </w:r>
            <w:r>
              <w:rPr>
                <w:rFonts w:hint="eastAsia"/>
                <w:lang w:eastAsia="ja-JP"/>
              </w:rPr>
              <w:t>8</w:t>
            </w:r>
          </w:p>
        </w:tc>
      </w:tr>
      <w:tr w:rsidR="00E4029A" w:rsidRPr="006A77F7" w14:paraId="0CC43EA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5B7228" w14:textId="77777777" w:rsidR="00E4029A" w:rsidRPr="006A77F7" w:rsidRDefault="00E4029A" w:rsidP="00BE6ED0">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3747FD" w14:textId="77777777" w:rsidR="00E4029A" w:rsidRPr="006A77F7" w:rsidRDefault="00E4029A" w:rsidP="00BE6ED0">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D19E7B" w14:textId="77777777" w:rsidR="00E4029A" w:rsidRPr="006A77F7" w:rsidRDefault="00E4029A" w:rsidP="00BE6ED0">
            <w:pPr>
              <w:pStyle w:val="TAC"/>
              <w:rPr>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B9D243" w14:textId="77777777" w:rsidR="00E4029A" w:rsidRPr="006A77F7" w:rsidRDefault="00E4029A" w:rsidP="00BE6ED0">
            <w:pPr>
              <w:pStyle w:val="TAC"/>
              <w:rPr>
                <w:lang w:eastAsia="zh-CN"/>
              </w:rPr>
            </w:pPr>
            <w:r w:rsidRPr="006A77F7">
              <w:rPr>
                <w:lang w:eastAsia="ja-JP"/>
              </w:rPr>
              <w:t>RAN5#102</w:t>
            </w:r>
          </w:p>
        </w:tc>
      </w:tr>
      <w:tr w:rsidR="00E4029A" w:rsidRPr="006A77F7" w14:paraId="10AAD461"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A4D001" w14:textId="77777777" w:rsidR="00E4029A" w:rsidRPr="006A77F7" w:rsidRDefault="00E4029A" w:rsidP="00BE6ED0">
            <w:pPr>
              <w:pStyle w:val="TAC"/>
            </w:pPr>
            <w:r w:rsidRPr="00E629BE">
              <w:t>CA_n1A-n</w:t>
            </w:r>
            <w:r>
              <w:rPr>
                <w:rFonts w:hint="eastAsia"/>
                <w:lang w:eastAsia="ja-JP"/>
              </w:rPr>
              <w:t>7</w:t>
            </w:r>
            <w:r w:rsidRPr="00E629BE">
              <w:t>8A-n79A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CCA4CF" w14:textId="77777777" w:rsidR="00E4029A" w:rsidRPr="006A77F7" w:rsidRDefault="00E4029A" w:rsidP="00BE6ED0">
            <w:pPr>
              <w:pStyle w:val="TAC"/>
              <w:rPr>
                <w:lang w:eastAsia="ja-JP"/>
              </w:rPr>
            </w:pPr>
            <w:r w:rsidRPr="00E629BE">
              <w:rPr>
                <w:lang w:eastAsia="ja-JP"/>
              </w:rPr>
              <w:t>n1(IMD3)</w:t>
            </w:r>
            <w:r>
              <w:rPr>
                <w:rFonts w:hint="eastAsia"/>
                <w:lang w:eastAsia="ja-JP"/>
              </w:rPr>
              <w:t xml:space="preserve">, </w:t>
            </w:r>
            <w:r w:rsidRPr="00E629BE">
              <w:rPr>
                <w:lang w:eastAsia="ja-JP"/>
              </w:rPr>
              <w:t>n78(IMD5), 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DB68FF" w14:textId="77777777" w:rsidR="00E4029A" w:rsidRPr="006A77F7" w:rsidRDefault="00E4029A" w:rsidP="00BE6ED0">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57E9A2" w14:textId="77777777" w:rsidR="00E4029A" w:rsidRPr="006A77F7" w:rsidRDefault="00E4029A" w:rsidP="00BE6ED0">
            <w:pPr>
              <w:pStyle w:val="TAC"/>
              <w:rPr>
                <w:lang w:eastAsia="ja-JP"/>
              </w:rPr>
            </w:pPr>
            <w:r w:rsidRPr="006A77F7">
              <w:rPr>
                <w:lang w:eastAsia="zh-CN"/>
              </w:rPr>
              <w:t>RAN5#10</w:t>
            </w:r>
            <w:r>
              <w:rPr>
                <w:rFonts w:hint="eastAsia"/>
                <w:lang w:eastAsia="ja-JP"/>
              </w:rPr>
              <w:t>8</w:t>
            </w:r>
          </w:p>
        </w:tc>
      </w:tr>
      <w:tr w:rsidR="00E4029A" w:rsidRPr="006A77F7" w14:paraId="723C2F8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A24FA1" w14:textId="77777777" w:rsidR="00E4029A" w:rsidRPr="006A77F7" w:rsidRDefault="00E4029A" w:rsidP="00BE6ED0">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D5846A" w14:textId="77777777" w:rsidR="00E4029A" w:rsidRPr="006A77F7" w:rsidRDefault="00E4029A" w:rsidP="00BE6ED0">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45C7CC"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0ECF87" w14:textId="77777777" w:rsidR="00E4029A" w:rsidRPr="006A77F7" w:rsidRDefault="00E4029A" w:rsidP="00BE6ED0">
            <w:pPr>
              <w:pStyle w:val="TAH"/>
              <w:rPr>
                <w:b w:val="0"/>
                <w:lang w:eastAsia="zh-CN"/>
              </w:rPr>
            </w:pPr>
            <w:r w:rsidRPr="006A77F7">
              <w:rPr>
                <w:b w:val="0"/>
                <w:lang w:eastAsia="zh-CN"/>
              </w:rPr>
              <w:t>RAN5#100</w:t>
            </w:r>
          </w:p>
        </w:tc>
      </w:tr>
      <w:tr w:rsidR="00E4029A" w:rsidRPr="006A77F7" w14:paraId="3B09D8D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F844CF" w14:textId="77777777" w:rsidR="00E4029A" w:rsidRPr="006A77F7" w:rsidRDefault="00E4029A" w:rsidP="00BE6ED0">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7468EE" w14:textId="77777777" w:rsidR="00E4029A" w:rsidRPr="006A77F7" w:rsidRDefault="00E4029A" w:rsidP="00BE6ED0">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EA40FC"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CBEB2C" w14:textId="77777777" w:rsidR="00E4029A" w:rsidRPr="006A77F7" w:rsidRDefault="00E4029A" w:rsidP="00BE6ED0">
            <w:pPr>
              <w:pStyle w:val="TAH"/>
              <w:rPr>
                <w:b w:val="0"/>
                <w:lang w:eastAsia="zh-CN"/>
              </w:rPr>
            </w:pPr>
            <w:r w:rsidRPr="006A77F7">
              <w:rPr>
                <w:b w:val="0"/>
                <w:lang w:eastAsia="zh-CN"/>
              </w:rPr>
              <w:t>RAN5#104</w:t>
            </w:r>
          </w:p>
        </w:tc>
      </w:tr>
      <w:tr w:rsidR="00E4029A" w:rsidRPr="006A77F7" w14:paraId="7FF81333"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D0927E" w14:textId="77777777" w:rsidR="00E4029A" w:rsidRPr="006A77F7" w:rsidRDefault="00E4029A" w:rsidP="00BE6ED0">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908BD7" w14:textId="77777777" w:rsidR="00E4029A" w:rsidRPr="006A77F7" w:rsidRDefault="00E4029A" w:rsidP="00BE6ED0">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51AD6C"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76B484" w14:textId="77777777" w:rsidR="00E4029A" w:rsidRPr="006A77F7" w:rsidRDefault="00E4029A" w:rsidP="00BE6ED0">
            <w:pPr>
              <w:pStyle w:val="TAH"/>
              <w:rPr>
                <w:b w:val="0"/>
                <w:lang w:eastAsia="zh-CN"/>
              </w:rPr>
            </w:pPr>
            <w:r w:rsidRPr="006A77F7">
              <w:rPr>
                <w:b w:val="0"/>
                <w:lang w:eastAsia="zh-CN"/>
              </w:rPr>
              <w:t>RAN5#98</w:t>
            </w:r>
          </w:p>
        </w:tc>
      </w:tr>
      <w:tr w:rsidR="00E4029A" w:rsidRPr="006A77F7" w14:paraId="0647E84A"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059744" w14:textId="77777777" w:rsidR="00E4029A" w:rsidRPr="006A77F7" w:rsidRDefault="00E4029A" w:rsidP="00BE6ED0">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8902C3" w14:textId="77777777" w:rsidR="00E4029A" w:rsidRPr="006A77F7" w:rsidRDefault="00E4029A" w:rsidP="00BE6ED0">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3BE4CF"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C5973E" w14:textId="77777777" w:rsidR="00E4029A" w:rsidRPr="006A77F7" w:rsidRDefault="00E4029A" w:rsidP="00BE6ED0">
            <w:pPr>
              <w:pStyle w:val="TAH"/>
              <w:rPr>
                <w:b w:val="0"/>
                <w:lang w:eastAsia="zh-CN"/>
              </w:rPr>
            </w:pPr>
            <w:r w:rsidRPr="006A77F7">
              <w:rPr>
                <w:b w:val="0"/>
                <w:lang w:eastAsia="zh-CN"/>
              </w:rPr>
              <w:t>RAN5#100</w:t>
            </w:r>
          </w:p>
        </w:tc>
      </w:tr>
      <w:tr w:rsidR="00E4029A" w:rsidRPr="006A77F7" w:rsidDel="00106DB5" w14:paraId="20B92AEC"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A70C4B" w14:textId="77777777" w:rsidR="00E4029A" w:rsidRPr="006A77F7" w:rsidDel="00106DB5" w:rsidRDefault="00E4029A" w:rsidP="00BE6ED0">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8F4F92" w14:textId="77777777" w:rsidR="00E4029A" w:rsidRPr="006A77F7" w:rsidDel="00106DB5" w:rsidRDefault="00E4029A" w:rsidP="00BE6ED0">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EC61F8" w14:textId="77777777" w:rsidR="00E4029A" w:rsidRPr="006A77F7" w:rsidDel="00106DB5"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7716FA" w14:textId="77777777" w:rsidR="00E4029A" w:rsidRPr="006A77F7" w:rsidDel="00106DB5" w:rsidRDefault="00E4029A" w:rsidP="00BE6ED0">
            <w:pPr>
              <w:pStyle w:val="TAC"/>
              <w:rPr>
                <w:lang w:eastAsia="zh-CN"/>
              </w:rPr>
            </w:pPr>
            <w:r w:rsidRPr="006A77F7">
              <w:rPr>
                <w:lang w:eastAsia="zh-CN"/>
              </w:rPr>
              <w:t>RAN5#102</w:t>
            </w:r>
          </w:p>
        </w:tc>
      </w:tr>
      <w:tr w:rsidR="00E4029A" w:rsidRPr="006A77F7" w14:paraId="3801391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B058C0" w14:textId="77777777" w:rsidR="00E4029A" w:rsidRPr="006A77F7" w:rsidRDefault="00E4029A" w:rsidP="00BE6ED0">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49C6B8" w14:textId="77777777" w:rsidR="00E4029A" w:rsidRPr="006A77F7" w:rsidRDefault="00E4029A" w:rsidP="00BE6ED0">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595C2E"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323AAA" w14:textId="77777777" w:rsidR="00E4029A" w:rsidRPr="006A77F7" w:rsidRDefault="00E4029A" w:rsidP="00BE6ED0">
            <w:pPr>
              <w:pStyle w:val="TAH"/>
              <w:rPr>
                <w:b w:val="0"/>
                <w:lang w:eastAsia="zh-CN"/>
              </w:rPr>
            </w:pPr>
            <w:r w:rsidRPr="006A77F7">
              <w:rPr>
                <w:b w:val="0"/>
                <w:lang w:eastAsia="zh-CN"/>
              </w:rPr>
              <w:t>RAN5#100</w:t>
            </w:r>
          </w:p>
        </w:tc>
      </w:tr>
      <w:tr w:rsidR="00E4029A" w:rsidRPr="006A77F7" w14:paraId="26FA213A"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F7FD13" w14:textId="77777777" w:rsidR="00E4029A" w:rsidRPr="006A77F7" w:rsidRDefault="00E4029A" w:rsidP="00BE6ED0">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B493F3" w14:textId="77777777" w:rsidR="00E4029A" w:rsidRPr="006A77F7" w:rsidRDefault="00E4029A" w:rsidP="00BE6ED0">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9CA725" w14:textId="77777777" w:rsidR="00E4029A" w:rsidRPr="006A77F7" w:rsidRDefault="00E4029A" w:rsidP="00BE6E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C5166C" w14:textId="77777777" w:rsidR="00E4029A" w:rsidRPr="006A77F7" w:rsidRDefault="00E4029A" w:rsidP="00BE6ED0">
            <w:pPr>
              <w:pStyle w:val="TAH"/>
              <w:rPr>
                <w:b w:val="0"/>
                <w:lang w:eastAsia="zh-CN"/>
              </w:rPr>
            </w:pPr>
            <w:r w:rsidRPr="006A77F7">
              <w:rPr>
                <w:b w:val="0"/>
                <w:lang w:eastAsia="zh-CN"/>
              </w:rPr>
              <w:t>RAN5#100</w:t>
            </w:r>
          </w:p>
        </w:tc>
      </w:tr>
      <w:tr w:rsidR="00E4029A" w:rsidRPr="006A77F7" w14:paraId="6559ABF1"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D96870" w14:textId="77777777" w:rsidR="00E4029A" w:rsidRPr="006A77F7" w:rsidRDefault="00E4029A" w:rsidP="00BE6ED0">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887DA3" w14:textId="77777777" w:rsidR="00E4029A" w:rsidRPr="006A77F7" w:rsidRDefault="00E4029A" w:rsidP="00BE6ED0">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488DBD" w14:textId="77777777" w:rsidR="00E4029A" w:rsidRPr="006A77F7" w:rsidRDefault="00E4029A" w:rsidP="00BE6E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7255FD" w14:textId="77777777" w:rsidR="00E4029A" w:rsidRPr="006A77F7" w:rsidRDefault="00E4029A" w:rsidP="00BE6ED0">
            <w:pPr>
              <w:pStyle w:val="TAH"/>
              <w:rPr>
                <w:b w:val="0"/>
                <w:lang w:eastAsia="zh-CN"/>
              </w:rPr>
            </w:pPr>
            <w:r w:rsidRPr="006A77F7">
              <w:rPr>
                <w:b w:val="0"/>
                <w:lang w:eastAsia="zh-CN"/>
              </w:rPr>
              <w:t>RAN5#102</w:t>
            </w:r>
          </w:p>
        </w:tc>
      </w:tr>
      <w:tr w:rsidR="00E4029A" w:rsidRPr="006A77F7" w14:paraId="672F91C5"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261F02" w14:textId="77777777" w:rsidR="00E4029A" w:rsidRPr="006A77F7" w:rsidRDefault="00E4029A" w:rsidP="00BE6ED0">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805D21" w14:textId="77777777" w:rsidR="00E4029A" w:rsidRPr="006A77F7" w:rsidRDefault="00E4029A" w:rsidP="00BE6ED0">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8186D0" w14:textId="77777777" w:rsidR="00E4029A" w:rsidRPr="006A77F7" w:rsidRDefault="00E4029A" w:rsidP="00BE6E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1DD2DF" w14:textId="77777777" w:rsidR="00E4029A" w:rsidRPr="006A77F7" w:rsidRDefault="00E4029A" w:rsidP="00BE6ED0">
            <w:pPr>
              <w:pStyle w:val="TAH"/>
              <w:rPr>
                <w:b w:val="0"/>
                <w:lang w:eastAsia="zh-CN"/>
              </w:rPr>
            </w:pPr>
            <w:r w:rsidRPr="006A77F7">
              <w:rPr>
                <w:b w:val="0"/>
                <w:lang w:eastAsia="zh-CN"/>
              </w:rPr>
              <w:t>RAN5#102</w:t>
            </w:r>
          </w:p>
        </w:tc>
      </w:tr>
      <w:tr w:rsidR="00E4029A" w:rsidRPr="006A77F7" w14:paraId="4B0B7E53"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F82DD3" w14:textId="77777777" w:rsidR="00E4029A" w:rsidRPr="006A77F7" w:rsidRDefault="00E4029A" w:rsidP="00BE6ED0">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02C9C7" w14:textId="77777777" w:rsidR="00E4029A" w:rsidRPr="006A77F7" w:rsidRDefault="00E4029A" w:rsidP="00BE6ED0">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038DC3"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627411" w14:textId="77777777" w:rsidR="00E4029A" w:rsidRPr="006A77F7" w:rsidRDefault="00E4029A" w:rsidP="00BE6ED0">
            <w:pPr>
              <w:pStyle w:val="TAH"/>
              <w:rPr>
                <w:b w:val="0"/>
                <w:lang w:eastAsia="zh-CN"/>
              </w:rPr>
            </w:pPr>
            <w:r w:rsidRPr="006A77F7">
              <w:rPr>
                <w:b w:val="0"/>
                <w:lang w:eastAsia="zh-CN"/>
              </w:rPr>
              <w:t>RAN5#98</w:t>
            </w:r>
          </w:p>
        </w:tc>
      </w:tr>
      <w:tr w:rsidR="00E4029A" w:rsidRPr="006A77F7" w14:paraId="04CCE54F"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FA214E" w14:textId="77777777" w:rsidR="00E4029A" w:rsidRPr="006A77F7" w:rsidRDefault="00E4029A" w:rsidP="00BE6ED0">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DC5713" w14:textId="77777777" w:rsidR="00E4029A" w:rsidRPr="006A77F7" w:rsidRDefault="00E4029A" w:rsidP="00BE6ED0">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052E0C"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C45A67" w14:textId="77777777" w:rsidR="00E4029A" w:rsidRPr="006A77F7" w:rsidRDefault="00E4029A" w:rsidP="00BE6ED0">
            <w:pPr>
              <w:pStyle w:val="TAH"/>
              <w:rPr>
                <w:b w:val="0"/>
                <w:lang w:eastAsia="zh-CN"/>
              </w:rPr>
            </w:pPr>
            <w:r w:rsidRPr="006A77F7">
              <w:rPr>
                <w:b w:val="0"/>
                <w:lang w:eastAsia="zh-CN"/>
              </w:rPr>
              <w:t>RAN5#100</w:t>
            </w:r>
          </w:p>
        </w:tc>
      </w:tr>
      <w:tr w:rsidR="00E4029A" w:rsidRPr="006A77F7" w14:paraId="0379557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85AA8A" w14:textId="77777777" w:rsidR="00E4029A" w:rsidRPr="006A77F7" w:rsidRDefault="00E4029A" w:rsidP="00BE6ED0">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EC5BBA" w14:textId="77777777" w:rsidR="00E4029A" w:rsidRPr="006A77F7" w:rsidRDefault="00E4029A" w:rsidP="00BE6ED0">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87E87A" w14:textId="77777777" w:rsidR="00E4029A" w:rsidRPr="006A77F7" w:rsidRDefault="00E4029A" w:rsidP="00BE6E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EE7E8B" w14:textId="77777777" w:rsidR="00E4029A" w:rsidRPr="006A77F7" w:rsidRDefault="00E4029A" w:rsidP="00BE6ED0">
            <w:pPr>
              <w:pStyle w:val="TAH"/>
              <w:rPr>
                <w:b w:val="0"/>
                <w:lang w:eastAsia="zh-CN"/>
              </w:rPr>
            </w:pPr>
            <w:r w:rsidRPr="006A77F7">
              <w:rPr>
                <w:b w:val="0"/>
                <w:lang w:eastAsia="zh-CN"/>
              </w:rPr>
              <w:t>RAN5#102</w:t>
            </w:r>
          </w:p>
        </w:tc>
      </w:tr>
      <w:tr w:rsidR="00E4029A" w:rsidRPr="006A77F7" w14:paraId="2A1C232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D08E32" w14:textId="77777777" w:rsidR="00E4029A" w:rsidRPr="006A77F7" w:rsidRDefault="00E4029A" w:rsidP="00BE6ED0">
            <w:pPr>
              <w:pStyle w:val="TAH"/>
              <w:rPr>
                <w:b w:val="0"/>
              </w:rPr>
            </w:pPr>
            <w:r w:rsidRPr="006A77F7">
              <w:rPr>
                <w:b w:val="0"/>
                <w:lang w:eastAsia="ja-JP"/>
              </w:rPr>
              <w:t>CA_n3A-n5A-n</w:t>
            </w:r>
            <w:r w:rsidRPr="006A77F7">
              <w:rPr>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EBF772" w14:textId="77777777" w:rsidR="00E4029A" w:rsidRPr="006A77F7" w:rsidRDefault="00E4029A" w:rsidP="00BE6ED0">
            <w:pPr>
              <w:pStyle w:val="TAH"/>
              <w:rPr>
                <w:b w:val="0"/>
              </w:rPr>
            </w:pPr>
            <w:r w:rsidRPr="006A77F7">
              <w:rPr>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809DBD" w14:textId="77777777" w:rsidR="00E4029A" w:rsidRPr="006A77F7" w:rsidRDefault="00E4029A" w:rsidP="00BE6ED0">
            <w:pPr>
              <w:pStyle w:val="TAH"/>
              <w:rPr>
                <w:b w:val="0"/>
              </w:rPr>
            </w:pPr>
            <w:r w:rsidRPr="006A77F7">
              <w:rPr>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3046E1" w14:textId="77777777" w:rsidR="00E4029A" w:rsidRPr="006A77F7" w:rsidRDefault="00E4029A" w:rsidP="00BE6ED0">
            <w:pPr>
              <w:pStyle w:val="TAH"/>
              <w:rPr>
                <w:b w:val="0"/>
                <w:lang w:eastAsia="zh-CN"/>
              </w:rPr>
            </w:pPr>
            <w:r w:rsidRPr="006A77F7">
              <w:rPr>
                <w:b w:val="0"/>
                <w:lang w:eastAsia="zh-CN"/>
              </w:rPr>
              <w:t>RAN5#105</w:t>
            </w:r>
          </w:p>
        </w:tc>
      </w:tr>
      <w:tr w:rsidR="00E4029A" w:rsidRPr="006A77F7" w14:paraId="16901452"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7E0529" w14:textId="77777777" w:rsidR="00E4029A" w:rsidRPr="006A77F7" w:rsidRDefault="00E4029A" w:rsidP="00BE6ED0">
            <w:pPr>
              <w:pStyle w:val="TAH"/>
              <w:rPr>
                <w:b w:val="0"/>
              </w:rPr>
            </w:pPr>
            <w:r w:rsidRPr="006A77F7">
              <w:rPr>
                <w:b w:val="0"/>
                <w:lang w:eastAsia="ja-JP"/>
              </w:rPr>
              <w:t>CA_n3A-n8A-n</w:t>
            </w:r>
            <w:r w:rsidRPr="006A77F7">
              <w:rPr>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98B5E2" w14:textId="77777777" w:rsidR="00E4029A" w:rsidRPr="006A77F7" w:rsidRDefault="00E4029A" w:rsidP="00BE6ED0">
            <w:pPr>
              <w:pStyle w:val="TAH"/>
              <w:rPr>
                <w:b w:val="0"/>
              </w:rPr>
            </w:pPr>
            <w:r w:rsidRPr="006A77F7">
              <w:rPr>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867D97" w14:textId="77777777" w:rsidR="00E4029A" w:rsidRPr="006A77F7" w:rsidRDefault="00E4029A" w:rsidP="00BE6ED0">
            <w:pPr>
              <w:pStyle w:val="TAH"/>
              <w:rPr>
                <w:b w:val="0"/>
              </w:rPr>
            </w:pPr>
            <w:r w:rsidRPr="006A77F7">
              <w:rPr>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8CBF35" w14:textId="77777777" w:rsidR="00E4029A" w:rsidRPr="006A77F7" w:rsidRDefault="00E4029A" w:rsidP="00BE6ED0">
            <w:pPr>
              <w:pStyle w:val="TAH"/>
              <w:rPr>
                <w:b w:val="0"/>
                <w:lang w:eastAsia="zh-CN"/>
              </w:rPr>
            </w:pPr>
            <w:r w:rsidRPr="006A77F7">
              <w:rPr>
                <w:b w:val="0"/>
                <w:lang w:eastAsia="zh-CN"/>
              </w:rPr>
              <w:t>RAN5#103</w:t>
            </w:r>
          </w:p>
        </w:tc>
      </w:tr>
      <w:tr w:rsidR="00E4029A" w:rsidRPr="006A77F7" w14:paraId="4596596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684CE1" w14:textId="77777777" w:rsidR="00E4029A" w:rsidRPr="006A77F7" w:rsidRDefault="00E4029A" w:rsidP="00BE6ED0">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5A2B55" w14:textId="77777777" w:rsidR="00E4029A" w:rsidRPr="006A77F7" w:rsidRDefault="00E4029A" w:rsidP="00BE6ED0">
            <w:pPr>
              <w:pStyle w:val="TAH"/>
              <w:rPr>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3D1C52" w14:textId="77777777" w:rsidR="00E4029A" w:rsidRPr="006A77F7" w:rsidRDefault="00E4029A" w:rsidP="00BE6ED0">
            <w:pPr>
              <w:pStyle w:val="TAH"/>
              <w:rPr>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74315C" w14:textId="77777777" w:rsidR="00E4029A" w:rsidRPr="006A77F7" w:rsidRDefault="00E4029A" w:rsidP="00BE6ED0">
            <w:pPr>
              <w:pStyle w:val="TAH"/>
              <w:rPr>
                <w:b w:val="0"/>
                <w:lang w:eastAsia="zh-CN"/>
              </w:rPr>
            </w:pPr>
            <w:r w:rsidRPr="006A77F7">
              <w:rPr>
                <w:b w:val="0"/>
                <w:bCs/>
                <w:lang w:eastAsia="ja-JP"/>
              </w:rPr>
              <w:t>RAN5#105</w:t>
            </w:r>
          </w:p>
        </w:tc>
      </w:tr>
      <w:tr w:rsidR="00E4029A" w:rsidRPr="006A77F7" w14:paraId="52C760B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F0D375" w14:textId="77777777" w:rsidR="00E4029A" w:rsidRPr="006A77F7" w:rsidRDefault="00E4029A" w:rsidP="00BE6ED0">
            <w:pPr>
              <w:pStyle w:val="TAH"/>
              <w:rPr>
                <w:b w:val="0"/>
              </w:rPr>
            </w:pPr>
            <w:r w:rsidRPr="006A77F7">
              <w:rPr>
                <w:b w:val="0"/>
                <w:lang w:eastAsia="ja-JP"/>
              </w:rPr>
              <w:t>CA_n3A-n28A-n41A</w:t>
            </w:r>
            <w:r w:rsidRPr="00993EC7">
              <w:rPr>
                <w:b w:val="0"/>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ECFFD4" w14:textId="77777777" w:rsidR="00E4029A" w:rsidRPr="006A77F7" w:rsidRDefault="00E4029A" w:rsidP="00BE6ED0">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1F3710" w14:textId="77777777" w:rsidR="00E4029A" w:rsidRPr="006A77F7" w:rsidRDefault="00E4029A" w:rsidP="00BE6ED0">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9052DB" w14:textId="77777777" w:rsidR="00E4029A" w:rsidRPr="006A77F7" w:rsidRDefault="00E4029A" w:rsidP="00BE6ED0">
            <w:pPr>
              <w:pStyle w:val="TAH"/>
              <w:rPr>
                <w:b w:val="0"/>
                <w:lang w:eastAsia="zh-CN"/>
              </w:rPr>
            </w:pPr>
            <w:r w:rsidRPr="006A77F7">
              <w:rPr>
                <w:b w:val="0"/>
                <w:lang w:eastAsia="ja-JP"/>
              </w:rPr>
              <w:t>RAN5#101</w:t>
            </w:r>
          </w:p>
        </w:tc>
      </w:tr>
      <w:tr w:rsidR="00E4029A" w:rsidRPr="006A77F7" w14:paraId="1D4E6A42"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D63F6C" w14:textId="77777777" w:rsidR="00E4029A" w:rsidRPr="006A77F7" w:rsidRDefault="00E4029A" w:rsidP="00BE6ED0">
            <w:pPr>
              <w:pStyle w:val="TAH"/>
              <w:rPr>
                <w:b w:val="0"/>
                <w:lang w:eastAsia="ja-JP"/>
              </w:rPr>
            </w:pPr>
            <w:r w:rsidRPr="006A77F7">
              <w:rPr>
                <w:b w:val="0"/>
                <w:lang w:eastAsia="ja-JP"/>
              </w:rPr>
              <w:t>CA_n3A-n28A-n41A</w:t>
            </w:r>
            <w:r>
              <w:rPr>
                <w:b w:val="0"/>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4BDE23" w14:textId="77777777" w:rsidR="00E4029A" w:rsidRPr="006A77F7" w:rsidRDefault="00E4029A" w:rsidP="00BE6ED0">
            <w:pPr>
              <w:pStyle w:val="TAH"/>
              <w:rPr>
                <w:b w:val="0"/>
                <w:lang w:eastAsia="ja-JP"/>
              </w:rPr>
            </w:pPr>
            <w:r w:rsidRPr="006A77F7">
              <w:rPr>
                <w:b w:val="0"/>
                <w:lang w:eastAsia="ja-JP"/>
              </w:rPr>
              <w:t>n3(IMD2), n28(IMD2)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95BEA1" w14:textId="77777777" w:rsidR="00E4029A" w:rsidRPr="006A77F7" w:rsidRDefault="00E4029A" w:rsidP="00BE6ED0">
            <w:pPr>
              <w:pStyle w:val="TAH"/>
              <w:rPr>
                <w:b w:val="0"/>
                <w:lang w:eastAsia="ja-JP"/>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BEFF21" w14:textId="77777777" w:rsidR="00E4029A" w:rsidRPr="006A77F7" w:rsidRDefault="00E4029A" w:rsidP="00BE6ED0">
            <w:pPr>
              <w:pStyle w:val="TAH"/>
              <w:rPr>
                <w:b w:val="0"/>
                <w:lang w:eastAsia="ja-JP"/>
              </w:rPr>
            </w:pPr>
            <w:r w:rsidRPr="006A77F7">
              <w:rPr>
                <w:b w:val="0"/>
                <w:lang w:eastAsia="ja-JP"/>
              </w:rPr>
              <w:t>RAN5#10</w:t>
            </w:r>
            <w:r>
              <w:rPr>
                <w:b w:val="0"/>
                <w:lang w:eastAsia="ja-JP"/>
              </w:rPr>
              <w:t>7</w:t>
            </w:r>
          </w:p>
        </w:tc>
      </w:tr>
      <w:tr w:rsidR="00E4029A" w:rsidRPr="006A77F7" w14:paraId="00164DF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4F3493" w14:textId="77777777" w:rsidR="00E4029A" w:rsidRPr="006A77F7" w:rsidRDefault="00E4029A" w:rsidP="00BE6ED0">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A0D9FF" w14:textId="77777777" w:rsidR="00E4029A" w:rsidRPr="006A77F7" w:rsidRDefault="00E4029A" w:rsidP="00BE6ED0">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D7E960" w14:textId="77777777" w:rsidR="00E4029A" w:rsidRPr="006A77F7" w:rsidRDefault="00E4029A" w:rsidP="00BE6ED0">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20C445" w14:textId="77777777" w:rsidR="00E4029A" w:rsidRPr="006A77F7" w:rsidRDefault="00E4029A" w:rsidP="00BE6ED0">
            <w:pPr>
              <w:pStyle w:val="TAH"/>
              <w:rPr>
                <w:b w:val="0"/>
                <w:lang w:eastAsia="zh-CN"/>
              </w:rPr>
            </w:pPr>
            <w:r w:rsidRPr="006A77F7">
              <w:rPr>
                <w:b w:val="0"/>
                <w:lang w:eastAsia="ja-JP"/>
              </w:rPr>
              <w:t>RAN5#101</w:t>
            </w:r>
          </w:p>
        </w:tc>
      </w:tr>
      <w:tr w:rsidR="00E4029A" w:rsidRPr="006A77F7" w14:paraId="2BFE585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BA5186" w14:textId="77777777" w:rsidR="00E4029A" w:rsidRPr="006A77F7" w:rsidRDefault="00E4029A" w:rsidP="00BE6ED0">
            <w:pPr>
              <w:pStyle w:val="TAH"/>
              <w:rPr>
                <w:b w:val="0"/>
                <w:lang w:eastAsia="ja-JP"/>
              </w:rPr>
            </w:pPr>
            <w:r w:rsidRPr="00AA1970">
              <w:rPr>
                <w:rFonts w:eastAsia="Yu Mincho"/>
                <w:b w:val="0"/>
                <w:bCs/>
                <w:caps/>
                <w:lang w:eastAsia="ja-JP"/>
              </w:rPr>
              <w:t>CA_</w:t>
            </w:r>
            <w:r w:rsidRPr="00AA1970">
              <w:rPr>
                <w:b w:val="0"/>
                <w:bCs/>
                <w:lang w:val="en-US"/>
              </w:rPr>
              <w:t>n</w:t>
            </w:r>
            <w:r w:rsidRPr="00AA1970">
              <w:rPr>
                <w:rFonts w:eastAsia="Yu Mincho" w:hint="eastAsia"/>
                <w:b w:val="0"/>
                <w:bCs/>
                <w:lang w:val="en-US" w:eastAsia="ja-JP"/>
              </w:rPr>
              <w:t>3</w:t>
            </w:r>
            <w:r w:rsidRPr="00AA1970">
              <w:rPr>
                <w:rFonts w:eastAsia="Yu Mincho"/>
                <w:b w:val="0"/>
                <w:bCs/>
                <w:caps/>
                <w:lang w:eastAsia="ja-JP"/>
              </w:rPr>
              <w:t>A-</w:t>
            </w:r>
            <w:r w:rsidRPr="00AA1970">
              <w:rPr>
                <w:b w:val="0"/>
                <w:bCs/>
                <w:lang w:val="en-US"/>
              </w:rPr>
              <w:t>n28</w:t>
            </w:r>
            <w:r w:rsidRPr="00AA1970">
              <w:rPr>
                <w:rFonts w:eastAsia="Yu Mincho"/>
                <w:b w:val="0"/>
                <w:bCs/>
                <w:caps/>
                <w:lang w:eastAsia="ja-JP"/>
              </w:rPr>
              <w:t>A-</w:t>
            </w:r>
            <w:r w:rsidRPr="00AA1970">
              <w:rPr>
                <w:b w:val="0"/>
                <w:bCs/>
                <w:lang w:val="en-US"/>
              </w:rPr>
              <w:t>n</w:t>
            </w:r>
            <w:r w:rsidRPr="00AA1970">
              <w:rPr>
                <w:rFonts w:eastAsia="Yu Mincho"/>
                <w:b w:val="0"/>
                <w:bCs/>
                <w:caps/>
                <w:lang w:eastAsia="ja-JP"/>
              </w:rPr>
              <w:t>77A</w:t>
            </w:r>
            <w:r w:rsidRPr="00AA1970">
              <w:rPr>
                <w:rFonts w:eastAsia="Yu Mincho" w:hint="eastAsia"/>
                <w:b w:val="0"/>
                <w:bCs/>
                <w:caps/>
                <w:lang w:eastAsia="ja-JP"/>
              </w:rPr>
              <w:t>(2A)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D67C7C" w14:textId="77777777" w:rsidR="00E4029A" w:rsidRPr="006A77F7" w:rsidRDefault="00E4029A" w:rsidP="00BE6ED0">
            <w:pPr>
              <w:pStyle w:val="TAH"/>
              <w:rPr>
                <w:b w:val="0"/>
                <w:lang w:eastAsia="ja-JP"/>
              </w:rPr>
            </w:pPr>
            <w:r>
              <w:rPr>
                <w:rFonts w:hint="eastAsia"/>
                <w:b w:val="0"/>
                <w:lang w:eastAsia="ja-JP"/>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72A3CB" w14:textId="77777777" w:rsidR="00E4029A" w:rsidRPr="006A77F7" w:rsidRDefault="00E4029A" w:rsidP="00BE6ED0">
            <w:pPr>
              <w:pStyle w:val="TAH"/>
              <w:rPr>
                <w:b w:val="0"/>
                <w:lang w:eastAsia="ja-JP"/>
              </w:rPr>
            </w:pPr>
            <w:r>
              <w:rPr>
                <w:rFonts w:hint="eastAsia"/>
                <w:b w:val="0"/>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02A19A" w14:textId="77777777" w:rsidR="00E4029A" w:rsidRPr="006A77F7" w:rsidRDefault="00E4029A" w:rsidP="00BE6ED0">
            <w:pPr>
              <w:pStyle w:val="TAH"/>
              <w:rPr>
                <w:b w:val="0"/>
                <w:lang w:eastAsia="ja-JP"/>
              </w:rPr>
            </w:pPr>
            <w:r>
              <w:rPr>
                <w:rFonts w:hint="eastAsia"/>
                <w:b w:val="0"/>
                <w:lang w:eastAsia="ja-JP"/>
              </w:rPr>
              <w:t>RAN5#108</w:t>
            </w:r>
          </w:p>
        </w:tc>
      </w:tr>
      <w:tr w:rsidR="00E4029A" w:rsidRPr="006A77F7" w14:paraId="79AA221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905281" w14:textId="77777777" w:rsidR="00E4029A" w:rsidRPr="006A77F7" w:rsidRDefault="00E4029A" w:rsidP="00BE6ED0">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BA0896" w14:textId="77777777" w:rsidR="00E4029A" w:rsidRPr="006A77F7" w:rsidRDefault="00E4029A" w:rsidP="00BE6ED0">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E847A5"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116706" w14:textId="77777777" w:rsidR="00E4029A" w:rsidRPr="006A77F7" w:rsidRDefault="00E4029A" w:rsidP="00BE6ED0">
            <w:pPr>
              <w:pStyle w:val="TAC"/>
              <w:rPr>
                <w:lang w:eastAsia="zh-CN"/>
              </w:rPr>
            </w:pPr>
            <w:r w:rsidRPr="006A77F7">
              <w:rPr>
                <w:lang w:eastAsia="zh-CN"/>
              </w:rPr>
              <w:t>RAN5#102</w:t>
            </w:r>
          </w:p>
        </w:tc>
      </w:tr>
      <w:tr w:rsidR="00E4029A" w:rsidRPr="006A77F7" w14:paraId="55AC6AB6"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EB1FE2" w14:textId="77777777" w:rsidR="00E4029A" w:rsidRPr="006A77F7" w:rsidRDefault="00E4029A" w:rsidP="00BE6ED0">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32CBE2" w14:textId="77777777" w:rsidR="00E4029A" w:rsidRPr="006A77F7" w:rsidRDefault="00E4029A" w:rsidP="00BE6ED0">
            <w:pPr>
              <w:pStyle w:val="TAC"/>
            </w:pPr>
            <w:r w:rsidRPr="006A77F7">
              <w:rPr>
                <w:lang w:eastAsia="ja-JP"/>
              </w:rPr>
              <w:t>n3(IMD2</w:t>
            </w:r>
            <w:proofErr w:type="gramStart"/>
            <w:r w:rsidRPr="006A77F7">
              <w:rPr>
                <w:lang w:eastAsia="ja-JP"/>
              </w:rPr>
              <w:t>),n</w:t>
            </w:r>
            <w:proofErr w:type="gramEnd"/>
            <w:r w:rsidRPr="006A77F7">
              <w:rPr>
                <w:lang w:eastAsia="ja-JP"/>
              </w:rPr>
              <w:t>40(IMD2),n77(IMD2)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C49270" w14:textId="77777777" w:rsidR="00E4029A" w:rsidRPr="006A77F7" w:rsidRDefault="00E4029A" w:rsidP="00BE6ED0">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32BDEA" w14:textId="77777777" w:rsidR="00E4029A" w:rsidRPr="006A77F7" w:rsidRDefault="00E4029A" w:rsidP="00BE6ED0">
            <w:pPr>
              <w:pStyle w:val="TAC"/>
              <w:rPr>
                <w:lang w:eastAsia="zh-CN"/>
              </w:rPr>
            </w:pPr>
            <w:r w:rsidRPr="006A77F7">
              <w:rPr>
                <w:lang w:eastAsia="ja-JP"/>
              </w:rPr>
              <w:t>RAN5#105</w:t>
            </w:r>
          </w:p>
        </w:tc>
      </w:tr>
      <w:tr w:rsidR="00E4029A" w:rsidRPr="006A77F7" w14:paraId="3DE4B543"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86A481" w14:textId="77777777" w:rsidR="00E4029A" w:rsidRPr="006A77F7" w:rsidRDefault="00E4029A" w:rsidP="00BE6ED0">
            <w:pPr>
              <w:pStyle w:val="TAC"/>
            </w:pPr>
            <w:r w:rsidRPr="006A77F7">
              <w:rPr>
                <w:lang w:eastAsia="ja-JP"/>
              </w:rPr>
              <w:t>CA_n3A-n41A-n77A</w:t>
            </w:r>
            <w:r w:rsidRPr="00993EC7">
              <w:rPr>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61C148" w14:textId="77777777" w:rsidR="00E4029A" w:rsidRPr="006A77F7" w:rsidRDefault="00E4029A" w:rsidP="00BE6ED0">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40A785"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677448" w14:textId="77777777" w:rsidR="00E4029A" w:rsidRPr="006A77F7" w:rsidRDefault="00E4029A" w:rsidP="00BE6ED0">
            <w:pPr>
              <w:pStyle w:val="TAC"/>
              <w:rPr>
                <w:lang w:eastAsia="zh-CN"/>
              </w:rPr>
            </w:pPr>
            <w:r w:rsidRPr="006A77F7">
              <w:rPr>
                <w:lang w:eastAsia="ja-JP"/>
              </w:rPr>
              <w:t>RAN5#102</w:t>
            </w:r>
          </w:p>
        </w:tc>
      </w:tr>
      <w:tr w:rsidR="00E4029A" w:rsidRPr="006A77F7" w14:paraId="277D097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0AB3A5" w14:textId="77777777" w:rsidR="00E4029A" w:rsidRPr="006A77F7" w:rsidRDefault="00E4029A" w:rsidP="00BE6ED0">
            <w:pPr>
              <w:pStyle w:val="TAC"/>
              <w:rPr>
                <w:lang w:eastAsia="ja-JP"/>
              </w:rPr>
            </w:pPr>
            <w:r w:rsidRPr="006A77F7">
              <w:rPr>
                <w:lang w:eastAsia="ja-JP"/>
              </w:rPr>
              <w:t>CA_n3A-n41A-n77A</w:t>
            </w:r>
            <w:r>
              <w:rPr>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9A6E6C" w14:textId="77777777" w:rsidR="00E4029A" w:rsidRPr="006A77F7" w:rsidRDefault="00E4029A" w:rsidP="00BE6ED0">
            <w:pPr>
              <w:pStyle w:val="TAC"/>
              <w:rPr>
                <w:lang w:eastAsia="ja-JP"/>
              </w:rPr>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8B08E3"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E0DCA2" w14:textId="77777777" w:rsidR="00E4029A" w:rsidRPr="006A77F7" w:rsidRDefault="00E4029A" w:rsidP="00BE6ED0">
            <w:pPr>
              <w:pStyle w:val="TAC"/>
              <w:rPr>
                <w:lang w:eastAsia="ja-JP"/>
              </w:rPr>
            </w:pPr>
            <w:r w:rsidRPr="006A77F7">
              <w:rPr>
                <w:lang w:eastAsia="ja-JP"/>
              </w:rPr>
              <w:t>RAN5#10</w:t>
            </w:r>
            <w:r>
              <w:rPr>
                <w:lang w:eastAsia="ja-JP"/>
              </w:rPr>
              <w:t>7</w:t>
            </w:r>
          </w:p>
        </w:tc>
      </w:tr>
      <w:tr w:rsidR="00E4029A" w:rsidRPr="006A77F7" w14:paraId="2D05EC31"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E1198A" w14:textId="77777777" w:rsidR="00E4029A" w:rsidRPr="006A77F7" w:rsidRDefault="00E4029A" w:rsidP="00BE6ED0">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9D678D" w14:textId="77777777" w:rsidR="00E4029A" w:rsidRPr="006A77F7" w:rsidRDefault="00E4029A" w:rsidP="00BE6ED0">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9A4A58"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22CC57" w14:textId="77777777" w:rsidR="00E4029A" w:rsidRPr="006A77F7" w:rsidRDefault="00E4029A" w:rsidP="00BE6ED0">
            <w:pPr>
              <w:pStyle w:val="TAH"/>
              <w:rPr>
                <w:b w:val="0"/>
                <w:lang w:eastAsia="zh-CN"/>
              </w:rPr>
            </w:pPr>
            <w:r w:rsidRPr="006A77F7">
              <w:rPr>
                <w:b w:val="0"/>
                <w:lang w:eastAsia="zh-CN"/>
              </w:rPr>
              <w:t>RAN5#100</w:t>
            </w:r>
          </w:p>
        </w:tc>
      </w:tr>
      <w:tr w:rsidR="00E4029A" w:rsidRPr="006A77F7" w14:paraId="18A1ECC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42D6D3" w14:textId="77777777" w:rsidR="00E4029A" w:rsidRPr="006A77F7" w:rsidRDefault="00E4029A" w:rsidP="00BE6ED0">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3835A1" w14:textId="77777777" w:rsidR="00E4029A" w:rsidRPr="006A77F7" w:rsidRDefault="00E4029A" w:rsidP="00BE6ED0">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6E42E6" w14:textId="77777777" w:rsidR="00E4029A" w:rsidRPr="006A77F7" w:rsidRDefault="00E4029A" w:rsidP="00BE6E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092A20" w14:textId="77777777" w:rsidR="00E4029A" w:rsidRPr="006A77F7" w:rsidRDefault="00E4029A" w:rsidP="00BE6ED0">
            <w:pPr>
              <w:pStyle w:val="TAH"/>
              <w:rPr>
                <w:b w:val="0"/>
                <w:lang w:eastAsia="zh-CN"/>
              </w:rPr>
            </w:pPr>
            <w:r w:rsidRPr="006A77F7">
              <w:rPr>
                <w:b w:val="0"/>
                <w:lang w:eastAsia="zh-CN"/>
              </w:rPr>
              <w:t>RAN5#100</w:t>
            </w:r>
          </w:p>
        </w:tc>
      </w:tr>
      <w:tr w:rsidR="00E4029A" w:rsidRPr="006A77F7" w14:paraId="2F79308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05A8B9" w14:textId="77777777" w:rsidR="00E4029A" w:rsidRPr="006A77F7" w:rsidRDefault="00E4029A" w:rsidP="00BE6ED0">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26828B" w14:textId="77777777" w:rsidR="00E4029A" w:rsidRPr="006A77F7" w:rsidRDefault="00E4029A" w:rsidP="00BE6ED0">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6AF753" w14:textId="77777777" w:rsidR="00E4029A" w:rsidRPr="006A77F7" w:rsidRDefault="00E4029A" w:rsidP="00BE6E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9EE30D" w14:textId="77777777" w:rsidR="00E4029A" w:rsidRPr="006A77F7" w:rsidRDefault="00E4029A" w:rsidP="00BE6ED0">
            <w:pPr>
              <w:pStyle w:val="TAH"/>
              <w:rPr>
                <w:b w:val="0"/>
                <w:lang w:eastAsia="zh-CN"/>
              </w:rPr>
            </w:pPr>
            <w:r w:rsidRPr="006A77F7">
              <w:rPr>
                <w:b w:val="0"/>
                <w:lang w:eastAsia="zh-CN"/>
              </w:rPr>
              <w:t>RAN5#102</w:t>
            </w:r>
          </w:p>
        </w:tc>
      </w:tr>
      <w:tr w:rsidR="00E4029A" w:rsidRPr="006A77F7" w14:paraId="04AC9ED4"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479DD5" w14:textId="77777777" w:rsidR="00E4029A" w:rsidRPr="006A77F7" w:rsidRDefault="00E4029A" w:rsidP="00BE6ED0">
            <w:pPr>
              <w:pStyle w:val="TAH"/>
              <w:rPr>
                <w:b w:val="0"/>
              </w:rPr>
            </w:pPr>
            <w:r w:rsidRPr="006A77F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7ED8B5" w14:textId="77777777" w:rsidR="00E4029A" w:rsidRPr="006A77F7" w:rsidRDefault="00E4029A" w:rsidP="00BE6ED0">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4C79E9" w14:textId="77777777" w:rsidR="00E4029A" w:rsidRPr="006A77F7" w:rsidRDefault="00E4029A" w:rsidP="00BE6E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EDB7AF" w14:textId="77777777" w:rsidR="00E4029A" w:rsidRPr="006A77F7" w:rsidRDefault="00E4029A" w:rsidP="00BE6ED0">
            <w:pPr>
              <w:pStyle w:val="TAH"/>
              <w:rPr>
                <w:b w:val="0"/>
                <w:lang w:eastAsia="zh-CN"/>
              </w:rPr>
            </w:pPr>
            <w:r w:rsidRPr="006A77F7">
              <w:rPr>
                <w:b w:val="0"/>
                <w:lang w:eastAsia="zh-CN"/>
              </w:rPr>
              <w:t>RAN5#102</w:t>
            </w:r>
          </w:p>
        </w:tc>
      </w:tr>
      <w:tr w:rsidR="00E4029A" w:rsidRPr="006A77F7" w14:paraId="0F38E1A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55CDDB" w14:textId="77777777" w:rsidR="00E4029A" w:rsidRPr="006A77F7" w:rsidRDefault="00E4029A" w:rsidP="00BE6ED0">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C73629" w14:textId="77777777" w:rsidR="00E4029A" w:rsidRPr="006A77F7" w:rsidRDefault="00E4029A" w:rsidP="00BE6ED0">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757013"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59770B" w14:textId="77777777" w:rsidR="00E4029A" w:rsidRPr="006A77F7" w:rsidRDefault="00E4029A" w:rsidP="00BE6ED0">
            <w:pPr>
              <w:pStyle w:val="TAH"/>
              <w:rPr>
                <w:b w:val="0"/>
                <w:lang w:eastAsia="zh-CN"/>
              </w:rPr>
            </w:pPr>
            <w:r w:rsidRPr="006A77F7">
              <w:rPr>
                <w:b w:val="0"/>
                <w:lang w:eastAsia="zh-CN"/>
              </w:rPr>
              <w:t>RAN5#98</w:t>
            </w:r>
          </w:p>
        </w:tc>
      </w:tr>
      <w:tr w:rsidR="00E4029A" w:rsidRPr="006A77F7" w14:paraId="77164E06"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357280" w14:textId="77777777" w:rsidR="00E4029A" w:rsidRPr="006A77F7" w:rsidRDefault="00E4029A" w:rsidP="00BE6ED0">
            <w:pPr>
              <w:pStyle w:val="TAH"/>
              <w:rPr>
                <w:b w:val="0"/>
              </w:rPr>
            </w:pPr>
            <w:r w:rsidRPr="006A77F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766021" w14:textId="77777777" w:rsidR="00E4029A" w:rsidRPr="006A77F7" w:rsidRDefault="00E4029A" w:rsidP="00BE6ED0">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52C4B5"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510AC1" w14:textId="77777777" w:rsidR="00E4029A" w:rsidRPr="006A77F7" w:rsidRDefault="00E4029A" w:rsidP="00BE6ED0">
            <w:pPr>
              <w:pStyle w:val="TAH"/>
              <w:rPr>
                <w:b w:val="0"/>
                <w:lang w:eastAsia="zh-CN"/>
              </w:rPr>
            </w:pPr>
            <w:r w:rsidRPr="006A77F7">
              <w:rPr>
                <w:b w:val="0"/>
                <w:lang w:eastAsia="zh-CN"/>
              </w:rPr>
              <w:t>RAN5#100</w:t>
            </w:r>
          </w:p>
        </w:tc>
      </w:tr>
      <w:tr w:rsidR="00E4029A" w:rsidRPr="006A77F7" w14:paraId="5312F444"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BC3A10" w14:textId="77777777" w:rsidR="00E4029A" w:rsidRPr="006A77F7" w:rsidRDefault="00E4029A" w:rsidP="00BE6ED0">
            <w:pPr>
              <w:pStyle w:val="TAH"/>
              <w:rPr>
                <w:b w:val="0"/>
              </w:rPr>
            </w:pPr>
            <w:r w:rsidRPr="006A77F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0C3149" w14:textId="77777777" w:rsidR="00E4029A" w:rsidRPr="006A77F7" w:rsidRDefault="00E4029A" w:rsidP="00BE6ED0">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CB7D35" w14:textId="77777777" w:rsidR="00E4029A" w:rsidRPr="006A77F7" w:rsidRDefault="00E4029A" w:rsidP="00BE6E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8F433B" w14:textId="77777777" w:rsidR="00E4029A" w:rsidRPr="006A77F7" w:rsidRDefault="00E4029A" w:rsidP="00BE6ED0">
            <w:pPr>
              <w:pStyle w:val="TAH"/>
              <w:rPr>
                <w:b w:val="0"/>
                <w:lang w:eastAsia="zh-CN"/>
              </w:rPr>
            </w:pPr>
            <w:r w:rsidRPr="006A77F7">
              <w:rPr>
                <w:b w:val="0"/>
                <w:lang w:eastAsia="zh-CN"/>
              </w:rPr>
              <w:t>RAN5#102</w:t>
            </w:r>
          </w:p>
        </w:tc>
      </w:tr>
      <w:tr w:rsidR="00E4029A" w:rsidRPr="006A77F7" w14:paraId="22FA3DC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31B9A2" w14:textId="77777777" w:rsidR="00E4029A" w:rsidRPr="006A77F7" w:rsidRDefault="00E4029A" w:rsidP="00BE6ED0">
            <w:pPr>
              <w:pStyle w:val="TAC"/>
            </w:pPr>
            <w:r w:rsidRPr="006A77F7">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AB4908" w14:textId="77777777" w:rsidR="00E4029A" w:rsidRPr="006A77F7" w:rsidRDefault="00E4029A" w:rsidP="00BE6ED0">
            <w:pPr>
              <w:pStyle w:val="TAC"/>
            </w:pPr>
            <w:r w:rsidRPr="006A77F7">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1D6ED3"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319A52" w14:textId="77777777" w:rsidR="00E4029A" w:rsidRPr="006A77F7" w:rsidRDefault="00E4029A" w:rsidP="00BE6ED0">
            <w:pPr>
              <w:pStyle w:val="TAC"/>
              <w:rPr>
                <w:lang w:eastAsia="zh-CN"/>
              </w:rPr>
            </w:pPr>
            <w:r w:rsidRPr="006A77F7">
              <w:rPr>
                <w:lang w:eastAsia="zh-CN"/>
              </w:rPr>
              <w:t>RAN5#101</w:t>
            </w:r>
          </w:p>
        </w:tc>
      </w:tr>
      <w:tr w:rsidR="00E4029A" w:rsidRPr="006A77F7" w14:paraId="747BF80E"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214DEA" w14:textId="77777777" w:rsidR="00E4029A" w:rsidRPr="006A77F7" w:rsidRDefault="00E4029A" w:rsidP="00BE6ED0">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B6FA8E" w14:textId="77777777" w:rsidR="00E4029A" w:rsidRPr="006A77F7" w:rsidRDefault="00E4029A" w:rsidP="00BE6ED0">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B6C678"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E8BBDD" w14:textId="77777777" w:rsidR="00E4029A" w:rsidRPr="006A77F7" w:rsidRDefault="00E4029A" w:rsidP="00BE6ED0">
            <w:pPr>
              <w:pStyle w:val="TAC"/>
              <w:rPr>
                <w:lang w:eastAsia="zh-CN"/>
              </w:rPr>
            </w:pPr>
            <w:r w:rsidRPr="006A77F7">
              <w:rPr>
                <w:lang w:eastAsia="zh-CN"/>
              </w:rPr>
              <w:t>RAN5#101</w:t>
            </w:r>
          </w:p>
        </w:tc>
      </w:tr>
      <w:tr w:rsidR="00E4029A" w:rsidRPr="006A77F7" w14:paraId="53D37E7C"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E82B12" w14:textId="77777777" w:rsidR="00E4029A" w:rsidRPr="006A77F7" w:rsidRDefault="00E4029A" w:rsidP="00BE6ED0">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C9204A" w14:textId="77777777" w:rsidR="00E4029A" w:rsidRPr="006A77F7" w:rsidRDefault="00E4029A" w:rsidP="00BE6ED0">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E88D0D"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780137" w14:textId="77777777" w:rsidR="00E4029A" w:rsidRPr="006A77F7" w:rsidRDefault="00E4029A" w:rsidP="00BE6ED0">
            <w:pPr>
              <w:pStyle w:val="TAC"/>
              <w:rPr>
                <w:lang w:eastAsia="zh-CN"/>
              </w:rPr>
            </w:pPr>
            <w:r w:rsidRPr="006A77F7">
              <w:rPr>
                <w:lang w:eastAsia="zh-CN"/>
              </w:rPr>
              <w:t>RAN5#101</w:t>
            </w:r>
          </w:p>
        </w:tc>
      </w:tr>
      <w:tr w:rsidR="00E4029A" w:rsidRPr="006A77F7" w14:paraId="52B9DE4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A83D46" w14:textId="77777777" w:rsidR="00E4029A" w:rsidRPr="006A77F7" w:rsidRDefault="00E4029A" w:rsidP="00BE6ED0">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43ABA8" w14:textId="77777777" w:rsidR="00E4029A" w:rsidRPr="006A77F7" w:rsidRDefault="00E4029A" w:rsidP="00BE6ED0">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1CFE01"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49727D" w14:textId="77777777" w:rsidR="00E4029A" w:rsidRPr="006A77F7" w:rsidRDefault="00E4029A" w:rsidP="00BE6ED0">
            <w:pPr>
              <w:pStyle w:val="TAC"/>
              <w:rPr>
                <w:lang w:eastAsia="zh-CN"/>
              </w:rPr>
            </w:pPr>
            <w:r w:rsidRPr="006A77F7">
              <w:rPr>
                <w:lang w:eastAsia="zh-CN"/>
              </w:rPr>
              <w:t>RAN5#101</w:t>
            </w:r>
          </w:p>
        </w:tc>
      </w:tr>
      <w:tr w:rsidR="00E4029A" w:rsidRPr="006A77F7" w14:paraId="58BD447F"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3F9144D3" w14:textId="77777777" w:rsidR="00E4029A" w:rsidRPr="006A77F7" w:rsidRDefault="00E4029A" w:rsidP="00BE6ED0">
            <w:pPr>
              <w:pStyle w:val="TAC"/>
              <w:rPr>
                <w:color w:val="000000"/>
              </w:rPr>
            </w:pPr>
            <w:r w:rsidRPr="006A77F7">
              <w:rPr>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430A363B" w14:textId="77777777" w:rsidR="00E4029A" w:rsidRPr="006A77F7" w:rsidRDefault="00E4029A" w:rsidP="00BE6E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79CF5EA1"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36E4798" w14:textId="77777777" w:rsidR="00E4029A" w:rsidRPr="006A77F7" w:rsidRDefault="00E4029A" w:rsidP="00BE6ED0">
            <w:pPr>
              <w:pStyle w:val="TAC"/>
              <w:rPr>
                <w:color w:val="000000"/>
              </w:rPr>
            </w:pPr>
            <w:r w:rsidRPr="006A77F7">
              <w:rPr>
                <w:lang w:eastAsia="zh-CN"/>
              </w:rPr>
              <w:t>RAN5#94-e</w:t>
            </w:r>
          </w:p>
        </w:tc>
      </w:tr>
      <w:tr w:rsidR="00E4029A" w:rsidRPr="006A77F7" w14:paraId="7CA26E2E"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FF99167" w14:textId="77777777" w:rsidR="00E4029A" w:rsidRPr="006A77F7" w:rsidRDefault="00E4029A" w:rsidP="00BE6ED0">
            <w:pPr>
              <w:pStyle w:val="TAC"/>
              <w:rPr>
                <w:lang w:eastAsia="zh-CN"/>
              </w:rPr>
            </w:pPr>
            <w:r w:rsidRPr="006A77F7">
              <w:rPr>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544C1161" w14:textId="77777777" w:rsidR="00E4029A" w:rsidRPr="006A77F7" w:rsidRDefault="00E4029A" w:rsidP="00BE6E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543A4E9"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F1A3CFD" w14:textId="77777777" w:rsidR="00E4029A" w:rsidRPr="006A77F7" w:rsidRDefault="00E4029A" w:rsidP="00BE6ED0">
            <w:pPr>
              <w:pStyle w:val="TAC"/>
              <w:rPr>
                <w:lang w:eastAsia="zh-CN"/>
              </w:rPr>
            </w:pPr>
            <w:r w:rsidRPr="006A77F7">
              <w:rPr>
                <w:lang w:eastAsia="zh-CN"/>
              </w:rPr>
              <w:t>RAN5#96-e</w:t>
            </w:r>
          </w:p>
        </w:tc>
      </w:tr>
      <w:tr w:rsidR="00E4029A" w:rsidRPr="006A77F7" w14:paraId="57D5FE1D"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7E69C45B" w14:textId="77777777" w:rsidR="00E4029A" w:rsidRPr="006A77F7" w:rsidRDefault="00E4029A" w:rsidP="00BE6ED0">
            <w:pPr>
              <w:pStyle w:val="TAC"/>
              <w:rPr>
                <w:lang w:eastAsia="zh-CN"/>
              </w:rPr>
            </w:pPr>
            <w:r w:rsidRPr="004B5004">
              <w:rPr>
                <w:rFonts w:eastAsia="等线"/>
              </w:rPr>
              <w:t>CA_n28</w:t>
            </w:r>
            <w:r>
              <w:rPr>
                <w:rFonts w:eastAsia="等线"/>
              </w:rPr>
              <w:t>A</w:t>
            </w:r>
            <w:r w:rsidRPr="004B5004">
              <w:rPr>
                <w:rFonts w:eastAsia="等线"/>
              </w:rPr>
              <w:t>-n40</w:t>
            </w:r>
            <w:r>
              <w:rPr>
                <w:rFonts w:eastAsia="等线"/>
              </w:rPr>
              <w:t>A</w:t>
            </w:r>
            <w:r w:rsidRPr="004B5004">
              <w:rPr>
                <w:rFonts w:eastAsia="等线"/>
              </w:rPr>
              <w:t>-n71</w:t>
            </w:r>
            <w:r>
              <w:rPr>
                <w:rFonts w:eastAsia="等线"/>
              </w:rPr>
              <w:t>A</w:t>
            </w:r>
          </w:p>
        </w:tc>
        <w:tc>
          <w:tcPr>
            <w:tcW w:w="3329" w:type="dxa"/>
            <w:tcBorders>
              <w:top w:val="single" w:sz="4" w:space="0" w:color="auto"/>
              <w:left w:val="single" w:sz="4" w:space="0" w:color="auto"/>
              <w:bottom w:val="single" w:sz="4" w:space="0" w:color="auto"/>
              <w:right w:val="single" w:sz="4" w:space="0" w:color="auto"/>
            </w:tcBorders>
            <w:vAlign w:val="center"/>
          </w:tcPr>
          <w:p w14:paraId="3A9EDBC2" w14:textId="77777777" w:rsidR="00E4029A" w:rsidRPr="006A77F7" w:rsidRDefault="00E4029A" w:rsidP="00BE6ED0">
            <w:pPr>
              <w:pStyle w:val="TAC"/>
            </w:pP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7B616F53" w14:textId="77777777" w:rsidR="00E4029A" w:rsidRPr="006A77F7" w:rsidRDefault="00E4029A" w:rsidP="00BE6ED0">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63F8B8CA" w14:textId="77777777" w:rsidR="00E4029A" w:rsidRPr="006A77F7" w:rsidRDefault="00E4029A" w:rsidP="00BE6ED0">
            <w:pPr>
              <w:pStyle w:val="TAC"/>
              <w:rPr>
                <w:lang w:eastAsia="zh-CN"/>
              </w:rPr>
            </w:pPr>
            <w:r w:rsidRPr="006A77F7">
              <w:rPr>
                <w:lang w:eastAsia="ja-JP"/>
              </w:rPr>
              <w:t>RAN5#10</w:t>
            </w:r>
            <w:r>
              <w:rPr>
                <w:lang w:eastAsia="ja-JP"/>
              </w:rPr>
              <w:t>8</w:t>
            </w:r>
          </w:p>
        </w:tc>
      </w:tr>
      <w:tr w:rsidR="00E4029A" w:rsidRPr="006A77F7" w14:paraId="567DBC2A"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47828B7B" w14:textId="77777777" w:rsidR="00E4029A" w:rsidRPr="006A77F7" w:rsidRDefault="00E4029A" w:rsidP="00BE6ED0">
            <w:pPr>
              <w:pStyle w:val="TAC"/>
              <w:rPr>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762DCB91" w14:textId="77777777" w:rsidR="00E4029A" w:rsidRPr="006A77F7" w:rsidRDefault="00E4029A" w:rsidP="00BE6ED0">
            <w:pPr>
              <w:pStyle w:val="TAC"/>
            </w:pPr>
            <w:r w:rsidRPr="006A77F7">
              <w:rPr>
                <w:lang w:eastAsia="ja-JP"/>
              </w:rPr>
              <w:t>n28(IMD3</w:t>
            </w:r>
            <w:proofErr w:type="gramStart"/>
            <w:r w:rsidRPr="006A77F7">
              <w:rPr>
                <w:lang w:eastAsia="ja-JP"/>
              </w:rPr>
              <w:t>),n</w:t>
            </w:r>
            <w:proofErr w:type="gramEnd"/>
            <w:r w:rsidRPr="006A77F7">
              <w:rPr>
                <w:lang w:eastAsia="ja-JP"/>
              </w:rPr>
              <w:t>40(IMD3),n77(IMD3)</w:t>
            </w:r>
          </w:p>
        </w:tc>
        <w:tc>
          <w:tcPr>
            <w:tcW w:w="1823" w:type="dxa"/>
            <w:tcBorders>
              <w:top w:val="single" w:sz="4" w:space="0" w:color="auto"/>
              <w:left w:val="single" w:sz="4" w:space="0" w:color="auto"/>
              <w:bottom w:val="single" w:sz="4" w:space="0" w:color="auto"/>
              <w:right w:val="single" w:sz="4" w:space="0" w:color="auto"/>
            </w:tcBorders>
            <w:vAlign w:val="center"/>
          </w:tcPr>
          <w:p w14:paraId="55E76A5E" w14:textId="77777777" w:rsidR="00E4029A" w:rsidRPr="006A77F7" w:rsidRDefault="00E4029A" w:rsidP="00BE6ED0">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29E8792F" w14:textId="77777777" w:rsidR="00E4029A" w:rsidRPr="006A77F7" w:rsidRDefault="00E4029A" w:rsidP="00BE6ED0">
            <w:pPr>
              <w:pStyle w:val="TAC"/>
              <w:rPr>
                <w:lang w:eastAsia="zh-CN"/>
              </w:rPr>
            </w:pPr>
            <w:r w:rsidRPr="006A77F7">
              <w:rPr>
                <w:lang w:eastAsia="ja-JP"/>
              </w:rPr>
              <w:t>RAN5#105</w:t>
            </w:r>
          </w:p>
        </w:tc>
      </w:tr>
      <w:tr w:rsidR="00E4029A" w:rsidRPr="006A77F7" w14:paraId="1C5CC8C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0A88B06" w14:textId="77777777" w:rsidR="00E4029A" w:rsidRPr="006A77F7" w:rsidRDefault="00E4029A" w:rsidP="00BE6ED0">
            <w:pPr>
              <w:pStyle w:val="TAC"/>
              <w:rPr>
                <w:lang w:eastAsia="zh-CN"/>
              </w:rPr>
            </w:pPr>
            <w:r w:rsidRPr="006A77F7">
              <w:t>CA_n28A-n41A-n77A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4CEA3102" w14:textId="77777777" w:rsidR="00E4029A" w:rsidRPr="006A77F7" w:rsidRDefault="00E4029A" w:rsidP="00BE6ED0">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4F66ECAC"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3A925F3F" w14:textId="77777777" w:rsidR="00E4029A" w:rsidRPr="006A77F7" w:rsidRDefault="00E4029A" w:rsidP="00BE6ED0">
            <w:pPr>
              <w:pStyle w:val="TAC"/>
              <w:rPr>
                <w:lang w:eastAsia="zh-CN"/>
              </w:rPr>
            </w:pPr>
            <w:r w:rsidRPr="006A77F7">
              <w:rPr>
                <w:lang w:eastAsia="ja-JP"/>
              </w:rPr>
              <w:t>RAN5#104</w:t>
            </w:r>
          </w:p>
        </w:tc>
      </w:tr>
      <w:tr w:rsidR="00E4029A" w:rsidRPr="006A77F7" w14:paraId="2A69C260"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E8F72C7" w14:textId="77777777" w:rsidR="00E4029A" w:rsidRPr="006A77F7" w:rsidRDefault="00E4029A" w:rsidP="00BE6ED0">
            <w:pPr>
              <w:pStyle w:val="TAC"/>
            </w:pPr>
            <w:r w:rsidRPr="006A77F7">
              <w:t>CA_n28A-n41A-n77</w:t>
            </w:r>
            <w:r>
              <w:rPr>
                <w:rFonts w:hint="eastAsia"/>
                <w:lang w:eastAsia="ja-JP"/>
              </w:rPr>
              <w:t>(2A)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50331921" w14:textId="77777777" w:rsidR="00E4029A" w:rsidRPr="006A77F7" w:rsidRDefault="00E4029A" w:rsidP="00BE6ED0">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5357E2D9" w14:textId="77777777" w:rsidR="00E4029A" w:rsidRPr="006A77F7" w:rsidRDefault="00E4029A" w:rsidP="00BE6ED0">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6DA69331" w14:textId="77777777" w:rsidR="00E4029A" w:rsidRPr="006A77F7" w:rsidRDefault="00E4029A" w:rsidP="00BE6ED0">
            <w:pPr>
              <w:pStyle w:val="TAC"/>
              <w:rPr>
                <w:lang w:eastAsia="ja-JP"/>
              </w:rPr>
            </w:pPr>
            <w:r>
              <w:rPr>
                <w:rFonts w:hint="eastAsia"/>
                <w:lang w:eastAsia="ja-JP"/>
              </w:rPr>
              <w:t>RAN5#108</w:t>
            </w:r>
          </w:p>
        </w:tc>
      </w:tr>
      <w:tr w:rsidR="00E4029A" w:rsidRPr="006A77F7" w14:paraId="172E47B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652B537" w14:textId="77777777" w:rsidR="00E4029A" w:rsidRPr="006A77F7" w:rsidRDefault="00E4029A" w:rsidP="00BE6ED0">
            <w:pPr>
              <w:pStyle w:val="TAC"/>
            </w:pPr>
            <w:r w:rsidRPr="006A77F7">
              <w:t>CA_n28A-n41A-n77A</w:t>
            </w:r>
            <w:r>
              <w:t xml:space="preserve"> PC2</w:t>
            </w:r>
          </w:p>
        </w:tc>
        <w:tc>
          <w:tcPr>
            <w:tcW w:w="3329" w:type="dxa"/>
            <w:tcBorders>
              <w:top w:val="single" w:sz="4" w:space="0" w:color="auto"/>
              <w:left w:val="single" w:sz="4" w:space="0" w:color="auto"/>
              <w:bottom w:val="single" w:sz="4" w:space="0" w:color="auto"/>
              <w:right w:val="single" w:sz="4" w:space="0" w:color="auto"/>
            </w:tcBorders>
            <w:vAlign w:val="center"/>
          </w:tcPr>
          <w:p w14:paraId="1DFEDEBE" w14:textId="77777777" w:rsidR="00E4029A" w:rsidRPr="006A77F7" w:rsidRDefault="00E4029A" w:rsidP="00BE6ED0">
            <w:pPr>
              <w:pStyle w:val="TAC"/>
              <w:rPr>
                <w:lang w:eastAsia="ja-JP"/>
              </w:rPr>
            </w:pPr>
            <w:r w:rsidRPr="006A77F7">
              <w:rPr>
                <w:lang w:eastAsia="ja-JP"/>
              </w:rPr>
              <w:t>n28 (IMD2),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55B3D7BE"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6F68811E" w14:textId="77777777" w:rsidR="00E4029A" w:rsidRPr="006A77F7" w:rsidRDefault="00E4029A" w:rsidP="00BE6ED0">
            <w:pPr>
              <w:pStyle w:val="TAC"/>
              <w:rPr>
                <w:lang w:eastAsia="ja-JP"/>
              </w:rPr>
            </w:pPr>
            <w:r w:rsidRPr="006A77F7">
              <w:rPr>
                <w:lang w:eastAsia="ja-JP"/>
              </w:rPr>
              <w:t>RAN5#10</w:t>
            </w:r>
            <w:r>
              <w:rPr>
                <w:lang w:eastAsia="ja-JP"/>
              </w:rPr>
              <w:t>7</w:t>
            </w:r>
          </w:p>
        </w:tc>
      </w:tr>
      <w:tr w:rsidR="00E4029A" w:rsidRPr="006A77F7" w14:paraId="2C9011E5"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582465E" w14:textId="77777777" w:rsidR="00E4029A" w:rsidRPr="006A77F7" w:rsidRDefault="00E4029A" w:rsidP="00BE6ED0">
            <w:pPr>
              <w:pStyle w:val="TAC"/>
              <w:rPr>
                <w:lang w:eastAsia="zh-CN"/>
              </w:rPr>
            </w:pPr>
            <w:r w:rsidRPr="006A77F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51D26CE6" w14:textId="77777777" w:rsidR="00E4029A" w:rsidRPr="006A77F7" w:rsidRDefault="00E4029A" w:rsidP="00BE6ED0">
            <w:pPr>
              <w:pStyle w:val="TAC"/>
            </w:pPr>
            <w:r w:rsidRPr="006A77F7">
              <w:t>n2</w:t>
            </w:r>
            <w:r w:rsidRPr="006A77F7">
              <w:rPr>
                <w:lang w:eastAsia="zh-CN"/>
              </w:rPr>
              <w:t>8</w:t>
            </w:r>
            <w:r w:rsidRPr="006A77F7">
              <w:t>(IMD3), n</w:t>
            </w:r>
            <w:r w:rsidRPr="006A77F7">
              <w:rPr>
                <w:lang w:eastAsia="zh-CN"/>
              </w:rPr>
              <w:t>41</w:t>
            </w:r>
            <w:r w:rsidRPr="006A77F7">
              <w:t xml:space="preserve"> (IMD</w:t>
            </w:r>
            <w:r w:rsidRPr="006A77F7">
              <w:rPr>
                <w:lang w:eastAsia="zh-CN"/>
              </w:rPr>
              <w:t>4</w:t>
            </w:r>
            <w:r w:rsidRPr="006A77F7">
              <w:t>), n7</w:t>
            </w:r>
            <w:r w:rsidRPr="006A77F7">
              <w:rPr>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10A88AD9"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2CE371C3" w14:textId="77777777" w:rsidR="00E4029A" w:rsidRPr="006A77F7" w:rsidRDefault="00E4029A" w:rsidP="00BE6ED0">
            <w:pPr>
              <w:pStyle w:val="TAC"/>
              <w:rPr>
                <w:lang w:eastAsia="zh-CN"/>
              </w:rPr>
            </w:pPr>
            <w:r w:rsidRPr="006A77F7">
              <w:rPr>
                <w:lang w:eastAsia="zh-CN"/>
              </w:rPr>
              <w:t>RAN5#100</w:t>
            </w:r>
          </w:p>
        </w:tc>
      </w:tr>
      <w:tr w:rsidR="00E4029A" w:rsidRPr="006A77F7" w14:paraId="22D105CF"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E0B3FAE" w14:textId="77777777" w:rsidR="00E4029A" w:rsidRPr="006A77F7" w:rsidRDefault="00E4029A" w:rsidP="00BE6ED0">
            <w:pPr>
              <w:pStyle w:val="TAC"/>
            </w:pPr>
            <w:r w:rsidRPr="009F768D">
              <w:rPr>
                <w:rFonts w:eastAsia="等线"/>
                <w:lang w:eastAsia="ko-KR"/>
              </w:rPr>
              <w:t>CA_n28</w:t>
            </w:r>
            <w:r>
              <w:rPr>
                <w:rFonts w:eastAsia="等线"/>
                <w:lang w:eastAsia="ko-KR"/>
              </w:rPr>
              <w:t>A</w:t>
            </w:r>
            <w:r w:rsidRPr="009F768D">
              <w:rPr>
                <w:rFonts w:eastAsia="等线"/>
                <w:lang w:eastAsia="ko-KR"/>
              </w:rPr>
              <w:t>-n71</w:t>
            </w:r>
            <w:r>
              <w:rPr>
                <w:rFonts w:eastAsia="等线"/>
                <w:lang w:eastAsia="ko-KR"/>
              </w:rPr>
              <w:t>A</w:t>
            </w:r>
            <w:r w:rsidRPr="009F768D">
              <w:rPr>
                <w:rFonts w:eastAsia="等线"/>
                <w:lang w:eastAsia="ko-KR"/>
              </w:rPr>
              <w:t>-n77</w:t>
            </w:r>
            <w:r>
              <w:rPr>
                <w:rFonts w:eastAsia="等线"/>
                <w:lang w:eastAsia="ko-KR"/>
              </w:rPr>
              <w:t>A</w:t>
            </w:r>
          </w:p>
        </w:tc>
        <w:tc>
          <w:tcPr>
            <w:tcW w:w="3329" w:type="dxa"/>
            <w:tcBorders>
              <w:top w:val="single" w:sz="4" w:space="0" w:color="auto"/>
              <w:left w:val="single" w:sz="4" w:space="0" w:color="auto"/>
              <w:bottom w:val="single" w:sz="4" w:space="0" w:color="auto"/>
              <w:right w:val="single" w:sz="4" w:space="0" w:color="auto"/>
            </w:tcBorders>
            <w:vAlign w:val="center"/>
          </w:tcPr>
          <w:p w14:paraId="0096C69D" w14:textId="77777777" w:rsidR="00E4029A" w:rsidRPr="006A77F7" w:rsidRDefault="00E4029A" w:rsidP="00BE6ED0">
            <w:pPr>
              <w:pStyle w:val="TAC"/>
            </w:pPr>
            <w:r>
              <w:rPr>
                <w:lang w:eastAsia="ja-JP"/>
              </w:rPr>
              <w:t>n28</w:t>
            </w:r>
            <w:r w:rsidRPr="006A77F7">
              <w:rPr>
                <w:lang w:eastAsia="ja-JP"/>
              </w:rPr>
              <w:t>(IMD</w:t>
            </w:r>
            <w:r>
              <w:rPr>
                <w:lang w:eastAsia="ja-JP"/>
              </w:rPr>
              <w:t>5</w:t>
            </w:r>
            <w:r w:rsidRPr="006A77F7">
              <w:rPr>
                <w:lang w:eastAsia="ja-JP"/>
              </w:rPr>
              <w:t>)</w:t>
            </w:r>
            <w:r>
              <w:rPr>
                <w:lang w:eastAsia="ja-JP"/>
              </w:rPr>
              <w:t xml:space="preserve">, </w:t>
            </w: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334E24B1"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7E261DB" w14:textId="77777777" w:rsidR="00E4029A" w:rsidRPr="006A77F7" w:rsidRDefault="00E4029A" w:rsidP="00BE6ED0">
            <w:pPr>
              <w:pStyle w:val="TAC"/>
              <w:rPr>
                <w:lang w:eastAsia="zh-CN"/>
              </w:rPr>
            </w:pPr>
            <w:r w:rsidRPr="006A77F7">
              <w:rPr>
                <w:lang w:eastAsia="ja-JP"/>
              </w:rPr>
              <w:t>RAN5#10</w:t>
            </w:r>
            <w:r>
              <w:rPr>
                <w:lang w:eastAsia="ja-JP"/>
              </w:rPr>
              <w:t>8</w:t>
            </w:r>
          </w:p>
        </w:tc>
      </w:tr>
      <w:tr w:rsidR="00E4029A" w:rsidRPr="006A77F7" w14:paraId="5C3B2C8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7D89FEE" w14:textId="77777777" w:rsidR="00E4029A" w:rsidRPr="006A77F7" w:rsidRDefault="00E4029A" w:rsidP="00BE6ED0">
            <w:pPr>
              <w:pStyle w:val="TAC"/>
            </w:pPr>
            <w:r w:rsidRPr="00E70A67">
              <w:t>CA_n28A-n71A-n77(2A)</w:t>
            </w:r>
          </w:p>
        </w:tc>
        <w:tc>
          <w:tcPr>
            <w:tcW w:w="3329" w:type="dxa"/>
            <w:tcBorders>
              <w:top w:val="single" w:sz="4" w:space="0" w:color="auto"/>
              <w:left w:val="single" w:sz="4" w:space="0" w:color="auto"/>
              <w:bottom w:val="single" w:sz="4" w:space="0" w:color="auto"/>
              <w:right w:val="single" w:sz="4" w:space="0" w:color="auto"/>
            </w:tcBorders>
            <w:vAlign w:val="center"/>
          </w:tcPr>
          <w:p w14:paraId="5C7C3D1C" w14:textId="77777777" w:rsidR="00E4029A" w:rsidRPr="006A77F7" w:rsidRDefault="00E4029A" w:rsidP="00BE6ED0">
            <w:pPr>
              <w:pStyle w:val="TAC"/>
            </w:pPr>
            <w:r>
              <w:rPr>
                <w:rFonts w:hint="eastAsia"/>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2541383C" w14:textId="77777777" w:rsidR="00E4029A" w:rsidRPr="006A77F7" w:rsidRDefault="00E4029A" w:rsidP="00BE6ED0">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52172033" w14:textId="77777777" w:rsidR="00E4029A" w:rsidRPr="006A77F7" w:rsidRDefault="00E4029A" w:rsidP="00BE6ED0">
            <w:pPr>
              <w:pStyle w:val="TAC"/>
              <w:rPr>
                <w:lang w:eastAsia="zh-CN"/>
              </w:rPr>
            </w:pPr>
            <w:r>
              <w:rPr>
                <w:rFonts w:hint="eastAsia"/>
                <w:lang w:eastAsia="ja-JP"/>
              </w:rPr>
              <w:t>RAN5#10</w:t>
            </w:r>
            <w:r>
              <w:rPr>
                <w:lang w:eastAsia="ja-JP"/>
              </w:rPr>
              <w:t>8</w:t>
            </w:r>
          </w:p>
        </w:tc>
      </w:tr>
      <w:tr w:rsidR="00E4029A" w:rsidRPr="006A77F7" w14:paraId="1FC77F5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5281560" w14:textId="77777777" w:rsidR="00E4029A" w:rsidRPr="006A77F7" w:rsidRDefault="00E4029A" w:rsidP="00BE6ED0">
            <w:pPr>
              <w:pStyle w:val="TAC"/>
            </w:pPr>
            <w:r w:rsidRPr="006A77F7">
              <w:t>CA_n28A-n</w:t>
            </w:r>
            <w:r>
              <w:rPr>
                <w:rFonts w:hint="eastAsia"/>
                <w:lang w:eastAsia="ja-JP"/>
              </w:rPr>
              <w:t>78</w:t>
            </w:r>
            <w:r w:rsidRPr="006A77F7">
              <w:t>A-n79A</w:t>
            </w:r>
          </w:p>
        </w:tc>
        <w:tc>
          <w:tcPr>
            <w:tcW w:w="3329" w:type="dxa"/>
            <w:tcBorders>
              <w:top w:val="single" w:sz="4" w:space="0" w:color="auto"/>
              <w:left w:val="single" w:sz="4" w:space="0" w:color="auto"/>
              <w:bottom w:val="single" w:sz="4" w:space="0" w:color="auto"/>
              <w:right w:val="single" w:sz="4" w:space="0" w:color="auto"/>
            </w:tcBorders>
            <w:vAlign w:val="center"/>
          </w:tcPr>
          <w:p w14:paraId="4DC8F803" w14:textId="77777777" w:rsidR="00E4029A" w:rsidRPr="006A77F7" w:rsidRDefault="00E4029A" w:rsidP="00BE6ED0">
            <w:pPr>
              <w:pStyle w:val="TAC"/>
            </w:pPr>
            <w:r w:rsidRPr="00196120">
              <w:rPr>
                <w:lang w:eastAsia="ja-JP"/>
              </w:rPr>
              <w:t xml:space="preserve"> n28(IMD2), n78(IMD2), n79(IMD2)</w:t>
            </w:r>
          </w:p>
        </w:tc>
        <w:tc>
          <w:tcPr>
            <w:tcW w:w="1823" w:type="dxa"/>
            <w:tcBorders>
              <w:top w:val="single" w:sz="4" w:space="0" w:color="auto"/>
              <w:left w:val="single" w:sz="4" w:space="0" w:color="auto"/>
              <w:bottom w:val="single" w:sz="4" w:space="0" w:color="auto"/>
              <w:right w:val="single" w:sz="4" w:space="0" w:color="auto"/>
            </w:tcBorders>
            <w:vAlign w:val="center"/>
          </w:tcPr>
          <w:p w14:paraId="31DF79C3" w14:textId="77777777" w:rsidR="00E4029A" w:rsidRPr="006A77F7" w:rsidRDefault="00E4029A" w:rsidP="00BE6ED0">
            <w:pPr>
              <w:pStyle w:val="TAC"/>
            </w:pPr>
            <w:r w:rsidRPr="00196120">
              <w:rPr>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654EEC2E" w14:textId="77777777" w:rsidR="00E4029A" w:rsidRPr="006A77F7" w:rsidRDefault="00E4029A" w:rsidP="00BE6ED0">
            <w:pPr>
              <w:pStyle w:val="TAC"/>
              <w:rPr>
                <w:lang w:eastAsia="zh-CN"/>
              </w:rPr>
            </w:pPr>
            <w:r>
              <w:rPr>
                <w:rFonts w:hint="eastAsia"/>
                <w:lang w:eastAsia="ja-JP"/>
              </w:rPr>
              <w:t>RAN5#10</w:t>
            </w:r>
            <w:r w:rsidRPr="00196120">
              <w:rPr>
                <w:lang w:eastAsia="ja-JP"/>
              </w:rPr>
              <w:t>8</w:t>
            </w:r>
          </w:p>
        </w:tc>
      </w:tr>
      <w:tr w:rsidR="00E4029A" w:rsidRPr="006A77F7" w14:paraId="796EAF8C"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36D3C9E" w14:textId="77777777" w:rsidR="00E4029A" w:rsidRPr="006A77F7" w:rsidRDefault="00E4029A" w:rsidP="00BE6ED0">
            <w:pPr>
              <w:pStyle w:val="TAC"/>
              <w:rPr>
                <w:lang w:eastAsia="zh-CN"/>
              </w:rPr>
            </w:pPr>
            <w:r w:rsidRPr="006A77F7">
              <w:rPr>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50BB5795" w14:textId="77777777" w:rsidR="00E4029A" w:rsidRPr="006A77F7" w:rsidRDefault="00E4029A" w:rsidP="00BE6E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E1BD555"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CD3EE6D" w14:textId="77777777" w:rsidR="00E4029A" w:rsidRPr="006A77F7" w:rsidRDefault="00E4029A" w:rsidP="00BE6ED0">
            <w:pPr>
              <w:pStyle w:val="TAC"/>
              <w:rPr>
                <w:lang w:eastAsia="zh-CN"/>
              </w:rPr>
            </w:pPr>
            <w:r w:rsidRPr="006A77F7">
              <w:rPr>
                <w:lang w:eastAsia="zh-CN"/>
              </w:rPr>
              <w:t>RAN5#89-e</w:t>
            </w:r>
          </w:p>
        </w:tc>
      </w:tr>
      <w:tr w:rsidR="00E4029A" w:rsidRPr="006A77F7" w14:paraId="1DA2F65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65199E7" w14:textId="77777777" w:rsidR="00E4029A" w:rsidRPr="006A77F7" w:rsidRDefault="00E4029A" w:rsidP="00BE6ED0">
            <w:pPr>
              <w:pStyle w:val="TAC"/>
              <w:rPr>
                <w:lang w:eastAsia="zh-CN"/>
              </w:rPr>
            </w:pPr>
            <w:r w:rsidRPr="006A77F7">
              <w:rPr>
                <w:lang w:eastAsia="zh-CN"/>
              </w:rPr>
              <w:t>CA_n</w:t>
            </w:r>
            <w:r>
              <w:rPr>
                <w:lang w:eastAsia="zh-CN"/>
              </w:rPr>
              <w:t>40</w:t>
            </w:r>
            <w:r w:rsidRPr="006A77F7">
              <w:rPr>
                <w:lang w:eastAsia="zh-CN"/>
              </w:rPr>
              <w:t>A-n</w:t>
            </w:r>
            <w:r>
              <w:rPr>
                <w:lang w:eastAsia="zh-CN"/>
              </w:rPr>
              <w:t>71</w:t>
            </w:r>
            <w:r w:rsidRPr="006A77F7">
              <w:rPr>
                <w:lang w:eastAsia="zh-CN"/>
              </w:rPr>
              <w:t>A-n7</w:t>
            </w:r>
            <w:r>
              <w:rPr>
                <w:lang w:eastAsia="zh-CN"/>
              </w:rPr>
              <w:t>7(2</w:t>
            </w:r>
            <w:r w:rsidRPr="006A77F7">
              <w:rPr>
                <w:lang w:eastAsia="zh-CN"/>
              </w:rPr>
              <w:t>A</w:t>
            </w:r>
            <w:r>
              <w:rPr>
                <w:lang w:eastAsia="zh-CN"/>
              </w:rPr>
              <w:t>)</w:t>
            </w:r>
          </w:p>
        </w:tc>
        <w:tc>
          <w:tcPr>
            <w:tcW w:w="3329" w:type="dxa"/>
            <w:tcBorders>
              <w:top w:val="single" w:sz="4" w:space="0" w:color="auto"/>
              <w:left w:val="single" w:sz="4" w:space="0" w:color="auto"/>
              <w:bottom w:val="single" w:sz="4" w:space="0" w:color="auto"/>
              <w:right w:val="single" w:sz="4" w:space="0" w:color="auto"/>
            </w:tcBorders>
            <w:vAlign w:val="center"/>
          </w:tcPr>
          <w:p w14:paraId="2389F921" w14:textId="77777777" w:rsidR="00E4029A" w:rsidRPr="006A77F7" w:rsidRDefault="00E4029A" w:rsidP="00BE6E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7F272207"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B516BD8" w14:textId="77777777" w:rsidR="00E4029A" w:rsidRPr="006A77F7" w:rsidRDefault="00E4029A" w:rsidP="00BE6ED0">
            <w:pPr>
              <w:pStyle w:val="TAC"/>
              <w:rPr>
                <w:lang w:eastAsia="zh-CN"/>
              </w:rPr>
            </w:pPr>
            <w:r w:rsidRPr="006A77F7">
              <w:rPr>
                <w:lang w:eastAsia="zh-CN"/>
              </w:rPr>
              <w:t>RAN5#</w:t>
            </w:r>
            <w:r>
              <w:rPr>
                <w:lang w:eastAsia="zh-CN"/>
              </w:rPr>
              <w:t>108</w:t>
            </w:r>
          </w:p>
        </w:tc>
      </w:tr>
      <w:tr w:rsidR="00E4029A" w:rsidRPr="006A77F7" w14:paraId="09658E50"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0FD13C47" w14:textId="77777777" w:rsidR="00E4029A" w:rsidRPr="006A77F7" w:rsidRDefault="00E4029A" w:rsidP="00BE6ED0">
            <w:pPr>
              <w:pStyle w:val="TAC"/>
              <w:rPr>
                <w:lang w:eastAsia="zh-CN"/>
              </w:rPr>
            </w:pPr>
            <w:r w:rsidRPr="006A77F7">
              <w:lastRenderedPageBreak/>
              <w:t>CA_n4</w:t>
            </w:r>
            <w:r>
              <w:t>0</w:t>
            </w:r>
            <w:r w:rsidRPr="006A77F7">
              <w:t>A-n</w:t>
            </w:r>
            <w:r>
              <w:t>71</w:t>
            </w:r>
            <w:r w:rsidRPr="006A77F7">
              <w:t>A-n7</w:t>
            </w:r>
            <w:r>
              <w:t>7A</w:t>
            </w:r>
          </w:p>
        </w:tc>
        <w:tc>
          <w:tcPr>
            <w:tcW w:w="3329" w:type="dxa"/>
            <w:tcBorders>
              <w:top w:val="single" w:sz="4" w:space="0" w:color="auto"/>
              <w:left w:val="single" w:sz="4" w:space="0" w:color="auto"/>
              <w:bottom w:val="single" w:sz="4" w:space="0" w:color="auto"/>
              <w:right w:val="single" w:sz="4" w:space="0" w:color="auto"/>
            </w:tcBorders>
            <w:vAlign w:val="center"/>
          </w:tcPr>
          <w:p w14:paraId="69022D02" w14:textId="77777777" w:rsidR="00E4029A" w:rsidRPr="006A77F7" w:rsidRDefault="00E4029A" w:rsidP="00BE6ED0">
            <w:pPr>
              <w:pStyle w:val="TAC"/>
            </w:pPr>
            <w:r w:rsidRPr="006A77F7">
              <w:rPr>
                <w:lang w:eastAsia="ja-JP"/>
              </w:rPr>
              <w:t>n</w:t>
            </w:r>
            <w:r>
              <w:rPr>
                <w:lang w:eastAsia="ja-JP"/>
              </w:rPr>
              <w:t>40</w:t>
            </w:r>
            <w:r w:rsidRPr="006A77F7">
              <w:rPr>
                <w:lang w:eastAsia="ja-JP"/>
              </w:rPr>
              <w:t>(IMD3),</w:t>
            </w:r>
            <w:r>
              <w:rPr>
                <w:lang w:eastAsia="ja-JP"/>
              </w:rPr>
              <w:t xml:space="preserve"> </w:t>
            </w:r>
            <w:r w:rsidRPr="006A77F7">
              <w:rPr>
                <w:lang w:eastAsia="ja-JP"/>
              </w:rPr>
              <w:t>n</w:t>
            </w:r>
            <w:r>
              <w:rPr>
                <w:lang w:eastAsia="ja-JP"/>
              </w:rPr>
              <w:t>71</w:t>
            </w:r>
            <w:r w:rsidRPr="006A77F7">
              <w:rPr>
                <w:lang w:eastAsia="ja-JP"/>
              </w:rPr>
              <w:t>(IMD3),</w:t>
            </w:r>
            <w:r>
              <w:rPr>
                <w:lang w:eastAsia="ja-JP"/>
              </w:rPr>
              <w:t xml:space="preserve"> </w:t>
            </w:r>
            <w:r w:rsidRPr="006A77F7">
              <w:rPr>
                <w:lang w:eastAsia="ja-JP"/>
              </w:rPr>
              <w:t>n77(IMD3)</w:t>
            </w:r>
          </w:p>
        </w:tc>
        <w:tc>
          <w:tcPr>
            <w:tcW w:w="1823" w:type="dxa"/>
            <w:tcBorders>
              <w:top w:val="single" w:sz="4" w:space="0" w:color="auto"/>
              <w:left w:val="single" w:sz="4" w:space="0" w:color="auto"/>
              <w:bottom w:val="single" w:sz="4" w:space="0" w:color="auto"/>
              <w:right w:val="single" w:sz="4" w:space="0" w:color="auto"/>
            </w:tcBorders>
            <w:vAlign w:val="center"/>
          </w:tcPr>
          <w:p w14:paraId="13858EEE" w14:textId="77777777" w:rsidR="00E4029A" w:rsidRPr="006A77F7" w:rsidRDefault="00E4029A" w:rsidP="00BE6ED0">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05C8F4D7" w14:textId="77777777" w:rsidR="00E4029A" w:rsidRPr="006A77F7" w:rsidRDefault="00E4029A" w:rsidP="00BE6ED0">
            <w:pPr>
              <w:pStyle w:val="TAC"/>
              <w:rPr>
                <w:lang w:eastAsia="zh-CN"/>
              </w:rPr>
            </w:pPr>
            <w:r w:rsidRPr="006A77F7">
              <w:rPr>
                <w:lang w:eastAsia="ja-JP"/>
              </w:rPr>
              <w:t>RAN5#10</w:t>
            </w:r>
            <w:r>
              <w:rPr>
                <w:lang w:eastAsia="ja-JP"/>
              </w:rPr>
              <w:t>8</w:t>
            </w:r>
          </w:p>
        </w:tc>
      </w:tr>
      <w:tr w:rsidR="00E4029A" w:rsidRPr="006A77F7" w14:paraId="434EDCB0"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8113B01" w14:textId="77777777" w:rsidR="00E4029A" w:rsidRPr="006A77F7" w:rsidRDefault="00E4029A" w:rsidP="00BE6ED0">
            <w:pPr>
              <w:pStyle w:val="TAC"/>
              <w:rPr>
                <w:lang w:eastAsia="zh-CN"/>
              </w:rPr>
            </w:pPr>
            <w:r w:rsidRPr="006A77F7">
              <w:rPr>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681141B8" w14:textId="77777777" w:rsidR="00E4029A" w:rsidRPr="006A77F7" w:rsidRDefault="00E4029A" w:rsidP="00BE6E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79131E0F"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D752D11" w14:textId="77777777" w:rsidR="00E4029A" w:rsidRPr="006A77F7" w:rsidRDefault="00E4029A" w:rsidP="00BE6ED0">
            <w:pPr>
              <w:pStyle w:val="TAC"/>
              <w:rPr>
                <w:lang w:eastAsia="zh-CN"/>
              </w:rPr>
            </w:pPr>
            <w:r w:rsidRPr="006A77F7">
              <w:rPr>
                <w:lang w:eastAsia="zh-CN"/>
              </w:rPr>
              <w:t>RAN5#99</w:t>
            </w:r>
          </w:p>
        </w:tc>
      </w:tr>
      <w:tr w:rsidR="00E4029A" w:rsidRPr="006A77F7" w14:paraId="5F14F1E5"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43751AFD" w14:textId="77777777" w:rsidR="00E4029A" w:rsidRPr="006A77F7" w:rsidRDefault="00E4029A" w:rsidP="00BE6ED0">
            <w:pPr>
              <w:pStyle w:val="TAC"/>
              <w:rPr>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7E992796" w14:textId="77777777" w:rsidR="00E4029A" w:rsidRPr="006A77F7" w:rsidRDefault="00E4029A" w:rsidP="00BE6E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49090DD"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912535D" w14:textId="77777777" w:rsidR="00E4029A" w:rsidRPr="006A77F7" w:rsidRDefault="00E4029A" w:rsidP="00BE6ED0">
            <w:pPr>
              <w:pStyle w:val="TAC"/>
              <w:rPr>
                <w:lang w:eastAsia="zh-CN"/>
              </w:rPr>
            </w:pPr>
            <w:r w:rsidRPr="006A77F7">
              <w:rPr>
                <w:lang w:eastAsia="zh-CN"/>
              </w:rPr>
              <w:t>RAN5#96-e</w:t>
            </w:r>
          </w:p>
        </w:tc>
      </w:tr>
      <w:tr w:rsidR="00E4029A" w:rsidRPr="006A77F7" w14:paraId="40018A6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4190D999" w14:textId="77777777" w:rsidR="00E4029A" w:rsidRPr="006A77F7" w:rsidRDefault="00E4029A" w:rsidP="00BE6ED0">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6CF8A2A3" w14:textId="77777777" w:rsidR="00E4029A" w:rsidRPr="006A77F7" w:rsidRDefault="00E4029A" w:rsidP="00BE6E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984422D"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1EB6EAD" w14:textId="77777777" w:rsidR="00E4029A" w:rsidRPr="006A77F7" w:rsidRDefault="00E4029A" w:rsidP="00BE6ED0">
            <w:pPr>
              <w:pStyle w:val="TAC"/>
              <w:rPr>
                <w:lang w:eastAsia="zh-CN"/>
              </w:rPr>
            </w:pPr>
            <w:r w:rsidRPr="006A77F7">
              <w:rPr>
                <w:lang w:eastAsia="zh-CN"/>
              </w:rPr>
              <w:t>RAN5#100</w:t>
            </w:r>
          </w:p>
        </w:tc>
      </w:tr>
      <w:tr w:rsidR="00E4029A" w:rsidRPr="006A77F7" w14:paraId="05A3B3F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1627B464" w14:textId="77777777" w:rsidR="00E4029A" w:rsidRPr="006A77F7" w:rsidRDefault="00E4029A" w:rsidP="00BE6ED0">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0C402D6F" w14:textId="77777777" w:rsidR="00E4029A" w:rsidRPr="006A77F7" w:rsidRDefault="00E4029A" w:rsidP="00BE6E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51BAB48"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186A639" w14:textId="77777777" w:rsidR="00E4029A" w:rsidRPr="006A77F7" w:rsidRDefault="00E4029A" w:rsidP="00BE6ED0">
            <w:pPr>
              <w:pStyle w:val="TAC"/>
              <w:rPr>
                <w:lang w:eastAsia="zh-CN"/>
              </w:rPr>
            </w:pPr>
            <w:r w:rsidRPr="006A77F7">
              <w:rPr>
                <w:lang w:eastAsia="zh-CN"/>
              </w:rPr>
              <w:t>RAN5#102</w:t>
            </w:r>
          </w:p>
        </w:tc>
      </w:tr>
      <w:tr w:rsidR="00E4029A" w:rsidRPr="006A77F7" w14:paraId="13C607D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743C1412" w14:textId="77777777" w:rsidR="00E4029A" w:rsidRPr="006A77F7" w:rsidRDefault="00E4029A" w:rsidP="00BE6ED0">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3FDAF4B8" w14:textId="77777777" w:rsidR="00E4029A" w:rsidRPr="006A77F7" w:rsidRDefault="00E4029A" w:rsidP="00BE6E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DEB0C30"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D3F6301" w14:textId="77777777" w:rsidR="00E4029A" w:rsidRPr="006A77F7" w:rsidRDefault="00E4029A" w:rsidP="00BE6ED0">
            <w:pPr>
              <w:pStyle w:val="TAC"/>
              <w:rPr>
                <w:lang w:eastAsia="zh-CN"/>
              </w:rPr>
            </w:pPr>
            <w:r w:rsidRPr="006A77F7">
              <w:rPr>
                <w:lang w:eastAsia="zh-CN"/>
              </w:rPr>
              <w:t>RAN5#102</w:t>
            </w:r>
          </w:p>
        </w:tc>
      </w:tr>
      <w:tr w:rsidR="00E4029A" w:rsidRPr="006A77F7" w14:paraId="0F320574"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2F277ADA" w14:textId="77777777" w:rsidR="00E4029A" w:rsidRPr="006A77F7" w:rsidRDefault="00E4029A" w:rsidP="00BE6ED0">
            <w:pPr>
              <w:pStyle w:val="TAC"/>
              <w:rPr>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18A0DC6F" w14:textId="77777777" w:rsidR="00E4029A" w:rsidRPr="006A77F7" w:rsidRDefault="00E4029A" w:rsidP="00BE6E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E353CA1"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B63D012" w14:textId="77777777" w:rsidR="00E4029A" w:rsidRPr="006A77F7" w:rsidRDefault="00E4029A" w:rsidP="00BE6ED0">
            <w:pPr>
              <w:pStyle w:val="TAC"/>
              <w:rPr>
                <w:lang w:eastAsia="zh-CN"/>
              </w:rPr>
            </w:pPr>
            <w:r w:rsidRPr="006A77F7">
              <w:rPr>
                <w:lang w:eastAsia="zh-CN"/>
              </w:rPr>
              <w:t>RAN5#96-e</w:t>
            </w:r>
          </w:p>
        </w:tc>
      </w:tr>
      <w:tr w:rsidR="00E4029A" w:rsidRPr="006A77F7" w14:paraId="1C497D70"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0D07EE7D" w14:textId="77777777" w:rsidR="00E4029A" w:rsidRPr="006A77F7" w:rsidRDefault="00E4029A" w:rsidP="00BE6ED0">
            <w:pPr>
              <w:pStyle w:val="TAC"/>
              <w:rPr>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0454DF7F" w14:textId="77777777" w:rsidR="00E4029A" w:rsidRPr="006A77F7" w:rsidRDefault="00E4029A" w:rsidP="00BE6E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70EB373"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A0711FB" w14:textId="77777777" w:rsidR="00E4029A" w:rsidRPr="006A77F7" w:rsidRDefault="00E4029A" w:rsidP="00BE6ED0">
            <w:pPr>
              <w:pStyle w:val="TAC"/>
              <w:rPr>
                <w:lang w:eastAsia="zh-CN"/>
              </w:rPr>
            </w:pPr>
            <w:r w:rsidRPr="006A77F7">
              <w:rPr>
                <w:lang w:eastAsia="zh-CN"/>
              </w:rPr>
              <w:t>RAN5#96-e</w:t>
            </w:r>
          </w:p>
        </w:tc>
      </w:tr>
      <w:tr w:rsidR="00E4029A" w:rsidRPr="006A77F7" w14:paraId="7E589DBD"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4A5DEE74" w14:textId="77777777" w:rsidR="00E4029A" w:rsidRPr="006A77F7" w:rsidRDefault="00E4029A" w:rsidP="00BE6ED0">
            <w:pPr>
              <w:pStyle w:val="TAC"/>
              <w:rPr>
                <w:lang w:eastAsia="zh-CN"/>
              </w:rPr>
            </w:pPr>
            <w:r w:rsidRPr="006A77F7">
              <w:t>CA_n48A-n70A-n71(2A)</w:t>
            </w:r>
          </w:p>
        </w:tc>
        <w:tc>
          <w:tcPr>
            <w:tcW w:w="3329" w:type="dxa"/>
            <w:tcBorders>
              <w:top w:val="single" w:sz="4" w:space="0" w:color="auto"/>
              <w:left w:val="single" w:sz="4" w:space="0" w:color="auto"/>
              <w:bottom w:val="single" w:sz="4" w:space="0" w:color="auto"/>
              <w:right w:val="single" w:sz="4" w:space="0" w:color="auto"/>
            </w:tcBorders>
          </w:tcPr>
          <w:p w14:paraId="1091BDE5" w14:textId="77777777" w:rsidR="00E4029A" w:rsidRPr="006A77F7" w:rsidRDefault="00E4029A" w:rsidP="00BE6E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22EC74B"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7A05E91" w14:textId="77777777" w:rsidR="00E4029A" w:rsidRPr="006A77F7" w:rsidRDefault="00E4029A" w:rsidP="00BE6ED0">
            <w:pPr>
              <w:pStyle w:val="TAC"/>
              <w:rPr>
                <w:lang w:eastAsia="zh-CN"/>
              </w:rPr>
            </w:pPr>
            <w:r w:rsidRPr="006A77F7">
              <w:rPr>
                <w:lang w:eastAsia="zh-CN"/>
              </w:rPr>
              <w:t>RAN5#96-e</w:t>
            </w:r>
          </w:p>
        </w:tc>
      </w:tr>
      <w:tr w:rsidR="00E4029A" w:rsidRPr="006A77F7" w14:paraId="3565D58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28A85D4A" w14:textId="77777777" w:rsidR="00E4029A" w:rsidRPr="006A77F7" w:rsidRDefault="00E4029A" w:rsidP="00BE6ED0">
            <w:pPr>
              <w:pStyle w:val="TAC"/>
              <w:rPr>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5E0F9CA6" w14:textId="77777777" w:rsidR="00E4029A" w:rsidRPr="006A77F7" w:rsidRDefault="00E4029A" w:rsidP="00BE6E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7F9720F"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799768D" w14:textId="77777777" w:rsidR="00E4029A" w:rsidRPr="006A77F7" w:rsidRDefault="00E4029A" w:rsidP="00BE6ED0">
            <w:pPr>
              <w:pStyle w:val="TAC"/>
              <w:rPr>
                <w:lang w:eastAsia="zh-CN"/>
              </w:rPr>
            </w:pPr>
            <w:r w:rsidRPr="006A77F7">
              <w:rPr>
                <w:lang w:eastAsia="zh-CN"/>
              </w:rPr>
              <w:t>RAN5#96-e</w:t>
            </w:r>
          </w:p>
        </w:tc>
      </w:tr>
      <w:tr w:rsidR="00E4029A" w:rsidRPr="006A77F7" w14:paraId="662A402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1EBDF291" w14:textId="77777777" w:rsidR="00E4029A" w:rsidRPr="006A77F7" w:rsidRDefault="00E4029A" w:rsidP="00BE6ED0">
            <w:pPr>
              <w:pStyle w:val="TAC"/>
              <w:rPr>
                <w:lang w:eastAsia="zh-CN"/>
              </w:rPr>
            </w:pPr>
            <w:r w:rsidRPr="006A77F7">
              <w:t>CA_n48B-n66A-n71A</w:t>
            </w:r>
          </w:p>
        </w:tc>
        <w:tc>
          <w:tcPr>
            <w:tcW w:w="3329" w:type="dxa"/>
            <w:tcBorders>
              <w:top w:val="single" w:sz="4" w:space="0" w:color="auto"/>
              <w:left w:val="single" w:sz="4" w:space="0" w:color="auto"/>
              <w:bottom w:val="single" w:sz="4" w:space="0" w:color="auto"/>
              <w:right w:val="single" w:sz="4" w:space="0" w:color="auto"/>
            </w:tcBorders>
          </w:tcPr>
          <w:p w14:paraId="780F5992" w14:textId="77777777" w:rsidR="00E4029A" w:rsidRPr="006A77F7" w:rsidRDefault="00E4029A" w:rsidP="00BE6E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FEC3F61"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5486A7F" w14:textId="77777777" w:rsidR="00E4029A" w:rsidRPr="006A77F7" w:rsidRDefault="00E4029A" w:rsidP="00BE6ED0">
            <w:pPr>
              <w:pStyle w:val="TAC"/>
              <w:rPr>
                <w:lang w:eastAsia="zh-CN"/>
              </w:rPr>
            </w:pPr>
            <w:r w:rsidRPr="006A77F7">
              <w:rPr>
                <w:lang w:eastAsia="zh-CN"/>
              </w:rPr>
              <w:t>RAN5#96-e</w:t>
            </w:r>
          </w:p>
        </w:tc>
      </w:tr>
      <w:tr w:rsidR="00E4029A" w:rsidRPr="006A77F7" w14:paraId="414A77EF"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7DEC3D4E" w14:textId="77777777" w:rsidR="00E4029A" w:rsidRPr="006A77F7" w:rsidRDefault="00E4029A" w:rsidP="00BE6ED0">
            <w:pPr>
              <w:pStyle w:val="TAC"/>
              <w:rPr>
                <w:lang w:eastAsia="zh-CN"/>
              </w:rPr>
            </w:pPr>
            <w:r w:rsidRPr="006A77F7">
              <w:t>CA_n48B-n70A-n71A</w:t>
            </w:r>
          </w:p>
        </w:tc>
        <w:tc>
          <w:tcPr>
            <w:tcW w:w="3329" w:type="dxa"/>
            <w:tcBorders>
              <w:top w:val="single" w:sz="4" w:space="0" w:color="auto"/>
              <w:left w:val="single" w:sz="4" w:space="0" w:color="auto"/>
              <w:bottom w:val="single" w:sz="4" w:space="0" w:color="auto"/>
              <w:right w:val="single" w:sz="4" w:space="0" w:color="auto"/>
            </w:tcBorders>
          </w:tcPr>
          <w:p w14:paraId="6AF8E66C" w14:textId="77777777" w:rsidR="00E4029A" w:rsidRPr="006A77F7" w:rsidRDefault="00E4029A" w:rsidP="00BE6E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9ACBEA2"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31A415E" w14:textId="77777777" w:rsidR="00E4029A" w:rsidRPr="006A77F7" w:rsidRDefault="00E4029A" w:rsidP="00BE6ED0">
            <w:pPr>
              <w:pStyle w:val="TAC"/>
              <w:rPr>
                <w:lang w:eastAsia="zh-CN"/>
              </w:rPr>
            </w:pPr>
            <w:r w:rsidRPr="006A77F7">
              <w:rPr>
                <w:lang w:eastAsia="zh-CN"/>
              </w:rPr>
              <w:t>RAN5#96-e</w:t>
            </w:r>
          </w:p>
        </w:tc>
      </w:tr>
      <w:tr w:rsidR="00E4029A" w:rsidRPr="006A77F7" w14:paraId="27A0D685"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60E7DBEC" w14:textId="77777777" w:rsidR="00E4029A" w:rsidRPr="006A77F7" w:rsidRDefault="00E4029A" w:rsidP="00BE6ED0">
            <w:pPr>
              <w:pStyle w:val="TAC"/>
              <w:rPr>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39ECCD3E" w14:textId="77777777" w:rsidR="00E4029A" w:rsidRPr="006A77F7" w:rsidRDefault="00E4029A" w:rsidP="00BE6E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C8A9B90"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C7ECD8F" w14:textId="77777777" w:rsidR="00E4029A" w:rsidRPr="006A77F7" w:rsidRDefault="00E4029A" w:rsidP="00BE6ED0">
            <w:pPr>
              <w:pStyle w:val="TAC"/>
              <w:rPr>
                <w:lang w:eastAsia="zh-CN"/>
              </w:rPr>
            </w:pPr>
            <w:r w:rsidRPr="006A77F7">
              <w:rPr>
                <w:lang w:eastAsia="zh-CN"/>
              </w:rPr>
              <w:t>RAN5#96-e</w:t>
            </w:r>
          </w:p>
        </w:tc>
      </w:tr>
      <w:tr w:rsidR="00E4029A" w:rsidRPr="006A77F7" w14:paraId="78876A3F"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605271A0" w14:textId="77777777" w:rsidR="00E4029A" w:rsidRPr="006A77F7" w:rsidRDefault="00E4029A" w:rsidP="00BE6ED0">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55DDE1A3" w14:textId="77777777" w:rsidR="00E4029A" w:rsidRPr="006A77F7" w:rsidRDefault="00E4029A" w:rsidP="00BE6E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C26143D"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BE342D3" w14:textId="77777777" w:rsidR="00E4029A" w:rsidRPr="006A77F7" w:rsidRDefault="00E4029A" w:rsidP="00BE6ED0">
            <w:pPr>
              <w:pStyle w:val="TAC"/>
              <w:rPr>
                <w:lang w:eastAsia="zh-CN"/>
              </w:rPr>
            </w:pPr>
            <w:r w:rsidRPr="006A77F7">
              <w:rPr>
                <w:lang w:eastAsia="zh-CN"/>
              </w:rPr>
              <w:t>RAN5#96-e</w:t>
            </w:r>
          </w:p>
        </w:tc>
      </w:tr>
      <w:tr w:rsidR="00E4029A" w:rsidRPr="006A77F7" w14:paraId="0CD205B6"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7E03EBAB" w14:textId="77777777" w:rsidR="00E4029A" w:rsidRPr="006A77F7" w:rsidRDefault="00E4029A" w:rsidP="00BE6ED0">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7774F7D4" w14:textId="77777777" w:rsidR="00E4029A" w:rsidRPr="006A77F7" w:rsidRDefault="00E4029A" w:rsidP="00BE6E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D5471D5"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B9FCEED" w14:textId="77777777" w:rsidR="00E4029A" w:rsidRPr="006A77F7" w:rsidRDefault="00E4029A" w:rsidP="00BE6ED0">
            <w:pPr>
              <w:pStyle w:val="TAC"/>
              <w:rPr>
                <w:lang w:eastAsia="zh-CN"/>
              </w:rPr>
            </w:pPr>
            <w:r w:rsidRPr="006A77F7">
              <w:rPr>
                <w:lang w:eastAsia="zh-CN"/>
              </w:rPr>
              <w:t>RAN5#96-e</w:t>
            </w:r>
          </w:p>
        </w:tc>
      </w:tr>
      <w:tr w:rsidR="00E4029A" w:rsidRPr="006A77F7" w14:paraId="58C308E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031BFA7" w14:textId="77777777" w:rsidR="00E4029A" w:rsidRPr="006A77F7" w:rsidRDefault="00E4029A" w:rsidP="00BE6ED0">
            <w:pPr>
              <w:pStyle w:val="TAC"/>
            </w:pPr>
            <w:r w:rsidRPr="006A77F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3F924DC6" w14:textId="77777777" w:rsidR="00E4029A" w:rsidRPr="006A77F7" w:rsidRDefault="00E4029A" w:rsidP="00BE6E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ABE722E"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72F32F8" w14:textId="77777777" w:rsidR="00E4029A" w:rsidRPr="006A77F7" w:rsidRDefault="00E4029A" w:rsidP="00BE6ED0">
            <w:pPr>
              <w:pStyle w:val="TAC"/>
              <w:rPr>
                <w:lang w:eastAsia="zh-CN"/>
              </w:rPr>
            </w:pPr>
            <w:r w:rsidRPr="006A77F7">
              <w:rPr>
                <w:color w:val="000000"/>
              </w:rPr>
              <w:t>RAN5#87-e</w:t>
            </w:r>
          </w:p>
        </w:tc>
      </w:tr>
      <w:tr w:rsidR="00E4029A" w:rsidRPr="006A77F7" w14:paraId="11E5E37D"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D39FB62" w14:textId="77777777" w:rsidR="00E4029A" w:rsidRPr="006A77F7" w:rsidRDefault="00E4029A" w:rsidP="00BE6ED0">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446DBA8A" w14:textId="77777777" w:rsidR="00E4029A" w:rsidRPr="006A77F7" w:rsidRDefault="00E4029A" w:rsidP="00BE6ED0">
            <w:pPr>
              <w:pStyle w:val="TAC"/>
            </w:pPr>
            <w:r w:rsidRPr="006A77F7">
              <w:t>n66 (IMD3), n7</w:t>
            </w:r>
            <w:r w:rsidRPr="006A77F7">
              <w:rPr>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409A151A"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72285F88" w14:textId="77777777" w:rsidR="00E4029A" w:rsidRPr="006A77F7" w:rsidRDefault="00E4029A" w:rsidP="00BE6ED0">
            <w:pPr>
              <w:pStyle w:val="TAC"/>
              <w:rPr>
                <w:color w:val="000000"/>
              </w:rPr>
            </w:pPr>
            <w:r w:rsidRPr="006A77F7">
              <w:rPr>
                <w:lang w:eastAsia="zh-CN"/>
              </w:rPr>
              <w:t>RAN5#102</w:t>
            </w:r>
          </w:p>
        </w:tc>
      </w:tr>
      <w:tr w:rsidR="00E4029A" w:rsidRPr="006A77F7" w14:paraId="031D3DD5"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B54E849" w14:textId="77777777" w:rsidR="00E4029A" w:rsidRPr="006A77F7" w:rsidRDefault="00E4029A" w:rsidP="00BE6ED0">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43600300" w14:textId="77777777" w:rsidR="00E4029A" w:rsidRPr="006A77F7" w:rsidRDefault="00E4029A" w:rsidP="00BE6ED0">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555FDF9B"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A121785" w14:textId="77777777" w:rsidR="00E4029A" w:rsidRPr="006A77F7" w:rsidRDefault="00E4029A" w:rsidP="00BE6ED0">
            <w:pPr>
              <w:pStyle w:val="TAC"/>
              <w:rPr>
                <w:color w:val="000000"/>
              </w:rPr>
            </w:pPr>
            <w:r w:rsidRPr="006A77F7">
              <w:rPr>
                <w:lang w:eastAsia="zh-CN"/>
              </w:rPr>
              <w:t>RAN5#102</w:t>
            </w:r>
          </w:p>
        </w:tc>
      </w:tr>
      <w:tr w:rsidR="00E4029A" w:rsidRPr="006A77F7" w14:paraId="1EFCE82A"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3D9D92B" w14:textId="77777777" w:rsidR="00E4029A" w:rsidRPr="006A77F7" w:rsidRDefault="00E4029A" w:rsidP="00BE6ED0">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276CF05C" w14:textId="77777777" w:rsidR="00E4029A" w:rsidRPr="006A77F7" w:rsidRDefault="00E4029A" w:rsidP="00BE6ED0">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194DCA92"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8611203" w14:textId="77777777" w:rsidR="00E4029A" w:rsidRPr="006A77F7" w:rsidRDefault="00E4029A" w:rsidP="00BE6ED0">
            <w:pPr>
              <w:pStyle w:val="TAC"/>
              <w:rPr>
                <w:color w:val="000000"/>
              </w:rPr>
            </w:pPr>
            <w:r w:rsidRPr="006A77F7">
              <w:rPr>
                <w:lang w:eastAsia="zh-CN"/>
              </w:rPr>
              <w:t>RAN5#102</w:t>
            </w:r>
          </w:p>
        </w:tc>
      </w:tr>
      <w:tr w:rsidR="00E4029A" w:rsidRPr="006A77F7" w14:paraId="4AE9D3D2"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7635C63" w14:textId="77777777" w:rsidR="00E4029A" w:rsidRPr="006A77F7" w:rsidRDefault="00E4029A" w:rsidP="00BE6ED0">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69DC2697" w14:textId="77777777" w:rsidR="00E4029A" w:rsidRPr="006A77F7" w:rsidRDefault="00E4029A" w:rsidP="00BE6ED0">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3DC16CE3"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07B07DF" w14:textId="77777777" w:rsidR="00E4029A" w:rsidRPr="006A77F7" w:rsidRDefault="00E4029A" w:rsidP="00BE6ED0">
            <w:pPr>
              <w:pStyle w:val="TAC"/>
              <w:rPr>
                <w:color w:val="000000"/>
              </w:rPr>
            </w:pPr>
            <w:r w:rsidRPr="006A77F7">
              <w:rPr>
                <w:lang w:eastAsia="zh-CN"/>
              </w:rPr>
              <w:t>RAN5#102</w:t>
            </w:r>
          </w:p>
        </w:tc>
      </w:tr>
      <w:tr w:rsidR="00E4029A" w:rsidRPr="006A77F7" w14:paraId="0D1CD72F" w14:textId="77777777" w:rsidTr="00BE6ED0">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07700904" w14:textId="77777777" w:rsidR="00E4029A" w:rsidRPr="006A77F7" w:rsidRDefault="00E4029A" w:rsidP="00BE6ED0">
            <w:pPr>
              <w:pStyle w:val="TAN"/>
              <w:rPr>
                <w:lang w:eastAsia="sv-SE"/>
              </w:rPr>
            </w:pPr>
            <w:r w:rsidRPr="006A77F7">
              <w:t>NOTE 1:</w:t>
            </w:r>
            <w:r w:rsidRPr="006A77F7">
              <w:tab/>
              <w:t>Notations used</w:t>
            </w:r>
          </w:p>
          <w:p w14:paraId="70169D3E" w14:textId="77777777" w:rsidR="00E4029A" w:rsidRPr="006A77F7" w:rsidRDefault="00E4029A" w:rsidP="00BE6ED0">
            <w:pPr>
              <w:pStyle w:val="TAN"/>
            </w:pPr>
            <w:r w:rsidRPr="006A77F7">
              <w:t>NE: Non-exception as defined in TS 38.101-1 [5], meaning single carrier NR requirements apply.</w:t>
            </w:r>
          </w:p>
          <w:p w14:paraId="2E9B359B" w14:textId="77777777" w:rsidR="00E4029A" w:rsidRPr="006A77F7" w:rsidRDefault="00E4029A" w:rsidP="00BE6ED0">
            <w:pPr>
              <w:pStyle w:val="TAN"/>
            </w:pPr>
            <w:r w:rsidRPr="006A77F7">
              <w:t>HD: UL Harmonic Distortion, as defined in TS 38.101-1 [5], 7.3A.4</w:t>
            </w:r>
          </w:p>
          <w:p w14:paraId="13644C4F" w14:textId="77777777" w:rsidR="00E4029A" w:rsidRPr="006A77F7" w:rsidRDefault="00E4029A" w:rsidP="00BE6ED0">
            <w:pPr>
              <w:pStyle w:val="TAN"/>
            </w:pPr>
            <w:r w:rsidRPr="006A77F7">
              <w:t>HM: RX Harmonic Mixing, as defined in TS 38.101-1 [5], 7.3A.4</w:t>
            </w:r>
          </w:p>
          <w:p w14:paraId="09D033BE" w14:textId="77777777" w:rsidR="00E4029A" w:rsidRPr="006A77F7" w:rsidRDefault="00E4029A" w:rsidP="00BE6ED0">
            <w:pPr>
              <w:pStyle w:val="TAN"/>
            </w:pPr>
            <w:r w:rsidRPr="006A77F7">
              <w:t>IMD: Intermodulation Distortion, as defined in TS 38.101-1 [5], 7.3A.5</w:t>
            </w:r>
          </w:p>
          <w:p w14:paraId="135DA69D" w14:textId="77777777" w:rsidR="00E4029A" w:rsidRPr="006A77F7" w:rsidRDefault="00E4029A" w:rsidP="00BE6ED0">
            <w:pPr>
              <w:pStyle w:val="TAN"/>
            </w:pPr>
            <w:r w:rsidRPr="006A77F7">
              <w:t>CBI: Cross Band Isolation, as defined in TS 38.101-1 [5], 7.3A.6</w:t>
            </w:r>
          </w:p>
          <w:p w14:paraId="0ACD9D6B" w14:textId="77777777" w:rsidR="00E4029A" w:rsidRPr="006A77F7" w:rsidRDefault="00E4029A" w:rsidP="00BE6ED0">
            <w:pPr>
              <w:pStyle w:val="TAN"/>
            </w:pPr>
            <w:r w:rsidRPr="006A77F7">
              <w:t>NOTE 2:</w:t>
            </w:r>
            <w:r w:rsidRPr="006A77F7">
              <w:tab/>
              <w:t>Exception for this band is tested with three carrier case.</w:t>
            </w:r>
          </w:p>
        </w:tc>
      </w:tr>
    </w:tbl>
    <w:p w14:paraId="2677DA3A" w14:textId="77777777" w:rsidR="00E4029A" w:rsidRPr="006A77F7" w:rsidRDefault="00E4029A" w:rsidP="00E4029A">
      <w:pPr>
        <w:rPr>
          <w:rFonts w:eastAsia="Malgun Gothic"/>
        </w:rPr>
      </w:pPr>
    </w:p>
    <w:p w14:paraId="5EFBA6BB" w14:textId="77777777" w:rsidR="00E4029A" w:rsidRPr="006A77F7" w:rsidRDefault="00E4029A" w:rsidP="00E4029A">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E4029A" w:rsidRPr="006A77F7" w14:paraId="728C024B"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382E98" w14:textId="77777777" w:rsidR="00E4029A" w:rsidRPr="006A77F7" w:rsidRDefault="00E4029A" w:rsidP="00BE6ED0">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60752E" w14:textId="77777777" w:rsidR="00E4029A" w:rsidRPr="006A77F7" w:rsidRDefault="00E4029A" w:rsidP="00BE6ED0">
            <w:pPr>
              <w:pStyle w:val="TAH"/>
            </w:pPr>
            <w:r w:rsidRPr="006A77F7">
              <w:t xml:space="preserve">Four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7C3835" w14:textId="77777777" w:rsidR="00E4029A" w:rsidRPr="006A77F7" w:rsidRDefault="00E4029A" w:rsidP="00BE6ED0">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852292" w14:textId="77777777" w:rsidR="00E4029A" w:rsidRPr="006A77F7" w:rsidRDefault="00E4029A" w:rsidP="00BE6ED0">
            <w:pPr>
              <w:pStyle w:val="TAH"/>
            </w:pPr>
            <w:r w:rsidRPr="006A77F7">
              <w:t>Test point analysis updated</w:t>
            </w:r>
          </w:p>
        </w:tc>
      </w:tr>
      <w:tr w:rsidR="00E4029A" w:rsidRPr="006A77F7" w14:paraId="7FFE3C14"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040ED7D" w14:textId="77777777" w:rsidR="00E4029A" w:rsidRPr="006A77F7" w:rsidRDefault="00E4029A" w:rsidP="00BE6ED0">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55E379CC" w14:textId="77777777" w:rsidR="00E4029A" w:rsidRPr="006A77F7" w:rsidRDefault="00E4029A" w:rsidP="00BE6ED0">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12C47974" w14:textId="77777777" w:rsidR="00E4029A" w:rsidRPr="006A77F7" w:rsidRDefault="00E4029A" w:rsidP="00BE6ED0">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1674200C" w14:textId="77777777" w:rsidR="00E4029A" w:rsidRPr="006A77F7" w:rsidRDefault="00E4029A" w:rsidP="00BE6ED0">
            <w:pPr>
              <w:pStyle w:val="TAC"/>
              <w:rPr>
                <w:lang w:eastAsia="sv-SE"/>
              </w:rPr>
            </w:pPr>
            <w:r w:rsidRPr="006A77F7">
              <w:rPr>
                <w:color w:val="000000"/>
              </w:rPr>
              <w:t>RAN5#101</w:t>
            </w:r>
          </w:p>
        </w:tc>
      </w:tr>
      <w:tr w:rsidR="00E4029A" w:rsidRPr="006A77F7" w14:paraId="16596E21"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753D5A8" w14:textId="77777777" w:rsidR="00E4029A" w:rsidRPr="006A77F7" w:rsidRDefault="00E4029A" w:rsidP="00BE6ED0">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46387AC1" w14:textId="77777777" w:rsidR="00E4029A" w:rsidRPr="006A77F7" w:rsidRDefault="00E4029A" w:rsidP="00BE6ED0">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7FCA0717" w14:textId="77777777" w:rsidR="00E4029A" w:rsidRPr="006A77F7" w:rsidRDefault="00E4029A" w:rsidP="00BE6ED0">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047EFA6A" w14:textId="77777777" w:rsidR="00E4029A" w:rsidRPr="006A77F7" w:rsidRDefault="00E4029A" w:rsidP="00BE6ED0">
            <w:pPr>
              <w:pStyle w:val="TAC"/>
              <w:rPr>
                <w:color w:val="000000"/>
              </w:rPr>
            </w:pPr>
            <w:r w:rsidRPr="006A77F7">
              <w:rPr>
                <w:color w:val="000000"/>
              </w:rPr>
              <w:t>RAN5#102</w:t>
            </w:r>
          </w:p>
        </w:tc>
      </w:tr>
      <w:tr w:rsidR="00E4029A" w:rsidRPr="006A77F7" w14:paraId="7ECE2184"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FE2B59C" w14:textId="77777777" w:rsidR="00E4029A" w:rsidRPr="006A77F7" w:rsidRDefault="00E4029A" w:rsidP="00BE6ED0">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375E28C5" w14:textId="77777777" w:rsidR="00E4029A" w:rsidRPr="006A77F7" w:rsidRDefault="00E4029A" w:rsidP="00BE6ED0">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324ED43A" w14:textId="77777777" w:rsidR="00E4029A" w:rsidRPr="006A77F7" w:rsidRDefault="00E4029A" w:rsidP="00BE6ED0">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15307390" w14:textId="77777777" w:rsidR="00E4029A" w:rsidRPr="006A77F7" w:rsidRDefault="00E4029A" w:rsidP="00BE6ED0">
            <w:pPr>
              <w:pStyle w:val="TAC"/>
              <w:rPr>
                <w:color w:val="000000"/>
              </w:rPr>
            </w:pPr>
            <w:r w:rsidRPr="006A77F7">
              <w:rPr>
                <w:color w:val="000000"/>
              </w:rPr>
              <w:t>RAN5#102</w:t>
            </w:r>
          </w:p>
        </w:tc>
      </w:tr>
      <w:tr w:rsidR="00E4029A" w:rsidRPr="006A77F7" w14:paraId="202554A0"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4E8CCB9" w14:textId="77777777" w:rsidR="00E4029A" w:rsidRPr="006A77F7" w:rsidRDefault="00E4029A" w:rsidP="00BE6ED0">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3202B424" w14:textId="77777777" w:rsidR="00E4029A" w:rsidRPr="006A77F7" w:rsidRDefault="00E4029A" w:rsidP="00BE6ED0">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2CC5A83D" w14:textId="77777777" w:rsidR="00E4029A" w:rsidRPr="006A77F7" w:rsidRDefault="00E4029A" w:rsidP="00BE6ED0">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5D3F9DD" w14:textId="77777777" w:rsidR="00E4029A" w:rsidRPr="006A77F7" w:rsidRDefault="00E4029A" w:rsidP="00BE6ED0">
            <w:pPr>
              <w:pStyle w:val="TAC"/>
              <w:rPr>
                <w:color w:val="000000"/>
              </w:rPr>
            </w:pPr>
            <w:r w:rsidRPr="006A77F7">
              <w:rPr>
                <w:color w:val="000000"/>
              </w:rPr>
              <w:t>RAN5#102</w:t>
            </w:r>
          </w:p>
        </w:tc>
      </w:tr>
      <w:tr w:rsidR="00E4029A" w:rsidRPr="006A77F7" w14:paraId="6D460539"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32C4096" w14:textId="77777777" w:rsidR="00E4029A" w:rsidRPr="006A77F7" w:rsidRDefault="00E4029A" w:rsidP="00BE6ED0">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63B698C0" w14:textId="77777777" w:rsidR="00E4029A" w:rsidRPr="006A77F7" w:rsidRDefault="00E4029A" w:rsidP="00BE6ED0">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6F0EEAEB" w14:textId="77777777" w:rsidR="00E4029A" w:rsidRPr="006A77F7" w:rsidRDefault="00E4029A" w:rsidP="00BE6ED0">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A572C2A" w14:textId="77777777" w:rsidR="00E4029A" w:rsidRPr="006A77F7" w:rsidRDefault="00E4029A" w:rsidP="00BE6ED0">
            <w:pPr>
              <w:pStyle w:val="TAC"/>
              <w:rPr>
                <w:color w:val="000000"/>
              </w:rPr>
            </w:pPr>
            <w:r w:rsidRPr="006A77F7">
              <w:rPr>
                <w:color w:val="000000"/>
              </w:rPr>
              <w:t>RAN5#102</w:t>
            </w:r>
          </w:p>
        </w:tc>
      </w:tr>
      <w:tr w:rsidR="00E4029A" w:rsidRPr="006A77F7" w14:paraId="31945C6F"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2433DDD" w14:textId="77777777" w:rsidR="00E4029A" w:rsidRPr="006A77F7" w:rsidRDefault="00E4029A" w:rsidP="00BE6ED0">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58A91F53" w14:textId="77777777" w:rsidR="00E4029A" w:rsidRPr="006A77F7" w:rsidRDefault="00E4029A" w:rsidP="00BE6ED0">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6B239D66" w14:textId="77777777" w:rsidR="00E4029A" w:rsidRPr="006A77F7" w:rsidRDefault="00E4029A" w:rsidP="00BE6ED0">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505A419F" w14:textId="77777777" w:rsidR="00E4029A" w:rsidRPr="006A77F7" w:rsidRDefault="00E4029A" w:rsidP="00BE6ED0">
            <w:pPr>
              <w:pStyle w:val="TAC"/>
              <w:rPr>
                <w:color w:val="000000"/>
              </w:rPr>
            </w:pPr>
            <w:r w:rsidRPr="00196453">
              <w:rPr>
                <w:color w:val="000000"/>
              </w:rPr>
              <w:t>RAN5#10</w:t>
            </w:r>
            <w:r>
              <w:rPr>
                <w:color w:val="000000"/>
              </w:rPr>
              <w:t>6</w:t>
            </w:r>
          </w:p>
        </w:tc>
      </w:tr>
      <w:tr w:rsidR="00E4029A" w:rsidRPr="006A77F7" w14:paraId="48321120"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3AAE8D7" w14:textId="77777777" w:rsidR="00E4029A" w:rsidRPr="006A77F7" w:rsidRDefault="00E4029A" w:rsidP="00BE6ED0">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6EB343C3" w14:textId="77777777" w:rsidR="00E4029A" w:rsidRPr="006A77F7" w:rsidRDefault="00E4029A" w:rsidP="00BE6ED0">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6E3B90DD" w14:textId="77777777" w:rsidR="00E4029A" w:rsidRPr="006A77F7" w:rsidRDefault="00E4029A" w:rsidP="00BE6ED0">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7E316664" w14:textId="77777777" w:rsidR="00E4029A" w:rsidRPr="006A77F7" w:rsidRDefault="00E4029A" w:rsidP="00BE6ED0">
            <w:pPr>
              <w:pStyle w:val="TAC"/>
              <w:rPr>
                <w:color w:val="000000"/>
              </w:rPr>
            </w:pPr>
            <w:r w:rsidRPr="006A77F7">
              <w:rPr>
                <w:color w:val="000000"/>
              </w:rPr>
              <w:t>RAN5#103</w:t>
            </w:r>
          </w:p>
        </w:tc>
      </w:tr>
      <w:tr w:rsidR="00E4029A" w:rsidRPr="006A77F7" w14:paraId="0DA36C0D"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3C7C9C6" w14:textId="77777777" w:rsidR="00E4029A" w:rsidRPr="006A77F7" w:rsidRDefault="00E4029A" w:rsidP="00BE6ED0">
            <w:pPr>
              <w:pStyle w:val="TAC"/>
            </w:pPr>
            <w:r>
              <w:rPr>
                <w:rFonts w:hint="eastAsia"/>
                <w:lang w:eastAsia="ja-JP"/>
              </w:rPr>
              <w:t>CA_n3A-n28A-n41A-n77(2A)</w:t>
            </w:r>
          </w:p>
        </w:tc>
        <w:tc>
          <w:tcPr>
            <w:tcW w:w="3402" w:type="dxa"/>
            <w:tcBorders>
              <w:top w:val="single" w:sz="4" w:space="0" w:color="auto"/>
              <w:left w:val="single" w:sz="4" w:space="0" w:color="auto"/>
              <w:bottom w:val="single" w:sz="4" w:space="0" w:color="auto"/>
              <w:right w:val="single" w:sz="4" w:space="0" w:color="auto"/>
            </w:tcBorders>
          </w:tcPr>
          <w:p w14:paraId="62947FE7" w14:textId="77777777" w:rsidR="00E4029A" w:rsidRPr="006A77F7" w:rsidRDefault="00E4029A" w:rsidP="00BE6ED0">
            <w:pPr>
              <w:pStyle w:val="TAC"/>
              <w:rPr>
                <w:lang w:eastAsia="ja-JP"/>
              </w:rPr>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75FBABFD" w14:textId="77777777" w:rsidR="00E4029A" w:rsidRPr="006A77F7" w:rsidRDefault="00E4029A" w:rsidP="00BE6ED0">
            <w:pPr>
              <w:pStyle w:val="TAC"/>
              <w:rPr>
                <w:color w:val="000000"/>
                <w:lang w:eastAsia="ja-JP"/>
              </w:rPr>
            </w:pPr>
            <w:r>
              <w:rPr>
                <w:rFonts w:hint="eastAsia"/>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5301F867" w14:textId="77777777" w:rsidR="00E4029A" w:rsidRPr="006A77F7" w:rsidRDefault="00E4029A" w:rsidP="00BE6ED0">
            <w:pPr>
              <w:pStyle w:val="TAC"/>
              <w:rPr>
                <w:color w:val="000000"/>
              </w:rPr>
            </w:pPr>
            <w:r>
              <w:rPr>
                <w:rFonts w:hint="eastAsia"/>
                <w:color w:val="000000"/>
                <w:lang w:eastAsia="ja-JP"/>
              </w:rPr>
              <w:t>RAN5#108</w:t>
            </w:r>
          </w:p>
        </w:tc>
      </w:tr>
      <w:tr w:rsidR="00E4029A" w:rsidRPr="006A77F7" w14:paraId="0F6B19A3"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174E006" w14:textId="77777777" w:rsidR="00E4029A" w:rsidRPr="006A77F7" w:rsidRDefault="00E4029A" w:rsidP="00BE6ED0">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0BC333F4" w14:textId="77777777" w:rsidR="00E4029A" w:rsidRPr="006A77F7" w:rsidRDefault="00E4029A" w:rsidP="00BE6ED0">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AACCF16" w14:textId="77777777" w:rsidR="00E4029A" w:rsidRPr="006A77F7" w:rsidRDefault="00E4029A" w:rsidP="00BE6ED0">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29168B8" w14:textId="77777777" w:rsidR="00E4029A" w:rsidRPr="006A77F7" w:rsidRDefault="00E4029A" w:rsidP="00BE6ED0">
            <w:pPr>
              <w:pStyle w:val="TAC"/>
              <w:rPr>
                <w:color w:val="000000"/>
              </w:rPr>
            </w:pPr>
            <w:r w:rsidRPr="006A77F7">
              <w:rPr>
                <w:color w:val="000000"/>
              </w:rPr>
              <w:t>RAN5#102</w:t>
            </w:r>
          </w:p>
        </w:tc>
      </w:tr>
      <w:tr w:rsidR="00E4029A" w:rsidRPr="006A77F7" w14:paraId="0409E5CC"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AC33DEF" w14:textId="77777777" w:rsidR="00E4029A" w:rsidRPr="006A77F7" w:rsidRDefault="00E4029A" w:rsidP="00BE6ED0">
            <w:pPr>
              <w:pStyle w:val="TAC"/>
            </w:pPr>
            <w:r w:rsidRPr="00DD687B">
              <w:t>CA_n28A-n40A-n71A-n77A</w:t>
            </w:r>
          </w:p>
        </w:tc>
        <w:tc>
          <w:tcPr>
            <w:tcW w:w="3402" w:type="dxa"/>
            <w:tcBorders>
              <w:top w:val="single" w:sz="4" w:space="0" w:color="auto"/>
              <w:left w:val="single" w:sz="4" w:space="0" w:color="auto"/>
              <w:bottom w:val="single" w:sz="4" w:space="0" w:color="auto"/>
              <w:right w:val="single" w:sz="4" w:space="0" w:color="auto"/>
            </w:tcBorders>
          </w:tcPr>
          <w:p w14:paraId="4F2BCABF" w14:textId="77777777" w:rsidR="00E4029A" w:rsidRPr="006A77F7" w:rsidRDefault="00E4029A" w:rsidP="00BE6ED0">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E0DE1D1" w14:textId="77777777" w:rsidR="00E4029A" w:rsidRPr="006A77F7" w:rsidRDefault="00E4029A" w:rsidP="00BE6ED0">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59D065C" w14:textId="77777777" w:rsidR="00E4029A" w:rsidRPr="006A77F7" w:rsidRDefault="00E4029A" w:rsidP="00BE6ED0">
            <w:pPr>
              <w:pStyle w:val="TAC"/>
              <w:rPr>
                <w:color w:val="000000"/>
              </w:rPr>
            </w:pPr>
            <w:r w:rsidRPr="006A77F7">
              <w:rPr>
                <w:color w:val="000000"/>
              </w:rPr>
              <w:t>RAN5#10</w:t>
            </w:r>
            <w:r>
              <w:rPr>
                <w:color w:val="000000"/>
              </w:rPr>
              <w:t>8</w:t>
            </w:r>
          </w:p>
        </w:tc>
      </w:tr>
      <w:tr w:rsidR="00E4029A" w:rsidRPr="006A77F7" w14:paraId="3862A786" w14:textId="77777777" w:rsidTr="00BE6ED0">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AC16594" w14:textId="77777777" w:rsidR="00E4029A" w:rsidRPr="006A77F7" w:rsidRDefault="00E4029A" w:rsidP="00BE6ED0">
            <w:pPr>
              <w:pStyle w:val="TAN"/>
              <w:rPr>
                <w:color w:val="000000"/>
              </w:rPr>
            </w:pPr>
            <w:r w:rsidRPr="006A77F7">
              <w:t>NOTE 1:</w:t>
            </w:r>
            <w:r w:rsidRPr="006A77F7">
              <w:tab/>
              <w:t>No exceptions can occur for four bands. NE: Non-exception as defined in TS 38.101-1 [5], meaning single carrier NR requirements apply.</w:t>
            </w:r>
          </w:p>
        </w:tc>
      </w:tr>
    </w:tbl>
    <w:p w14:paraId="3BC18178" w14:textId="77777777" w:rsidR="00E4029A" w:rsidRPr="006A77F7" w:rsidRDefault="00E4029A" w:rsidP="00E4029A">
      <w:pPr>
        <w:rPr>
          <w:rFonts w:eastAsia="Malgun Gothic"/>
        </w:rPr>
      </w:pPr>
    </w:p>
    <w:p w14:paraId="09909E81" w14:textId="77777777" w:rsidR="00E4029A" w:rsidRPr="006A77F7" w:rsidRDefault="00E4029A" w:rsidP="00E4029A">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E4029A" w:rsidRPr="006A77F7" w14:paraId="378B24A7"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1D8066" w14:textId="77777777" w:rsidR="00E4029A" w:rsidRPr="006A77F7" w:rsidRDefault="00E4029A" w:rsidP="00BE6ED0">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D3921C" w14:textId="77777777" w:rsidR="00E4029A" w:rsidRPr="006A77F7" w:rsidRDefault="00E4029A" w:rsidP="00BE6ED0">
            <w:pPr>
              <w:pStyle w:val="TAH"/>
            </w:pPr>
            <w:r w:rsidRPr="006A77F7">
              <w:t xml:space="preserve">Five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9919D4" w14:textId="77777777" w:rsidR="00E4029A" w:rsidRPr="006A77F7" w:rsidRDefault="00E4029A" w:rsidP="00BE6ED0">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80DC2B" w14:textId="77777777" w:rsidR="00E4029A" w:rsidRPr="006A77F7" w:rsidRDefault="00E4029A" w:rsidP="00BE6ED0">
            <w:pPr>
              <w:pStyle w:val="TAH"/>
            </w:pPr>
            <w:r w:rsidRPr="006A77F7">
              <w:t>Test point analysis updated</w:t>
            </w:r>
          </w:p>
        </w:tc>
      </w:tr>
      <w:tr w:rsidR="00E4029A" w:rsidRPr="006A77F7" w14:paraId="0E762F84"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009FBFF" w14:textId="77777777" w:rsidR="00E4029A" w:rsidRPr="006A77F7" w:rsidRDefault="00E4029A" w:rsidP="00BE6ED0">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4A1563F7" w14:textId="77777777" w:rsidR="00E4029A" w:rsidRPr="006A77F7" w:rsidRDefault="00E4029A" w:rsidP="00BE6ED0">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31A8DE29" w14:textId="77777777" w:rsidR="00E4029A" w:rsidRPr="006A77F7" w:rsidRDefault="00E4029A" w:rsidP="00BE6ED0">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365FA628" w14:textId="77777777" w:rsidR="00E4029A" w:rsidRPr="006A77F7" w:rsidRDefault="00E4029A" w:rsidP="00BE6ED0">
            <w:pPr>
              <w:pStyle w:val="TAC"/>
              <w:rPr>
                <w:lang w:eastAsia="sv-SE"/>
              </w:rPr>
            </w:pPr>
            <w:r w:rsidRPr="006A77F7">
              <w:rPr>
                <w:color w:val="000000"/>
              </w:rPr>
              <w:t>TBD</w:t>
            </w:r>
          </w:p>
        </w:tc>
      </w:tr>
      <w:tr w:rsidR="00E4029A" w:rsidRPr="006A77F7" w14:paraId="745C471F" w14:textId="77777777" w:rsidTr="00BE6ED0">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7098C67" w14:textId="77777777" w:rsidR="00E4029A" w:rsidRPr="006A77F7" w:rsidRDefault="00E4029A" w:rsidP="00BE6ED0">
            <w:pPr>
              <w:pStyle w:val="TAN"/>
              <w:ind w:left="993" w:hanging="963"/>
              <w:rPr>
                <w:color w:val="000000"/>
              </w:rPr>
            </w:pPr>
            <w:r w:rsidRPr="006A77F7">
              <w:t>NOTE 1:</w:t>
            </w:r>
            <w:r w:rsidRPr="006A77F7">
              <w:tab/>
              <w:t>No exceptions can occur for five bands.</w:t>
            </w:r>
          </w:p>
        </w:tc>
      </w:tr>
    </w:tbl>
    <w:p w14:paraId="13216C32" w14:textId="77777777" w:rsidR="00E4029A" w:rsidRPr="006A77F7" w:rsidRDefault="00E4029A" w:rsidP="00E4029A">
      <w:pPr>
        <w:rPr>
          <w:rFonts w:eastAsia="Malgun Gothic"/>
        </w:rPr>
      </w:pPr>
    </w:p>
    <w:p w14:paraId="04407E6D" w14:textId="77777777" w:rsidR="00E4029A" w:rsidRPr="006A77F7" w:rsidRDefault="00E4029A" w:rsidP="00E4029A">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393EE148" w14:textId="77777777" w:rsidR="00E4029A" w:rsidRPr="006A77F7" w:rsidRDefault="00E4029A" w:rsidP="00E4029A">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E4029A" w:rsidRPr="006A77F7" w14:paraId="478F1FDC" w14:textId="77777777" w:rsidTr="00BE6ED0">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3C555E26" w14:textId="77777777" w:rsidR="00E4029A" w:rsidRPr="006A77F7" w:rsidRDefault="00E4029A" w:rsidP="00BE6ED0">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3209AD39" w14:textId="77777777" w:rsidR="00E4029A" w:rsidRPr="006A77F7" w:rsidRDefault="00E4029A" w:rsidP="00BE6ED0">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3847403F" w14:textId="77777777" w:rsidR="00E4029A" w:rsidRPr="006A77F7" w:rsidRDefault="00E4029A" w:rsidP="00BE6ED0">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207870E1" w14:textId="77777777" w:rsidR="00E4029A" w:rsidRPr="006A77F7" w:rsidRDefault="00E4029A" w:rsidP="00BE6ED0">
            <w:pPr>
              <w:pStyle w:val="TAH"/>
            </w:pPr>
            <w:r w:rsidRPr="006A77F7">
              <w:t>Comment</w:t>
            </w:r>
          </w:p>
        </w:tc>
      </w:tr>
      <w:tr w:rsidR="00E4029A" w:rsidRPr="006A77F7" w14:paraId="33FABF1F" w14:textId="77777777" w:rsidTr="00BE6ED0">
        <w:trPr>
          <w:trHeight w:val="388"/>
          <w:jc w:val="center"/>
        </w:trPr>
        <w:tc>
          <w:tcPr>
            <w:tcW w:w="1416" w:type="dxa"/>
            <w:tcBorders>
              <w:top w:val="single" w:sz="4" w:space="0" w:color="auto"/>
              <w:left w:val="single" w:sz="4" w:space="0" w:color="auto"/>
              <w:bottom w:val="nil"/>
              <w:right w:val="single" w:sz="4" w:space="0" w:color="auto"/>
            </w:tcBorders>
            <w:vAlign w:val="center"/>
          </w:tcPr>
          <w:p w14:paraId="58C616A2" w14:textId="77777777" w:rsidR="00E4029A" w:rsidRPr="006A77F7" w:rsidRDefault="00E4029A" w:rsidP="00BE6ED0">
            <w:pPr>
              <w:pStyle w:val="TAH"/>
              <w:rPr>
                <w:b w:val="0"/>
                <w:bCs/>
              </w:rPr>
            </w:pPr>
            <w:r w:rsidRPr="006A77F7">
              <w:rPr>
                <w:b w:val="0"/>
                <w:bCs/>
              </w:rPr>
              <w:t>n1A / n28A</w:t>
            </w:r>
          </w:p>
        </w:tc>
        <w:tc>
          <w:tcPr>
            <w:tcW w:w="1559" w:type="dxa"/>
            <w:tcBorders>
              <w:top w:val="single" w:sz="4" w:space="0" w:color="auto"/>
              <w:left w:val="single" w:sz="4" w:space="0" w:color="auto"/>
              <w:bottom w:val="single" w:sz="4" w:space="0" w:color="auto"/>
              <w:right w:val="single" w:sz="4" w:space="0" w:color="auto"/>
            </w:tcBorders>
            <w:vAlign w:val="center"/>
          </w:tcPr>
          <w:p w14:paraId="425F2B47" w14:textId="77777777" w:rsidR="00E4029A" w:rsidRPr="006A77F7" w:rsidRDefault="00E4029A" w:rsidP="00BE6ED0">
            <w:pPr>
              <w:pStyle w:val="TAH"/>
              <w:rPr>
                <w:b w:val="0"/>
                <w:bCs/>
              </w:rPr>
            </w:pPr>
            <w:r w:rsidRPr="006A77F7">
              <w:rPr>
                <w:rFonts w:cs="Arial"/>
                <w:b w:val="0"/>
                <w:bCs/>
                <w:szCs w:val="18"/>
              </w:rPr>
              <w:t xml:space="preserve">UL </w:t>
            </w:r>
            <w:r w:rsidRPr="006A77F7">
              <w:rPr>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580C283F" w14:textId="77777777" w:rsidR="00E4029A" w:rsidRPr="006A77F7" w:rsidRDefault="00E4029A" w:rsidP="00BE6ED0">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6570D07A" w14:textId="77777777" w:rsidR="00E4029A" w:rsidRPr="006A77F7" w:rsidRDefault="00E4029A" w:rsidP="00BE6ED0">
            <w:pPr>
              <w:pStyle w:val="TAH"/>
              <w:rPr>
                <w:b w:val="0"/>
                <w:bCs/>
              </w:rPr>
            </w:pPr>
            <w:r w:rsidRPr="006A77F7">
              <w:rPr>
                <w:b w:val="0"/>
                <w:bCs/>
              </w:rPr>
              <w:t>Exception Note 3 of TS38.101 table 7.3A.4-1</w:t>
            </w:r>
          </w:p>
        </w:tc>
      </w:tr>
      <w:tr w:rsidR="00E4029A" w:rsidRPr="006A77F7" w14:paraId="054517A7" w14:textId="77777777" w:rsidTr="00BE6ED0">
        <w:trPr>
          <w:trHeight w:val="388"/>
          <w:jc w:val="center"/>
        </w:trPr>
        <w:tc>
          <w:tcPr>
            <w:tcW w:w="1416" w:type="dxa"/>
            <w:tcBorders>
              <w:top w:val="nil"/>
              <w:left w:val="single" w:sz="4" w:space="0" w:color="auto"/>
              <w:bottom w:val="single" w:sz="4" w:space="0" w:color="auto"/>
              <w:right w:val="single" w:sz="4" w:space="0" w:color="auto"/>
            </w:tcBorders>
            <w:vAlign w:val="center"/>
          </w:tcPr>
          <w:p w14:paraId="3582EA32" w14:textId="77777777" w:rsidR="00E4029A" w:rsidRPr="006A77F7" w:rsidRDefault="00E4029A" w:rsidP="00BE6ED0">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A5F4326" w14:textId="77777777" w:rsidR="00E4029A" w:rsidRPr="006A77F7" w:rsidRDefault="00E4029A" w:rsidP="00BE6ED0">
            <w:pPr>
              <w:pStyle w:val="TAH"/>
              <w:rPr>
                <w:b w:val="0"/>
                <w:bCs/>
              </w:rPr>
            </w:pPr>
            <w:r w:rsidRPr="006A77F7">
              <w:rPr>
                <w:rFonts w:cs="Arial"/>
                <w:b w:val="0"/>
                <w:bCs/>
                <w:szCs w:val="18"/>
              </w:rPr>
              <w:t xml:space="preserve">UL </w:t>
            </w:r>
            <w:r w:rsidRPr="006A77F7">
              <w:rPr>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339FF17B" w14:textId="77777777" w:rsidR="00E4029A" w:rsidRPr="006A77F7" w:rsidRDefault="00E4029A" w:rsidP="00BE6ED0">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19FFCC16" w14:textId="77777777" w:rsidR="00E4029A" w:rsidRPr="006A77F7" w:rsidRDefault="00E4029A" w:rsidP="00BE6ED0">
            <w:pPr>
              <w:pStyle w:val="TAH"/>
              <w:rPr>
                <w:b w:val="0"/>
                <w:bCs/>
              </w:rPr>
            </w:pPr>
            <w:r w:rsidRPr="006A77F7">
              <w:rPr>
                <w:b w:val="0"/>
                <w:bCs/>
              </w:rPr>
              <w:t>Exception Note 3 of TS38.101 table 7.3A.4-1</w:t>
            </w:r>
          </w:p>
        </w:tc>
      </w:tr>
      <w:tr w:rsidR="00E4029A" w:rsidRPr="006A77F7" w14:paraId="35B32EDF"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6A902DC" w14:textId="77777777" w:rsidR="00E4029A" w:rsidRPr="006A77F7" w:rsidRDefault="00E4029A" w:rsidP="00BE6ED0">
            <w:pPr>
              <w:pStyle w:val="TAC"/>
              <w:rPr>
                <w:bCs/>
              </w:rPr>
            </w:pPr>
            <w:r w:rsidRPr="006A77F7">
              <w:rPr>
                <w:bCs/>
              </w:rPr>
              <w:t>n1A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DF9DAB" w14:textId="77777777" w:rsidR="00E4029A" w:rsidRPr="006A77F7" w:rsidRDefault="00E4029A" w:rsidP="00BE6ED0">
            <w:pPr>
              <w:pStyle w:val="TAC"/>
              <w:rPr>
                <w:bCs/>
                <w:lang w:eastAsia="zh-CN"/>
              </w:rPr>
            </w:pPr>
            <w:r w:rsidRPr="006A77F7">
              <w:rPr>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9B08A9B" w14:textId="77777777" w:rsidR="00E4029A" w:rsidRPr="006A77F7" w:rsidRDefault="00E4029A" w:rsidP="00BE6ED0">
            <w:pPr>
              <w:pStyle w:val="TAC"/>
              <w:rPr>
                <w:bCs/>
                <w:lang w:eastAsia="zh-CN"/>
              </w:rPr>
            </w:pPr>
            <w:proofErr w:type="gramStart"/>
            <w:r w:rsidRPr="006A77F7">
              <w:rPr>
                <w:bCs/>
              </w:rPr>
              <w:t>Highest(</w:t>
            </w:r>
            <w:proofErr w:type="gramEnd"/>
            <w:r w:rsidRPr="006A77F7">
              <w:rPr>
                <w:bCs/>
              </w:rPr>
              <w: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4C21BD9" w14:textId="77777777" w:rsidR="00E4029A" w:rsidRPr="006A77F7" w:rsidRDefault="00E4029A" w:rsidP="00BE6ED0">
            <w:pPr>
              <w:pStyle w:val="TAL"/>
              <w:rPr>
                <w:bCs/>
                <w:lang w:eastAsia="sv-SE"/>
              </w:rPr>
            </w:pPr>
            <w:r w:rsidRPr="006A77F7">
              <w:rPr>
                <w:bCs/>
              </w:rPr>
              <w:t>Non-exception. Not overlapping interference since BWINT=2*50 MHz, FINT (550) ≥ (100+100)/2.</w:t>
            </w:r>
          </w:p>
        </w:tc>
      </w:tr>
      <w:tr w:rsidR="00E4029A" w:rsidRPr="006A77F7" w14:paraId="6713BBBD"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3619EF17"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F6032D" w14:textId="77777777" w:rsidR="00E4029A" w:rsidRPr="006A77F7" w:rsidRDefault="00E4029A" w:rsidP="00BE6ED0">
            <w:pPr>
              <w:pStyle w:val="TAC"/>
              <w:rPr>
                <w:bCs/>
              </w:rPr>
            </w:pPr>
            <w:r w:rsidRPr="006A77F7">
              <w:rPr>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7E48334"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48A4207" w14:textId="77777777" w:rsidR="00E4029A" w:rsidRPr="006A77F7" w:rsidRDefault="00E4029A" w:rsidP="00BE6ED0">
            <w:pPr>
              <w:pStyle w:val="TAL"/>
              <w:rPr>
                <w:bCs/>
              </w:rPr>
            </w:pPr>
            <w:r w:rsidRPr="006A77F7">
              <w:rPr>
                <w:bCs/>
              </w:rPr>
              <w:t>Exception Note 2 of TS 38.101 table 7.3A.4-1</w:t>
            </w:r>
          </w:p>
        </w:tc>
      </w:tr>
      <w:tr w:rsidR="00E4029A" w:rsidRPr="006A77F7" w14:paraId="7CD0DA7A"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7B164083"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B5CF4A" w14:textId="77777777" w:rsidR="00E4029A" w:rsidRPr="006A77F7" w:rsidRDefault="00E4029A" w:rsidP="00BE6ED0">
            <w:pPr>
              <w:pStyle w:val="TAC"/>
              <w:rPr>
                <w:bCs/>
              </w:rPr>
            </w:pPr>
            <w:r w:rsidRPr="006A77F7">
              <w:rPr>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1CDDFA5D" w14:textId="77777777" w:rsidR="00E4029A" w:rsidRPr="006A77F7" w:rsidDel="00942801" w:rsidRDefault="00E4029A" w:rsidP="00BE6ED0">
            <w:pPr>
              <w:pStyle w:val="TAC"/>
              <w:rPr>
                <w:bCs/>
              </w:rPr>
            </w:pPr>
            <w:r w:rsidRPr="006A77F7">
              <w:rPr>
                <w:bCs/>
                <w:lang w:eastAsia="zh-CN"/>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0ADA8945" w14:textId="77777777" w:rsidR="00E4029A" w:rsidRPr="006A77F7" w:rsidRDefault="00E4029A" w:rsidP="00BE6ED0">
            <w:pPr>
              <w:pStyle w:val="TAL"/>
              <w:rPr>
                <w:bCs/>
              </w:rPr>
            </w:pPr>
            <w:r w:rsidRPr="006A77F7">
              <w:rPr>
                <w:bCs/>
              </w:rPr>
              <w:t>Exception Note 2 of TS 38.101 table 7.3A.4-1</w:t>
            </w:r>
          </w:p>
        </w:tc>
      </w:tr>
      <w:tr w:rsidR="00E4029A" w:rsidRPr="006A77F7" w14:paraId="572B9ECA"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735A8649"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DE840B" w14:textId="77777777" w:rsidR="00E4029A" w:rsidRPr="006A77F7" w:rsidRDefault="00E4029A" w:rsidP="00BE6ED0">
            <w:pPr>
              <w:pStyle w:val="TAC"/>
              <w:rPr>
                <w:bCs/>
              </w:rPr>
            </w:pPr>
            <w:r w:rsidRPr="006A77F7">
              <w:rPr>
                <w:bCs/>
              </w:rPr>
              <w:t>Mid / 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D7C9EFE"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0EC6000" w14:textId="77777777" w:rsidR="00E4029A" w:rsidRPr="006A77F7" w:rsidRDefault="00E4029A" w:rsidP="00BE6ED0">
            <w:pPr>
              <w:pStyle w:val="TAL"/>
              <w:rPr>
                <w:bCs/>
              </w:rPr>
            </w:pPr>
            <w:r w:rsidRPr="006A77F7">
              <w:rPr>
                <w:bCs/>
              </w:rPr>
              <w:t>Exception Note 6 of TS 38.101 table 7.3A.4-1</w:t>
            </w:r>
          </w:p>
        </w:tc>
      </w:tr>
      <w:tr w:rsidR="00E4029A" w:rsidRPr="006A77F7" w14:paraId="7C3E8BD2"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3F778D77"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87ADF27" w14:textId="77777777" w:rsidR="00E4029A" w:rsidRPr="006A77F7" w:rsidRDefault="00E4029A" w:rsidP="00BE6ED0">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4CCFBB9A" w14:textId="77777777" w:rsidR="00E4029A" w:rsidRPr="006A77F7" w:rsidRDefault="00E4029A" w:rsidP="00BE6ED0">
            <w:pPr>
              <w:pStyle w:val="TAC"/>
              <w:rPr>
                <w:bCs/>
              </w:rPr>
            </w:pPr>
            <w:proofErr w:type="gramStart"/>
            <w:r w:rsidRPr="006A77F7">
              <w:rPr>
                <w:bCs/>
              </w:rPr>
              <w:t>Highest(</w:t>
            </w:r>
            <w:proofErr w:type="gramEnd"/>
            <w:r w:rsidRPr="006A77F7">
              <w:rPr>
                <w:bCs/>
              </w:rPr>
              <w:t>40)/ Highest(40)</w:t>
            </w:r>
          </w:p>
        </w:tc>
        <w:tc>
          <w:tcPr>
            <w:tcW w:w="5038" w:type="dxa"/>
            <w:tcBorders>
              <w:top w:val="single" w:sz="4" w:space="0" w:color="auto"/>
              <w:left w:val="single" w:sz="4" w:space="0" w:color="auto"/>
              <w:bottom w:val="single" w:sz="4" w:space="0" w:color="auto"/>
              <w:right w:val="single" w:sz="4" w:space="0" w:color="auto"/>
            </w:tcBorders>
            <w:vAlign w:val="center"/>
          </w:tcPr>
          <w:p w14:paraId="585CD404" w14:textId="77777777" w:rsidR="00E4029A" w:rsidRPr="006A77F7" w:rsidRDefault="00E4029A" w:rsidP="00BE6ED0">
            <w:pPr>
              <w:pStyle w:val="TAL"/>
              <w:rPr>
                <w:bCs/>
              </w:rPr>
            </w:pPr>
            <w:r w:rsidRPr="006A77F7">
              <w:rPr>
                <w:bCs/>
              </w:rPr>
              <w:t>Non-exception. Not overlapping interference since BWINT=2*40 MHz, FINT (135) ≥ (80+40)/2.</w:t>
            </w:r>
          </w:p>
        </w:tc>
      </w:tr>
      <w:tr w:rsidR="00E4029A" w:rsidRPr="006A77F7" w14:paraId="60392443" w14:textId="77777777" w:rsidTr="00BE6ED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686E67D" w14:textId="77777777" w:rsidR="00E4029A" w:rsidRPr="006A77F7" w:rsidRDefault="00E4029A" w:rsidP="00BE6ED0">
            <w:pPr>
              <w:pStyle w:val="TAC"/>
              <w:rPr>
                <w:bCs/>
              </w:rPr>
            </w:pPr>
            <w:r w:rsidRPr="006A77F7">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0044EBCE" w14:textId="77777777" w:rsidR="00E4029A" w:rsidRPr="006A77F7" w:rsidRDefault="00E4029A" w:rsidP="00BE6ED0">
            <w:pPr>
              <w:pStyle w:val="TAC"/>
              <w:rPr>
                <w:bCs/>
              </w:rPr>
            </w:pPr>
            <w:r w:rsidRPr="006A77F7">
              <w:rPr>
                <w:rFonts w:cs="Arial"/>
                <w:bCs/>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6F16FF9F" w14:textId="77777777" w:rsidR="00E4029A" w:rsidRPr="006A77F7" w:rsidRDefault="00E4029A" w:rsidP="00BE6ED0">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0596308" w14:textId="77777777" w:rsidR="00E4029A" w:rsidRPr="006A77F7" w:rsidRDefault="00E4029A" w:rsidP="00BE6ED0">
            <w:pPr>
              <w:pStyle w:val="TAL"/>
              <w:rPr>
                <w:bCs/>
              </w:rPr>
            </w:pPr>
            <w:r w:rsidRPr="006A77F7">
              <w:rPr>
                <w:bCs/>
              </w:rPr>
              <w:t>Exception Note 6 of TS 38.521 Table 7.3A.0.4-1</w:t>
            </w:r>
          </w:p>
        </w:tc>
      </w:tr>
      <w:tr w:rsidR="00E4029A" w:rsidRPr="006A77F7" w14:paraId="1919DDF8"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0B310FEF" w14:textId="77777777" w:rsidR="00E4029A" w:rsidRPr="006A77F7" w:rsidRDefault="00E4029A" w:rsidP="00BE6ED0">
            <w:pPr>
              <w:pStyle w:val="TAC"/>
              <w:rPr>
                <w:bCs/>
              </w:rPr>
            </w:pPr>
            <w:r w:rsidRPr="006A77F7">
              <w:rPr>
                <w:bCs/>
              </w:rPr>
              <w:t>n2A/n77A</w:t>
            </w:r>
          </w:p>
        </w:tc>
        <w:tc>
          <w:tcPr>
            <w:tcW w:w="1559" w:type="dxa"/>
            <w:tcBorders>
              <w:top w:val="single" w:sz="4" w:space="0" w:color="auto"/>
              <w:left w:val="single" w:sz="4" w:space="0" w:color="auto"/>
              <w:bottom w:val="single" w:sz="4" w:space="0" w:color="auto"/>
              <w:right w:val="single" w:sz="4" w:space="0" w:color="auto"/>
            </w:tcBorders>
            <w:vAlign w:val="center"/>
          </w:tcPr>
          <w:p w14:paraId="743D0562" w14:textId="77777777" w:rsidR="00E4029A" w:rsidRPr="006A77F7" w:rsidRDefault="00E4029A" w:rsidP="00BE6ED0">
            <w:pPr>
              <w:pStyle w:val="TAC"/>
              <w:rPr>
                <w:bCs/>
              </w:rPr>
            </w:pPr>
            <w:r w:rsidRPr="006A77F7">
              <w:rPr>
                <w:rFonts w:cs="Arial"/>
                <w:bCs/>
                <w:szCs w:val="18"/>
              </w:rPr>
              <w:t xml:space="preserve">Mid / 3850 </w:t>
            </w:r>
            <w:proofErr w:type="spellStart"/>
            <w:r w:rsidRPr="006A77F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64047E54" w14:textId="77777777" w:rsidR="00E4029A" w:rsidRPr="006A77F7" w:rsidRDefault="00E4029A" w:rsidP="00BE6ED0">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1B6F54EE" w14:textId="77777777" w:rsidR="00E4029A" w:rsidRPr="006A77F7" w:rsidRDefault="00E4029A" w:rsidP="00BE6ED0">
            <w:pPr>
              <w:pStyle w:val="TAL"/>
              <w:rPr>
                <w:bCs/>
              </w:rPr>
            </w:pPr>
            <w:r w:rsidRPr="006A77F7">
              <w:rPr>
                <w:bCs/>
              </w:rPr>
              <w:t>Non-exception. Not overlapping interference since BWINT=2*20 MHz, FINT (90) ≥ (40+100)/2.</w:t>
            </w:r>
          </w:p>
        </w:tc>
      </w:tr>
      <w:tr w:rsidR="00E4029A" w:rsidRPr="006A77F7" w14:paraId="20328627"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10652CB8"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471361C" w14:textId="77777777" w:rsidR="00E4029A" w:rsidRPr="006A77F7" w:rsidRDefault="00E4029A" w:rsidP="00BE6ED0">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56358A8A" w14:textId="77777777" w:rsidR="00E4029A" w:rsidRPr="006A77F7" w:rsidRDefault="00E4029A" w:rsidP="00BE6ED0">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F10BD14" w14:textId="77777777" w:rsidR="00E4029A" w:rsidRPr="006A77F7" w:rsidRDefault="00E4029A" w:rsidP="00BE6ED0">
            <w:pPr>
              <w:pStyle w:val="TAL"/>
              <w:rPr>
                <w:bCs/>
              </w:rPr>
            </w:pPr>
            <w:r w:rsidRPr="006A77F7">
              <w:rPr>
                <w:bCs/>
              </w:rPr>
              <w:t>Exception Note 2 of TS 38.101 Table 7.3A.4-1</w:t>
            </w:r>
          </w:p>
        </w:tc>
      </w:tr>
      <w:tr w:rsidR="00E4029A" w:rsidRPr="006A77F7" w14:paraId="529658F3"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4D51507F"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89F92B" w14:textId="77777777" w:rsidR="00E4029A" w:rsidRPr="006A77F7" w:rsidRDefault="00E4029A" w:rsidP="00BE6ED0">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1F28C914" w14:textId="77777777" w:rsidR="00E4029A" w:rsidRPr="006A77F7" w:rsidRDefault="00E4029A" w:rsidP="00BE6ED0">
            <w:pPr>
              <w:pStyle w:val="TAC"/>
              <w:rPr>
                <w:bCs/>
              </w:rPr>
            </w:pPr>
            <w:r w:rsidRPr="006A77F7">
              <w:rPr>
                <w:rFonts w:cs="Arial"/>
                <w:bCs/>
                <w:szCs w:val="18"/>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7AB6D1AA" w14:textId="77777777" w:rsidR="00E4029A" w:rsidRPr="006A77F7" w:rsidRDefault="00E4029A" w:rsidP="00BE6ED0">
            <w:pPr>
              <w:pStyle w:val="TAL"/>
              <w:rPr>
                <w:bCs/>
              </w:rPr>
            </w:pPr>
            <w:r w:rsidRPr="006A77F7">
              <w:rPr>
                <w:bCs/>
              </w:rPr>
              <w:t>Exception Note 2 of TS 38.101 Table 7.3A.4-1</w:t>
            </w:r>
          </w:p>
        </w:tc>
      </w:tr>
      <w:tr w:rsidR="00E4029A" w:rsidRPr="006A77F7" w14:paraId="3143E32D"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6CDF3538"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A09A878" w14:textId="77777777" w:rsidR="00E4029A" w:rsidRPr="006A77F7" w:rsidRDefault="00E4029A" w:rsidP="00BE6ED0">
            <w:pPr>
              <w:pStyle w:val="TAC"/>
              <w:rPr>
                <w:bCs/>
              </w:rPr>
            </w:pPr>
            <w:r w:rsidRPr="006A77F7">
              <w:rPr>
                <w:rFonts w:cs="Arial"/>
                <w:bCs/>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6F90D8A3" w14:textId="77777777" w:rsidR="00E4029A" w:rsidRPr="006A77F7" w:rsidRDefault="00E4029A" w:rsidP="00BE6ED0">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2D3C546" w14:textId="77777777" w:rsidR="00E4029A" w:rsidRPr="006A77F7" w:rsidRDefault="00E4029A" w:rsidP="00BE6ED0">
            <w:pPr>
              <w:pStyle w:val="TAL"/>
              <w:rPr>
                <w:bCs/>
              </w:rPr>
            </w:pPr>
            <w:r w:rsidRPr="006A77F7">
              <w:rPr>
                <w:bCs/>
              </w:rPr>
              <w:t>Exception Note 6 of TS 38.101 Table 7.3A.4-1</w:t>
            </w:r>
          </w:p>
        </w:tc>
      </w:tr>
      <w:tr w:rsidR="00E4029A" w:rsidRPr="006A77F7" w14:paraId="0088F1A3"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146EF989"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067BB7D" w14:textId="77777777" w:rsidR="00E4029A" w:rsidRPr="006A77F7" w:rsidRDefault="00E4029A" w:rsidP="00BE6ED0">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26905F29" w14:textId="77777777" w:rsidR="00E4029A" w:rsidRPr="006A77F7" w:rsidRDefault="00E4029A" w:rsidP="00BE6ED0">
            <w:pPr>
              <w:pStyle w:val="TAC"/>
              <w:rPr>
                <w:bCs/>
              </w:rPr>
            </w:pPr>
            <w:r w:rsidRPr="006A77F7">
              <w:rPr>
                <w:rFonts w:cs="Arial"/>
                <w:bCs/>
                <w:szCs w:val="18"/>
                <w:lang w:eastAsia="zh-CN"/>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0B9F7CF1" w14:textId="77777777" w:rsidR="00E4029A" w:rsidRPr="006A77F7" w:rsidRDefault="00E4029A" w:rsidP="00BE6ED0">
            <w:pPr>
              <w:pStyle w:val="TAL"/>
              <w:rPr>
                <w:bCs/>
              </w:rPr>
            </w:pPr>
            <w:r w:rsidRPr="006A77F7">
              <w:rPr>
                <w:bCs/>
              </w:rPr>
              <w:t>Exception Note 7 of TS 38.101 Table 7.3A.4-4</w:t>
            </w:r>
          </w:p>
        </w:tc>
      </w:tr>
      <w:tr w:rsidR="00E4029A" w:rsidRPr="006A77F7" w14:paraId="453785E9"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20AAA3A7"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D55024E" w14:textId="77777777" w:rsidR="00E4029A" w:rsidRPr="006A77F7" w:rsidRDefault="00E4029A" w:rsidP="00BE6ED0">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51463800" w14:textId="77777777" w:rsidR="00E4029A" w:rsidRPr="006A77F7" w:rsidRDefault="00E4029A" w:rsidP="00BE6ED0">
            <w:pPr>
              <w:pStyle w:val="TAC"/>
              <w:rPr>
                <w:bCs/>
              </w:rPr>
            </w:pPr>
            <w:r w:rsidRPr="006A77F7">
              <w:rPr>
                <w:rFonts w:cs="Arial"/>
                <w:bCs/>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0DDF2913" w14:textId="77777777" w:rsidR="00E4029A" w:rsidRPr="006A77F7" w:rsidRDefault="00E4029A" w:rsidP="00BE6ED0">
            <w:pPr>
              <w:pStyle w:val="TAL"/>
              <w:rPr>
                <w:bCs/>
              </w:rPr>
            </w:pPr>
            <w:r w:rsidRPr="006A77F7">
              <w:rPr>
                <w:bCs/>
              </w:rPr>
              <w:t>Exception Note 7 of TS 38.101 Table 7.3A.4-4</w:t>
            </w:r>
          </w:p>
        </w:tc>
      </w:tr>
      <w:tr w:rsidR="00E4029A" w:rsidRPr="006A77F7" w14:paraId="459B2E10"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E190479" w14:textId="77777777" w:rsidR="00E4029A" w:rsidRPr="006A77F7" w:rsidRDefault="00E4029A" w:rsidP="00BE6ED0">
            <w:pPr>
              <w:pStyle w:val="TAC"/>
              <w:rPr>
                <w:bCs/>
              </w:rPr>
            </w:pPr>
            <w:r w:rsidRPr="006A77F7">
              <w:rPr>
                <w:bCs/>
              </w:rPr>
              <w:t>n3A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CD8514" w14:textId="77777777" w:rsidR="00E4029A" w:rsidRPr="006A77F7" w:rsidRDefault="00E4029A" w:rsidP="00BE6ED0">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7771222" w14:textId="77777777" w:rsidR="00E4029A" w:rsidRPr="006A77F7" w:rsidRDefault="00E4029A" w:rsidP="00BE6ED0">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DFF48DC" w14:textId="77777777" w:rsidR="00E4029A" w:rsidRPr="006A77F7" w:rsidRDefault="00E4029A" w:rsidP="00BE6ED0">
            <w:pPr>
              <w:pStyle w:val="TAL"/>
              <w:rPr>
                <w:bCs/>
              </w:rPr>
            </w:pPr>
            <w:r w:rsidRPr="006A77F7">
              <w:rPr>
                <w:bCs/>
              </w:rPr>
              <w:t xml:space="preserve">Non-exception. </w:t>
            </w:r>
          </w:p>
        </w:tc>
      </w:tr>
      <w:tr w:rsidR="00E4029A" w:rsidRPr="006A77F7" w14:paraId="503DA699"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6D42E551"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A643589" w14:textId="77777777" w:rsidR="00E4029A" w:rsidRPr="006A77F7" w:rsidRDefault="00E4029A" w:rsidP="00BE6ED0">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1668BD5"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60F33A9" w14:textId="77777777" w:rsidR="00E4029A" w:rsidRPr="006A77F7" w:rsidRDefault="00E4029A" w:rsidP="00BE6ED0">
            <w:pPr>
              <w:pStyle w:val="TAL"/>
              <w:rPr>
                <w:bCs/>
              </w:rPr>
            </w:pPr>
            <w:r w:rsidRPr="006A77F7">
              <w:rPr>
                <w:bCs/>
              </w:rPr>
              <w:t>Exception Note 2 of TS38.101 table 7.3A.4-1</w:t>
            </w:r>
          </w:p>
        </w:tc>
      </w:tr>
      <w:tr w:rsidR="00E4029A" w:rsidRPr="006A77F7" w14:paraId="3AEC4F94"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682D0B01"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0C13E2" w14:textId="77777777" w:rsidR="00E4029A" w:rsidRPr="006A77F7" w:rsidDel="00DC32DC" w:rsidRDefault="00E4029A" w:rsidP="00BE6ED0">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21639BDF" w14:textId="77777777" w:rsidR="00E4029A" w:rsidRPr="006A77F7" w:rsidRDefault="00E4029A" w:rsidP="00BE6ED0">
            <w:pPr>
              <w:pStyle w:val="TAC"/>
              <w:rPr>
                <w:bCs/>
              </w:rPr>
            </w:pPr>
            <w:r w:rsidRPr="006A77F7">
              <w:rPr>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055F7A87" w14:textId="77777777" w:rsidR="00E4029A" w:rsidRPr="006A77F7" w:rsidRDefault="00E4029A" w:rsidP="00BE6ED0">
            <w:pPr>
              <w:pStyle w:val="TAL"/>
              <w:rPr>
                <w:bCs/>
              </w:rPr>
            </w:pPr>
            <w:r w:rsidRPr="006A77F7">
              <w:rPr>
                <w:bCs/>
              </w:rPr>
              <w:t>Exception Note 2 of TS38.101 table 7.3A.4-1</w:t>
            </w:r>
          </w:p>
        </w:tc>
      </w:tr>
      <w:tr w:rsidR="00E4029A" w:rsidRPr="006A77F7" w14:paraId="6125E454"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16B5C5FF"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798A52" w14:textId="77777777" w:rsidR="00E4029A" w:rsidRPr="006A77F7" w:rsidRDefault="00E4029A" w:rsidP="00BE6ED0">
            <w:pPr>
              <w:pStyle w:val="TAC"/>
              <w:rPr>
                <w:bCs/>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FBC5EF5"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8939773" w14:textId="77777777" w:rsidR="00E4029A" w:rsidRPr="006A77F7" w:rsidRDefault="00E4029A" w:rsidP="00BE6ED0">
            <w:pPr>
              <w:pStyle w:val="TAL"/>
              <w:rPr>
                <w:bCs/>
              </w:rPr>
            </w:pPr>
            <w:r w:rsidRPr="006A77F7">
              <w:rPr>
                <w:bCs/>
              </w:rPr>
              <w:t>Exception Note 6 of TS38.101 table 7.3A.4-1</w:t>
            </w:r>
          </w:p>
        </w:tc>
      </w:tr>
      <w:tr w:rsidR="00E4029A" w:rsidRPr="006A77F7" w14:paraId="7210E2B2"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5B54449" w14:textId="77777777" w:rsidR="00E4029A" w:rsidRPr="006A77F7" w:rsidRDefault="00E4029A" w:rsidP="00BE6ED0">
            <w:pPr>
              <w:pStyle w:val="TAC"/>
              <w:rPr>
                <w:bCs/>
              </w:rPr>
            </w:pPr>
            <w:r w:rsidRPr="006A77F7">
              <w:rPr>
                <w:bCs/>
              </w:rPr>
              <w:t>n3A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0948DD" w14:textId="77777777" w:rsidR="00E4029A" w:rsidRPr="006A77F7" w:rsidRDefault="00E4029A" w:rsidP="00BE6ED0">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D3CFD6E" w14:textId="77777777" w:rsidR="00E4029A" w:rsidRPr="006A77F7" w:rsidRDefault="00E4029A" w:rsidP="00BE6ED0">
            <w:pPr>
              <w:pStyle w:val="TAC"/>
              <w:rPr>
                <w:rFonts w:eastAsia="Malgun Gothic"/>
                <w:bCs/>
                <w:lang w:eastAsia="ko-KR"/>
              </w:rPr>
            </w:pPr>
            <w:proofErr w:type="gramStart"/>
            <w:r w:rsidRPr="006A77F7">
              <w:rPr>
                <w:bCs/>
              </w:rPr>
              <w:t>Highest(</w:t>
            </w:r>
            <w:proofErr w:type="gramEnd"/>
            <w:r w:rsidRPr="006A77F7">
              <w:rPr>
                <w:bCs/>
              </w:rPr>
              <w: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7D3592D" w14:textId="77777777" w:rsidR="00E4029A" w:rsidRPr="006A77F7" w:rsidRDefault="00E4029A" w:rsidP="00BE6ED0">
            <w:pPr>
              <w:pStyle w:val="TAL"/>
              <w:rPr>
                <w:bCs/>
                <w:lang w:eastAsia="sv-SE"/>
              </w:rPr>
            </w:pPr>
            <w:r w:rsidRPr="006A77F7">
              <w:rPr>
                <w:bCs/>
              </w:rPr>
              <w:t>Non-exception. Not overlapping interference since BWINT=2*50 MHz, FINT (255) ≥ (100+100)/2.</w:t>
            </w:r>
          </w:p>
        </w:tc>
      </w:tr>
      <w:tr w:rsidR="00E4029A" w:rsidRPr="006A77F7" w14:paraId="3A8893B0"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0CD5AE38"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894F04" w14:textId="77777777" w:rsidR="00E4029A" w:rsidRPr="006A77F7" w:rsidRDefault="00E4029A" w:rsidP="00BE6ED0">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AA940E4"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A2B4F29" w14:textId="77777777" w:rsidR="00E4029A" w:rsidRPr="006A77F7" w:rsidRDefault="00E4029A" w:rsidP="00BE6ED0">
            <w:pPr>
              <w:pStyle w:val="TAL"/>
              <w:rPr>
                <w:bCs/>
              </w:rPr>
            </w:pPr>
            <w:r w:rsidRPr="006A77F7">
              <w:rPr>
                <w:bCs/>
              </w:rPr>
              <w:t>Exception Note 2 of TS38.101 table 7.3A.4-1</w:t>
            </w:r>
          </w:p>
        </w:tc>
      </w:tr>
      <w:tr w:rsidR="00E4029A" w:rsidRPr="006A77F7" w14:paraId="1207C292"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24969ED5"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1580754" w14:textId="77777777" w:rsidR="00E4029A" w:rsidRPr="006A77F7" w:rsidRDefault="00E4029A" w:rsidP="00BE6ED0">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691DF2F6" w14:textId="77777777" w:rsidR="00E4029A" w:rsidRPr="006A77F7" w:rsidDel="00942801" w:rsidRDefault="00E4029A" w:rsidP="00BE6ED0">
            <w:pPr>
              <w:pStyle w:val="TAC"/>
              <w:rPr>
                <w:bCs/>
              </w:rPr>
            </w:pPr>
            <w:r w:rsidRPr="006A77F7">
              <w:rPr>
                <w:bCs/>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3CFEB237" w14:textId="77777777" w:rsidR="00E4029A" w:rsidRPr="006A77F7" w:rsidRDefault="00E4029A" w:rsidP="00BE6ED0">
            <w:pPr>
              <w:pStyle w:val="TAL"/>
              <w:rPr>
                <w:bCs/>
              </w:rPr>
            </w:pPr>
            <w:r w:rsidRPr="006A77F7">
              <w:rPr>
                <w:bCs/>
              </w:rPr>
              <w:t>Exception Note 2 of TS38.101 table 7.3A.4-1</w:t>
            </w:r>
          </w:p>
        </w:tc>
      </w:tr>
      <w:tr w:rsidR="00E4029A" w:rsidRPr="006A77F7" w14:paraId="239B398F"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4EC025AB"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71E7AA" w14:textId="77777777" w:rsidR="00E4029A" w:rsidRPr="006A77F7" w:rsidRDefault="00E4029A" w:rsidP="00BE6ED0">
            <w:pPr>
              <w:pStyle w:val="TAC"/>
              <w:rPr>
                <w:rFonts w:eastAsia="Malgun Gothic"/>
                <w:bCs/>
                <w:lang w:eastAsia="ko-KR"/>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8D136BA" w14:textId="77777777" w:rsidR="00E4029A" w:rsidRPr="006A77F7" w:rsidRDefault="00E4029A" w:rsidP="00BE6ED0">
            <w:pPr>
              <w:pStyle w:val="TAC"/>
              <w:rPr>
                <w:rFonts w:eastAsia="Malgun Gothic"/>
                <w:bCs/>
                <w:lang w:eastAsia="ko-KR"/>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D2D72D6" w14:textId="77777777" w:rsidR="00E4029A" w:rsidRPr="006A77F7" w:rsidRDefault="00E4029A" w:rsidP="00BE6ED0">
            <w:pPr>
              <w:pStyle w:val="TAL"/>
              <w:rPr>
                <w:rFonts w:eastAsia="Malgun Gothic"/>
                <w:bCs/>
                <w:lang w:eastAsia="ko-KR"/>
              </w:rPr>
            </w:pPr>
            <w:r w:rsidRPr="006A77F7">
              <w:rPr>
                <w:bCs/>
              </w:rPr>
              <w:t>Exception Note 6 of TS38.101 table 7.3A.4-1</w:t>
            </w:r>
          </w:p>
        </w:tc>
      </w:tr>
      <w:tr w:rsidR="00E4029A" w:rsidRPr="006A77F7" w14:paraId="21E3DCF0"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14FBF72C"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1460CC2" w14:textId="77777777" w:rsidR="00E4029A" w:rsidRPr="006A77F7" w:rsidRDefault="00E4029A" w:rsidP="00BE6ED0">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176423AE" w14:textId="77777777" w:rsidR="00E4029A" w:rsidRPr="006A77F7" w:rsidRDefault="00E4029A" w:rsidP="00BE6ED0">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7B97C56" w14:textId="77777777" w:rsidR="00E4029A" w:rsidRPr="006A77F7" w:rsidRDefault="00E4029A" w:rsidP="00BE6ED0">
            <w:pPr>
              <w:pStyle w:val="TAL"/>
              <w:rPr>
                <w:bCs/>
              </w:rPr>
            </w:pPr>
            <w:r w:rsidRPr="006A77F7">
              <w:rPr>
                <w:bCs/>
              </w:rPr>
              <w:t>Non-exception. Not overlapping interference since BWINT=5*20 MHz, FINT (432.5) ≥ (100+100)/2 for HD5 and BWINT=4*20+100 MHz, FINT (224) ≥ (180+100)/2 for HM4.</w:t>
            </w:r>
          </w:p>
        </w:tc>
      </w:tr>
      <w:tr w:rsidR="00E4029A" w:rsidRPr="006A77F7" w14:paraId="7809CBA6"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3D9FBA08"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3B08C64" w14:textId="77777777" w:rsidR="00E4029A" w:rsidRPr="006A77F7" w:rsidRDefault="00E4029A" w:rsidP="00BE6ED0">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170696BF"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2D1DCA0" w14:textId="77777777" w:rsidR="00E4029A" w:rsidRPr="006A77F7" w:rsidRDefault="00E4029A" w:rsidP="00BE6ED0">
            <w:pPr>
              <w:pStyle w:val="TAL"/>
              <w:rPr>
                <w:bCs/>
              </w:rPr>
            </w:pPr>
            <w:r w:rsidRPr="006A77F7">
              <w:rPr>
                <w:rFonts w:cs="Arial"/>
                <w:bCs/>
                <w:szCs w:val="18"/>
              </w:rPr>
              <w:t>Exception Note 4 of TS 38.101-1 table 7.3A.4-1</w:t>
            </w:r>
          </w:p>
        </w:tc>
      </w:tr>
      <w:tr w:rsidR="00E4029A" w:rsidRPr="006A77F7" w14:paraId="007BFDA7"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2AD6A44E"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76A07B3" w14:textId="77777777" w:rsidR="00E4029A" w:rsidRPr="006A77F7" w:rsidRDefault="00E4029A" w:rsidP="00BE6ED0">
            <w:pPr>
              <w:pStyle w:val="TAC"/>
              <w:rPr>
                <w:rFonts w:cs="Arial"/>
                <w:bCs/>
                <w:szCs w:val="18"/>
              </w:rPr>
            </w:pPr>
            <w:r w:rsidRPr="006A77F7">
              <w:rPr>
                <w:rFonts w:cs="Arial"/>
                <w:bCs/>
                <w:szCs w:val="18"/>
              </w:rPr>
              <w:t xml:space="preserve">UL </w:t>
            </w:r>
            <w:r w:rsidRPr="006A77F7">
              <w:rPr>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09B61CD2" w14:textId="77777777" w:rsidR="00E4029A" w:rsidRPr="006A77F7" w:rsidDel="00942801" w:rsidRDefault="00E4029A" w:rsidP="00BE6ED0">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A7C6002" w14:textId="77777777" w:rsidR="00E4029A" w:rsidRPr="006A77F7" w:rsidRDefault="00E4029A" w:rsidP="00BE6ED0">
            <w:pPr>
              <w:pStyle w:val="TAL"/>
              <w:rPr>
                <w:rFonts w:cs="Arial"/>
                <w:bCs/>
                <w:szCs w:val="18"/>
              </w:rPr>
            </w:pPr>
            <w:r w:rsidRPr="006A77F7">
              <w:rPr>
                <w:rFonts w:cs="Arial"/>
                <w:bCs/>
                <w:szCs w:val="18"/>
              </w:rPr>
              <w:t>Exception Note 4 of TS 38.101-1 table 7.3A.4-1</w:t>
            </w:r>
          </w:p>
        </w:tc>
      </w:tr>
      <w:tr w:rsidR="00E4029A" w:rsidRPr="006A77F7" w14:paraId="243F5988"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2FBEA9BD"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08288BC" w14:textId="77777777" w:rsidR="00E4029A" w:rsidRPr="006A77F7" w:rsidRDefault="00E4029A" w:rsidP="00BE6ED0">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6AC467CD"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BCF215B" w14:textId="77777777" w:rsidR="00E4029A" w:rsidRPr="006A77F7" w:rsidRDefault="00E4029A" w:rsidP="00BE6ED0">
            <w:pPr>
              <w:pStyle w:val="TAL"/>
              <w:rPr>
                <w:bCs/>
              </w:rPr>
            </w:pPr>
            <w:r w:rsidRPr="006A77F7">
              <w:rPr>
                <w:rFonts w:cs="Arial"/>
                <w:bCs/>
                <w:szCs w:val="18"/>
              </w:rPr>
              <w:t>Exception Note 5 TS 38.101-1 table 7.3A.4-1</w:t>
            </w:r>
          </w:p>
        </w:tc>
      </w:tr>
      <w:tr w:rsidR="00E4029A" w:rsidRPr="006A77F7" w14:paraId="1D67E65B"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2D5A7619"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2715FB3" w14:textId="77777777" w:rsidR="00E4029A" w:rsidRPr="006A77F7" w:rsidRDefault="00E4029A" w:rsidP="00BE6ED0">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5270F57F" w14:textId="77777777" w:rsidR="00E4029A" w:rsidRPr="006A77F7" w:rsidDel="00942801" w:rsidRDefault="00E4029A" w:rsidP="00BE6ED0">
            <w:pPr>
              <w:pStyle w:val="TAC"/>
              <w:rPr>
                <w:bCs/>
              </w:rPr>
            </w:pPr>
            <w:r w:rsidRPr="006A77F7">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286EE11" w14:textId="77777777" w:rsidR="00E4029A" w:rsidRPr="006A77F7" w:rsidRDefault="00E4029A" w:rsidP="00BE6ED0">
            <w:pPr>
              <w:pStyle w:val="TAL"/>
              <w:rPr>
                <w:rFonts w:cs="Arial"/>
                <w:bCs/>
                <w:szCs w:val="18"/>
              </w:rPr>
            </w:pPr>
            <w:r w:rsidRPr="006A77F7">
              <w:rPr>
                <w:rFonts w:cs="Arial"/>
                <w:bCs/>
                <w:szCs w:val="18"/>
              </w:rPr>
              <w:t>Exception Note 5 of TS 38.101-1 table 7.3A.4-1</w:t>
            </w:r>
          </w:p>
        </w:tc>
      </w:tr>
      <w:tr w:rsidR="00E4029A" w:rsidRPr="006A77F7" w14:paraId="71EDA5CB"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35FD0547" w14:textId="77777777" w:rsidR="00E4029A" w:rsidRPr="006A77F7" w:rsidRDefault="00E4029A" w:rsidP="00BE6ED0">
            <w:pPr>
              <w:pStyle w:val="TAC"/>
              <w:rPr>
                <w:bCs/>
              </w:rPr>
            </w:pPr>
            <w:r w:rsidRPr="006A77F7">
              <w:rPr>
                <w:bCs/>
                <w:lang w:eastAsia="zh-CN"/>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46C054ED" w14:textId="77777777" w:rsidR="00E4029A" w:rsidRPr="006A77F7" w:rsidRDefault="00E4029A" w:rsidP="00BE6ED0">
            <w:pPr>
              <w:pStyle w:val="TAC"/>
              <w:rPr>
                <w:rFonts w:cs="Arial"/>
                <w:bCs/>
                <w:szCs w:val="18"/>
              </w:rPr>
            </w:pPr>
            <w:r w:rsidRPr="006A77F7">
              <w:rPr>
                <w:rFonts w:cs="Arial"/>
                <w:bCs/>
                <w:szCs w:val="18"/>
              </w:rPr>
              <w:t xml:space="preserve">UL </w:t>
            </w:r>
            <w:r w:rsidRPr="006A77F7">
              <w:rPr>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5B86E3A9" w14:textId="77777777" w:rsidR="00E4029A" w:rsidRPr="006A77F7" w:rsidDel="00942801" w:rsidRDefault="00E4029A" w:rsidP="00BE6ED0">
            <w:pPr>
              <w:pStyle w:val="TAC"/>
              <w:rPr>
                <w:bCs/>
              </w:rPr>
            </w:pPr>
            <w:r w:rsidRPr="006A77F7">
              <w:rPr>
                <w:bCs/>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60D8A2E2" w14:textId="77777777" w:rsidR="00E4029A" w:rsidRPr="006A77F7" w:rsidRDefault="00E4029A" w:rsidP="00BE6ED0">
            <w:pPr>
              <w:pStyle w:val="TAL"/>
              <w:rPr>
                <w:rFonts w:cs="Arial"/>
                <w:bCs/>
                <w:szCs w:val="18"/>
              </w:rPr>
            </w:pPr>
            <w:r w:rsidRPr="006A77F7">
              <w:rPr>
                <w:bCs/>
              </w:rPr>
              <w:t>Exception Note 5 of TS 38.101 Table 7.3A.4-4</w:t>
            </w:r>
          </w:p>
        </w:tc>
      </w:tr>
      <w:tr w:rsidR="00E4029A" w:rsidRPr="006A77F7" w14:paraId="25745F45"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44FE59F4"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CCDAD32" w14:textId="77777777" w:rsidR="00E4029A" w:rsidRPr="006A77F7" w:rsidRDefault="00E4029A" w:rsidP="00BE6ED0">
            <w:pPr>
              <w:pStyle w:val="TAC"/>
              <w:rPr>
                <w:rFonts w:cs="Arial"/>
                <w:bCs/>
                <w:szCs w:val="18"/>
              </w:rPr>
            </w:pPr>
            <w:r w:rsidRPr="006A77F7">
              <w:rPr>
                <w:rFonts w:cs="Arial"/>
                <w:bCs/>
                <w:szCs w:val="18"/>
              </w:rPr>
              <w:t xml:space="preserve">UL </w:t>
            </w:r>
            <w:r w:rsidRPr="006A77F7">
              <w:rPr>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297A42EA" w14:textId="77777777" w:rsidR="00E4029A" w:rsidRPr="006A77F7" w:rsidDel="00942801" w:rsidRDefault="00E4029A" w:rsidP="00BE6ED0">
            <w:pPr>
              <w:pStyle w:val="TAC"/>
              <w:rPr>
                <w:bCs/>
              </w:rPr>
            </w:pPr>
            <w:r w:rsidRPr="006A77F7">
              <w:rPr>
                <w:bCs/>
                <w:lang w:eastAsia="zh-CN"/>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5265C646" w14:textId="77777777" w:rsidR="00E4029A" w:rsidRPr="006A77F7" w:rsidRDefault="00E4029A" w:rsidP="00BE6ED0">
            <w:pPr>
              <w:pStyle w:val="TAL"/>
              <w:rPr>
                <w:rFonts w:cs="Arial"/>
                <w:bCs/>
                <w:szCs w:val="18"/>
              </w:rPr>
            </w:pPr>
            <w:r w:rsidRPr="006A77F7">
              <w:rPr>
                <w:bCs/>
              </w:rPr>
              <w:t>Exception Note 5 of TS 38.101 Table 7.3A.4-4</w:t>
            </w:r>
          </w:p>
        </w:tc>
      </w:tr>
      <w:tr w:rsidR="00E4029A" w:rsidRPr="006A77F7" w14:paraId="2961726C"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C77ACDC" w14:textId="77777777" w:rsidR="00E4029A" w:rsidRPr="006A77F7" w:rsidRDefault="00E4029A" w:rsidP="00BE6ED0">
            <w:pPr>
              <w:pStyle w:val="TAC"/>
              <w:rPr>
                <w:bCs/>
                <w:lang w:eastAsia="sv-SE"/>
              </w:rPr>
            </w:pPr>
            <w:r w:rsidRPr="006A77F7">
              <w:rPr>
                <w:bCs/>
              </w:rPr>
              <w:t>n5A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2F691D" w14:textId="77777777" w:rsidR="00E4029A" w:rsidRPr="006A77F7" w:rsidRDefault="00E4029A" w:rsidP="00BE6ED0">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3E0344F" w14:textId="77777777" w:rsidR="00E4029A" w:rsidRPr="006A77F7" w:rsidRDefault="00E4029A" w:rsidP="00BE6ED0">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B438C12" w14:textId="77777777" w:rsidR="00E4029A" w:rsidRPr="006A77F7" w:rsidRDefault="00E4029A" w:rsidP="00BE6ED0">
            <w:pPr>
              <w:pStyle w:val="TAL"/>
              <w:rPr>
                <w:bCs/>
              </w:rPr>
            </w:pPr>
            <w:r w:rsidRPr="006A77F7">
              <w:rPr>
                <w:bCs/>
              </w:rPr>
              <w:t>Non-exception. Not overlapping interference since BWINT=5*20 MHz, FINT (432.5) ≥ (100+100)/2 for HD5 and BWINT=4*20+100 MHz, FINT (224) ≥ (180+100)/2 for HM4.</w:t>
            </w:r>
          </w:p>
        </w:tc>
      </w:tr>
      <w:tr w:rsidR="00E4029A" w:rsidRPr="006A77F7" w14:paraId="2DA5D845"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1A6F5195"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998B62" w14:textId="77777777" w:rsidR="00E4029A" w:rsidRPr="006A77F7" w:rsidRDefault="00E4029A" w:rsidP="00BE6ED0">
            <w:pPr>
              <w:pStyle w:val="TAC"/>
              <w:rPr>
                <w:bCs/>
              </w:rPr>
            </w:pPr>
            <w:r w:rsidRPr="006A77F7">
              <w:rPr>
                <w:bCs/>
              </w:rPr>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C8508AB" w14:textId="77777777" w:rsidR="00E4029A" w:rsidRPr="006A77F7" w:rsidRDefault="00E4029A" w:rsidP="00BE6ED0">
            <w:pPr>
              <w:pStyle w:val="TAC"/>
              <w:rPr>
                <w:bCs/>
              </w:rPr>
            </w:pPr>
            <w:r w:rsidRPr="006A77F7">
              <w:rPr>
                <w:bCs/>
              </w:rP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6AA4855" w14:textId="77777777" w:rsidR="00E4029A" w:rsidRPr="006A77F7" w:rsidRDefault="00E4029A" w:rsidP="00BE6ED0">
            <w:pPr>
              <w:pStyle w:val="TAL"/>
              <w:rPr>
                <w:bCs/>
              </w:rPr>
            </w:pPr>
            <w:r w:rsidRPr="006A77F7">
              <w:rPr>
                <w:bCs/>
              </w:rPr>
              <w:t>Exception Note 4 of TS 38.101 [5] table 7.3A.4-1</w:t>
            </w:r>
          </w:p>
        </w:tc>
      </w:tr>
      <w:tr w:rsidR="00E4029A" w:rsidRPr="006A77F7" w14:paraId="2123C472"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4E669E6A"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D8300F" w14:textId="77777777" w:rsidR="00E4029A" w:rsidRPr="006A77F7" w:rsidRDefault="00E4029A" w:rsidP="00BE6ED0">
            <w:pPr>
              <w:pStyle w:val="TAC"/>
              <w:rPr>
                <w:bCs/>
              </w:rPr>
            </w:pP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DB88A56" w14:textId="77777777" w:rsidR="00E4029A" w:rsidRPr="006A77F7" w:rsidRDefault="00E4029A" w:rsidP="00BE6ED0">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B9FEBBE" w14:textId="77777777" w:rsidR="00E4029A" w:rsidRPr="006A77F7" w:rsidRDefault="00E4029A" w:rsidP="00BE6ED0">
            <w:pPr>
              <w:pStyle w:val="TAL"/>
              <w:rPr>
                <w:bCs/>
              </w:rPr>
            </w:pPr>
            <w:r w:rsidRPr="006A77F7">
              <w:rPr>
                <w:bCs/>
              </w:rPr>
              <w:t>Exception Note 4 of TS 38.101 [5] table 7.3A.4-1</w:t>
            </w:r>
          </w:p>
        </w:tc>
      </w:tr>
      <w:tr w:rsidR="00E4029A" w:rsidRPr="006A77F7" w14:paraId="5493254A"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74341CE2" w14:textId="77777777" w:rsidR="00E4029A" w:rsidRPr="006A77F7" w:rsidRDefault="00E4029A" w:rsidP="00BE6ED0">
            <w:pPr>
              <w:pStyle w:val="TAC"/>
              <w:rPr>
                <w:bCs/>
              </w:rPr>
            </w:pPr>
            <w:r w:rsidRPr="003B4876">
              <w:rPr>
                <w:bCs/>
              </w:rPr>
              <w:lastRenderedPageBreak/>
              <w:t>n8A / n77A</w:t>
            </w:r>
          </w:p>
        </w:tc>
        <w:tc>
          <w:tcPr>
            <w:tcW w:w="1559" w:type="dxa"/>
            <w:tcBorders>
              <w:top w:val="single" w:sz="4" w:space="0" w:color="auto"/>
              <w:left w:val="single" w:sz="4" w:space="0" w:color="auto"/>
              <w:bottom w:val="single" w:sz="4" w:space="0" w:color="auto"/>
              <w:right w:val="single" w:sz="4" w:space="0" w:color="auto"/>
            </w:tcBorders>
            <w:vAlign w:val="center"/>
          </w:tcPr>
          <w:p w14:paraId="0E44F148" w14:textId="77777777" w:rsidR="00E4029A" w:rsidRPr="006A77F7" w:rsidRDefault="00E4029A" w:rsidP="00BE6ED0">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05E90F48" w14:textId="77777777" w:rsidR="00E4029A" w:rsidRPr="006A77F7" w:rsidRDefault="00E4029A" w:rsidP="00BE6ED0">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8FBF281" w14:textId="77777777" w:rsidR="00E4029A" w:rsidRPr="006A77F7" w:rsidRDefault="00E4029A" w:rsidP="00BE6ED0">
            <w:pPr>
              <w:pStyle w:val="TAL"/>
              <w:rPr>
                <w:bCs/>
              </w:rPr>
            </w:pPr>
            <w:r w:rsidRPr="003B4876">
              <w:rPr>
                <w:bCs/>
              </w:rPr>
              <w:t>Exception Note 4 of TS38.101 table 7.3A.4-1</w:t>
            </w:r>
          </w:p>
        </w:tc>
      </w:tr>
      <w:tr w:rsidR="00E4029A" w:rsidRPr="006A77F7" w14:paraId="3121EBEE"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2C0A6D56"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71153D6" w14:textId="77777777" w:rsidR="00E4029A" w:rsidRPr="006A77F7" w:rsidRDefault="00E4029A" w:rsidP="00BE6ED0">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5EC9F92E" w14:textId="77777777" w:rsidR="00E4029A" w:rsidRPr="006A77F7" w:rsidRDefault="00E4029A" w:rsidP="00BE6ED0">
            <w:pPr>
              <w:pStyle w:val="TAC"/>
              <w:rPr>
                <w:bCs/>
              </w:rPr>
            </w:pPr>
            <w:r w:rsidRPr="003B4876">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5693BA5" w14:textId="77777777" w:rsidR="00E4029A" w:rsidRPr="006A77F7" w:rsidRDefault="00E4029A" w:rsidP="00BE6ED0">
            <w:pPr>
              <w:pStyle w:val="TAL"/>
              <w:rPr>
                <w:bCs/>
              </w:rPr>
            </w:pPr>
            <w:r w:rsidRPr="003B4876">
              <w:rPr>
                <w:bCs/>
              </w:rPr>
              <w:t>Exception Note 4 of TS38.101 table 7.3A.4-1</w:t>
            </w:r>
          </w:p>
        </w:tc>
      </w:tr>
      <w:tr w:rsidR="00E4029A" w:rsidRPr="006A77F7" w14:paraId="3DFDB1B2"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7D64CBC5"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EEA3B41" w14:textId="77777777" w:rsidR="00E4029A" w:rsidRPr="006A77F7" w:rsidRDefault="00E4029A" w:rsidP="00BE6ED0">
            <w:pPr>
              <w:pStyle w:val="TAC"/>
              <w:rPr>
                <w:bCs/>
              </w:rPr>
            </w:pP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1AEFFBAA" w14:textId="77777777" w:rsidR="00E4029A" w:rsidRPr="006A77F7" w:rsidRDefault="00E4029A" w:rsidP="00BE6ED0">
            <w:pPr>
              <w:pStyle w:val="TAC"/>
              <w:rPr>
                <w:bCs/>
              </w:rPr>
            </w:pPr>
            <w:r w:rsidRPr="003B4876">
              <w:rPr>
                <w:bCs/>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03967470" w14:textId="77777777" w:rsidR="00E4029A" w:rsidRPr="006A77F7" w:rsidRDefault="00E4029A" w:rsidP="00BE6ED0">
            <w:pPr>
              <w:pStyle w:val="TAL"/>
              <w:rPr>
                <w:bCs/>
              </w:rPr>
            </w:pPr>
            <w:r w:rsidRPr="003B4876">
              <w:rPr>
                <w:bCs/>
              </w:rPr>
              <w:t>Exception Note 8 of TS38.101 table 7.3A.4-4</w:t>
            </w:r>
          </w:p>
        </w:tc>
      </w:tr>
      <w:tr w:rsidR="00E4029A" w:rsidRPr="006A77F7" w14:paraId="36CD3BFF"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4896DEAB"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EE91A44" w14:textId="77777777" w:rsidR="00E4029A" w:rsidRPr="006A77F7" w:rsidRDefault="00E4029A" w:rsidP="00BE6ED0">
            <w:pPr>
              <w:pStyle w:val="TAC"/>
              <w:rPr>
                <w:bCs/>
              </w:rPr>
            </w:pP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2FA17BDE" w14:textId="77777777" w:rsidR="00E4029A" w:rsidRPr="006A77F7" w:rsidRDefault="00E4029A" w:rsidP="00BE6ED0">
            <w:pPr>
              <w:pStyle w:val="TAC"/>
              <w:rPr>
                <w:bCs/>
              </w:rPr>
            </w:pPr>
            <w:r w:rsidRPr="003B4876">
              <w:rPr>
                <w:bCs/>
              </w:rPr>
              <w:t>10/20</w:t>
            </w:r>
          </w:p>
        </w:tc>
        <w:tc>
          <w:tcPr>
            <w:tcW w:w="5038" w:type="dxa"/>
            <w:tcBorders>
              <w:top w:val="single" w:sz="4" w:space="0" w:color="auto"/>
              <w:left w:val="single" w:sz="4" w:space="0" w:color="auto"/>
              <w:bottom w:val="single" w:sz="4" w:space="0" w:color="auto"/>
              <w:right w:val="single" w:sz="4" w:space="0" w:color="auto"/>
            </w:tcBorders>
            <w:vAlign w:val="center"/>
          </w:tcPr>
          <w:p w14:paraId="6119D355" w14:textId="77777777" w:rsidR="00E4029A" w:rsidRPr="006A77F7" w:rsidRDefault="00E4029A" w:rsidP="00BE6ED0">
            <w:pPr>
              <w:pStyle w:val="TAL"/>
              <w:rPr>
                <w:bCs/>
              </w:rPr>
            </w:pPr>
            <w:r w:rsidRPr="003B4876">
              <w:rPr>
                <w:bCs/>
              </w:rPr>
              <w:t>Exception Note 8 of TS38.101 table 7.3A.4-4</w:t>
            </w:r>
          </w:p>
        </w:tc>
      </w:tr>
      <w:tr w:rsidR="00E4029A" w:rsidRPr="006A77F7" w14:paraId="591E096E"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A83707D" w14:textId="77777777" w:rsidR="00E4029A" w:rsidRPr="006A77F7" w:rsidRDefault="00E4029A" w:rsidP="00BE6ED0">
            <w:pPr>
              <w:pStyle w:val="TAC"/>
              <w:rPr>
                <w:bCs/>
              </w:rPr>
            </w:pPr>
            <w:r w:rsidRPr="006A77F7">
              <w:rPr>
                <w:bCs/>
              </w:rPr>
              <w:t>n8A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7F56DC" w14:textId="77777777" w:rsidR="00E4029A" w:rsidRPr="006A77F7" w:rsidRDefault="00E4029A" w:rsidP="00BE6ED0">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333FBAD" w14:textId="77777777" w:rsidR="00E4029A" w:rsidRPr="006A77F7" w:rsidRDefault="00E4029A" w:rsidP="00BE6ED0">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C4B202C" w14:textId="77777777" w:rsidR="00E4029A" w:rsidRPr="006A77F7" w:rsidRDefault="00E4029A" w:rsidP="00BE6ED0">
            <w:pPr>
              <w:pStyle w:val="TAL"/>
              <w:rPr>
                <w:bCs/>
              </w:rPr>
            </w:pPr>
            <w:r w:rsidRPr="006A77F7">
              <w:rPr>
                <w:bCs/>
              </w:rPr>
              <w:t>Non-exception. Not overlapping interference since BWINT=4*20 MHz, FINT (160) ≥ (80+100)/2.</w:t>
            </w:r>
          </w:p>
        </w:tc>
      </w:tr>
      <w:tr w:rsidR="00E4029A" w:rsidRPr="006A77F7" w14:paraId="653C8DB6"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705CABCE"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37FECA" w14:textId="77777777" w:rsidR="00E4029A" w:rsidRPr="006A77F7" w:rsidRDefault="00E4029A" w:rsidP="00BE6ED0">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5365616"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0916782" w14:textId="77777777" w:rsidR="00E4029A" w:rsidRPr="006A77F7" w:rsidRDefault="00E4029A" w:rsidP="00BE6ED0">
            <w:pPr>
              <w:pStyle w:val="TAL"/>
              <w:rPr>
                <w:bCs/>
              </w:rPr>
            </w:pPr>
            <w:r w:rsidRPr="006A77F7">
              <w:rPr>
                <w:bCs/>
              </w:rPr>
              <w:t>Exception Note 4 of TS38.101 table 7.3A.4-1</w:t>
            </w:r>
          </w:p>
        </w:tc>
      </w:tr>
      <w:tr w:rsidR="00E4029A" w:rsidRPr="006A77F7" w14:paraId="7C608EA2"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5F1574C1"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52CFC29" w14:textId="77777777" w:rsidR="00E4029A" w:rsidRPr="006A77F7" w:rsidRDefault="00E4029A" w:rsidP="00BE6ED0">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39D287E3" w14:textId="77777777" w:rsidR="00E4029A" w:rsidRPr="006A77F7" w:rsidDel="00942801" w:rsidRDefault="00E4029A" w:rsidP="00BE6ED0">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CB3E4E2" w14:textId="77777777" w:rsidR="00E4029A" w:rsidRPr="006A77F7" w:rsidRDefault="00E4029A" w:rsidP="00BE6ED0">
            <w:pPr>
              <w:pStyle w:val="TAL"/>
              <w:rPr>
                <w:bCs/>
              </w:rPr>
            </w:pPr>
            <w:r w:rsidRPr="006A77F7">
              <w:rPr>
                <w:bCs/>
              </w:rPr>
              <w:t>Exception Note 4 of TS38.101 table 7.3A.4-1</w:t>
            </w:r>
          </w:p>
        </w:tc>
      </w:tr>
      <w:tr w:rsidR="00E4029A" w:rsidRPr="006A77F7" w14:paraId="6D4A8827"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1F4CE992" w14:textId="77777777" w:rsidR="00E4029A" w:rsidRPr="006A77F7" w:rsidRDefault="00E4029A" w:rsidP="00BE6ED0">
            <w:pPr>
              <w:pStyle w:val="TAC"/>
              <w:rPr>
                <w:bCs/>
              </w:rPr>
            </w:pPr>
            <w:r w:rsidRPr="006A77F7">
              <w:rPr>
                <w:bCs/>
                <w:lang w:eastAsia="ja-JP"/>
              </w:rPr>
              <w:t>n20 / n78A</w:t>
            </w:r>
          </w:p>
        </w:tc>
        <w:tc>
          <w:tcPr>
            <w:tcW w:w="1559" w:type="dxa"/>
            <w:tcBorders>
              <w:top w:val="single" w:sz="4" w:space="0" w:color="auto"/>
              <w:left w:val="single" w:sz="4" w:space="0" w:color="auto"/>
              <w:bottom w:val="single" w:sz="4" w:space="0" w:color="auto"/>
              <w:right w:val="single" w:sz="4" w:space="0" w:color="auto"/>
            </w:tcBorders>
            <w:vAlign w:val="center"/>
          </w:tcPr>
          <w:p w14:paraId="64A93E4F" w14:textId="77777777" w:rsidR="00E4029A" w:rsidRPr="006A77F7" w:rsidRDefault="00E4029A" w:rsidP="00BE6ED0">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4BC84659" w14:textId="77777777" w:rsidR="00E4029A" w:rsidRPr="006A77F7" w:rsidDel="00942801"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D3FA284" w14:textId="77777777" w:rsidR="00E4029A" w:rsidRPr="006A77F7" w:rsidRDefault="00E4029A" w:rsidP="00BE6ED0">
            <w:pPr>
              <w:pStyle w:val="TAL"/>
              <w:rPr>
                <w:bCs/>
              </w:rPr>
            </w:pPr>
            <w:r w:rsidRPr="006A77F7">
              <w:rPr>
                <w:bCs/>
              </w:rPr>
              <w:t>Exception Note 4 of TS38.101 table 7.3A.4-1</w:t>
            </w:r>
          </w:p>
        </w:tc>
      </w:tr>
      <w:tr w:rsidR="00E4029A" w:rsidRPr="006A77F7" w14:paraId="1A6913B5"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5F563714"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98BDE4C" w14:textId="77777777" w:rsidR="00E4029A" w:rsidRPr="006A77F7" w:rsidRDefault="00E4029A" w:rsidP="00BE6ED0">
            <w:pPr>
              <w:pStyle w:val="TAC"/>
              <w:rPr>
                <w:bCs/>
              </w:rPr>
            </w:pPr>
            <w:r w:rsidRPr="006A77F7">
              <w:rPr>
                <w:bCs/>
              </w:rPr>
              <w:t>Mid/3388 MHz</w:t>
            </w:r>
          </w:p>
        </w:tc>
        <w:tc>
          <w:tcPr>
            <w:tcW w:w="1542" w:type="dxa"/>
            <w:tcBorders>
              <w:top w:val="single" w:sz="4" w:space="0" w:color="auto"/>
              <w:left w:val="single" w:sz="4" w:space="0" w:color="auto"/>
              <w:bottom w:val="single" w:sz="4" w:space="0" w:color="auto"/>
              <w:right w:val="single" w:sz="4" w:space="0" w:color="auto"/>
            </w:tcBorders>
            <w:vAlign w:val="center"/>
          </w:tcPr>
          <w:p w14:paraId="55DBCFE4" w14:textId="77777777" w:rsidR="00E4029A" w:rsidRPr="006A77F7" w:rsidDel="00942801" w:rsidRDefault="00E4029A" w:rsidP="00BE6ED0">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CC34633" w14:textId="77777777" w:rsidR="00E4029A" w:rsidRPr="006A77F7" w:rsidRDefault="00E4029A" w:rsidP="00BE6ED0">
            <w:pPr>
              <w:pStyle w:val="TAL"/>
              <w:rPr>
                <w:bCs/>
              </w:rPr>
            </w:pPr>
            <w:r w:rsidRPr="006A77F7">
              <w:rPr>
                <w:bCs/>
              </w:rPr>
              <w:t>Exception Note 4 of TS38.101 table 7.3A.4-1</w:t>
            </w:r>
          </w:p>
        </w:tc>
      </w:tr>
      <w:tr w:rsidR="00E4029A" w:rsidRPr="006A77F7" w14:paraId="5DAF05E8"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4C25BFEC" w14:textId="77777777" w:rsidR="00E4029A" w:rsidRPr="006A77F7" w:rsidRDefault="00E4029A" w:rsidP="00BE6ED0">
            <w:pPr>
              <w:pStyle w:val="TAC"/>
              <w:rPr>
                <w:bCs/>
              </w:rPr>
            </w:pPr>
            <w:r w:rsidRPr="006A77F7">
              <w:rPr>
                <w:bCs/>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5F40B146" w14:textId="77777777" w:rsidR="00E4029A" w:rsidRPr="006A77F7" w:rsidRDefault="00E4029A" w:rsidP="00BE6ED0">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4FDDC3E3" w14:textId="77777777" w:rsidR="00E4029A" w:rsidRPr="006A77F7" w:rsidRDefault="00E4029A" w:rsidP="00BE6ED0">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9B0C62B" w14:textId="77777777" w:rsidR="00E4029A" w:rsidRPr="006A77F7" w:rsidRDefault="00E4029A" w:rsidP="00BE6ED0">
            <w:pPr>
              <w:pStyle w:val="TAL"/>
              <w:rPr>
                <w:bCs/>
              </w:rPr>
            </w:pPr>
            <w:r w:rsidRPr="006A77F7">
              <w:rPr>
                <w:bCs/>
              </w:rPr>
              <w:t>Non-exception. Not overlapping interference since BWINT=2*45 MHz, FINT (385) ≥ (90+100)/2 for HD2.</w:t>
            </w:r>
          </w:p>
        </w:tc>
      </w:tr>
      <w:tr w:rsidR="00E4029A" w:rsidRPr="006A77F7" w14:paraId="3826FF9E"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1E828E85"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A233C0" w14:textId="77777777" w:rsidR="00E4029A" w:rsidRPr="006A77F7" w:rsidRDefault="00E4029A" w:rsidP="00BE6ED0">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16A7FF68"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5FDE42A" w14:textId="77777777" w:rsidR="00E4029A" w:rsidRPr="006A77F7" w:rsidRDefault="00E4029A" w:rsidP="00BE6ED0">
            <w:pPr>
              <w:pStyle w:val="TAL"/>
              <w:rPr>
                <w:bCs/>
              </w:rPr>
            </w:pPr>
            <w:r w:rsidRPr="006A77F7">
              <w:rPr>
                <w:bCs/>
              </w:rPr>
              <w:t>Exception Note 2 of TS 38.101 Table 7.3A.4-1</w:t>
            </w:r>
          </w:p>
        </w:tc>
      </w:tr>
      <w:tr w:rsidR="00E4029A" w:rsidRPr="006A77F7" w14:paraId="3B1DC117"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4B291A81"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2EA92FF" w14:textId="77777777" w:rsidR="00E4029A" w:rsidRPr="006A77F7" w:rsidRDefault="00E4029A" w:rsidP="00BE6ED0">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7C15E2BA" w14:textId="77777777" w:rsidR="00E4029A" w:rsidRPr="006A77F7" w:rsidRDefault="00E4029A" w:rsidP="00BE6ED0">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6EA7EC36" w14:textId="77777777" w:rsidR="00E4029A" w:rsidRPr="006A77F7" w:rsidRDefault="00E4029A" w:rsidP="00BE6ED0">
            <w:pPr>
              <w:pStyle w:val="TAL"/>
              <w:rPr>
                <w:bCs/>
              </w:rPr>
            </w:pPr>
            <w:r w:rsidRPr="006A77F7">
              <w:rPr>
                <w:bCs/>
              </w:rPr>
              <w:t>Exception Note 2 of TS 38.101 Table 7.3A.4-1</w:t>
            </w:r>
          </w:p>
        </w:tc>
      </w:tr>
      <w:tr w:rsidR="00E4029A" w:rsidRPr="006A77F7" w14:paraId="1D06C754"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7F85515D"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88F5DF6" w14:textId="77777777" w:rsidR="00E4029A" w:rsidRPr="006A77F7" w:rsidRDefault="00E4029A" w:rsidP="00BE6ED0">
            <w:pPr>
              <w:pStyle w:val="TAC"/>
              <w:rPr>
                <w:bCs/>
              </w:rPr>
            </w:pPr>
            <w:r w:rsidRPr="006A77F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6F1485E6"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161B91A" w14:textId="77777777" w:rsidR="00E4029A" w:rsidRPr="006A77F7" w:rsidRDefault="00E4029A" w:rsidP="00BE6ED0">
            <w:pPr>
              <w:pStyle w:val="TAL"/>
              <w:rPr>
                <w:bCs/>
              </w:rPr>
            </w:pPr>
            <w:r w:rsidRPr="006A77F7">
              <w:rPr>
                <w:bCs/>
              </w:rPr>
              <w:t>Exception Note 6 of TS 38.101 Table 7.3A.4-1</w:t>
            </w:r>
          </w:p>
        </w:tc>
      </w:tr>
      <w:tr w:rsidR="00E4029A" w:rsidRPr="006A77F7" w14:paraId="75666FC7"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2819B3CA" w14:textId="77777777" w:rsidR="00E4029A" w:rsidRPr="006A77F7" w:rsidRDefault="00E4029A" w:rsidP="00BE6ED0">
            <w:pPr>
              <w:pStyle w:val="TAC"/>
              <w:rPr>
                <w:bCs/>
              </w:rPr>
            </w:pPr>
            <w:r w:rsidRPr="006A77F7">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7D131C4A" w14:textId="77777777" w:rsidR="00E4029A" w:rsidRPr="006A77F7" w:rsidRDefault="00E4029A" w:rsidP="00BE6ED0">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61314B83" w14:textId="77777777" w:rsidR="00E4029A" w:rsidRPr="006A77F7" w:rsidRDefault="00E4029A" w:rsidP="00BE6ED0">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B2AD627" w14:textId="77777777" w:rsidR="00E4029A" w:rsidRPr="006A77F7" w:rsidRDefault="00E4029A" w:rsidP="00BE6ED0">
            <w:pPr>
              <w:pStyle w:val="TAL"/>
              <w:rPr>
                <w:bCs/>
              </w:rPr>
            </w:pPr>
            <w:r w:rsidRPr="006A77F7">
              <w:rPr>
                <w:bCs/>
              </w:rPr>
              <w:t>Exception Note 7 of TS 38.101 Table 7.3A.4-4</w:t>
            </w:r>
          </w:p>
        </w:tc>
      </w:tr>
      <w:tr w:rsidR="00E4029A" w:rsidRPr="006A77F7" w14:paraId="0331F01B"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75DB2EC9"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49EBAD8" w14:textId="77777777" w:rsidR="00E4029A" w:rsidRPr="006A77F7" w:rsidRDefault="00E4029A" w:rsidP="00BE6ED0">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0872EAFB" w14:textId="77777777" w:rsidR="00E4029A" w:rsidRPr="006A77F7" w:rsidRDefault="00E4029A" w:rsidP="00BE6ED0">
            <w:pPr>
              <w:pStyle w:val="TAC"/>
              <w:rPr>
                <w:bCs/>
              </w:rPr>
            </w:pPr>
            <w:r w:rsidRPr="006A77F7">
              <w:rPr>
                <w:rFonts w:cs="Arial"/>
                <w:bCs/>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
          <w:p w14:paraId="3BAD520F" w14:textId="77777777" w:rsidR="00E4029A" w:rsidRPr="006A77F7" w:rsidRDefault="00E4029A" w:rsidP="00BE6ED0">
            <w:pPr>
              <w:pStyle w:val="TAL"/>
              <w:rPr>
                <w:bCs/>
              </w:rPr>
            </w:pPr>
            <w:r w:rsidRPr="006A77F7">
              <w:rPr>
                <w:bCs/>
              </w:rPr>
              <w:t>Exception Note 7 of TS 38.101 Table 7.3A.4-4</w:t>
            </w:r>
          </w:p>
        </w:tc>
      </w:tr>
      <w:tr w:rsidR="00E4029A" w:rsidRPr="006A77F7" w14:paraId="568165F2"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2DD4E971" w14:textId="77777777" w:rsidR="00E4029A" w:rsidRPr="006A77F7" w:rsidRDefault="00E4029A" w:rsidP="00BE6ED0">
            <w:pPr>
              <w:pStyle w:val="TAC"/>
              <w:rPr>
                <w:bCs/>
              </w:rPr>
            </w:pPr>
            <w:r w:rsidRPr="006A77F7">
              <w:rPr>
                <w:bCs/>
                <w:lang w:eastAsia="ja-JP"/>
              </w:rPr>
              <w:t xml:space="preserve">n25A / </w:t>
            </w:r>
          </w:p>
        </w:tc>
        <w:tc>
          <w:tcPr>
            <w:tcW w:w="1559" w:type="dxa"/>
            <w:tcBorders>
              <w:top w:val="single" w:sz="4" w:space="0" w:color="auto"/>
              <w:left w:val="single" w:sz="4" w:space="0" w:color="auto"/>
              <w:bottom w:val="single" w:sz="4" w:space="0" w:color="auto"/>
              <w:right w:val="single" w:sz="4" w:space="0" w:color="auto"/>
            </w:tcBorders>
            <w:vAlign w:val="center"/>
          </w:tcPr>
          <w:p w14:paraId="5C0C5F48" w14:textId="77777777" w:rsidR="00E4029A" w:rsidRPr="006A77F7" w:rsidRDefault="00E4029A" w:rsidP="00BE6ED0">
            <w:pPr>
              <w:pStyle w:val="TAC"/>
              <w:rPr>
                <w:bCs/>
              </w:rPr>
            </w:pPr>
            <w:r w:rsidRPr="006A77F7">
              <w:rPr>
                <w:rFonts w:cs="Arial"/>
                <w:bCs/>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61B025B8" w14:textId="77777777" w:rsidR="00E4029A" w:rsidRPr="006A77F7" w:rsidRDefault="00E4029A" w:rsidP="00BE6ED0">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3DA3F882" w14:textId="77777777" w:rsidR="00E4029A" w:rsidRPr="006A77F7" w:rsidRDefault="00E4029A" w:rsidP="00BE6ED0">
            <w:pPr>
              <w:pStyle w:val="TAL"/>
              <w:rPr>
                <w:bCs/>
              </w:rPr>
            </w:pPr>
            <w:r w:rsidRPr="006A77F7">
              <w:rPr>
                <w:bCs/>
              </w:rPr>
              <w:t>Non-exception. Not overlapping interference since BWINT=2*45 MHz, FINT (435) ≥ (90+100)/2 for HD2.</w:t>
            </w:r>
          </w:p>
        </w:tc>
      </w:tr>
      <w:tr w:rsidR="00E4029A" w:rsidRPr="006A77F7" w14:paraId="13E195A2"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3D30E322"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786709C" w14:textId="77777777" w:rsidR="00E4029A" w:rsidRPr="006A77F7" w:rsidRDefault="00E4029A" w:rsidP="00BE6ED0">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1B9AE1AC"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FD04486" w14:textId="77777777" w:rsidR="00E4029A" w:rsidRPr="006A77F7" w:rsidRDefault="00E4029A" w:rsidP="00BE6ED0">
            <w:pPr>
              <w:pStyle w:val="TAL"/>
              <w:rPr>
                <w:bCs/>
              </w:rPr>
            </w:pPr>
            <w:r w:rsidRPr="006A77F7">
              <w:rPr>
                <w:bCs/>
              </w:rPr>
              <w:t>Exception Note 2 of TS 38.101 Table 7.3A.4-1</w:t>
            </w:r>
          </w:p>
        </w:tc>
      </w:tr>
      <w:tr w:rsidR="00E4029A" w:rsidRPr="006A77F7" w14:paraId="0F4A224E"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5036303B"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9E5331B" w14:textId="77777777" w:rsidR="00E4029A" w:rsidRPr="006A77F7" w:rsidRDefault="00E4029A" w:rsidP="00BE6ED0">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78E66D52" w14:textId="77777777" w:rsidR="00E4029A" w:rsidRPr="006A77F7" w:rsidRDefault="00E4029A" w:rsidP="00BE6ED0">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3AFCCCD0" w14:textId="77777777" w:rsidR="00E4029A" w:rsidRPr="006A77F7" w:rsidRDefault="00E4029A" w:rsidP="00BE6ED0">
            <w:pPr>
              <w:pStyle w:val="TAL"/>
              <w:rPr>
                <w:bCs/>
              </w:rPr>
            </w:pPr>
            <w:r w:rsidRPr="006A77F7">
              <w:rPr>
                <w:bCs/>
              </w:rPr>
              <w:t>Exception Note 2 of TS 38.101 Table 7.3A.4-1</w:t>
            </w:r>
          </w:p>
        </w:tc>
      </w:tr>
      <w:tr w:rsidR="00E4029A" w:rsidRPr="006A77F7" w14:paraId="3551A83D"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2A12BC8A"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BD7C86F" w14:textId="77777777" w:rsidR="00E4029A" w:rsidRPr="006A77F7" w:rsidRDefault="00E4029A" w:rsidP="00BE6ED0">
            <w:pPr>
              <w:pStyle w:val="TAC"/>
              <w:rPr>
                <w:bCs/>
              </w:rPr>
            </w:pPr>
            <w:r w:rsidRPr="006A77F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10311D0C"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7341D37" w14:textId="77777777" w:rsidR="00E4029A" w:rsidRPr="006A77F7" w:rsidRDefault="00E4029A" w:rsidP="00BE6ED0">
            <w:pPr>
              <w:pStyle w:val="TAL"/>
              <w:rPr>
                <w:bCs/>
              </w:rPr>
            </w:pPr>
            <w:r w:rsidRPr="006A77F7">
              <w:rPr>
                <w:bCs/>
              </w:rPr>
              <w:t>Exception Note 6 of TS 38.101 Table 7.3A.4-1</w:t>
            </w:r>
          </w:p>
        </w:tc>
      </w:tr>
      <w:tr w:rsidR="00E4029A" w:rsidRPr="006A77F7" w14:paraId="4C4FEF28"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18AFFD29" w14:textId="77777777" w:rsidR="00E4029A" w:rsidRPr="006A77F7" w:rsidRDefault="00E4029A" w:rsidP="00BE6ED0">
            <w:pPr>
              <w:pStyle w:val="TAC"/>
              <w:rPr>
                <w:bCs/>
              </w:rPr>
            </w:pPr>
            <w:r w:rsidRPr="006A77F7">
              <w:rPr>
                <w:bCs/>
                <w:lang w:eastAsia="ja-JP"/>
              </w:rPr>
              <w:t>n28 / n77A</w:t>
            </w:r>
          </w:p>
        </w:tc>
        <w:tc>
          <w:tcPr>
            <w:tcW w:w="1559" w:type="dxa"/>
            <w:tcBorders>
              <w:top w:val="single" w:sz="4" w:space="0" w:color="auto"/>
              <w:left w:val="single" w:sz="4" w:space="0" w:color="auto"/>
              <w:bottom w:val="single" w:sz="4" w:space="0" w:color="auto"/>
              <w:right w:val="single" w:sz="4" w:space="0" w:color="auto"/>
            </w:tcBorders>
            <w:vAlign w:val="center"/>
          </w:tcPr>
          <w:p w14:paraId="328FCEEF" w14:textId="77777777" w:rsidR="00E4029A" w:rsidRPr="006A77F7" w:rsidRDefault="00E4029A" w:rsidP="00BE6ED0">
            <w:pPr>
              <w:pStyle w:val="TAC"/>
              <w:rPr>
                <w:rFonts w:eastAsia="MS Mincho"/>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520273C6" w14:textId="77777777" w:rsidR="00E4029A" w:rsidRPr="006A77F7" w:rsidRDefault="00E4029A" w:rsidP="00BE6ED0">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432061AD" w14:textId="77777777" w:rsidR="00E4029A" w:rsidRPr="006A77F7" w:rsidRDefault="00E4029A" w:rsidP="00BE6ED0">
            <w:pPr>
              <w:pStyle w:val="TAL"/>
              <w:rPr>
                <w:bCs/>
              </w:rPr>
            </w:pPr>
            <w:r w:rsidRPr="006A77F7">
              <w:rPr>
                <w:bCs/>
                <w:lang w:eastAsia="ja-JP"/>
              </w:rPr>
              <w:t>Non-exception</w:t>
            </w:r>
          </w:p>
        </w:tc>
      </w:tr>
      <w:tr w:rsidR="00E4029A" w:rsidRPr="006A77F7" w14:paraId="7A56C251"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3196AC0C"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C530C04" w14:textId="77777777" w:rsidR="00E4029A" w:rsidRPr="006A77F7" w:rsidRDefault="00E4029A" w:rsidP="00BE6ED0">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900F67B" w14:textId="77777777" w:rsidR="00E4029A" w:rsidRPr="006A77F7" w:rsidRDefault="00E4029A" w:rsidP="00BE6ED0">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4FC9E6E" w14:textId="77777777" w:rsidR="00E4029A" w:rsidRPr="006A77F7" w:rsidRDefault="00E4029A" w:rsidP="00BE6ED0">
            <w:pPr>
              <w:pStyle w:val="TAL"/>
              <w:rPr>
                <w:bCs/>
              </w:rPr>
            </w:pPr>
            <w:r w:rsidRPr="006A77F7">
              <w:rPr>
                <w:bCs/>
              </w:rPr>
              <w:t>Exception Note 5 of TS38.101 table 7.3A.4-1</w:t>
            </w:r>
          </w:p>
        </w:tc>
      </w:tr>
      <w:tr w:rsidR="00E4029A" w:rsidRPr="006A77F7" w14:paraId="103BD4BF"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6D698DE4"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5755666" w14:textId="77777777" w:rsidR="00E4029A" w:rsidRPr="006A77F7" w:rsidRDefault="00E4029A" w:rsidP="00BE6ED0">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01803032" w14:textId="77777777" w:rsidR="00E4029A" w:rsidRPr="006A77F7" w:rsidRDefault="00E4029A" w:rsidP="00BE6ED0">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DC596ED" w14:textId="77777777" w:rsidR="00E4029A" w:rsidRPr="006A77F7" w:rsidRDefault="00E4029A" w:rsidP="00BE6ED0">
            <w:pPr>
              <w:pStyle w:val="TAL"/>
              <w:rPr>
                <w:bCs/>
              </w:rPr>
            </w:pPr>
            <w:r w:rsidRPr="006A77F7">
              <w:rPr>
                <w:bCs/>
              </w:rPr>
              <w:t>Exception Note 5 of TS38.101 table 7.3A.4-1</w:t>
            </w:r>
          </w:p>
        </w:tc>
      </w:tr>
      <w:tr w:rsidR="00E4029A" w:rsidRPr="006A77F7" w14:paraId="51A61342"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625D6FC6" w14:textId="77777777" w:rsidR="00E4029A" w:rsidRPr="006A77F7" w:rsidRDefault="00E4029A" w:rsidP="00BE6ED0">
            <w:pPr>
              <w:pStyle w:val="TAC"/>
              <w:rPr>
                <w:bCs/>
              </w:rPr>
            </w:pPr>
            <w:r w:rsidRPr="006A77F7">
              <w:rPr>
                <w:bCs/>
              </w:rPr>
              <w:t>n28A / n78A</w:t>
            </w:r>
          </w:p>
        </w:tc>
        <w:tc>
          <w:tcPr>
            <w:tcW w:w="1559" w:type="dxa"/>
            <w:tcBorders>
              <w:top w:val="single" w:sz="4" w:space="0" w:color="auto"/>
              <w:left w:val="single" w:sz="4" w:space="0" w:color="auto"/>
              <w:bottom w:val="single" w:sz="4" w:space="0" w:color="auto"/>
              <w:right w:val="single" w:sz="4" w:space="0" w:color="auto"/>
            </w:tcBorders>
            <w:vAlign w:val="center"/>
          </w:tcPr>
          <w:p w14:paraId="3595F2F5" w14:textId="77777777" w:rsidR="00E4029A" w:rsidRPr="006A77F7" w:rsidRDefault="00E4029A" w:rsidP="00BE6ED0">
            <w:pPr>
              <w:pStyle w:val="TAC"/>
              <w:rPr>
                <w:rFonts w:eastAsia="MS Mincho"/>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4967213" w14:textId="77777777" w:rsidR="00E4029A" w:rsidRPr="006A77F7" w:rsidRDefault="00E4029A" w:rsidP="00BE6ED0">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AA33146" w14:textId="77777777" w:rsidR="00E4029A" w:rsidRPr="006A77F7" w:rsidRDefault="00E4029A" w:rsidP="00BE6ED0">
            <w:pPr>
              <w:pStyle w:val="TAL"/>
              <w:rPr>
                <w:bCs/>
              </w:rPr>
            </w:pPr>
            <w:r w:rsidRPr="006A77F7">
              <w:rPr>
                <w:bCs/>
              </w:rPr>
              <w:t>Non-exception. Not overlapping interference since BWINT=5*20 MHz, FINT (110) ≥ (100+100)/2 for HD5</w:t>
            </w:r>
          </w:p>
        </w:tc>
      </w:tr>
      <w:tr w:rsidR="00E4029A" w:rsidRPr="006A77F7" w14:paraId="4C93B50D"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6B3DBA18"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A1912DF" w14:textId="77777777" w:rsidR="00E4029A" w:rsidRPr="006A77F7" w:rsidRDefault="00E4029A" w:rsidP="00BE6ED0">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6EF5BB11"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4167502" w14:textId="77777777" w:rsidR="00E4029A" w:rsidRPr="006A77F7" w:rsidRDefault="00E4029A" w:rsidP="00BE6ED0">
            <w:pPr>
              <w:pStyle w:val="TAL"/>
              <w:rPr>
                <w:bCs/>
              </w:rPr>
            </w:pPr>
            <w:r w:rsidRPr="006A77F7">
              <w:rPr>
                <w:bCs/>
              </w:rPr>
              <w:t>Exception Note 5 of TS 38.101 [5] table 7.3A.4-1</w:t>
            </w:r>
          </w:p>
        </w:tc>
      </w:tr>
      <w:tr w:rsidR="00E4029A" w:rsidRPr="006A77F7" w14:paraId="4E919D67"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5995A011"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C2A9F0A" w14:textId="77777777" w:rsidR="00E4029A" w:rsidRPr="006A77F7" w:rsidRDefault="00E4029A" w:rsidP="00BE6ED0">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6A242DEE" w14:textId="77777777" w:rsidR="00E4029A" w:rsidRPr="006A77F7" w:rsidRDefault="00E4029A" w:rsidP="00BE6ED0">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902E180" w14:textId="77777777" w:rsidR="00E4029A" w:rsidRPr="006A77F7" w:rsidRDefault="00E4029A" w:rsidP="00BE6ED0">
            <w:pPr>
              <w:pStyle w:val="TAL"/>
              <w:rPr>
                <w:bCs/>
              </w:rPr>
            </w:pPr>
            <w:r w:rsidRPr="006A77F7">
              <w:rPr>
                <w:bCs/>
              </w:rPr>
              <w:t>Exception Note 5 of TS 38.101 [5] table 7.3A.4-1</w:t>
            </w:r>
          </w:p>
        </w:tc>
      </w:tr>
      <w:tr w:rsidR="00E4029A" w:rsidRPr="006A77F7" w14:paraId="22771D4A"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43505135"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B484175" w14:textId="77777777" w:rsidR="00E4029A" w:rsidRPr="006A77F7" w:rsidRDefault="00E4029A" w:rsidP="00BE6ED0">
            <w:pPr>
              <w:pStyle w:val="TAC"/>
              <w:rPr>
                <w:rFonts w:cs="Arial"/>
                <w:bCs/>
                <w:szCs w:val="18"/>
              </w:rPr>
            </w:pPr>
            <w:r w:rsidRPr="006A77F7">
              <w:rPr>
                <w:rFonts w:cs="Arial"/>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E04123A" w14:textId="77777777" w:rsidR="00E4029A" w:rsidRPr="006A77F7" w:rsidDel="007D0EF6" w:rsidRDefault="00E4029A" w:rsidP="00BE6ED0">
            <w:pPr>
              <w:pStyle w:val="TAC"/>
              <w:rPr>
                <w:bCs/>
              </w:rPr>
            </w:pPr>
            <w:r w:rsidRPr="006A77F7">
              <w:rPr>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D3C0421" w14:textId="77777777" w:rsidR="00E4029A" w:rsidRPr="006A77F7" w:rsidRDefault="00E4029A" w:rsidP="00BE6ED0">
            <w:pPr>
              <w:pStyle w:val="TAL"/>
              <w:rPr>
                <w:bCs/>
              </w:rPr>
            </w:pPr>
            <w:r w:rsidRPr="006A77F7">
              <w:t>Exception Note 5 of TS 38.101 [5] table 7.3A.4-4</w:t>
            </w:r>
          </w:p>
        </w:tc>
      </w:tr>
      <w:tr w:rsidR="00E4029A" w:rsidRPr="006A77F7" w14:paraId="2E934067"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4EAB554E" w14:textId="77777777" w:rsidR="00E4029A" w:rsidRPr="006A77F7" w:rsidRDefault="00E4029A" w:rsidP="00BE6ED0">
            <w:pPr>
              <w:pStyle w:val="TAC"/>
              <w:rPr>
                <w:bCs/>
              </w:rPr>
            </w:pPr>
            <w:r w:rsidRPr="006A77F7">
              <w:rPr>
                <w:bCs/>
              </w:rPr>
              <w:t>n41A/n71A</w:t>
            </w:r>
          </w:p>
        </w:tc>
        <w:tc>
          <w:tcPr>
            <w:tcW w:w="1559" w:type="dxa"/>
            <w:tcBorders>
              <w:top w:val="single" w:sz="4" w:space="0" w:color="auto"/>
              <w:left w:val="single" w:sz="4" w:space="0" w:color="auto"/>
              <w:bottom w:val="single" w:sz="4" w:space="0" w:color="auto"/>
              <w:right w:val="single" w:sz="4" w:space="0" w:color="auto"/>
            </w:tcBorders>
            <w:vAlign w:val="center"/>
          </w:tcPr>
          <w:p w14:paraId="1DF47EBC" w14:textId="77777777" w:rsidR="00E4029A" w:rsidRPr="006A77F7" w:rsidRDefault="00E4029A" w:rsidP="00BE6ED0">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47AEAD44" w14:textId="77777777" w:rsidR="00E4029A" w:rsidRPr="006A77F7" w:rsidRDefault="00E4029A" w:rsidP="00BE6ED0">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1339E1AC" w14:textId="77777777" w:rsidR="00E4029A" w:rsidRPr="006A77F7" w:rsidRDefault="00E4029A" w:rsidP="00BE6ED0">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E4029A" w:rsidRPr="006A77F7" w14:paraId="0B8B6CF6"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621A7CBE"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D30703F" w14:textId="77777777" w:rsidR="00E4029A" w:rsidRPr="006A77F7" w:rsidRDefault="00E4029A" w:rsidP="00BE6ED0">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364EF7F4" w14:textId="77777777" w:rsidR="00E4029A" w:rsidRPr="006A77F7" w:rsidRDefault="00E4029A" w:rsidP="00BE6ED0">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0E8B2808" w14:textId="77777777" w:rsidR="00E4029A" w:rsidRPr="006A77F7" w:rsidRDefault="00E4029A" w:rsidP="00BE6ED0">
            <w:pPr>
              <w:pStyle w:val="TAL"/>
              <w:rPr>
                <w:bCs/>
              </w:rPr>
            </w:pPr>
            <w:r w:rsidRPr="006A77F7">
              <w:rPr>
                <w:bCs/>
              </w:rPr>
              <w:t>Exception Note 4 of TS 38.101 Table 7.3A.4-1</w:t>
            </w:r>
          </w:p>
        </w:tc>
      </w:tr>
      <w:tr w:rsidR="00E4029A" w:rsidRPr="006A77F7" w14:paraId="5815DA29"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7EDFD9BA"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CB0B5E5" w14:textId="77777777" w:rsidR="00E4029A" w:rsidRPr="006A77F7" w:rsidRDefault="00E4029A" w:rsidP="00BE6ED0">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523EFFD0" w14:textId="77777777" w:rsidR="00E4029A" w:rsidRPr="006A77F7" w:rsidRDefault="00E4029A" w:rsidP="00BE6ED0">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55E89E83" w14:textId="77777777" w:rsidR="00E4029A" w:rsidRPr="006A77F7" w:rsidRDefault="00E4029A" w:rsidP="00BE6ED0">
            <w:pPr>
              <w:pStyle w:val="TAL"/>
              <w:rPr>
                <w:bCs/>
              </w:rPr>
            </w:pPr>
            <w:r w:rsidRPr="006A77F7">
              <w:rPr>
                <w:bCs/>
              </w:rPr>
              <w:t>Exception Note 4 of TS 38.101 Table 7.3A.4-1</w:t>
            </w:r>
          </w:p>
        </w:tc>
      </w:tr>
      <w:tr w:rsidR="00E4029A" w:rsidRPr="006A77F7" w14:paraId="332F15EB"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595F372D" w14:textId="77777777" w:rsidR="00E4029A" w:rsidRPr="006A77F7" w:rsidRDefault="00E4029A" w:rsidP="00BE6ED0">
            <w:pPr>
              <w:pStyle w:val="TAC"/>
              <w:rPr>
                <w:bCs/>
              </w:rPr>
            </w:pPr>
            <w:r w:rsidRPr="006A77F7">
              <w:rPr>
                <w:bCs/>
              </w:rPr>
              <w:t>n66A/n77A</w:t>
            </w:r>
          </w:p>
        </w:tc>
        <w:tc>
          <w:tcPr>
            <w:tcW w:w="1559" w:type="dxa"/>
            <w:tcBorders>
              <w:top w:val="single" w:sz="4" w:space="0" w:color="auto"/>
              <w:left w:val="single" w:sz="4" w:space="0" w:color="auto"/>
              <w:bottom w:val="single" w:sz="4" w:space="0" w:color="auto"/>
              <w:right w:val="single" w:sz="4" w:space="0" w:color="auto"/>
            </w:tcBorders>
            <w:vAlign w:val="center"/>
          </w:tcPr>
          <w:p w14:paraId="34D4A2D9" w14:textId="77777777" w:rsidR="00E4029A" w:rsidRPr="006A77F7" w:rsidRDefault="00E4029A" w:rsidP="00BE6ED0">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5C782F14" w14:textId="77777777" w:rsidR="00E4029A" w:rsidRPr="006A77F7" w:rsidRDefault="00E4029A" w:rsidP="00BE6ED0">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9B300B7" w14:textId="77777777" w:rsidR="00E4029A" w:rsidRPr="006A77F7" w:rsidRDefault="00E4029A" w:rsidP="00BE6ED0">
            <w:pPr>
              <w:pStyle w:val="TAL"/>
              <w:rPr>
                <w:bCs/>
              </w:rPr>
            </w:pPr>
            <w:r w:rsidRPr="006A77F7">
              <w:rPr>
                <w:bCs/>
              </w:rPr>
              <w:t>Non-exception. Not overlapping interference since BWINT=2*45 MHz, FINT (260) ≥ (90+100)/2.</w:t>
            </w:r>
          </w:p>
        </w:tc>
      </w:tr>
      <w:tr w:rsidR="00E4029A" w:rsidRPr="006A77F7" w14:paraId="6373715B"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30689D02"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85C17E4" w14:textId="77777777" w:rsidR="00E4029A" w:rsidRPr="006A77F7" w:rsidRDefault="00E4029A" w:rsidP="00BE6ED0">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00D4837"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8983D45" w14:textId="77777777" w:rsidR="00E4029A" w:rsidRPr="006A77F7" w:rsidRDefault="00E4029A" w:rsidP="00BE6ED0">
            <w:pPr>
              <w:pStyle w:val="TAL"/>
              <w:rPr>
                <w:bCs/>
              </w:rPr>
            </w:pPr>
            <w:r w:rsidRPr="006A77F7">
              <w:rPr>
                <w:bCs/>
              </w:rPr>
              <w:t>Exception Note 2 of TS 38.101 Table 7.3A.4-1</w:t>
            </w:r>
          </w:p>
        </w:tc>
      </w:tr>
      <w:tr w:rsidR="00E4029A" w:rsidRPr="006A77F7" w14:paraId="2DE45E81"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5ED0A279"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4F5E3D0" w14:textId="77777777" w:rsidR="00E4029A" w:rsidRPr="006A77F7" w:rsidRDefault="00E4029A" w:rsidP="00BE6ED0">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68314C98" w14:textId="77777777" w:rsidR="00E4029A" w:rsidRPr="006A77F7" w:rsidRDefault="00E4029A" w:rsidP="00BE6ED0">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46545F9A" w14:textId="77777777" w:rsidR="00E4029A" w:rsidRPr="006A77F7" w:rsidRDefault="00E4029A" w:rsidP="00BE6ED0">
            <w:pPr>
              <w:pStyle w:val="TAL"/>
              <w:rPr>
                <w:bCs/>
              </w:rPr>
            </w:pPr>
            <w:r w:rsidRPr="006A77F7">
              <w:rPr>
                <w:bCs/>
              </w:rPr>
              <w:t>Exception Note 2 of TS 38.101 Table 7.3A.4-1</w:t>
            </w:r>
          </w:p>
        </w:tc>
      </w:tr>
      <w:tr w:rsidR="00E4029A" w:rsidRPr="006A77F7" w14:paraId="4CD235FD"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2D0A4040"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D4F925D" w14:textId="77777777" w:rsidR="00E4029A" w:rsidRPr="006A77F7" w:rsidRDefault="00E4029A" w:rsidP="00BE6ED0">
            <w:pPr>
              <w:pStyle w:val="TAC"/>
              <w:rPr>
                <w:bCs/>
              </w:rPr>
            </w:pPr>
            <w:r w:rsidRPr="006A77F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70AF060C"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587FBC4" w14:textId="77777777" w:rsidR="00E4029A" w:rsidRPr="006A77F7" w:rsidRDefault="00E4029A" w:rsidP="00BE6ED0">
            <w:pPr>
              <w:pStyle w:val="TAL"/>
              <w:rPr>
                <w:bCs/>
              </w:rPr>
            </w:pPr>
            <w:r w:rsidRPr="006A77F7">
              <w:rPr>
                <w:bCs/>
              </w:rPr>
              <w:t>Exception Note 6 of TS 38.101 Table 7.3A.4-1</w:t>
            </w:r>
          </w:p>
        </w:tc>
      </w:tr>
      <w:tr w:rsidR="00E4029A" w:rsidRPr="006A77F7" w14:paraId="1831C5B0"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376E160F" w14:textId="77777777" w:rsidR="00E4029A" w:rsidRPr="006A77F7" w:rsidRDefault="00E4029A" w:rsidP="00BE6ED0">
            <w:pPr>
              <w:pStyle w:val="TAC"/>
              <w:rPr>
                <w:bCs/>
              </w:rPr>
            </w:pPr>
            <w:r w:rsidRPr="006A77F7">
              <w:rPr>
                <w:bCs/>
              </w:rPr>
              <w:lastRenderedPageBreak/>
              <w:t>n66A/n78A</w:t>
            </w:r>
          </w:p>
        </w:tc>
        <w:tc>
          <w:tcPr>
            <w:tcW w:w="1559" w:type="dxa"/>
            <w:tcBorders>
              <w:top w:val="single" w:sz="4" w:space="0" w:color="auto"/>
              <w:left w:val="single" w:sz="4" w:space="0" w:color="auto"/>
              <w:bottom w:val="single" w:sz="4" w:space="0" w:color="auto"/>
              <w:right w:val="single" w:sz="4" w:space="0" w:color="auto"/>
            </w:tcBorders>
            <w:vAlign w:val="center"/>
          </w:tcPr>
          <w:p w14:paraId="15510D8D" w14:textId="77777777" w:rsidR="00E4029A" w:rsidRPr="006A77F7" w:rsidRDefault="00E4029A" w:rsidP="00BE6ED0">
            <w:pPr>
              <w:pStyle w:val="TAC"/>
              <w:rPr>
                <w:rFonts w:eastAsia="MS Mincho"/>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6181945E" w14:textId="77777777" w:rsidR="00E4029A" w:rsidRPr="006A77F7" w:rsidRDefault="00E4029A" w:rsidP="00BE6ED0">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4325B230" w14:textId="77777777" w:rsidR="00E4029A" w:rsidRPr="006A77F7" w:rsidRDefault="00E4029A" w:rsidP="00BE6ED0">
            <w:pPr>
              <w:pStyle w:val="TAL"/>
              <w:rPr>
                <w:bCs/>
              </w:rPr>
            </w:pPr>
            <w:r w:rsidRPr="006A77F7">
              <w:rPr>
                <w:bCs/>
              </w:rPr>
              <w:t>Non-exception. Not overlapping interference since BWINT=2*45 MHz, FINT (330) ≥ (90+100)/2.</w:t>
            </w:r>
          </w:p>
        </w:tc>
      </w:tr>
      <w:tr w:rsidR="00E4029A" w:rsidRPr="006A77F7" w14:paraId="713E33BF"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4879BA24"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0E6E2AE" w14:textId="77777777" w:rsidR="00E4029A" w:rsidRPr="006A77F7" w:rsidRDefault="00E4029A" w:rsidP="00BE6ED0">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492DA65"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0D11C7A" w14:textId="77777777" w:rsidR="00E4029A" w:rsidRPr="006A77F7" w:rsidRDefault="00E4029A" w:rsidP="00BE6ED0">
            <w:pPr>
              <w:pStyle w:val="TAL"/>
              <w:rPr>
                <w:bCs/>
              </w:rPr>
            </w:pPr>
            <w:r w:rsidRPr="006A77F7">
              <w:rPr>
                <w:bCs/>
              </w:rPr>
              <w:t>Exception Note 2 of TS 38.101 Table 7.3A.4-1</w:t>
            </w:r>
          </w:p>
        </w:tc>
      </w:tr>
      <w:tr w:rsidR="00E4029A" w:rsidRPr="006A77F7" w14:paraId="79541DA8"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7A540A27"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5166D30" w14:textId="77777777" w:rsidR="00E4029A" w:rsidRPr="006A77F7" w:rsidRDefault="00E4029A" w:rsidP="00BE6ED0">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8677705" w14:textId="77777777" w:rsidR="00E4029A" w:rsidRPr="006A77F7" w:rsidRDefault="00E4029A" w:rsidP="00BE6ED0">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444DD794" w14:textId="77777777" w:rsidR="00E4029A" w:rsidRPr="006A77F7" w:rsidRDefault="00E4029A" w:rsidP="00BE6ED0">
            <w:pPr>
              <w:pStyle w:val="TAL"/>
              <w:rPr>
                <w:bCs/>
              </w:rPr>
            </w:pPr>
            <w:r w:rsidRPr="006A77F7">
              <w:rPr>
                <w:bCs/>
              </w:rPr>
              <w:t>Exception Note 2 of TS 38.101 Table 7.3A.4-1</w:t>
            </w:r>
          </w:p>
        </w:tc>
      </w:tr>
      <w:tr w:rsidR="00E4029A" w:rsidRPr="006A77F7" w14:paraId="2FA692AD"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2B02AE84"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0EDDACB" w14:textId="77777777" w:rsidR="00E4029A" w:rsidRPr="006A77F7" w:rsidRDefault="00E4029A" w:rsidP="00BE6ED0">
            <w:pPr>
              <w:pStyle w:val="TAC"/>
              <w:rPr>
                <w:rFonts w:eastAsia="MS Mincho"/>
                <w:bCs/>
              </w:rPr>
            </w:pPr>
            <w:r w:rsidRPr="006A77F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5FEF533E"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B5965E2" w14:textId="77777777" w:rsidR="00E4029A" w:rsidRPr="006A77F7" w:rsidRDefault="00E4029A" w:rsidP="00BE6ED0">
            <w:pPr>
              <w:pStyle w:val="TAL"/>
              <w:rPr>
                <w:bCs/>
              </w:rPr>
            </w:pPr>
            <w:r w:rsidRPr="006A77F7">
              <w:rPr>
                <w:bCs/>
              </w:rPr>
              <w:t>Exception Note 6 of TS 38.101 Table 7.3A.4-1</w:t>
            </w:r>
          </w:p>
        </w:tc>
      </w:tr>
      <w:tr w:rsidR="00E4029A" w:rsidRPr="006A77F7" w14:paraId="3AC9AB02"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2455CF31" w14:textId="77777777" w:rsidR="00E4029A" w:rsidRPr="006A77F7" w:rsidRDefault="00E4029A" w:rsidP="00BE6ED0">
            <w:pPr>
              <w:pStyle w:val="TAC"/>
              <w:rPr>
                <w:bCs/>
              </w:rPr>
            </w:pPr>
            <w:r w:rsidRPr="006A77F7">
              <w:rPr>
                <w:bCs/>
              </w:rPr>
              <w:t>n70A / 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FA4433" w14:textId="77777777" w:rsidR="00E4029A" w:rsidRPr="006A77F7" w:rsidRDefault="00E4029A" w:rsidP="00BE6ED0">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E171140" w14:textId="77777777" w:rsidR="00E4029A" w:rsidRPr="006A77F7" w:rsidRDefault="00E4029A" w:rsidP="00BE6ED0">
            <w:pPr>
              <w:pStyle w:val="TAC"/>
              <w:rPr>
                <w:rFonts w:eastAsia="Malgun Gothic"/>
                <w:bCs/>
                <w:lang w:eastAsia="ko-KR"/>
              </w:rPr>
            </w:pPr>
            <w:proofErr w:type="gramStart"/>
            <w:r w:rsidRPr="006A77F7">
              <w:rPr>
                <w:bCs/>
              </w:rPr>
              <w:t>Highest(</w:t>
            </w:r>
            <w:proofErr w:type="gramEnd"/>
            <w:r w:rsidRPr="006A77F7">
              <w:rPr>
                <w:bCs/>
              </w:rPr>
              <w: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5FD8AFC" w14:textId="77777777" w:rsidR="00E4029A" w:rsidRPr="006A77F7" w:rsidRDefault="00E4029A" w:rsidP="00BE6ED0">
            <w:pPr>
              <w:pStyle w:val="TAL"/>
              <w:rPr>
                <w:rFonts w:eastAsia="Malgun Gothic"/>
                <w:bCs/>
                <w:lang w:eastAsia="ko-KR"/>
              </w:rPr>
            </w:pPr>
            <w:r w:rsidRPr="006A77F7">
              <w:rPr>
                <w:bCs/>
              </w:rPr>
              <w:t xml:space="preserve">Non-exception. Not overlapping interference since BWINT=3*20 MHz, FINT (56.5) ≥ (60+25)/2. </w:t>
            </w:r>
          </w:p>
        </w:tc>
      </w:tr>
      <w:tr w:rsidR="00E4029A" w:rsidRPr="006A77F7" w14:paraId="616CDEC5" w14:textId="77777777" w:rsidTr="00BE6ED0">
        <w:trPr>
          <w:jc w:val="center"/>
        </w:trPr>
        <w:tc>
          <w:tcPr>
            <w:tcW w:w="1416" w:type="dxa"/>
            <w:tcBorders>
              <w:top w:val="nil"/>
              <w:left w:val="single" w:sz="4" w:space="0" w:color="auto"/>
              <w:bottom w:val="nil"/>
              <w:right w:val="single" w:sz="4" w:space="0" w:color="auto"/>
            </w:tcBorders>
            <w:vAlign w:val="center"/>
          </w:tcPr>
          <w:p w14:paraId="65B22DD0" w14:textId="77777777" w:rsidR="00E4029A" w:rsidRPr="006A77F7" w:rsidRDefault="00E4029A" w:rsidP="00BE6ED0">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946657" w14:textId="77777777" w:rsidR="00E4029A" w:rsidRPr="006A77F7" w:rsidRDefault="00E4029A" w:rsidP="00BE6ED0">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B271961" w14:textId="77777777" w:rsidR="00E4029A" w:rsidRPr="006A77F7" w:rsidRDefault="00E4029A" w:rsidP="00BE6ED0">
            <w:pPr>
              <w:pStyle w:val="TAC"/>
              <w:rPr>
                <w:rFonts w:eastAsia="Malgun Gothic"/>
                <w:bCs/>
                <w:lang w:eastAsia="ko-KR"/>
              </w:rPr>
            </w:pPr>
            <w:r w:rsidRPr="006A77F7">
              <w:rPr>
                <w:rFonts w:eastAsia="Malgun Gothic"/>
                <w:bCs/>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6058F28" w14:textId="77777777" w:rsidR="00E4029A" w:rsidRPr="006A77F7" w:rsidRDefault="00E4029A" w:rsidP="00BE6ED0">
            <w:pPr>
              <w:pStyle w:val="TAL"/>
              <w:rPr>
                <w:bCs/>
                <w:lang w:eastAsia="sv-SE"/>
              </w:rPr>
            </w:pPr>
            <w:r w:rsidRPr="006A77F7">
              <w:rPr>
                <w:bCs/>
              </w:rPr>
              <w:t>Exception Note 9 of TS38.101 table 7.3A.4-1</w:t>
            </w:r>
          </w:p>
          <w:p w14:paraId="3E51C12E" w14:textId="77777777" w:rsidR="00E4029A" w:rsidRPr="006A77F7" w:rsidRDefault="00E4029A" w:rsidP="00BE6ED0">
            <w:pPr>
              <w:pStyle w:val="TAL"/>
              <w:rPr>
                <w:rFonts w:eastAsia="Malgun Gothic"/>
                <w:bCs/>
                <w:lang w:eastAsia="ko-KR"/>
              </w:rPr>
            </w:pPr>
            <w:r w:rsidRPr="006A77F7">
              <w:rPr>
                <w:bCs/>
              </w:rPr>
              <w:t>n71 UL RB allocation 20@10</w:t>
            </w:r>
          </w:p>
        </w:tc>
      </w:tr>
      <w:tr w:rsidR="00E4029A" w:rsidRPr="006A77F7" w14:paraId="3A944FA8" w14:textId="77777777" w:rsidTr="00BE6ED0">
        <w:trPr>
          <w:jc w:val="center"/>
        </w:trPr>
        <w:tc>
          <w:tcPr>
            <w:tcW w:w="1416" w:type="dxa"/>
            <w:tcBorders>
              <w:top w:val="nil"/>
              <w:left w:val="single" w:sz="4" w:space="0" w:color="auto"/>
              <w:bottom w:val="single" w:sz="4" w:space="0" w:color="auto"/>
              <w:right w:val="single" w:sz="4" w:space="0" w:color="auto"/>
            </w:tcBorders>
            <w:vAlign w:val="center"/>
          </w:tcPr>
          <w:p w14:paraId="28AB1C56" w14:textId="77777777" w:rsidR="00E4029A" w:rsidRPr="006A77F7" w:rsidRDefault="00E4029A" w:rsidP="00BE6ED0">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6AD0E1" w14:textId="77777777" w:rsidR="00E4029A" w:rsidRPr="006A77F7" w:rsidRDefault="00E4029A" w:rsidP="00BE6ED0">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7DC2612" w14:textId="77777777" w:rsidR="00E4029A" w:rsidRPr="006A77F7" w:rsidRDefault="00E4029A" w:rsidP="00BE6ED0">
            <w:pPr>
              <w:pStyle w:val="TAC"/>
              <w:rPr>
                <w:rFonts w:eastAsia="Malgun Gothic"/>
                <w:bCs/>
                <w:lang w:eastAsia="ko-KR"/>
              </w:rPr>
            </w:pPr>
            <w:r w:rsidRPr="006A77F7">
              <w:rPr>
                <w:rFonts w:eastAsia="Malgun Gothic"/>
                <w:bCs/>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3AD74AF" w14:textId="77777777" w:rsidR="00E4029A" w:rsidRPr="006A77F7" w:rsidRDefault="00E4029A" w:rsidP="00BE6ED0">
            <w:pPr>
              <w:pStyle w:val="TAL"/>
              <w:rPr>
                <w:bCs/>
                <w:lang w:eastAsia="sv-SE"/>
              </w:rPr>
            </w:pPr>
            <w:r w:rsidRPr="006A77F7">
              <w:rPr>
                <w:bCs/>
              </w:rPr>
              <w:t>Exception Note 9 of TS38.101 table 7.3A.4-1</w:t>
            </w:r>
          </w:p>
          <w:p w14:paraId="3061FF85" w14:textId="77777777" w:rsidR="00E4029A" w:rsidRPr="006A77F7" w:rsidRDefault="00E4029A" w:rsidP="00BE6ED0">
            <w:pPr>
              <w:pStyle w:val="TAL"/>
              <w:rPr>
                <w:rFonts w:eastAsia="Malgun Gothic"/>
                <w:bCs/>
                <w:lang w:eastAsia="ko-KR"/>
              </w:rPr>
            </w:pPr>
            <w:r w:rsidRPr="006A77F7">
              <w:rPr>
                <w:bCs/>
              </w:rPr>
              <w:t>n71 UL RB allocation 8@10</w:t>
            </w:r>
          </w:p>
        </w:tc>
      </w:tr>
      <w:tr w:rsidR="00E4029A" w:rsidRPr="006A77F7" w14:paraId="4A0A9E5F" w14:textId="77777777" w:rsidTr="00BE6ED0">
        <w:trPr>
          <w:jc w:val="center"/>
        </w:trPr>
        <w:tc>
          <w:tcPr>
            <w:tcW w:w="1416" w:type="dxa"/>
            <w:tcBorders>
              <w:top w:val="single" w:sz="4" w:space="0" w:color="auto"/>
              <w:left w:val="single" w:sz="4" w:space="0" w:color="auto"/>
              <w:bottom w:val="nil"/>
              <w:right w:val="single" w:sz="4" w:space="0" w:color="auto"/>
            </w:tcBorders>
            <w:vAlign w:val="center"/>
          </w:tcPr>
          <w:p w14:paraId="66C0BEAA" w14:textId="77777777" w:rsidR="00E4029A" w:rsidRPr="006A77F7" w:rsidRDefault="00E4029A" w:rsidP="00BE6ED0">
            <w:pPr>
              <w:pStyle w:val="TAC"/>
              <w:rPr>
                <w:bCs/>
                <w:lang w:eastAsia="sv-SE"/>
              </w:rPr>
            </w:pPr>
            <w:r w:rsidRPr="006A77F7">
              <w:rPr>
                <w:bCs/>
              </w:rPr>
              <w:t>n71A/</w:t>
            </w:r>
            <w:r w:rsidRPr="006A77F7">
              <w:rPr>
                <w:b/>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B5F6969" w14:textId="77777777" w:rsidR="00E4029A" w:rsidRPr="006A77F7" w:rsidRDefault="00E4029A" w:rsidP="00BE6ED0">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665B98F7" w14:textId="77777777" w:rsidR="00E4029A" w:rsidRPr="006A77F7" w:rsidRDefault="00E4029A" w:rsidP="00BE6ED0">
            <w:pPr>
              <w:pStyle w:val="TAC"/>
              <w:rPr>
                <w:rFonts w:eastAsia="Malgun Gothic"/>
                <w:bCs/>
                <w:lang w:eastAsia="ko-KR"/>
              </w:rPr>
            </w:pPr>
            <w:proofErr w:type="gramStart"/>
            <w:r w:rsidRPr="006A77F7">
              <w:t>Highest(</w:t>
            </w:r>
            <w:proofErr w:type="gramEnd"/>
            <w:r w:rsidRPr="006A77F7">
              <w: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630821EE" w14:textId="77777777" w:rsidR="00E4029A" w:rsidRPr="006A77F7" w:rsidRDefault="00E4029A" w:rsidP="00BE6ED0">
            <w:pPr>
              <w:pStyle w:val="TAL"/>
              <w:rPr>
                <w:bCs/>
              </w:rPr>
            </w:pPr>
            <w:r w:rsidRPr="006A77F7">
              <w:t>Non-exception. Not overlapping interference since BWINT=2*35 MHz, FINT (147.5) ≥ (70+100)/2.</w:t>
            </w:r>
          </w:p>
        </w:tc>
      </w:tr>
      <w:tr w:rsidR="00E4029A" w:rsidRPr="006A77F7" w14:paraId="4A5D9CFD" w14:textId="77777777" w:rsidTr="00BE6ED0">
        <w:trPr>
          <w:jc w:val="center"/>
        </w:trPr>
        <w:tc>
          <w:tcPr>
            <w:tcW w:w="1416" w:type="dxa"/>
            <w:tcBorders>
              <w:top w:val="nil"/>
              <w:left w:val="single" w:sz="4" w:space="0" w:color="auto"/>
              <w:bottom w:val="nil"/>
              <w:right w:val="single" w:sz="4" w:space="0" w:color="auto"/>
            </w:tcBorders>
            <w:vAlign w:val="center"/>
          </w:tcPr>
          <w:p w14:paraId="146A8678" w14:textId="77777777" w:rsidR="00E4029A" w:rsidRPr="006A77F7" w:rsidRDefault="00E4029A" w:rsidP="00BE6ED0">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55B568E8" w14:textId="77777777" w:rsidR="00E4029A" w:rsidRPr="006A77F7" w:rsidRDefault="00E4029A" w:rsidP="00BE6ED0">
            <w:pPr>
              <w:pStyle w:val="TAC"/>
              <w:rPr>
                <w:rFonts w:eastAsia="Malgun Gothic"/>
                <w:bCs/>
                <w:lang w:eastAsia="ko-KR"/>
              </w:rPr>
            </w:pPr>
            <w:r w:rsidRPr="006A77F7">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2B8678C7" w14:textId="77777777" w:rsidR="00E4029A" w:rsidRPr="006A77F7" w:rsidRDefault="00E4029A" w:rsidP="00BE6ED0">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60D444BB" w14:textId="77777777" w:rsidR="00E4029A" w:rsidRPr="006A77F7" w:rsidRDefault="00E4029A" w:rsidP="00BE6ED0">
            <w:pPr>
              <w:pStyle w:val="TAL"/>
              <w:rPr>
                <w:bCs/>
              </w:rPr>
            </w:pPr>
            <w:r w:rsidRPr="006A77F7">
              <w:t>Exception Note 5 of TS 38.101 Table 7.3A.4-1</w:t>
            </w:r>
          </w:p>
        </w:tc>
      </w:tr>
      <w:tr w:rsidR="00E4029A" w:rsidRPr="006A77F7" w14:paraId="183617BC" w14:textId="77777777" w:rsidTr="00BE6ED0">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045C74B3" w14:textId="77777777" w:rsidR="00E4029A" w:rsidRPr="006A77F7" w:rsidRDefault="00E4029A" w:rsidP="00BE6ED0">
            <w:pPr>
              <w:pStyle w:val="TAN"/>
              <w:rPr>
                <w:bCs/>
                <w:lang w:eastAsia="sv-SE"/>
              </w:rPr>
            </w:pPr>
            <w:r w:rsidRPr="006A77F7">
              <w:rPr>
                <w:bCs/>
              </w:rPr>
              <w:t>NOTE 1:</w:t>
            </w:r>
            <w:r w:rsidRPr="006A77F7">
              <w:rPr>
                <w:bCs/>
              </w:rPr>
              <w:tab/>
              <w:t>This selection is used in test case 7.3A.1_1 unless otherwise stated.</w:t>
            </w:r>
          </w:p>
          <w:p w14:paraId="69F5A1E2" w14:textId="77777777" w:rsidR="00E4029A" w:rsidRPr="006A77F7" w:rsidRDefault="00E4029A" w:rsidP="00BE6ED0">
            <w:pPr>
              <w:pStyle w:val="TAN"/>
              <w:rPr>
                <w:bCs/>
              </w:rPr>
            </w:pPr>
            <w:r w:rsidRPr="006A77F7">
              <w:rPr>
                <w:bCs/>
              </w:rPr>
              <w:t>NOTE 2:</w:t>
            </w:r>
            <w:r w:rsidRPr="006A77F7">
              <w:rPr>
                <w:bCs/>
              </w:rPr>
              <w:tab/>
              <w:t>Aggressor band in bold.</w:t>
            </w:r>
          </w:p>
          <w:p w14:paraId="0F505769" w14:textId="77777777" w:rsidR="00E4029A" w:rsidRPr="006A77F7" w:rsidRDefault="00E4029A" w:rsidP="00BE6ED0">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6E3950CD" w14:textId="77777777" w:rsidR="00E4029A" w:rsidRPr="006A77F7" w:rsidRDefault="00E4029A" w:rsidP="00E4029A">
      <w:pPr>
        <w:rPr>
          <w:rFonts w:eastAsia="Malgun Gothic"/>
          <w:bCs/>
        </w:rPr>
      </w:pPr>
    </w:p>
    <w:p w14:paraId="169D97C3" w14:textId="2619025A" w:rsidR="004953E4" w:rsidRDefault="004953E4" w:rsidP="00EE79D5"/>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81DD2" w14:textId="77777777" w:rsidR="00E52A78" w:rsidRDefault="00E52A78">
      <w:r>
        <w:separator/>
      </w:r>
    </w:p>
  </w:endnote>
  <w:endnote w:type="continuationSeparator" w:id="0">
    <w:p w14:paraId="3734C189" w14:textId="77777777" w:rsidR="00E52A78" w:rsidRDefault="00E52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3E808" w14:textId="77777777" w:rsidR="00E52A78" w:rsidRDefault="00E52A78">
      <w:r>
        <w:separator/>
      </w:r>
    </w:p>
  </w:footnote>
  <w:footnote w:type="continuationSeparator" w:id="0">
    <w:p w14:paraId="2780B4DC" w14:textId="77777777" w:rsidR="00E52A78" w:rsidRDefault="00E52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6ED0" w:rsidRDefault="00BE6E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6ED0" w:rsidRDefault="00BE6E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6ED0" w:rsidRDefault="00BE6E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6ED0" w:rsidRDefault="00BE6E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B8D"/>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B35"/>
    <w:rsid w:val="00100EB8"/>
    <w:rsid w:val="00101FCD"/>
    <w:rsid w:val="001025CF"/>
    <w:rsid w:val="00103445"/>
    <w:rsid w:val="0011049C"/>
    <w:rsid w:val="00110B87"/>
    <w:rsid w:val="001110F8"/>
    <w:rsid w:val="001134E6"/>
    <w:rsid w:val="001163FB"/>
    <w:rsid w:val="00116D86"/>
    <w:rsid w:val="00117830"/>
    <w:rsid w:val="001212D3"/>
    <w:rsid w:val="00121B4A"/>
    <w:rsid w:val="00122FD0"/>
    <w:rsid w:val="00124721"/>
    <w:rsid w:val="00127080"/>
    <w:rsid w:val="001306E2"/>
    <w:rsid w:val="0013239C"/>
    <w:rsid w:val="001325AB"/>
    <w:rsid w:val="00134CB9"/>
    <w:rsid w:val="0014068D"/>
    <w:rsid w:val="00140EBB"/>
    <w:rsid w:val="0014110D"/>
    <w:rsid w:val="00143099"/>
    <w:rsid w:val="0014431F"/>
    <w:rsid w:val="00144A6B"/>
    <w:rsid w:val="001453FB"/>
    <w:rsid w:val="00145D43"/>
    <w:rsid w:val="00146481"/>
    <w:rsid w:val="00146EE7"/>
    <w:rsid w:val="001526BA"/>
    <w:rsid w:val="00152DF9"/>
    <w:rsid w:val="00154AE5"/>
    <w:rsid w:val="001560E8"/>
    <w:rsid w:val="00162DC4"/>
    <w:rsid w:val="0016394F"/>
    <w:rsid w:val="00164712"/>
    <w:rsid w:val="001712E2"/>
    <w:rsid w:val="0017230B"/>
    <w:rsid w:val="00173FA2"/>
    <w:rsid w:val="00176DE5"/>
    <w:rsid w:val="001833FF"/>
    <w:rsid w:val="0018438F"/>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6C22"/>
    <w:rsid w:val="001A7A83"/>
    <w:rsid w:val="001A7B60"/>
    <w:rsid w:val="001B200C"/>
    <w:rsid w:val="001B4A6B"/>
    <w:rsid w:val="001B52F0"/>
    <w:rsid w:val="001B5323"/>
    <w:rsid w:val="001B65E8"/>
    <w:rsid w:val="001B7A65"/>
    <w:rsid w:val="001C527D"/>
    <w:rsid w:val="001C62B0"/>
    <w:rsid w:val="001C69FD"/>
    <w:rsid w:val="001D155D"/>
    <w:rsid w:val="001D2A1E"/>
    <w:rsid w:val="001D2C5F"/>
    <w:rsid w:val="001D35DB"/>
    <w:rsid w:val="001D5F6A"/>
    <w:rsid w:val="001D6B5C"/>
    <w:rsid w:val="001D70A2"/>
    <w:rsid w:val="001E1BBC"/>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650"/>
    <w:rsid w:val="00297B66"/>
    <w:rsid w:val="002A13AD"/>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17C4B"/>
    <w:rsid w:val="00320AFE"/>
    <w:rsid w:val="00322F01"/>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6589"/>
    <w:rsid w:val="00416632"/>
    <w:rsid w:val="00417CCA"/>
    <w:rsid w:val="00420E41"/>
    <w:rsid w:val="004230A2"/>
    <w:rsid w:val="004242F1"/>
    <w:rsid w:val="00425BBF"/>
    <w:rsid w:val="004265E7"/>
    <w:rsid w:val="004275CD"/>
    <w:rsid w:val="00427FA4"/>
    <w:rsid w:val="00430768"/>
    <w:rsid w:val="00432B3D"/>
    <w:rsid w:val="004348F1"/>
    <w:rsid w:val="0043731E"/>
    <w:rsid w:val="0043777E"/>
    <w:rsid w:val="00442CAB"/>
    <w:rsid w:val="00444CC5"/>
    <w:rsid w:val="00446504"/>
    <w:rsid w:val="00447A37"/>
    <w:rsid w:val="00450029"/>
    <w:rsid w:val="0045354E"/>
    <w:rsid w:val="004547EE"/>
    <w:rsid w:val="00456AB1"/>
    <w:rsid w:val="00462F51"/>
    <w:rsid w:val="00463DDA"/>
    <w:rsid w:val="00470E7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07D7"/>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CE0"/>
    <w:rsid w:val="005906E3"/>
    <w:rsid w:val="00590720"/>
    <w:rsid w:val="005916AE"/>
    <w:rsid w:val="00591D1C"/>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2EAA"/>
    <w:rsid w:val="0060486C"/>
    <w:rsid w:val="006051A8"/>
    <w:rsid w:val="006067D0"/>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A58"/>
    <w:rsid w:val="006378BB"/>
    <w:rsid w:val="006378D2"/>
    <w:rsid w:val="0064306B"/>
    <w:rsid w:val="00643534"/>
    <w:rsid w:val="00647410"/>
    <w:rsid w:val="00647FC9"/>
    <w:rsid w:val="00650649"/>
    <w:rsid w:val="00651087"/>
    <w:rsid w:val="0065241E"/>
    <w:rsid w:val="00653DE4"/>
    <w:rsid w:val="0065709B"/>
    <w:rsid w:val="00661C8C"/>
    <w:rsid w:val="00665C47"/>
    <w:rsid w:val="00667B7C"/>
    <w:rsid w:val="00667E0F"/>
    <w:rsid w:val="00676BAA"/>
    <w:rsid w:val="006803F2"/>
    <w:rsid w:val="00680857"/>
    <w:rsid w:val="00683DD9"/>
    <w:rsid w:val="0068493D"/>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412E"/>
    <w:rsid w:val="007A4F55"/>
    <w:rsid w:val="007A4FF2"/>
    <w:rsid w:val="007A5080"/>
    <w:rsid w:val="007A7351"/>
    <w:rsid w:val="007A79A3"/>
    <w:rsid w:val="007B2999"/>
    <w:rsid w:val="007B512A"/>
    <w:rsid w:val="007B5E83"/>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1AB4"/>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A7F28"/>
    <w:rsid w:val="008B3CA3"/>
    <w:rsid w:val="008B4D04"/>
    <w:rsid w:val="008B509E"/>
    <w:rsid w:val="008B620C"/>
    <w:rsid w:val="008B67A7"/>
    <w:rsid w:val="008B71F0"/>
    <w:rsid w:val="008C11C4"/>
    <w:rsid w:val="008C1FC6"/>
    <w:rsid w:val="008C2173"/>
    <w:rsid w:val="008C2C42"/>
    <w:rsid w:val="008C79D0"/>
    <w:rsid w:val="008C7EDC"/>
    <w:rsid w:val="008C7F0C"/>
    <w:rsid w:val="008D221C"/>
    <w:rsid w:val="008D3CCC"/>
    <w:rsid w:val="008D45E0"/>
    <w:rsid w:val="008E2A97"/>
    <w:rsid w:val="008E4D01"/>
    <w:rsid w:val="008E5D55"/>
    <w:rsid w:val="008E654A"/>
    <w:rsid w:val="008E6C69"/>
    <w:rsid w:val="008F3789"/>
    <w:rsid w:val="008F4774"/>
    <w:rsid w:val="008F5956"/>
    <w:rsid w:val="008F686C"/>
    <w:rsid w:val="00900A9B"/>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54986"/>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C44"/>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269B"/>
    <w:rsid w:val="00A63E57"/>
    <w:rsid w:val="00A7257D"/>
    <w:rsid w:val="00A73BB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B4678"/>
    <w:rsid w:val="00AC00E2"/>
    <w:rsid w:val="00AC336E"/>
    <w:rsid w:val="00AC441B"/>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4D9E"/>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E6ED0"/>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3C66"/>
    <w:rsid w:val="00C64228"/>
    <w:rsid w:val="00C64553"/>
    <w:rsid w:val="00C6481E"/>
    <w:rsid w:val="00C66430"/>
    <w:rsid w:val="00C664BC"/>
    <w:rsid w:val="00C66BA2"/>
    <w:rsid w:val="00C7375B"/>
    <w:rsid w:val="00C737A8"/>
    <w:rsid w:val="00C80481"/>
    <w:rsid w:val="00C870F6"/>
    <w:rsid w:val="00C8712B"/>
    <w:rsid w:val="00C9028B"/>
    <w:rsid w:val="00C907F7"/>
    <w:rsid w:val="00C90A51"/>
    <w:rsid w:val="00C90ED3"/>
    <w:rsid w:val="00C95985"/>
    <w:rsid w:val="00C96AEA"/>
    <w:rsid w:val="00CA464F"/>
    <w:rsid w:val="00CA50FA"/>
    <w:rsid w:val="00CA5B41"/>
    <w:rsid w:val="00CA6834"/>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E690C"/>
    <w:rsid w:val="00CF25C2"/>
    <w:rsid w:val="00CF3BCF"/>
    <w:rsid w:val="00CF449F"/>
    <w:rsid w:val="00CF5949"/>
    <w:rsid w:val="00CF67D8"/>
    <w:rsid w:val="00CF7CAF"/>
    <w:rsid w:val="00CF7F47"/>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4029"/>
    <w:rsid w:val="00D3544F"/>
    <w:rsid w:val="00D36500"/>
    <w:rsid w:val="00D40283"/>
    <w:rsid w:val="00D4399E"/>
    <w:rsid w:val="00D43DEB"/>
    <w:rsid w:val="00D46A4C"/>
    <w:rsid w:val="00D4763C"/>
    <w:rsid w:val="00D50255"/>
    <w:rsid w:val="00D50F91"/>
    <w:rsid w:val="00D52A19"/>
    <w:rsid w:val="00D53DD4"/>
    <w:rsid w:val="00D5569E"/>
    <w:rsid w:val="00D56549"/>
    <w:rsid w:val="00D577F5"/>
    <w:rsid w:val="00D66520"/>
    <w:rsid w:val="00D671DB"/>
    <w:rsid w:val="00D72EE0"/>
    <w:rsid w:val="00D805FB"/>
    <w:rsid w:val="00D80BD0"/>
    <w:rsid w:val="00D8180F"/>
    <w:rsid w:val="00D8238A"/>
    <w:rsid w:val="00D845B8"/>
    <w:rsid w:val="00D84AE9"/>
    <w:rsid w:val="00D85F49"/>
    <w:rsid w:val="00D9124E"/>
    <w:rsid w:val="00D913A0"/>
    <w:rsid w:val="00D95E5B"/>
    <w:rsid w:val="00D974F0"/>
    <w:rsid w:val="00DA056E"/>
    <w:rsid w:val="00DA2AA1"/>
    <w:rsid w:val="00DA39F5"/>
    <w:rsid w:val="00DA438C"/>
    <w:rsid w:val="00DA64CF"/>
    <w:rsid w:val="00DA752B"/>
    <w:rsid w:val="00DB3BEB"/>
    <w:rsid w:val="00DB479A"/>
    <w:rsid w:val="00DC296B"/>
    <w:rsid w:val="00DC3AFF"/>
    <w:rsid w:val="00DC47F1"/>
    <w:rsid w:val="00DC5B70"/>
    <w:rsid w:val="00DC5D19"/>
    <w:rsid w:val="00DC61F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3F0B"/>
    <w:rsid w:val="00E068D2"/>
    <w:rsid w:val="00E06E52"/>
    <w:rsid w:val="00E1149C"/>
    <w:rsid w:val="00E114CD"/>
    <w:rsid w:val="00E13CB7"/>
    <w:rsid w:val="00E13F3D"/>
    <w:rsid w:val="00E153C6"/>
    <w:rsid w:val="00E16142"/>
    <w:rsid w:val="00E161CC"/>
    <w:rsid w:val="00E2076F"/>
    <w:rsid w:val="00E23ED2"/>
    <w:rsid w:val="00E26149"/>
    <w:rsid w:val="00E34898"/>
    <w:rsid w:val="00E34B07"/>
    <w:rsid w:val="00E4029A"/>
    <w:rsid w:val="00E44046"/>
    <w:rsid w:val="00E4435C"/>
    <w:rsid w:val="00E4613E"/>
    <w:rsid w:val="00E4621C"/>
    <w:rsid w:val="00E52A78"/>
    <w:rsid w:val="00E52CB2"/>
    <w:rsid w:val="00E5770C"/>
    <w:rsid w:val="00E600BC"/>
    <w:rsid w:val="00E635C3"/>
    <w:rsid w:val="00E637B2"/>
    <w:rsid w:val="00E650A2"/>
    <w:rsid w:val="00E67010"/>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131B"/>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274E3"/>
    <w:rsid w:val="00F300FB"/>
    <w:rsid w:val="00F3168F"/>
    <w:rsid w:val="00F329E4"/>
    <w:rsid w:val="00F334CC"/>
    <w:rsid w:val="00F346B5"/>
    <w:rsid w:val="00F35001"/>
    <w:rsid w:val="00F37BCE"/>
    <w:rsid w:val="00F40B2D"/>
    <w:rsid w:val="00F40DC9"/>
    <w:rsid w:val="00F42481"/>
    <w:rsid w:val="00F42B5D"/>
    <w:rsid w:val="00F44082"/>
    <w:rsid w:val="00F44285"/>
    <w:rsid w:val="00F455BF"/>
    <w:rsid w:val="00F4795E"/>
    <w:rsid w:val="00F51A23"/>
    <w:rsid w:val="00F522C4"/>
    <w:rsid w:val="00F5236C"/>
    <w:rsid w:val="00F53DFE"/>
    <w:rsid w:val="00F5450C"/>
    <w:rsid w:val="00F55A84"/>
    <w:rsid w:val="00F5679C"/>
    <w:rsid w:val="00F629BF"/>
    <w:rsid w:val="00F62EBB"/>
    <w:rsid w:val="00F63D4C"/>
    <w:rsid w:val="00F67C32"/>
    <w:rsid w:val="00F7057F"/>
    <w:rsid w:val="00F7560D"/>
    <w:rsid w:val="00F771DC"/>
    <w:rsid w:val="00F85601"/>
    <w:rsid w:val="00F85AE4"/>
    <w:rsid w:val="00F87206"/>
    <w:rsid w:val="00F910A8"/>
    <w:rsid w:val="00F91D53"/>
    <w:rsid w:val="00F93248"/>
    <w:rsid w:val="00F94F60"/>
    <w:rsid w:val="00F959DF"/>
    <w:rsid w:val="00FA13C5"/>
    <w:rsid w:val="00FA178B"/>
    <w:rsid w:val="00FA3917"/>
    <w:rsid w:val="00FA4C10"/>
    <w:rsid w:val="00FA5372"/>
    <w:rsid w:val="00FA6CFF"/>
    <w:rsid w:val="00FA7256"/>
    <w:rsid w:val="00FB18F5"/>
    <w:rsid w:val="00FB3595"/>
    <w:rsid w:val="00FB4596"/>
    <w:rsid w:val="00FB58B6"/>
    <w:rsid w:val="00FB6386"/>
    <w:rsid w:val="00FB63A9"/>
    <w:rsid w:val="00FC1319"/>
    <w:rsid w:val="00FC17B2"/>
    <w:rsid w:val="00FC4215"/>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38AA"/>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CB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8369D-7BFB-4FC5-BC33-123282F9A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3201</TotalTime>
  <Pages>17</Pages>
  <Words>4602</Words>
  <Characters>26232</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397</cp:revision>
  <cp:lastPrinted>1899-12-31T23:00:00Z</cp:lastPrinted>
  <dcterms:created xsi:type="dcterms:W3CDTF">2025-05-15T02:30:00Z</dcterms:created>
  <dcterms:modified xsi:type="dcterms:W3CDTF">2025-11-07T17:04:00Z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1762535045</vt:lpwstr>
  </property>
</Properties>
</file>