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2F79A6" w14:textId="77777777" w:rsidR="008365BD" w:rsidRDefault="008365BD" w:rsidP="008365B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R5-255776</w:t>
      </w:r>
      <w:r>
        <w:rPr>
          <w:b/>
          <w:i/>
          <w:noProof/>
          <w:sz w:val="28"/>
        </w:rPr>
        <w:fldChar w:fldCharType="end"/>
      </w:r>
    </w:p>
    <w:p w14:paraId="4A5AAD6C" w14:textId="77777777" w:rsidR="008365BD" w:rsidRDefault="008365BD" w:rsidP="008365B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5BD" w14:paraId="279DDE71" w14:textId="77777777" w:rsidTr="004F30BB">
        <w:tc>
          <w:tcPr>
            <w:tcW w:w="9641" w:type="dxa"/>
            <w:gridSpan w:val="9"/>
            <w:tcBorders>
              <w:top w:val="single" w:sz="4" w:space="0" w:color="auto"/>
              <w:left w:val="single" w:sz="4" w:space="0" w:color="auto"/>
              <w:right w:val="single" w:sz="4" w:space="0" w:color="auto"/>
            </w:tcBorders>
          </w:tcPr>
          <w:p w14:paraId="13BBD317" w14:textId="77777777" w:rsidR="008365BD" w:rsidRDefault="008365BD" w:rsidP="004F30BB">
            <w:pPr>
              <w:pStyle w:val="CRCoverPage"/>
              <w:spacing w:after="0"/>
              <w:jc w:val="right"/>
              <w:rPr>
                <w:i/>
                <w:noProof/>
              </w:rPr>
            </w:pPr>
            <w:r>
              <w:rPr>
                <w:i/>
                <w:noProof/>
                <w:sz w:val="14"/>
              </w:rPr>
              <w:t>CR-Form-v12.4</w:t>
            </w:r>
          </w:p>
        </w:tc>
      </w:tr>
      <w:tr w:rsidR="008365BD" w14:paraId="2781D56B" w14:textId="77777777" w:rsidTr="004F30BB">
        <w:tc>
          <w:tcPr>
            <w:tcW w:w="9641" w:type="dxa"/>
            <w:gridSpan w:val="9"/>
            <w:tcBorders>
              <w:left w:val="single" w:sz="4" w:space="0" w:color="auto"/>
              <w:right w:val="single" w:sz="4" w:space="0" w:color="auto"/>
            </w:tcBorders>
          </w:tcPr>
          <w:p w14:paraId="6E6B5AA8" w14:textId="77777777" w:rsidR="008365BD" w:rsidRDefault="008365BD" w:rsidP="004F30BB">
            <w:pPr>
              <w:pStyle w:val="CRCoverPage"/>
              <w:spacing w:after="0"/>
              <w:jc w:val="center"/>
              <w:rPr>
                <w:noProof/>
              </w:rPr>
            </w:pPr>
            <w:r>
              <w:rPr>
                <w:b/>
                <w:noProof/>
                <w:sz w:val="32"/>
              </w:rPr>
              <w:t>CHANGE REQUEST</w:t>
            </w:r>
          </w:p>
        </w:tc>
      </w:tr>
      <w:tr w:rsidR="008365BD" w14:paraId="0857EF4F" w14:textId="77777777" w:rsidTr="004F30BB">
        <w:tc>
          <w:tcPr>
            <w:tcW w:w="9641" w:type="dxa"/>
            <w:gridSpan w:val="9"/>
            <w:tcBorders>
              <w:left w:val="single" w:sz="4" w:space="0" w:color="auto"/>
              <w:right w:val="single" w:sz="4" w:space="0" w:color="auto"/>
            </w:tcBorders>
          </w:tcPr>
          <w:p w14:paraId="3AE54369" w14:textId="77777777" w:rsidR="008365BD" w:rsidRDefault="008365BD" w:rsidP="004F30BB">
            <w:pPr>
              <w:pStyle w:val="CRCoverPage"/>
              <w:spacing w:after="0"/>
              <w:rPr>
                <w:noProof/>
                <w:sz w:val="8"/>
                <w:szCs w:val="8"/>
              </w:rPr>
            </w:pPr>
          </w:p>
        </w:tc>
      </w:tr>
      <w:tr w:rsidR="008365BD" w14:paraId="577E7963" w14:textId="77777777" w:rsidTr="004F30BB">
        <w:tc>
          <w:tcPr>
            <w:tcW w:w="142" w:type="dxa"/>
            <w:tcBorders>
              <w:left w:val="single" w:sz="4" w:space="0" w:color="auto"/>
            </w:tcBorders>
          </w:tcPr>
          <w:p w14:paraId="30846D36" w14:textId="77777777" w:rsidR="008365BD" w:rsidRDefault="008365BD" w:rsidP="004F30BB">
            <w:pPr>
              <w:pStyle w:val="CRCoverPage"/>
              <w:spacing w:after="0"/>
              <w:jc w:val="right"/>
              <w:rPr>
                <w:noProof/>
              </w:rPr>
            </w:pPr>
          </w:p>
        </w:tc>
        <w:tc>
          <w:tcPr>
            <w:tcW w:w="1559" w:type="dxa"/>
            <w:shd w:val="pct30" w:color="FFFF00" w:fill="auto"/>
          </w:tcPr>
          <w:p w14:paraId="635E7D58" w14:textId="77777777" w:rsidR="008365BD" w:rsidRPr="00410371" w:rsidRDefault="008365BD" w:rsidP="004F30B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3AFB72CF" w14:textId="77777777" w:rsidR="008365BD" w:rsidRDefault="008365BD" w:rsidP="004F30BB">
            <w:pPr>
              <w:pStyle w:val="CRCoverPage"/>
              <w:spacing w:after="0"/>
              <w:jc w:val="center"/>
              <w:rPr>
                <w:noProof/>
              </w:rPr>
            </w:pPr>
            <w:r>
              <w:rPr>
                <w:b/>
                <w:noProof/>
                <w:sz w:val="28"/>
              </w:rPr>
              <w:t>CR</w:t>
            </w:r>
          </w:p>
        </w:tc>
        <w:tc>
          <w:tcPr>
            <w:tcW w:w="1276" w:type="dxa"/>
            <w:shd w:val="pct30" w:color="FFFF00" w:fill="auto"/>
          </w:tcPr>
          <w:p w14:paraId="5B7040DF" w14:textId="77777777" w:rsidR="008365BD" w:rsidRPr="00410371" w:rsidRDefault="008365BD" w:rsidP="004F30BB">
            <w:pPr>
              <w:pStyle w:val="CRCoverPage"/>
              <w:spacing w:after="0"/>
              <w:rPr>
                <w:noProof/>
              </w:rPr>
            </w:pPr>
            <w:r>
              <w:fldChar w:fldCharType="begin"/>
            </w:r>
            <w:r>
              <w:instrText xml:space="preserve"> DOCPROPERTY  Cr#  \* MERGEFORMAT </w:instrText>
            </w:r>
            <w:r>
              <w:fldChar w:fldCharType="separate"/>
            </w:r>
            <w:r w:rsidRPr="00410371">
              <w:rPr>
                <w:b/>
                <w:noProof/>
                <w:sz w:val="28"/>
              </w:rPr>
              <w:t>3769</w:t>
            </w:r>
            <w:r>
              <w:rPr>
                <w:b/>
                <w:noProof/>
                <w:sz w:val="28"/>
              </w:rPr>
              <w:fldChar w:fldCharType="end"/>
            </w:r>
          </w:p>
        </w:tc>
        <w:tc>
          <w:tcPr>
            <w:tcW w:w="709" w:type="dxa"/>
          </w:tcPr>
          <w:p w14:paraId="7C758466" w14:textId="77777777" w:rsidR="008365BD" w:rsidRDefault="008365BD" w:rsidP="004F30BB">
            <w:pPr>
              <w:pStyle w:val="CRCoverPage"/>
              <w:tabs>
                <w:tab w:val="right" w:pos="625"/>
              </w:tabs>
              <w:spacing w:after="0"/>
              <w:jc w:val="center"/>
              <w:rPr>
                <w:noProof/>
              </w:rPr>
            </w:pPr>
            <w:r>
              <w:rPr>
                <w:b/>
                <w:bCs/>
                <w:noProof/>
                <w:sz w:val="28"/>
              </w:rPr>
              <w:t>rev</w:t>
            </w:r>
          </w:p>
        </w:tc>
        <w:tc>
          <w:tcPr>
            <w:tcW w:w="992" w:type="dxa"/>
            <w:shd w:val="pct30" w:color="FFFF00" w:fill="auto"/>
          </w:tcPr>
          <w:p w14:paraId="436531A5" w14:textId="77777777" w:rsidR="008365BD" w:rsidRPr="00410371" w:rsidRDefault="008365BD" w:rsidP="004F30B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C2E52B2" w14:textId="77777777" w:rsidR="008365BD" w:rsidRDefault="008365BD" w:rsidP="004F30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742A4" w14:textId="77777777" w:rsidR="008365BD" w:rsidRPr="00410371" w:rsidRDefault="008365BD" w:rsidP="004F30B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55346E76" w14:textId="77777777" w:rsidR="008365BD" w:rsidRDefault="008365BD" w:rsidP="004F30BB">
            <w:pPr>
              <w:pStyle w:val="CRCoverPage"/>
              <w:spacing w:after="0"/>
              <w:rPr>
                <w:noProof/>
              </w:rPr>
            </w:pPr>
          </w:p>
        </w:tc>
      </w:tr>
      <w:tr w:rsidR="008365BD" w14:paraId="68354BBF" w14:textId="77777777" w:rsidTr="004F30BB">
        <w:tc>
          <w:tcPr>
            <w:tcW w:w="9641" w:type="dxa"/>
            <w:gridSpan w:val="9"/>
            <w:tcBorders>
              <w:left w:val="single" w:sz="4" w:space="0" w:color="auto"/>
              <w:right w:val="single" w:sz="4" w:space="0" w:color="auto"/>
            </w:tcBorders>
          </w:tcPr>
          <w:p w14:paraId="2A03A09C" w14:textId="77777777" w:rsidR="008365BD" w:rsidRDefault="008365BD" w:rsidP="004F30BB">
            <w:pPr>
              <w:pStyle w:val="CRCoverPage"/>
              <w:spacing w:after="0"/>
              <w:rPr>
                <w:noProof/>
              </w:rPr>
            </w:pPr>
          </w:p>
        </w:tc>
      </w:tr>
      <w:tr w:rsidR="008365BD" w14:paraId="4618D845" w14:textId="77777777" w:rsidTr="004F30BB">
        <w:tc>
          <w:tcPr>
            <w:tcW w:w="9641" w:type="dxa"/>
            <w:gridSpan w:val="9"/>
            <w:tcBorders>
              <w:top w:val="single" w:sz="4" w:space="0" w:color="auto"/>
            </w:tcBorders>
          </w:tcPr>
          <w:p w14:paraId="5FA7DEBD" w14:textId="77777777" w:rsidR="008365BD" w:rsidRPr="00F25D98" w:rsidRDefault="008365BD" w:rsidP="004F30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365BD" w14:paraId="6B682CF4" w14:textId="77777777" w:rsidTr="004F30BB">
        <w:tc>
          <w:tcPr>
            <w:tcW w:w="9641" w:type="dxa"/>
            <w:gridSpan w:val="9"/>
          </w:tcPr>
          <w:p w14:paraId="422DA037" w14:textId="77777777" w:rsidR="008365BD" w:rsidRDefault="008365BD" w:rsidP="004F30BB">
            <w:pPr>
              <w:pStyle w:val="CRCoverPage"/>
              <w:spacing w:after="0"/>
              <w:rPr>
                <w:noProof/>
                <w:sz w:val="8"/>
                <w:szCs w:val="8"/>
              </w:rPr>
            </w:pPr>
          </w:p>
        </w:tc>
      </w:tr>
    </w:tbl>
    <w:p w14:paraId="169177B7" w14:textId="77777777" w:rsidR="008365BD" w:rsidRDefault="008365BD" w:rsidP="00836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5BD" w14:paraId="5BF7FE64" w14:textId="77777777" w:rsidTr="004F30BB">
        <w:tc>
          <w:tcPr>
            <w:tcW w:w="2835" w:type="dxa"/>
          </w:tcPr>
          <w:p w14:paraId="65AA70AF" w14:textId="77777777" w:rsidR="008365BD" w:rsidRDefault="008365BD" w:rsidP="004F30BB">
            <w:pPr>
              <w:pStyle w:val="CRCoverPage"/>
              <w:tabs>
                <w:tab w:val="right" w:pos="2751"/>
              </w:tabs>
              <w:spacing w:after="0"/>
              <w:rPr>
                <w:b/>
                <w:i/>
                <w:noProof/>
              </w:rPr>
            </w:pPr>
            <w:r>
              <w:rPr>
                <w:b/>
                <w:i/>
                <w:noProof/>
              </w:rPr>
              <w:t>Proposed change affects:</w:t>
            </w:r>
          </w:p>
        </w:tc>
        <w:tc>
          <w:tcPr>
            <w:tcW w:w="1418" w:type="dxa"/>
          </w:tcPr>
          <w:p w14:paraId="56B1D52C" w14:textId="77777777" w:rsidR="008365BD" w:rsidRDefault="008365BD" w:rsidP="004F30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4BCC87" w14:textId="77777777" w:rsidR="008365BD" w:rsidRDefault="008365BD" w:rsidP="004F30BB">
            <w:pPr>
              <w:pStyle w:val="CRCoverPage"/>
              <w:spacing w:after="0"/>
              <w:jc w:val="center"/>
              <w:rPr>
                <w:b/>
                <w:caps/>
                <w:noProof/>
              </w:rPr>
            </w:pPr>
          </w:p>
        </w:tc>
        <w:tc>
          <w:tcPr>
            <w:tcW w:w="709" w:type="dxa"/>
            <w:tcBorders>
              <w:left w:val="single" w:sz="4" w:space="0" w:color="auto"/>
            </w:tcBorders>
          </w:tcPr>
          <w:p w14:paraId="19F24531" w14:textId="77777777" w:rsidR="008365BD" w:rsidRDefault="008365BD" w:rsidP="004F30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551CDF" w14:textId="77777777" w:rsidR="008365BD" w:rsidRDefault="008365BD" w:rsidP="004F30BB">
            <w:pPr>
              <w:pStyle w:val="CRCoverPage"/>
              <w:spacing w:after="0"/>
              <w:jc w:val="center"/>
              <w:rPr>
                <w:b/>
                <w:caps/>
                <w:noProof/>
              </w:rPr>
            </w:pPr>
          </w:p>
        </w:tc>
        <w:tc>
          <w:tcPr>
            <w:tcW w:w="2126" w:type="dxa"/>
          </w:tcPr>
          <w:p w14:paraId="2241A06F" w14:textId="77777777" w:rsidR="008365BD" w:rsidRDefault="008365BD" w:rsidP="004F30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B47AE5" w14:textId="77777777" w:rsidR="008365BD" w:rsidRDefault="008365BD" w:rsidP="004F30BB">
            <w:pPr>
              <w:pStyle w:val="CRCoverPage"/>
              <w:spacing w:after="0"/>
              <w:jc w:val="center"/>
              <w:rPr>
                <w:b/>
                <w:caps/>
                <w:noProof/>
              </w:rPr>
            </w:pPr>
          </w:p>
        </w:tc>
        <w:tc>
          <w:tcPr>
            <w:tcW w:w="1418" w:type="dxa"/>
            <w:tcBorders>
              <w:left w:val="nil"/>
            </w:tcBorders>
          </w:tcPr>
          <w:p w14:paraId="08DB825B" w14:textId="77777777" w:rsidR="008365BD" w:rsidRDefault="008365BD" w:rsidP="004F30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248465" w14:textId="77777777" w:rsidR="008365BD" w:rsidRDefault="008365BD" w:rsidP="004F30BB">
            <w:pPr>
              <w:pStyle w:val="CRCoverPage"/>
              <w:spacing w:after="0"/>
              <w:jc w:val="center"/>
              <w:rPr>
                <w:b/>
                <w:bCs/>
                <w:caps/>
                <w:noProof/>
              </w:rPr>
            </w:pPr>
          </w:p>
        </w:tc>
      </w:tr>
    </w:tbl>
    <w:p w14:paraId="53E72B27" w14:textId="77777777" w:rsidR="008365BD" w:rsidRDefault="008365BD" w:rsidP="00836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5BD" w14:paraId="582D23C4" w14:textId="77777777" w:rsidTr="004F30BB">
        <w:tc>
          <w:tcPr>
            <w:tcW w:w="9640" w:type="dxa"/>
            <w:gridSpan w:val="11"/>
          </w:tcPr>
          <w:p w14:paraId="666F556D" w14:textId="77777777" w:rsidR="008365BD" w:rsidRDefault="008365BD" w:rsidP="004F30BB">
            <w:pPr>
              <w:pStyle w:val="CRCoverPage"/>
              <w:spacing w:after="0"/>
              <w:rPr>
                <w:noProof/>
                <w:sz w:val="8"/>
                <w:szCs w:val="8"/>
              </w:rPr>
            </w:pPr>
          </w:p>
        </w:tc>
      </w:tr>
      <w:tr w:rsidR="008365BD" w14:paraId="631EE219" w14:textId="77777777" w:rsidTr="004F30BB">
        <w:tc>
          <w:tcPr>
            <w:tcW w:w="1843" w:type="dxa"/>
            <w:tcBorders>
              <w:top w:val="single" w:sz="4" w:space="0" w:color="auto"/>
              <w:left w:val="single" w:sz="4" w:space="0" w:color="auto"/>
            </w:tcBorders>
          </w:tcPr>
          <w:p w14:paraId="56C208FE" w14:textId="77777777" w:rsidR="008365BD" w:rsidRDefault="008365BD" w:rsidP="004F3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DFDC9A" w14:textId="77777777" w:rsidR="008365BD" w:rsidRDefault="008365BD" w:rsidP="004F30BB">
            <w:pPr>
              <w:pStyle w:val="CRCoverPage"/>
              <w:spacing w:after="0"/>
              <w:ind w:left="100"/>
              <w:rPr>
                <w:noProof/>
              </w:rPr>
            </w:pPr>
            <w:r>
              <w:fldChar w:fldCharType="begin"/>
            </w:r>
            <w:r>
              <w:instrText xml:space="preserve"> DOCPROPERTY  CrTitle  \* MERGEFORMAT </w:instrText>
            </w:r>
            <w:r>
              <w:fldChar w:fldCharType="separate"/>
            </w:r>
            <w:r>
              <w:t>NR UAV: Initial Test Model</w:t>
            </w:r>
            <w:r>
              <w:fldChar w:fldCharType="end"/>
            </w:r>
          </w:p>
        </w:tc>
      </w:tr>
      <w:tr w:rsidR="008365BD" w14:paraId="173B1ED1" w14:textId="77777777" w:rsidTr="004F30BB">
        <w:tc>
          <w:tcPr>
            <w:tcW w:w="1843" w:type="dxa"/>
            <w:tcBorders>
              <w:left w:val="single" w:sz="4" w:space="0" w:color="auto"/>
            </w:tcBorders>
          </w:tcPr>
          <w:p w14:paraId="32D4D77D" w14:textId="77777777" w:rsidR="008365BD" w:rsidRDefault="008365BD" w:rsidP="004F30BB">
            <w:pPr>
              <w:pStyle w:val="CRCoverPage"/>
              <w:spacing w:after="0"/>
              <w:rPr>
                <w:b/>
                <w:i/>
                <w:noProof/>
                <w:sz w:val="8"/>
                <w:szCs w:val="8"/>
              </w:rPr>
            </w:pPr>
          </w:p>
        </w:tc>
        <w:tc>
          <w:tcPr>
            <w:tcW w:w="7797" w:type="dxa"/>
            <w:gridSpan w:val="10"/>
            <w:tcBorders>
              <w:right w:val="single" w:sz="4" w:space="0" w:color="auto"/>
            </w:tcBorders>
          </w:tcPr>
          <w:p w14:paraId="2A5B9A4C" w14:textId="77777777" w:rsidR="008365BD" w:rsidRDefault="008365BD" w:rsidP="004F30BB">
            <w:pPr>
              <w:pStyle w:val="CRCoverPage"/>
              <w:spacing w:after="0"/>
              <w:rPr>
                <w:noProof/>
                <w:sz w:val="8"/>
                <w:szCs w:val="8"/>
              </w:rPr>
            </w:pPr>
          </w:p>
        </w:tc>
      </w:tr>
      <w:tr w:rsidR="008365BD" w14:paraId="2B0273D5" w14:textId="77777777" w:rsidTr="004F30BB">
        <w:tc>
          <w:tcPr>
            <w:tcW w:w="1843" w:type="dxa"/>
            <w:tcBorders>
              <w:left w:val="single" w:sz="4" w:space="0" w:color="auto"/>
            </w:tcBorders>
          </w:tcPr>
          <w:p w14:paraId="5219FD29" w14:textId="77777777" w:rsidR="008365BD" w:rsidRDefault="008365BD" w:rsidP="004F30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11E170" w14:textId="77777777" w:rsidR="008365BD" w:rsidRDefault="008365BD" w:rsidP="004F30BB">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8365BD" w14:paraId="15E87830" w14:textId="77777777" w:rsidTr="004F30BB">
        <w:tc>
          <w:tcPr>
            <w:tcW w:w="1843" w:type="dxa"/>
            <w:tcBorders>
              <w:left w:val="single" w:sz="4" w:space="0" w:color="auto"/>
            </w:tcBorders>
          </w:tcPr>
          <w:p w14:paraId="18228CAC" w14:textId="77777777" w:rsidR="008365BD" w:rsidRDefault="008365BD" w:rsidP="004F30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B513E" w14:textId="77777777" w:rsidR="008365BD" w:rsidRDefault="008365BD" w:rsidP="004F30BB">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8365BD" w14:paraId="4E7FB26F" w14:textId="77777777" w:rsidTr="004F30BB">
        <w:tc>
          <w:tcPr>
            <w:tcW w:w="1843" w:type="dxa"/>
            <w:tcBorders>
              <w:left w:val="single" w:sz="4" w:space="0" w:color="auto"/>
            </w:tcBorders>
          </w:tcPr>
          <w:p w14:paraId="125799EA" w14:textId="77777777" w:rsidR="008365BD" w:rsidRDefault="008365BD" w:rsidP="004F30BB">
            <w:pPr>
              <w:pStyle w:val="CRCoverPage"/>
              <w:spacing w:after="0"/>
              <w:rPr>
                <w:b/>
                <w:i/>
                <w:noProof/>
                <w:sz w:val="8"/>
                <w:szCs w:val="8"/>
              </w:rPr>
            </w:pPr>
          </w:p>
        </w:tc>
        <w:tc>
          <w:tcPr>
            <w:tcW w:w="7797" w:type="dxa"/>
            <w:gridSpan w:val="10"/>
            <w:tcBorders>
              <w:right w:val="single" w:sz="4" w:space="0" w:color="auto"/>
            </w:tcBorders>
          </w:tcPr>
          <w:p w14:paraId="45B86822" w14:textId="77777777" w:rsidR="008365BD" w:rsidRDefault="008365BD" w:rsidP="004F30BB">
            <w:pPr>
              <w:pStyle w:val="CRCoverPage"/>
              <w:spacing w:after="0"/>
              <w:rPr>
                <w:noProof/>
                <w:sz w:val="8"/>
                <w:szCs w:val="8"/>
              </w:rPr>
            </w:pPr>
          </w:p>
        </w:tc>
      </w:tr>
      <w:tr w:rsidR="008365BD" w14:paraId="7DF23596" w14:textId="77777777" w:rsidTr="004F30BB">
        <w:tc>
          <w:tcPr>
            <w:tcW w:w="1843" w:type="dxa"/>
            <w:tcBorders>
              <w:left w:val="single" w:sz="4" w:space="0" w:color="auto"/>
            </w:tcBorders>
          </w:tcPr>
          <w:p w14:paraId="13ED38D3" w14:textId="77777777" w:rsidR="008365BD" w:rsidRDefault="008365BD" w:rsidP="004F30BB">
            <w:pPr>
              <w:pStyle w:val="CRCoverPage"/>
              <w:tabs>
                <w:tab w:val="right" w:pos="1759"/>
              </w:tabs>
              <w:spacing w:after="0"/>
              <w:rPr>
                <w:b/>
                <w:i/>
                <w:noProof/>
              </w:rPr>
            </w:pPr>
            <w:r>
              <w:rPr>
                <w:b/>
                <w:i/>
                <w:noProof/>
              </w:rPr>
              <w:t>Work item code:</w:t>
            </w:r>
          </w:p>
        </w:tc>
        <w:tc>
          <w:tcPr>
            <w:tcW w:w="3686" w:type="dxa"/>
            <w:gridSpan w:val="5"/>
            <w:shd w:val="pct30" w:color="FFFF00" w:fill="auto"/>
          </w:tcPr>
          <w:p w14:paraId="0EA9AABB" w14:textId="77777777" w:rsidR="008365BD" w:rsidRPr="00FE49A2" w:rsidRDefault="008365BD" w:rsidP="004F30BB">
            <w:pPr>
              <w:pStyle w:val="CRCoverPage"/>
              <w:spacing w:after="0"/>
              <w:ind w:left="100"/>
              <w:rPr>
                <w:noProof/>
                <w:lang w:val="fr-FR"/>
              </w:rPr>
            </w:pPr>
            <w:r>
              <w:fldChar w:fldCharType="begin"/>
            </w:r>
            <w:r w:rsidRPr="00FE49A2">
              <w:rPr>
                <w:lang w:val="fr-FR"/>
              </w:rPr>
              <w:instrText xml:space="preserve"> DOCPROPERTY  RelatedWis  \* MERGEFORMAT </w:instrText>
            </w:r>
            <w:r>
              <w:fldChar w:fldCharType="separate"/>
            </w:r>
            <w:r w:rsidRPr="00FE49A2">
              <w:rPr>
                <w:noProof/>
                <w:lang w:val="fr-FR"/>
              </w:rPr>
              <w:t>NR_UAV_plus_CT1-UEConTest</w:t>
            </w:r>
            <w:r>
              <w:rPr>
                <w:noProof/>
              </w:rPr>
              <w:fldChar w:fldCharType="end"/>
            </w:r>
          </w:p>
        </w:tc>
        <w:tc>
          <w:tcPr>
            <w:tcW w:w="567" w:type="dxa"/>
            <w:tcBorders>
              <w:left w:val="nil"/>
            </w:tcBorders>
          </w:tcPr>
          <w:p w14:paraId="1E0784A1" w14:textId="77777777" w:rsidR="008365BD" w:rsidRPr="00FE49A2" w:rsidRDefault="008365BD" w:rsidP="004F30BB">
            <w:pPr>
              <w:pStyle w:val="CRCoverPage"/>
              <w:spacing w:after="0"/>
              <w:ind w:right="100"/>
              <w:rPr>
                <w:noProof/>
                <w:lang w:val="fr-FR"/>
              </w:rPr>
            </w:pPr>
          </w:p>
        </w:tc>
        <w:tc>
          <w:tcPr>
            <w:tcW w:w="1417" w:type="dxa"/>
            <w:gridSpan w:val="3"/>
            <w:tcBorders>
              <w:left w:val="nil"/>
            </w:tcBorders>
          </w:tcPr>
          <w:p w14:paraId="2177CCE9" w14:textId="77777777" w:rsidR="008365BD" w:rsidRDefault="008365BD" w:rsidP="004F30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FCD7DF" w14:textId="77777777" w:rsidR="008365BD" w:rsidRDefault="008365BD" w:rsidP="004F30BB">
            <w:pPr>
              <w:pStyle w:val="CRCoverPage"/>
              <w:spacing w:after="0"/>
              <w:ind w:left="100"/>
              <w:rPr>
                <w:noProof/>
              </w:rPr>
            </w:pPr>
            <w:r>
              <w:fldChar w:fldCharType="begin"/>
            </w:r>
            <w:r>
              <w:instrText xml:space="preserve"> DOCPROPERTY  ResDate  \* MERGEFORMAT </w:instrText>
            </w:r>
            <w:r>
              <w:fldChar w:fldCharType="separate"/>
            </w:r>
            <w:r>
              <w:rPr>
                <w:noProof/>
              </w:rPr>
              <w:t>2025-11-05</w:t>
            </w:r>
            <w:r>
              <w:rPr>
                <w:noProof/>
              </w:rPr>
              <w:fldChar w:fldCharType="end"/>
            </w:r>
          </w:p>
        </w:tc>
      </w:tr>
      <w:tr w:rsidR="008365BD" w14:paraId="2AB8AFF1" w14:textId="77777777" w:rsidTr="004F30BB">
        <w:tc>
          <w:tcPr>
            <w:tcW w:w="1843" w:type="dxa"/>
            <w:tcBorders>
              <w:left w:val="single" w:sz="4" w:space="0" w:color="auto"/>
            </w:tcBorders>
          </w:tcPr>
          <w:p w14:paraId="4FFEC8CE" w14:textId="77777777" w:rsidR="008365BD" w:rsidRDefault="008365BD" w:rsidP="004F30BB">
            <w:pPr>
              <w:pStyle w:val="CRCoverPage"/>
              <w:spacing w:after="0"/>
              <w:rPr>
                <w:b/>
                <w:i/>
                <w:noProof/>
                <w:sz w:val="8"/>
                <w:szCs w:val="8"/>
              </w:rPr>
            </w:pPr>
          </w:p>
        </w:tc>
        <w:tc>
          <w:tcPr>
            <w:tcW w:w="1986" w:type="dxa"/>
            <w:gridSpan w:val="4"/>
          </w:tcPr>
          <w:p w14:paraId="7C6A76DA" w14:textId="77777777" w:rsidR="008365BD" w:rsidRDefault="008365BD" w:rsidP="004F30BB">
            <w:pPr>
              <w:pStyle w:val="CRCoverPage"/>
              <w:spacing w:after="0"/>
              <w:rPr>
                <w:noProof/>
                <w:sz w:val="8"/>
                <w:szCs w:val="8"/>
              </w:rPr>
            </w:pPr>
          </w:p>
        </w:tc>
        <w:tc>
          <w:tcPr>
            <w:tcW w:w="2267" w:type="dxa"/>
            <w:gridSpan w:val="2"/>
          </w:tcPr>
          <w:p w14:paraId="1B5E783E" w14:textId="77777777" w:rsidR="008365BD" w:rsidRDefault="008365BD" w:rsidP="004F30BB">
            <w:pPr>
              <w:pStyle w:val="CRCoverPage"/>
              <w:spacing w:after="0"/>
              <w:rPr>
                <w:noProof/>
                <w:sz w:val="8"/>
                <w:szCs w:val="8"/>
              </w:rPr>
            </w:pPr>
          </w:p>
        </w:tc>
        <w:tc>
          <w:tcPr>
            <w:tcW w:w="1417" w:type="dxa"/>
            <w:gridSpan w:val="3"/>
          </w:tcPr>
          <w:p w14:paraId="12379D7F" w14:textId="77777777" w:rsidR="008365BD" w:rsidRDefault="008365BD" w:rsidP="004F30BB">
            <w:pPr>
              <w:pStyle w:val="CRCoverPage"/>
              <w:spacing w:after="0"/>
              <w:rPr>
                <w:noProof/>
                <w:sz w:val="8"/>
                <w:szCs w:val="8"/>
              </w:rPr>
            </w:pPr>
          </w:p>
        </w:tc>
        <w:tc>
          <w:tcPr>
            <w:tcW w:w="2127" w:type="dxa"/>
            <w:tcBorders>
              <w:right w:val="single" w:sz="4" w:space="0" w:color="auto"/>
            </w:tcBorders>
          </w:tcPr>
          <w:p w14:paraId="7AA1C2BC" w14:textId="77777777" w:rsidR="008365BD" w:rsidRDefault="008365BD" w:rsidP="004F30BB">
            <w:pPr>
              <w:pStyle w:val="CRCoverPage"/>
              <w:spacing w:after="0"/>
              <w:rPr>
                <w:noProof/>
                <w:sz w:val="8"/>
                <w:szCs w:val="8"/>
              </w:rPr>
            </w:pPr>
          </w:p>
        </w:tc>
      </w:tr>
      <w:tr w:rsidR="008365BD" w14:paraId="3C40211D" w14:textId="77777777" w:rsidTr="004F30BB">
        <w:trPr>
          <w:cantSplit/>
        </w:trPr>
        <w:tc>
          <w:tcPr>
            <w:tcW w:w="1843" w:type="dxa"/>
            <w:tcBorders>
              <w:left w:val="single" w:sz="4" w:space="0" w:color="auto"/>
            </w:tcBorders>
          </w:tcPr>
          <w:p w14:paraId="0A427DF5" w14:textId="77777777" w:rsidR="008365BD" w:rsidRDefault="008365BD" w:rsidP="004F30BB">
            <w:pPr>
              <w:pStyle w:val="CRCoverPage"/>
              <w:tabs>
                <w:tab w:val="right" w:pos="1759"/>
              </w:tabs>
              <w:spacing w:after="0"/>
              <w:rPr>
                <w:b/>
                <w:i/>
                <w:noProof/>
              </w:rPr>
            </w:pPr>
            <w:r>
              <w:rPr>
                <w:b/>
                <w:i/>
                <w:noProof/>
              </w:rPr>
              <w:t>Category:</w:t>
            </w:r>
          </w:p>
        </w:tc>
        <w:tc>
          <w:tcPr>
            <w:tcW w:w="851" w:type="dxa"/>
            <w:shd w:val="pct30" w:color="FFFF00" w:fill="auto"/>
          </w:tcPr>
          <w:p w14:paraId="33E6C578" w14:textId="77777777" w:rsidR="008365BD" w:rsidRDefault="008365BD" w:rsidP="004F30B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7325F8A" w14:textId="77777777" w:rsidR="008365BD" w:rsidRDefault="008365BD" w:rsidP="004F30BB">
            <w:pPr>
              <w:pStyle w:val="CRCoverPage"/>
              <w:spacing w:after="0"/>
              <w:rPr>
                <w:noProof/>
              </w:rPr>
            </w:pPr>
          </w:p>
        </w:tc>
        <w:tc>
          <w:tcPr>
            <w:tcW w:w="1417" w:type="dxa"/>
            <w:gridSpan w:val="3"/>
            <w:tcBorders>
              <w:left w:val="nil"/>
            </w:tcBorders>
          </w:tcPr>
          <w:p w14:paraId="22880DE5" w14:textId="77777777" w:rsidR="008365BD" w:rsidRDefault="008365BD" w:rsidP="004F30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9DF16" w14:textId="77777777" w:rsidR="008365BD" w:rsidRDefault="008365BD" w:rsidP="004F30B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8365BD" w14:paraId="7AD1BB34" w14:textId="77777777" w:rsidTr="004F30BB">
        <w:tc>
          <w:tcPr>
            <w:tcW w:w="1843" w:type="dxa"/>
            <w:tcBorders>
              <w:left w:val="single" w:sz="4" w:space="0" w:color="auto"/>
              <w:bottom w:val="single" w:sz="4" w:space="0" w:color="auto"/>
            </w:tcBorders>
          </w:tcPr>
          <w:p w14:paraId="03433260" w14:textId="77777777" w:rsidR="008365BD" w:rsidRDefault="008365BD" w:rsidP="004F30BB">
            <w:pPr>
              <w:pStyle w:val="CRCoverPage"/>
              <w:spacing w:after="0"/>
              <w:rPr>
                <w:b/>
                <w:i/>
                <w:noProof/>
              </w:rPr>
            </w:pPr>
          </w:p>
        </w:tc>
        <w:tc>
          <w:tcPr>
            <w:tcW w:w="4677" w:type="dxa"/>
            <w:gridSpan w:val="8"/>
            <w:tcBorders>
              <w:bottom w:val="single" w:sz="4" w:space="0" w:color="auto"/>
            </w:tcBorders>
          </w:tcPr>
          <w:p w14:paraId="43F04260" w14:textId="77777777" w:rsidR="008365BD" w:rsidRDefault="008365BD" w:rsidP="004F30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F2AE0" w14:textId="77777777" w:rsidR="008365BD" w:rsidRDefault="008365BD" w:rsidP="004F30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8CC796" w14:textId="77777777" w:rsidR="008365BD" w:rsidRPr="007C2097" w:rsidRDefault="008365BD" w:rsidP="004F30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365BD" w14:paraId="08FC9574" w14:textId="77777777" w:rsidTr="004F30BB">
        <w:tc>
          <w:tcPr>
            <w:tcW w:w="1843" w:type="dxa"/>
          </w:tcPr>
          <w:p w14:paraId="5B07A184" w14:textId="77777777" w:rsidR="008365BD" w:rsidRDefault="008365BD" w:rsidP="004F30BB">
            <w:pPr>
              <w:pStyle w:val="CRCoverPage"/>
              <w:spacing w:after="0"/>
              <w:rPr>
                <w:b/>
                <w:i/>
                <w:noProof/>
                <w:sz w:val="8"/>
                <w:szCs w:val="8"/>
              </w:rPr>
            </w:pPr>
          </w:p>
        </w:tc>
        <w:tc>
          <w:tcPr>
            <w:tcW w:w="7797" w:type="dxa"/>
            <w:gridSpan w:val="10"/>
          </w:tcPr>
          <w:p w14:paraId="4ECC26E2" w14:textId="77777777" w:rsidR="008365BD" w:rsidRDefault="008365BD" w:rsidP="004F30BB">
            <w:pPr>
              <w:pStyle w:val="CRCoverPage"/>
              <w:spacing w:after="0"/>
              <w:rPr>
                <w:noProof/>
                <w:sz w:val="8"/>
                <w:szCs w:val="8"/>
              </w:rPr>
            </w:pPr>
          </w:p>
        </w:tc>
      </w:tr>
      <w:tr w:rsidR="008365BD" w14:paraId="2817FB48" w14:textId="77777777" w:rsidTr="004F30BB">
        <w:tc>
          <w:tcPr>
            <w:tcW w:w="2694" w:type="dxa"/>
            <w:gridSpan w:val="2"/>
            <w:tcBorders>
              <w:top w:val="single" w:sz="4" w:space="0" w:color="auto"/>
              <w:left w:val="single" w:sz="4" w:space="0" w:color="auto"/>
            </w:tcBorders>
          </w:tcPr>
          <w:p w14:paraId="5CFE4573" w14:textId="77777777" w:rsidR="008365BD" w:rsidRDefault="008365BD" w:rsidP="004F30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9E4EB" w14:textId="77777777" w:rsidR="008365BD" w:rsidRDefault="008365BD" w:rsidP="004F30BB">
            <w:pPr>
              <w:pStyle w:val="CRCoverPage"/>
              <w:spacing w:after="0"/>
              <w:ind w:left="100"/>
              <w:rPr>
                <w:noProof/>
                <w:lang w:eastAsia="zh-CN"/>
              </w:rPr>
            </w:pPr>
            <w:r w:rsidRPr="007F556A">
              <w:rPr>
                <w:noProof/>
                <w:lang w:eastAsia="zh-CN"/>
              </w:rPr>
              <w:t>The NR UAV test</w:t>
            </w:r>
            <w:r w:rsidR="00876FE6">
              <w:rPr>
                <w:noProof/>
                <w:lang w:eastAsia="zh-CN"/>
              </w:rPr>
              <w:t xml:space="preserve"> </w:t>
            </w:r>
            <w:r w:rsidRPr="007F556A">
              <w:rPr>
                <w:noProof/>
                <w:lang w:eastAsia="zh-CN"/>
              </w:rPr>
              <w:t xml:space="preserve">cases have been added into </w:t>
            </w:r>
            <w:r>
              <w:rPr>
                <w:rFonts w:hint="eastAsia"/>
                <w:noProof/>
                <w:lang w:eastAsia="zh-CN"/>
              </w:rPr>
              <w:t xml:space="preserve">TS </w:t>
            </w:r>
            <w:r w:rsidRPr="007F556A">
              <w:rPr>
                <w:noProof/>
                <w:lang w:eastAsia="zh-CN"/>
              </w:rPr>
              <w:t xml:space="preserve">38.523-1. All those testcases require a GNSS simulator in the test environment to simulate the mobility of an Aerial UE (change of altitudes), so the NR UAV feature requires a dedicated </w:t>
            </w:r>
            <w:r>
              <w:rPr>
                <w:rFonts w:hint="eastAsia"/>
                <w:noProof/>
                <w:lang w:eastAsia="zh-CN"/>
              </w:rPr>
              <w:t>t</w:t>
            </w:r>
            <w:r w:rsidRPr="007F556A">
              <w:rPr>
                <w:noProof/>
                <w:lang w:eastAsia="zh-CN"/>
              </w:rPr>
              <w:t xml:space="preserve">est </w:t>
            </w:r>
            <w:r>
              <w:rPr>
                <w:rFonts w:hint="eastAsia"/>
                <w:noProof/>
                <w:lang w:eastAsia="zh-CN"/>
              </w:rPr>
              <w:t>m</w:t>
            </w:r>
            <w:r w:rsidRPr="007F556A">
              <w:rPr>
                <w:noProof/>
                <w:lang w:eastAsia="zh-CN"/>
              </w:rPr>
              <w:t>odel.</w:t>
            </w:r>
          </w:p>
          <w:p w14:paraId="21BB4377" w14:textId="72100983" w:rsidR="00876FE6" w:rsidRDefault="00876FE6" w:rsidP="004F30BB">
            <w:pPr>
              <w:pStyle w:val="CRCoverPage"/>
              <w:spacing w:after="0"/>
              <w:ind w:left="100"/>
              <w:rPr>
                <w:noProof/>
              </w:rPr>
            </w:pPr>
          </w:p>
        </w:tc>
      </w:tr>
      <w:tr w:rsidR="008365BD" w14:paraId="614C4CC0" w14:textId="77777777" w:rsidTr="004F30BB">
        <w:tc>
          <w:tcPr>
            <w:tcW w:w="2694" w:type="dxa"/>
            <w:gridSpan w:val="2"/>
            <w:tcBorders>
              <w:left w:val="single" w:sz="4" w:space="0" w:color="auto"/>
            </w:tcBorders>
          </w:tcPr>
          <w:p w14:paraId="3B0FC4D6" w14:textId="77777777" w:rsidR="008365BD" w:rsidRDefault="008365BD" w:rsidP="004F30BB">
            <w:pPr>
              <w:pStyle w:val="CRCoverPage"/>
              <w:spacing w:after="0"/>
              <w:rPr>
                <w:b/>
                <w:i/>
                <w:noProof/>
                <w:sz w:val="8"/>
                <w:szCs w:val="8"/>
              </w:rPr>
            </w:pPr>
          </w:p>
        </w:tc>
        <w:tc>
          <w:tcPr>
            <w:tcW w:w="6946" w:type="dxa"/>
            <w:gridSpan w:val="9"/>
            <w:tcBorders>
              <w:right w:val="single" w:sz="4" w:space="0" w:color="auto"/>
            </w:tcBorders>
          </w:tcPr>
          <w:p w14:paraId="66FF0AC0" w14:textId="77777777" w:rsidR="008365BD" w:rsidRDefault="008365BD" w:rsidP="004F30BB">
            <w:pPr>
              <w:pStyle w:val="CRCoverPage"/>
              <w:spacing w:after="0"/>
              <w:rPr>
                <w:noProof/>
                <w:sz w:val="8"/>
                <w:szCs w:val="8"/>
              </w:rPr>
            </w:pPr>
          </w:p>
        </w:tc>
      </w:tr>
      <w:tr w:rsidR="008365BD" w14:paraId="5EC829C3" w14:textId="77777777" w:rsidTr="004F30BB">
        <w:tc>
          <w:tcPr>
            <w:tcW w:w="2694" w:type="dxa"/>
            <w:gridSpan w:val="2"/>
            <w:tcBorders>
              <w:left w:val="single" w:sz="4" w:space="0" w:color="auto"/>
            </w:tcBorders>
          </w:tcPr>
          <w:p w14:paraId="47295C42" w14:textId="77777777" w:rsidR="008365BD" w:rsidRDefault="008365BD" w:rsidP="004F30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D909CF" w14:textId="086FFB44" w:rsidR="008365BD" w:rsidRDefault="008365BD" w:rsidP="004F30BB">
            <w:pPr>
              <w:pStyle w:val="CRCoverPage"/>
              <w:spacing w:after="0"/>
              <w:ind w:left="100"/>
              <w:rPr>
                <w:noProof/>
                <w:lang w:eastAsia="zh-CN"/>
              </w:rPr>
            </w:pPr>
            <w:r>
              <w:rPr>
                <w:rFonts w:hint="eastAsia"/>
                <w:lang w:eastAsia="zh-CN"/>
              </w:rPr>
              <w:t>I</w:t>
            </w:r>
            <w:r w:rsidRPr="008B7829">
              <w:rPr>
                <w:lang w:eastAsia="zh-CN"/>
              </w:rPr>
              <w:t>ntrodu</w:t>
            </w:r>
            <w:r>
              <w:rPr>
                <w:rFonts w:hint="eastAsia"/>
                <w:lang w:eastAsia="zh-CN"/>
              </w:rPr>
              <w:t>ced</w:t>
            </w:r>
            <w:r w:rsidRPr="008B7829">
              <w:rPr>
                <w:lang w:eastAsia="zh-CN"/>
              </w:rPr>
              <w:t xml:space="preserve"> </w:t>
            </w:r>
            <w:r w:rsidR="00876FE6">
              <w:rPr>
                <w:lang w:eastAsia="zh-CN"/>
              </w:rPr>
              <w:t xml:space="preserve">the </w:t>
            </w:r>
            <w:r w:rsidRPr="008B7829">
              <w:rPr>
                <w:lang w:eastAsia="zh-CN"/>
              </w:rPr>
              <w:t xml:space="preserve">NR UAV </w:t>
            </w:r>
            <w:r>
              <w:rPr>
                <w:rFonts w:hint="eastAsia"/>
                <w:lang w:eastAsia="zh-CN"/>
              </w:rPr>
              <w:t>t</w:t>
            </w:r>
            <w:r w:rsidRPr="008B7829">
              <w:rPr>
                <w:lang w:eastAsia="zh-CN"/>
              </w:rPr>
              <w:t xml:space="preserve">est </w:t>
            </w:r>
            <w:r>
              <w:rPr>
                <w:rFonts w:hint="eastAsia"/>
                <w:lang w:eastAsia="zh-CN"/>
              </w:rPr>
              <w:t>m</w:t>
            </w:r>
            <w:r w:rsidRPr="008B7829">
              <w:rPr>
                <w:lang w:eastAsia="zh-CN"/>
              </w:rPr>
              <w:t>odel</w:t>
            </w:r>
            <w:r>
              <w:rPr>
                <w:rFonts w:hint="eastAsia"/>
                <w:noProof/>
                <w:lang w:eastAsia="zh-CN"/>
              </w:rPr>
              <w:t>.</w:t>
            </w:r>
          </w:p>
          <w:p w14:paraId="18C52925" w14:textId="69DFEECC" w:rsidR="00876FE6" w:rsidRDefault="00876FE6" w:rsidP="004F30BB">
            <w:pPr>
              <w:pStyle w:val="CRCoverPage"/>
              <w:spacing w:after="0"/>
              <w:ind w:left="100"/>
              <w:rPr>
                <w:noProof/>
              </w:rPr>
            </w:pPr>
          </w:p>
        </w:tc>
      </w:tr>
      <w:tr w:rsidR="008365BD" w14:paraId="2C16F702" w14:textId="77777777" w:rsidTr="004F30BB">
        <w:tc>
          <w:tcPr>
            <w:tcW w:w="2694" w:type="dxa"/>
            <w:gridSpan w:val="2"/>
            <w:tcBorders>
              <w:left w:val="single" w:sz="4" w:space="0" w:color="auto"/>
            </w:tcBorders>
          </w:tcPr>
          <w:p w14:paraId="3FF6F5F5" w14:textId="77777777" w:rsidR="008365BD" w:rsidRDefault="008365BD" w:rsidP="004F30BB">
            <w:pPr>
              <w:pStyle w:val="CRCoverPage"/>
              <w:spacing w:after="0"/>
              <w:rPr>
                <w:b/>
                <w:i/>
                <w:noProof/>
                <w:sz w:val="8"/>
                <w:szCs w:val="8"/>
              </w:rPr>
            </w:pPr>
          </w:p>
        </w:tc>
        <w:tc>
          <w:tcPr>
            <w:tcW w:w="6946" w:type="dxa"/>
            <w:gridSpan w:val="9"/>
            <w:tcBorders>
              <w:right w:val="single" w:sz="4" w:space="0" w:color="auto"/>
            </w:tcBorders>
          </w:tcPr>
          <w:p w14:paraId="004682DD" w14:textId="77777777" w:rsidR="008365BD" w:rsidRDefault="008365BD" w:rsidP="004F30BB">
            <w:pPr>
              <w:pStyle w:val="CRCoverPage"/>
              <w:spacing w:after="0"/>
              <w:rPr>
                <w:noProof/>
                <w:sz w:val="8"/>
                <w:szCs w:val="8"/>
              </w:rPr>
            </w:pPr>
          </w:p>
        </w:tc>
      </w:tr>
      <w:tr w:rsidR="008365BD" w14:paraId="7A1EED69" w14:textId="77777777" w:rsidTr="004F30BB">
        <w:tc>
          <w:tcPr>
            <w:tcW w:w="2694" w:type="dxa"/>
            <w:gridSpan w:val="2"/>
            <w:tcBorders>
              <w:left w:val="single" w:sz="4" w:space="0" w:color="auto"/>
              <w:bottom w:val="single" w:sz="4" w:space="0" w:color="auto"/>
            </w:tcBorders>
          </w:tcPr>
          <w:p w14:paraId="080ECD57" w14:textId="77777777" w:rsidR="008365BD" w:rsidRDefault="008365BD" w:rsidP="004F30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E83AA7" w14:textId="77777777" w:rsidR="008365BD" w:rsidRDefault="008365BD" w:rsidP="004F30BB">
            <w:pPr>
              <w:pStyle w:val="CRCoverPage"/>
              <w:spacing w:after="0"/>
              <w:ind w:left="100"/>
              <w:rPr>
                <w:noProof/>
              </w:rPr>
            </w:pPr>
            <w:r w:rsidRPr="0011611C">
              <w:t xml:space="preserve">NR </w:t>
            </w:r>
            <w:r w:rsidRPr="008B7829">
              <w:rPr>
                <w:lang w:eastAsia="zh-CN"/>
              </w:rPr>
              <w:t>UAV</w:t>
            </w:r>
            <w:r w:rsidRPr="0011611C">
              <w:t xml:space="preserve"> test cases cannot be implemented</w:t>
            </w:r>
            <w:r w:rsidRPr="00C63358">
              <w:t>.</w:t>
            </w:r>
          </w:p>
        </w:tc>
      </w:tr>
      <w:tr w:rsidR="008365BD" w14:paraId="7F23FA17" w14:textId="77777777" w:rsidTr="004F30BB">
        <w:tc>
          <w:tcPr>
            <w:tcW w:w="2694" w:type="dxa"/>
            <w:gridSpan w:val="2"/>
          </w:tcPr>
          <w:p w14:paraId="0F86BFB2" w14:textId="77777777" w:rsidR="008365BD" w:rsidRDefault="008365BD" w:rsidP="004F30BB">
            <w:pPr>
              <w:pStyle w:val="CRCoverPage"/>
              <w:spacing w:after="0"/>
              <w:rPr>
                <w:b/>
                <w:i/>
                <w:noProof/>
                <w:sz w:val="8"/>
                <w:szCs w:val="8"/>
              </w:rPr>
            </w:pPr>
          </w:p>
        </w:tc>
        <w:tc>
          <w:tcPr>
            <w:tcW w:w="6946" w:type="dxa"/>
            <w:gridSpan w:val="9"/>
          </w:tcPr>
          <w:p w14:paraId="3F74CE87" w14:textId="77777777" w:rsidR="008365BD" w:rsidRDefault="008365BD" w:rsidP="004F30BB">
            <w:pPr>
              <w:pStyle w:val="CRCoverPage"/>
              <w:spacing w:after="0"/>
              <w:rPr>
                <w:noProof/>
                <w:sz w:val="8"/>
                <w:szCs w:val="8"/>
              </w:rPr>
            </w:pPr>
          </w:p>
        </w:tc>
      </w:tr>
      <w:tr w:rsidR="008365BD" w14:paraId="2F2DDB0C" w14:textId="77777777" w:rsidTr="004F30BB">
        <w:tc>
          <w:tcPr>
            <w:tcW w:w="2694" w:type="dxa"/>
            <w:gridSpan w:val="2"/>
            <w:tcBorders>
              <w:top w:val="single" w:sz="4" w:space="0" w:color="auto"/>
              <w:left w:val="single" w:sz="4" w:space="0" w:color="auto"/>
            </w:tcBorders>
          </w:tcPr>
          <w:p w14:paraId="223E3786" w14:textId="77777777" w:rsidR="008365BD" w:rsidRDefault="008365BD" w:rsidP="004F30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E4CA33" w14:textId="77777777" w:rsidR="008365BD" w:rsidRDefault="008365BD" w:rsidP="004F30BB">
            <w:pPr>
              <w:pStyle w:val="CRCoverPage"/>
              <w:spacing w:after="0"/>
              <w:ind w:left="100"/>
              <w:rPr>
                <w:noProof/>
              </w:rPr>
            </w:pPr>
            <w:r w:rsidRPr="00E449BB">
              <w:rPr>
                <w:noProof/>
              </w:rPr>
              <w:t>5.6</w:t>
            </w:r>
            <w:r>
              <w:rPr>
                <w:rFonts w:hint="eastAsia"/>
                <w:noProof/>
                <w:lang w:eastAsia="zh-CN"/>
              </w:rPr>
              <w:t>(new</w:t>
            </w:r>
            <w:r w:rsidRPr="0084232C">
              <w:t xml:space="preserve"> clause</w:t>
            </w:r>
            <w:r>
              <w:rPr>
                <w:rFonts w:hint="eastAsia"/>
                <w:noProof/>
                <w:lang w:eastAsia="zh-CN"/>
              </w:rPr>
              <w:t>)</w:t>
            </w:r>
          </w:p>
        </w:tc>
      </w:tr>
      <w:tr w:rsidR="008365BD" w14:paraId="04ABCF0B" w14:textId="77777777" w:rsidTr="004F30BB">
        <w:tc>
          <w:tcPr>
            <w:tcW w:w="2694" w:type="dxa"/>
            <w:gridSpan w:val="2"/>
            <w:tcBorders>
              <w:left w:val="single" w:sz="4" w:space="0" w:color="auto"/>
            </w:tcBorders>
          </w:tcPr>
          <w:p w14:paraId="0D393101" w14:textId="77777777" w:rsidR="008365BD" w:rsidRDefault="008365BD" w:rsidP="004F30BB">
            <w:pPr>
              <w:pStyle w:val="CRCoverPage"/>
              <w:spacing w:after="0"/>
              <w:rPr>
                <w:b/>
                <w:i/>
                <w:noProof/>
                <w:sz w:val="8"/>
                <w:szCs w:val="8"/>
              </w:rPr>
            </w:pPr>
          </w:p>
        </w:tc>
        <w:tc>
          <w:tcPr>
            <w:tcW w:w="6946" w:type="dxa"/>
            <w:gridSpan w:val="9"/>
            <w:tcBorders>
              <w:right w:val="single" w:sz="4" w:space="0" w:color="auto"/>
            </w:tcBorders>
          </w:tcPr>
          <w:p w14:paraId="6619BE70" w14:textId="77777777" w:rsidR="008365BD" w:rsidRDefault="008365BD" w:rsidP="004F30BB">
            <w:pPr>
              <w:pStyle w:val="CRCoverPage"/>
              <w:spacing w:after="0"/>
              <w:rPr>
                <w:noProof/>
                <w:sz w:val="8"/>
                <w:szCs w:val="8"/>
              </w:rPr>
            </w:pPr>
          </w:p>
        </w:tc>
      </w:tr>
      <w:tr w:rsidR="008365BD" w14:paraId="5B50FCD2" w14:textId="77777777" w:rsidTr="004F30BB">
        <w:tc>
          <w:tcPr>
            <w:tcW w:w="2694" w:type="dxa"/>
            <w:gridSpan w:val="2"/>
            <w:tcBorders>
              <w:left w:val="single" w:sz="4" w:space="0" w:color="auto"/>
            </w:tcBorders>
          </w:tcPr>
          <w:p w14:paraId="4E32923E" w14:textId="77777777" w:rsidR="008365BD" w:rsidRDefault="008365BD" w:rsidP="004F30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2125AD" w14:textId="77777777" w:rsidR="008365BD" w:rsidRDefault="008365BD" w:rsidP="004F30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AF0675" w14:textId="77777777" w:rsidR="008365BD" w:rsidRDefault="008365BD" w:rsidP="004F30BB">
            <w:pPr>
              <w:pStyle w:val="CRCoverPage"/>
              <w:spacing w:after="0"/>
              <w:jc w:val="center"/>
              <w:rPr>
                <w:b/>
                <w:caps/>
                <w:noProof/>
              </w:rPr>
            </w:pPr>
            <w:r>
              <w:rPr>
                <w:b/>
                <w:caps/>
                <w:noProof/>
              </w:rPr>
              <w:t>N</w:t>
            </w:r>
          </w:p>
        </w:tc>
        <w:tc>
          <w:tcPr>
            <w:tcW w:w="2977" w:type="dxa"/>
            <w:gridSpan w:val="4"/>
          </w:tcPr>
          <w:p w14:paraId="4C97A193" w14:textId="77777777" w:rsidR="008365BD" w:rsidRDefault="008365BD" w:rsidP="004F30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1E73E5" w14:textId="77777777" w:rsidR="008365BD" w:rsidRDefault="008365BD" w:rsidP="004F30BB">
            <w:pPr>
              <w:pStyle w:val="CRCoverPage"/>
              <w:spacing w:after="0"/>
              <w:ind w:left="99"/>
              <w:rPr>
                <w:noProof/>
              </w:rPr>
            </w:pPr>
          </w:p>
        </w:tc>
      </w:tr>
      <w:tr w:rsidR="008365BD" w14:paraId="7D9B8FAC" w14:textId="77777777" w:rsidTr="004F30BB">
        <w:tc>
          <w:tcPr>
            <w:tcW w:w="2694" w:type="dxa"/>
            <w:gridSpan w:val="2"/>
            <w:tcBorders>
              <w:left w:val="single" w:sz="4" w:space="0" w:color="auto"/>
            </w:tcBorders>
          </w:tcPr>
          <w:p w14:paraId="4CFFDC08" w14:textId="77777777" w:rsidR="008365BD" w:rsidRDefault="008365BD" w:rsidP="004F30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A8ED49" w14:textId="77777777" w:rsidR="008365BD" w:rsidRDefault="008365BD" w:rsidP="004F3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3BCD9" w14:textId="77777777" w:rsidR="008365BD" w:rsidRDefault="008365BD" w:rsidP="004F30BB">
            <w:pPr>
              <w:pStyle w:val="CRCoverPage"/>
              <w:spacing w:after="0"/>
              <w:jc w:val="center"/>
              <w:rPr>
                <w:b/>
                <w:caps/>
                <w:noProof/>
              </w:rPr>
            </w:pPr>
            <w:r>
              <w:rPr>
                <w:b/>
                <w:caps/>
                <w:noProof/>
              </w:rPr>
              <w:t>X</w:t>
            </w:r>
          </w:p>
        </w:tc>
        <w:tc>
          <w:tcPr>
            <w:tcW w:w="2977" w:type="dxa"/>
            <w:gridSpan w:val="4"/>
          </w:tcPr>
          <w:p w14:paraId="01909492" w14:textId="77777777" w:rsidR="008365BD" w:rsidRDefault="008365BD" w:rsidP="004F30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06050" w14:textId="77777777" w:rsidR="008365BD" w:rsidRDefault="008365BD" w:rsidP="004F30BB">
            <w:pPr>
              <w:pStyle w:val="CRCoverPage"/>
              <w:spacing w:after="0"/>
              <w:ind w:left="99"/>
              <w:rPr>
                <w:noProof/>
              </w:rPr>
            </w:pPr>
            <w:r>
              <w:rPr>
                <w:noProof/>
              </w:rPr>
              <w:t xml:space="preserve">TS/TR ... CR ... </w:t>
            </w:r>
          </w:p>
        </w:tc>
      </w:tr>
      <w:tr w:rsidR="008365BD" w14:paraId="0E65D35C" w14:textId="77777777" w:rsidTr="004F30BB">
        <w:tc>
          <w:tcPr>
            <w:tcW w:w="2694" w:type="dxa"/>
            <w:gridSpan w:val="2"/>
            <w:tcBorders>
              <w:left w:val="single" w:sz="4" w:space="0" w:color="auto"/>
            </w:tcBorders>
          </w:tcPr>
          <w:p w14:paraId="53E3AA4A" w14:textId="77777777" w:rsidR="008365BD" w:rsidRDefault="008365BD" w:rsidP="004F30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8B139" w14:textId="77777777" w:rsidR="008365BD" w:rsidRDefault="008365BD" w:rsidP="004F3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3B777" w14:textId="77777777" w:rsidR="008365BD" w:rsidRDefault="008365BD" w:rsidP="004F30BB">
            <w:pPr>
              <w:pStyle w:val="CRCoverPage"/>
              <w:spacing w:after="0"/>
              <w:jc w:val="center"/>
              <w:rPr>
                <w:b/>
                <w:caps/>
                <w:noProof/>
              </w:rPr>
            </w:pPr>
            <w:r>
              <w:rPr>
                <w:b/>
                <w:caps/>
                <w:noProof/>
              </w:rPr>
              <w:t>X</w:t>
            </w:r>
          </w:p>
        </w:tc>
        <w:tc>
          <w:tcPr>
            <w:tcW w:w="2977" w:type="dxa"/>
            <w:gridSpan w:val="4"/>
          </w:tcPr>
          <w:p w14:paraId="00222F52" w14:textId="77777777" w:rsidR="008365BD" w:rsidRDefault="008365BD" w:rsidP="004F30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DFD29" w14:textId="77777777" w:rsidR="008365BD" w:rsidRDefault="008365BD" w:rsidP="004F30BB">
            <w:pPr>
              <w:pStyle w:val="CRCoverPage"/>
              <w:spacing w:after="0"/>
              <w:ind w:left="99"/>
              <w:rPr>
                <w:noProof/>
              </w:rPr>
            </w:pPr>
            <w:r>
              <w:rPr>
                <w:noProof/>
              </w:rPr>
              <w:t xml:space="preserve">TS/TR ... CR ... </w:t>
            </w:r>
          </w:p>
        </w:tc>
      </w:tr>
      <w:tr w:rsidR="008365BD" w14:paraId="1EADBDD6" w14:textId="77777777" w:rsidTr="004F30BB">
        <w:tc>
          <w:tcPr>
            <w:tcW w:w="2694" w:type="dxa"/>
            <w:gridSpan w:val="2"/>
            <w:tcBorders>
              <w:left w:val="single" w:sz="4" w:space="0" w:color="auto"/>
            </w:tcBorders>
          </w:tcPr>
          <w:p w14:paraId="736A1A87" w14:textId="77777777" w:rsidR="008365BD" w:rsidRDefault="008365BD" w:rsidP="004F30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88B064" w14:textId="77777777" w:rsidR="008365BD" w:rsidRDefault="008365BD" w:rsidP="004F3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3D634" w14:textId="77777777" w:rsidR="008365BD" w:rsidRDefault="008365BD" w:rsidP="004F30BB">
            <w:pPr>
              <w:pStyle w:val="CRCoverPage"/>
              <w:spacing w:after="0"/>
              <w:jc w:val="center"/>
              <w:rPr>
                <w:b/>
                <w:caps/>
                <w:noProof/>
              </w:rPr>
            </w:pPr>
            <w:r>
              <w:rPr>
                <w:b/>
                <w:caps/>
                <w:noProof/>
              </w:rPr>
              <w:t>X</w:t>
            </w:r>
          </w:p>
        </w:tc>
        <w:tc>
          <w:tcPr>
            <w:tcW w:w="2977" w:type="dxa"/>
            <w:gridSpan w:val="4"/>
          </w:tcPr>
          <w:p w14:paraId="459D559E" w14:textId="77777777" w:rsidR="008365BD" w:rsidRDefault="008365BD" w:rsidP="004F30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A683D" w14:textId="77777777" w:rsidR="008365BD" w:rsidRDefault="008365BD" w:rsidP="004F30BB">
            <w:pPr>
              <w:pStyle w:val="CRCoverPage"/>
              <w:spacing w:after="0"/>
              <w:ind w:left="99"/>
              <w:rPr>
                <w:noProof/>
              </w:rPr>
            </w:pPr>
            <w:r>
              <w:rPr>
                <w:noProof/>
              </w:rPr>
              <w:t xml:space="preserve">TS/TR ... CR ... </w:t>
            </w:r>
          </w:p>
        </w:tc>
      </w:tr>
      <w:tr w:rsidR="008365BD" w14:paraId="7CC3F37F" w14:textId="77777777" w:rsidTr="004F30BB">
        <w:tc>
          <w:tcPr>
            <w:tcW w:w="2694" w:type="dxa"/>
            <w:gridSpan w:val="2"/>
            <w:tcBorders>
              <w:left w:val="single" w:sz="4" w:space="0" w:color="auto"/>
            </w:tcBorders>
          </w:tcPr>
          <w:p w14:paraId="0A586DC6" w14:textId="77777777" w:rsidR="008365BD" w:rsidRDefault="008365BD" w:rsidP="004F30BB">
            <w:pPr>
              <w:pStyle w:val="CRCoverPage"/>
              <w:spacing w:after="0"/>
              <w:rPr>
                <w:b/>
                <w:i/>
                <w:noProof/>
              </w:rPr>
            </w:pPr>
          </w:p>
        </w:tc>
        <w:tc>
          <w:tcPr>
            <w:tcW w:w="6946" w:type="dxa"/>
            <w:gridSpan w:val="9"/>
            <w:tcBorders>
              <w:right w:val="single" w:sz="4" w:space="0" w:color="auto"/>
            </w:tcBorders>
          </w:tcPr>
          <w:p w14:paraId="7D77ECCA" w14:textId="77777777" w:rsidR="008365BD" w:rsidRDefault="008365BD" w:rsidP="004F30BB">
            <w:pPr>
              <w:pStyle w:val="CRCoverPage"/>
              <w:spacing w:after="0"/>
              <w:rPr>
                <w:noProof/>
              </w:rPr>
            </w:pPr>
          </w:p>
        </w:tc>
      </w:tr>
      <w:tr w:rsidR="008365BD" w14:paraId="401ED72C" w14:textId="77777777" w:rsidTr="004F30BB">
        <w:tc>
          <w:tcPr>
            <w:tcW w:w="2694" w:type="dxa"/>
            <w:gridSpan w:val="2"/>
            <w:tcBorders>
              <w:left w:val="single" w:sz="4" w:space="0" w:color="auto"/>
              <w:bottom w:val="single" w:sz="4" w:space="0" w:color="auto"/>
            </w:tcBorders>
          </w:tcPr>
          <w:p w14:paraId="0461418E" w14:textId="77777777" w:rsidR="008365BD" w:rsidRDefault="008365BD" w:rsidP="004F30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1CA626" w14:textId="77777777" w:rsidR="008365BD" w:rsidRDefault="008365BD" w:rsidP="004F30BB">
            <w:pPr>
              <w:pStyle w:val="CRCoverPage"/>
              <w:spacing w:after="0"/>
              <w:ind w:left="100"/>
              <w:rPr>
                <w:noProof/>
              </w:rPr>
            </w:pPr>
          </w:p>
        </w:tc>
      </w:tr>
      <w:tr w:rsidR="008365BD" w:rsidRPr="008863B9" w14:paraId="62F90D21" w14:textId="77777777" w:rsidTr="004F30BB">
        <w:tc>
          <w:tcPr>
            <w:tcW w:w="2694" w:type="dxa"/>
            <w:gridSpan w:val="2"/>
            <w:tcBorders>
              <w:top w:val="single" w:sz="4" w:space="0" w:color="auto"/>
              <w:bottom w:val="single" w:sz="4" w:space="0" w:color="auto"/>
            </w:tcBorders>
          </w:tcPr>
          <w:p w14:paraId="7A3184E1" w14:textId="77777777" w:rsidR="008365BD" w:rsidRPr="008863B9" w:rsidRDefault="008365BD" w:rsidP="004F30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C39A08" w14:textId="77777777" w:rsidR="008365BD" w:rsidRPr="008863B9" w:rsidRDefault="008365BD" w:rsidP="004F30BB">
            <w:pPr>
              <w:pStyle w:val="CRCoverPage"/>
              <w:spacing w:after="0"/>
              <w:ind w:left="100"/>
              <w:rPr>
                <w:noProof/>
                <w:sz w:val="8"/>
                <w:szCs w:val="8"/>
              </w:rPr>
            </w:pPr>
          </w:p>
        </w:tc>
      </w:tr>
      <w:tr w:rsidR="008365BD" w14:paraId="30B89443" w14:textId="77777777" w:rsidTr="004F30BB">
        <w:tc>
          <w:tcPr>
            <w:tcW w:w="2694" w:type="dxa"/>
            <w:gridSpan w:val="2"/>
            <w:tcBorders>
              <w:top w:val="single" w:sz="4" w:space="0" w:color="auto"/>
              <w:left w:val="single" w:sz="4" w:space="0" w:color="auto"/>
              <w:bottom w:val="single" w:sz="4" w:space="0" w:color="auto"/>
            </w:tcBorders>
          </w:tcPr>
          <w:p w14:paraId="07799E3B" w14:textId="77777777" w:rsidR="008365BD" w:rsidRDefault="008365BD" w:rsidP="004F30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B7FED8" w14:textId="77777777" w:rsidR="008365BD" w:rsidRDefault="008365BD" w:rsidP="004F30BB">
            <w:pPr>
              <w:pStyle w:val="CRCoverPage"/>
              <w:spacing w:after="0"/>
              <w:ind w:left="100"/>
              <w:rPr>
                <w:noProof/>
              </w:rPr>
            </w:pPr>
          </w:p>
        </w:tc>
      </w:tr>
    </w:tbl>
    <w:p w14:paraId="341CA87B" w14:textId="77777777" w:rsidR="008365BD" w:rsidRDefault="008365BD" w:rsidP="008365BD">
      <w:pPr>
        <w:pStyle w:val="CRCoverPage"/>
        <w:spacing w:after="0"/>
        <w:rPr>
          <w:noProof/>
          <w:sz w:val="8"/>
          <w:szCs w:val="8"/>
        </w:rPr>
      </w:pPr>
    </w:p>
    <w:p w14:paraId="4A783DDD" w14:textId="77777777" w:rsidR="008365BD" w:rsidRDefault="008365BD" w:rsidP="008365BD">
      <w:pPr>
        <w:rPr>
          <w:noProof/>
        </w:rPr>
        <w:sectPr w:rsidR="008365BD">
          <w:headerReference w:type="even" r:id="rId12"/>
          <w:footnotePr>
            <w:numRestart w:val="eachSect"/>
          </w:footnotePr>
          <w:pgSz w:w="11907" w:h="16840" w:code="9"/>
          <w:pgMar w:top="1418" w:right="1134" w:bottom="1134" w:left="1134" w:header="680" w:footer="567" w:gutter="0"/>
          <w:cols w:space="720"/>
        </w:sectPr>
      </w:pPr>
    </w:p>
    <w:p w14:paraId="698625F3" w14:textId="77777777" w:rsidR="008E6B0E" w:rsidRDefault="008E6B0E" w:rsidP="00897E46">
      <w:pPr>
        <w:rPr>
          <w:b/>
          <w:color w:val="00B0F0"/>
          <w:sz w:val="32"/>
          <w:szCs w:val="36"/>
        </w:rPr>
      </w:pPr>
      <w:r w:rsidRPr="00A76321">
        <w:rPr>
          <w:b/>
          <w:color w:val="00B0F0"/>
          <w:sz w:val="32"/>
          <w:szCs w:val="36"/>
        </w:rPr>
        <w:lastRenderedPageBreak/>
        <w:t>&lt;Start of Changed Section&gt;</w:t>
      </w:r>
    </w:p>
    <w:p w14:paraId="0403CCC9" w14:textId="77777777" w:rsidR="00920FED" w:rsidRPr="00A220A7" w:rsidRDefault="00920FED" w:rsidP="00920FED">
      <w:pPr>
        <w:pStyle w:val="Heading2"/>
      </w:pPr>
      <w:bookmarkStart w:id="1" w:name="_Toc210664633"/>
      <w:r w:rsidRPr="00A220A7">
        <w:t>5.5</w:t>
      </w:r>
      <w:r w:rsidRPr="00A220A7">
        <w:tab/>
        <w:t>Non-Terrestrial Network</w:t>
      </w:r>
      <w:bookmarkEnd w:id="1"/>
    </w:p>
    <w:p w14:paraId="20D3F94A" w14:textId="77777777" w:rsidR="00920FED" w:rsidRPr="00A220A7" w:rsidRDefault="00920FED" w:rsidP="00920FED">
      <w:r w:rsidRPr="00A220A7">
        <w:t>The NR/5GC test models specified in clause 5.2 are re-used for NTN testing, with additional aspects specified hereafter.</w:t>
      </w:r>
    </w:p>
    <w:p w14:paraId="7F0F3D2F" w14:textId="77777777" w:rsidR="00920FED" w:rsidRPr="00A220A7" w:rsidRDefault="00920FED" w:rsidP="00920FED">
      <w:r w:rsidRPr="00A220A7">
        <w:t>The UE under test shall be pre-configured with a geographical position that will not change throughout the execution of the test case.</w:t>
      </w:r>
    </w:p>
    <w:p w14:paraId="06AB21D9" w14:textId="77777777" w:rsidR="00920FED" w:rsidRDefault="00920FED" w:rsidP="00920FED">
      <w:pPr>
        <w:rPr>
          <w:ins w:id="2" w:author="MCC TF160" w:date="2025-11-03T14:37:00Z"/>
        </w:rPr>
      </w:pPr>
      <w:r w:rsidRPr="00A220A7">
        <w:t>The system simulator (SS) shall implement one or several simulated NR NTN cell(s). An NR NTN cell is defined in clause 7.5.</w:t>
      </w:r>
    </w:p>
    <w:p w14:paraId="43CB9F87" w14:textId="77777777" w:rsidR="004D4E90" w:rsidRDefault="004D4E90" w:rsidP="00920FED">
      <w:pPr>
        <w:rPr>
          <w:ins w:id="3" w:author="MCC TF160" w:date="2025-11-03T14:37:00Z"/>
          <w:lang w:eastAsia="zh-CN"/>
        </w:rPr>
      </w:pPr>
    </w:p>
    <w:p w14:paraId="679D0204" w14:textId="77777777" w:rsidR="004D4E90" w:rsidRDefault="004D4E90" w:rsidP="004D4E90">
      <w:pPr>
        <w:pStyle w:val="Heading2"/>
        <w:rPr>
          <w:ins w:id="4" w:author="MCC TF160" w:date="2025-11-03T14:37:00Z"/>
          <w:lang w:eastAsia="zh-CN"/>
        </w:rPr>
      </w:pPr>
      <w:bookmarkStart w:id="5" w:name="_Toc106705422"/>
      <w:bookmarkStart w:id="6" w:name="_Toc202348459"/>
      <w:ins w:id="7" w:author="MCC TF160" w:date="2025-11-03T14:37:00Z">
        <w:r w:rsidRPr="00A220A7">
          <w:t>5.</w:t>
        </w:r>
        <w:r>
          <w:rPr>
            <w:rFonts w:hint="eastAsia"/>
            <w:lang w:eastAsia="zh-CN"/>
          </w:rPr>
          <w:t>6</w:t>
        </w:r>
        <w:r w:rsidRPr="00A220A7">
          <w:tab/>
        </w:r>
        <w:bookmarkStart w:id="8" w:name="OLE_LINK2"/>
        <w:r w:rsidRPr="00C937A8">
          <w:t>Uncrewed</w:t>
        </w:r>
        <w:r w:rsidRPr="00A220A7">
          <w:t xml:space="preserve"> </w:t>
        </w:r>
        <w:bookmarkEnd w:id="5"/>
        <w:bookmarkEnd w:id="6"/>
        <w:bookmarkEnd w:id="8"/>
        <w:r w:rsidRPr="00105432">
          <w:t>Aerial</w:t>
        </w:r>
        <w:r>
          <w:rPr>
            <w:rFonts w:hint="eastAsia"/>
            <w:lang w:eastAsia="zh-CN"/>
          </w:rPr>
          <w:t xml:space="preserve"> </w:t>
        </w:r>
        <w:r w:rsidRPr="00EC4B61">
          <w:rPr>
            <w:lang w:eastAsia="zh-CN"/>
          </w:rPr>
          <w:t>Vehicles</w:t>
        </w:r>
      </w:ins>
    </w:p>
    <w:p w14:paraId="0D635468" w14:textId="77777777" w:rsidR="004D4E90" w:rsidRPr="004C437A" w:rsidRDefault="004D4E90" w:rsidP="004D4E90">
      <w:pPr>
        <w:rPr>
          <w:ins w:id="9" w:author="MCC TF160" w:date="2025-11-03T14:37:00Z"/>
          <w:lang w:eastAsia="zh-CN"/>
        </w:rPr>
      </w:pPr>
      <w:ins w:id="10" w:author="MCC TF160" w:date="2025-11-03T14:37:00Z">
        <w:r w:rsidRPr="002E6A27">
          <w:rPr>
            <w:lang w:eastAsia="zh-CN"/>
          </w:rPr>
          <w:t xml:space="preserve">The NR </w:t>
        </w:r>
        <w:r w:rsidRPr="00C1113B">
          <w:rPr>
            <w:lang w:eastAsia="zh-CN"/>
          </w:rPr>
          <w:t>Uncrewed Aerial Vehicles</w:t>
        </w:r>
        <w:r>
          <w:rPr>
            <w:lang w:eastAsia="zh-CN"/>
          </w:rPr>
          <w:t xml:space="preserve"> </w:t>
        </w:r>
        <w:r w:rsidRPr="000B0EDC">
          <w:rPr>
            <w:lang w:eastAsia="zh-CN"/>
          </w:rPr>
          <w:t>(UAV)</w:t>
        </w:r>
        <w:r w:rsidRPr="002E6A27">
          <w:rPr>
            <w:lang w:eastAsia="zh-CN"/>
          </w:rPr>
          <w:t xml:space="preserve"> test model builds on top of the NR/5GC Layer 3 test model defined in clause 5.2.1.1, with the differences specified hereafter.</w:t>
        </w:r>
      </w:ins>
    </w:p>
    <w:p w14:paraId="36A9E469" w14:textId="77777777" w:rsidR="004D4E90" w:rsidRPr="00F452BD" w:rsidRDefault="004D4E90" w:rsidP="004D4E90">
      <w:pPr>
        <w:pStyle w:val="TH"/>
        <w:rPr>
          <w:ins w:id="11" w:author="MCC TF160" w:date="2025-11-03T14:37:00Z"/>
        </w:rPr>
      </w:pPr>
      <w:ins w:id="12" w:author="MCC TF160" w:date="2025-11-03T14:37:00Z">
        <w:r>
          <w:rPr>
            <w:noProof/>
          </w:rPr>
          <w:drawing>
            <wp:inline distT="0" distB="0" distL="0" distR="0" wp14:anchorId="0BEE649B" wp14:editId="53963532">
              <wp:extent cx="3627120" cy="4980940"/>
              <wp:effectExtent l="0" t="0" r="0" b="0"/>
              <wp:docPr id="13013013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7120" cy="4980940"/>
                      </a:xfrm>
                      <a:prstGeom prst="rect">
                        <a:avLst/>
                      </a:prstGeom>
                      <a:noFill/>
                    </pic:spPr>
                  </pic:pic>
                </a:graphicData>
              </a:graphic>
            </wp:inline>
          </w:drawing>
        </w:r>
      </w:ins>
    </w:p>
    <w:p w14:paraId="2EAC66B0" w14:textId="77777777" w:rsidR="004D4E90" w:rsidRPr="00F452BD" w:rsidRDefault="004D4E90" w:rsidP="004D4E90">
      <w:pPr>
        <w:pStyle w:val="TF"/>
        <w:rPr>
          <w:ins w:id="13" w:author="MCC TF160" w:date="2025-11-03T14:37:00Z"/>
        </w:rPr>
      </w:pPr>
      <w:ins w:id="14" w:author="MCC TF160" w:date="2025-11-03T14:37:00Z">
        <w:r w:rsidRPr="00F452BD">
          <w:t>Figure 5.</w:t>
        </w:r>
        <w:r>
          <w:t>6</w:t>
        </w:r>
        <w:r w:rsidRPr="00F452BD">
          <w:t>-1: Test model for</w:t>
        </w:r>
        <w:r>
          <w:t xml:space="preserve"> NR </w:t>
        </w:r>
        <w:r w:rsidRPr="00704F64">
          <w:t xml:space="preserve">Aerial </w:t>
        </w:r>
        <w:bookmarkStart w:id="15" w:name="_Hlk211432220"/>
        <w:r>
          <w:t>UE</w:t>
        </w:r>
        <w:bookmarkEnd w:id="15"/>
      </w:ins>
    </w:p>
    <w:p w14:paraId="26EC3FE9" w14:textId="77777777" w:rsidR="004D4E90" w:rsidRDefault="004D4E90" w:rsidP="004D4E90">
      <w:pPr>
        <w:rPr>
          <w:ins w:id="16" w:author="MCC TF160" w:date="2025-11-03T14:37:00Z"/>
          <w:lang w:eastAsia="zh-CN"/>
        </w:rPr>
      </w:pPr>
      <w:ins w:id="17" w:author="MCC TF160" w:date="2025-11-03T14:37:00Z">
        <w:r w:rsidRPr="00816650">
          <w:t xml:space="preserve">A GNSS Simulator is configured to </w:t>
        </w:r>
        <w:r>
          <w:t>simulate</w:t>
        </w:r>
        <w:r w:rsidRPr="00816650">
          <w:t xml:space="preserve"> a geographical position as required by the test scenario.</w:t>
        </w:r>
        <w:r w:rsidRPr="0083343D">
          <w:t xml:space="preserve"> The requirements for the GNSS simulator (also referred as positioning simulator) are specified in</w:t>
        </w:r>
        <w:r w:rsidRPr="00A220A7">
          <w:t xml:space="preserve"> TS 37.571-4 [28]</w:t>
        </w:r>
        <w:r w:rsidRPr="0083343D">
          <w:t xml:space="preserve">. </w:t>
        </w:r>
        <w:r w:rsidRPr="004C1EEC">
          <w:t xml:space="preserve">This is depicted in the </w:t>
        </w:r>
        <w:r>
          <w:rPr>
            <w:rFonts w:hint="eastAsia"/>
            <w:lang w:eastAsia="zh-CN"/>
          </w:rPr>
          <w:t>NR A</w:t>
        </w:r>
        <w:r w:rsidRPr="004C1EEC">
          <w:t xml:space="preserve">erial </w:t>
        </w:r>
        <w:r>
          <w:t>UE</w:t>
        </w:r>
        <w:r w:rsidRPr="004C1EEC">
          <w:t xml:space="preserve"> test model of Figure </w:t>
        </w:r>
        <w:r w:rsidRPr="00E833D1">
          <w:t>5.6-1</w:t>
        </w:r>
        <w:r>
          <w:rPr>
            <w:rFonts w:hint="eastAsia"/>
            <w:lang w:eastAsia="zh-CN"/>
          </w:rPr>
          <w:t>.</w:t>
        </w:r>
      </w:ins>
    </w:p>
    <w:p w14:paraId="68C9CD36" w14:textId="66247BE4" w:rsidR="001E41F3" w:rsidRDefault="008E6B0E">
      <w:pPr>
        <w:rPr>
          <w:lang w:eastAsia="zh-CN"/>
        </w:rPr>
      </w:pPr>
      <w:r w:rsidRPr="00A76321">
        <w:rPr>
          <w:b/>
          <w:color w:val="00B0F0"/>
          <w:sz w:val="32"/>
          <w:szCs w:val="36"/>
        </w:rPr>
        <w:t>&lt;End of Changed Section&gt;</w:t>
      </w:r>
    </w:p>
    <w:sectPr w:rsidR="001E41F3" w:rsidSect="007846E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81D871" w14:textId="77777777" w:rsidR="00484743" w:rsidRDefault="00484743">
      <w:r>
        <w:separator/>
      </w:r>
    </w:p>
  </w:endnote>
  <w:endnote w:type="continuationSeparator" w:id="0">
    <w:p w14:paraId="0B27EC8E" w14:textId="77777777" w:rsidR="00484743" w:rsidRDefault="00484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swiss"/>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AAB8C" w14:textId="77777777" w:rsidR="00484743" w:rsidRDefault="00484743">
      <w:r>
        <w:separator/>
      </w:r>
    </w:p>
  </w:footnote>
  <w:footnote w:type="continuationSeparator" w:id="0">
    <w:p w14:paraId="33DBFD3B" w14:textId="77777777" w:rsidR="00484743" w:rsidRDefault="00484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BB550" w14:textId="77777777" w:rsidR="008365BD" w:rsidRDefault="008365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6"/>
  </w:num>
  <w:num w:numId="4">
    <w:abstractNumId w:val="14"/>
  </w:num>
  <w:num w:numId="5">
    <w:abstractNumId w:val="20"/>
  </w:num>
  <w:num w:numId="6">
    <w:abstractNumId w:val="16"/>
  </w:num>
  <w:num w:numId="7">
    <w:abstractNumId w:val="24"/>
  </w:num>
  <w:num w:numId="8">
    <w:abstractNumId w:val="33"/>
  </w:num>
  <w:num w:numId="9">
    <w:abstractNumId w:val="3"/>
  </w:num>
  <w:num w:numId="10">
    <w:abstractNumId w:val="37"/>
  </w:num>
  <w:num w:numId="11">
    <w:abstractNumId w:val="19"/>
  </w:num>
  <w:num w:numId="12">
    <w:abstractNumId w:val="29"/>
  </w:num>
  <w:num w:numId="13">
    <w:abstractNumId w:val="31"/>
  </w:num>
  <w:num w:numId="14">
    <w:abstractNumId w:val="5"/>
  </w:num>
  <w:num w:numId="15">
    <w:abstractNumId w:val="27"/>
  </w:num>
  <w:num w:numId="16">
    <w:abstractNumId w:val="25"/>
  </w:num>
  <w:num w:numId="17">
    <w:abstractNumId w:val="30"/>
  </w:num>
  <w:num w:numId="18">
    <w:abstractNumId w:val="38"/>
  </w:num>
  <w:num w:numId="19">
    <w:abstractNumId w:val="6"/>
  </w:num>
  <w:num w:numId="20">
    <w:abstractNumId w:val="15"/>
  </w:num>
  <w:num w:numId="21">
    <w:abstractNumId w:val="18"/>
  </w:num>
  <w:num w:numId="22">
    <w:abstractNumId w:val="11"/>
  </w:num>
  <w:num w:numId="23">
    <w:abstractNumId w:val="8"/>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
  </w:num>
  <w:num w:numId="27">
    <w:abstractNumId w:val="2"/>
  </w:num>
  <w:num w:numId="28">
    <w:abstractNumId w:val="35"/>
  </w:num>
  <w:num w:numId="29">
    <w:abstractNumId w:val="9"/>
  </w:num>
  <w:num w:numId="30">
    <w:abstractNumId w:val="26"/>
  </w:num>
  <w:num w:numId="31">
    <w:abstractNumId w:val="23"/>
  </w:num>
  <w:num w:numId="32">
    <w:abstractNumId w:val="12"/>
  </w:num>
  <w:num w:numId="33">
    <w:abstractNumId w:val="21"/>
  </w:num>
  <w:num w:numId="34">
    <w:abstractNumId w:val="39"/>
  </w:num>
  <w:num w:numId="35">
    <w:abstractNumId w:val="32"/>
  </w:num>
  <w:num w:numId="36">
    <w:abstractNumId w:val="4"/>
  </w:num>
  <w:num w:numId="37">
    <w:abstractNumId w:val="41"/>
  </w:num>
  <w:num w:numId="38">
    <w:abstractNumId w:val="10"/>
  </w:num>
  <w:num w:numId="39">
    <w:abstractNumId w:val="34"/>
  </w:num>
  <w:num w:numId="40">
    <w:abstractNumId w:val="7"/>
  </w:num>
  <w:num w:numId="41">
    <w:abstractNumId w:val="28"/>
  </w:num>
  <w:num w:numId="4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DA"/>
    <w:rsid w:val="000019FB"/>
    <w:rsid w:val="00002523"/>
    <w:rsid w:val="0000284D"/>
    <w:rsid w:val="00002C0E"/>
    <w:rsid w:val="00002C70"/>
    <w:rsid w:val="00007C34"/>
    <w:rsid w:val="00013E42"/>
    <w:rsid w:val="00015A6C"/>
    <w:rsid w:val="000202E6"/>
    <w:rsid w:val="00022E4A"/>
    <w:rsid w:val="00024908"/>
    <w:rsid w:val="00031327"/>
    <w:rsid w:val="000331B2"/>
    <w:rsid w:val="000360A4"/>
    <w:rsid w:val="00036E27"/>
    <w:rsid w:val="00037944"/>
    <w:rsid w:val="0004249E"/>
    <w:rsid w:val="00042D3D"/>
    <w:rsid w:val="00045501"/>
    <w:rsid w:val="00053FAD"/>
    <w:rsid w:val="00056AE1"/>
    <w:rsid w:val="00057B5A"/>
    <w:rsid w:val="000614BC"/>
    <w:rsid w:val="000657F8"/>
    <w:rsid w:val="00066CBF"/>
    <w:rsid w:val="00070E09"/>
    <w:rsid w:val="00070EC0"/>
    <w:rsid w:val="00071582"/>
    <w:rsid w:val="00071DD8"/>
    <w:rsid w:val="0007305A"/>
    <w:rsid w:val="0007713D"/>
    <w:rsid w:val="000809C3"/>
    <w:rsid w:val="00083DE5"/>
    <w:rsid w:val="00084E3E"/>
    <w:rsid w:val="0008717C"/>
    <w:rsid w:val="00095815"/>
    <w:rsid w:val="0009645E"/>
    <w:rsid w:val="00097872"/>
    <w:rsid w:val="000A00E8"/>
    <w:rsid w:val="000A2A3B"/>
    <w:rsid w:val="000A2D06"/>
    <w:rsid w:val="000A5A1E"/>
    <w:rsid w:val="000A6394"/>
    <w:rsid w:val="000A6FBE"/>
    <w:rsid w:val="000B0280"/>
    <w:rsid w:val="000B2148"/>
    <w:rsid w:val="000B7614"/>
    <w:rsid w:val="000B7FED"/>
    <w:rsid w:val="000C02A6"/>
    <w:rsid w:val="000C038A"/>
    <w:rsid w:val="000C1D2C"/>
    <w:rsid w:val="000C610A"/>
    <w:rsid w:val="000C6598"/>
    <w:rsid w:val="000D04BA"/>
    <w:rsid w:val="000D22F6"/>
    <w:rsid w:val="000D4445"/>
    <w:rsid w:val="000D44B3"/>
    <w:rsid w:val="000D6242"/>
    <w:rsid w:val="000D66AE"/>
    <w:rsid w:val="000F2BDE"/>
    <w:rsid w:val="000F3C88"/>
    <w:rsid w:val="00101E60"/>
    <w:rsid w:val="0010270F"/>
    <w:rsid w:val="00103B0F"/>
    <w:rsid w:val="00106556"/>
    <w:rsid w:val="00107693"/>
    <w:rsid w:val="001114E4"/>
    <w:rsid w:val="001115E5"/>
    <w:rsid w:val="001142DA"/>
    <w:rsid w:val="00114BF0"/>
    <w:rsid w:val="00115C45"/>
    <w:rsid w:val="0011611C"/>
    <w:rsid w:val="00116575"/>
    <w:rsid w:val="00120444"/>
    <w:rsid w:val="00120BEC"/>
    <w:rsid w:val="001256FD"/>
    <w:rsid w:val="0012584F"/>
    <w:rsid w:val="00126280"/>
    <w:rsid w:val="00132F35"/>
    <w:rsid w:val="00135325"/>
    <w:rsid w:val="00135BCD"/>
    <w:rsid w:val="0013721A"/>
    <w:rsid w:val="0014526C"/>
    <w:rsid w:val="00145D43"/>
    <w:rsid w:val="00152210"/>
    <w:rsid w:val="00152358"/>
    <w:rsid w:val="001524DB"/>
    <w:rsid w:val="0015368A"/>
    <w:rsid w:val="00155DE7"/>
    <w:rsid w:val="00157B00"/>
    <w:rsid w:val="00157D3F"/>
    <w:rsid w:val="00163C3C"/>
    <w:rsid w:val="00164054"/>
    <w:rsid w:val="00166BB3"/>
    <w:rsid w:val="0017059F"/>
    <w:rsid w:val="00170FFA"/>
    <w:rsid w:val="00171E5F"/>
    <w:rsid w:val="00172050"/>
    <w:rsid w:val="0017609B"/>
    <w:rsid w:val="00180202"/>
    <w:rsid w:val="001828DC"/>
    <w:rsid w:val="00185163"/>
    <w:rsid w:val="001868A3"/>
    <w:rsid w:val="001913DE"/>
    <w:rsid w:val="001921C4"/>
    <w:rsid w:val="00192C46"/>
    <w:rsid w:val="001930A2"/>
    <w:rsid w:val="001932F0"/>
    <w:rsid w:val="00195116"/>
    <w:rsid w:val="00196E12"/>
    <w:rsid w:val="00197497"/>
    <w:rsid w:val="001A08B3"/>
    <w:rsid w:val="001A151F"/>
    <w:rsid w:val="001A19C2"/>
    <w:rsid w:val="001A4B00"/>
    <w:rsid w:val="001A7B60"/>
    <w:rsid w:val="001A7FE9"/>
    <w:rsid w:val="001B1AA4"/>
    <w:rsid w:val="001B52F0"/>
    <w:rsid w:val="001B7A65"/>
    <w:rsid w:val="001C4F52"/>
    <w:rsid w:val="001C62E5"/>
    <w:rsid w:val="001C78AC"/>
    <w:rsid w:val="001D1643"/>
    <w:rsid w:val="001D2026"/>
    <w:rsid w:val="001D2B3C"/>
    <w:rsid w:val="001D47A4"/>
    <w:rsid w:val="001D512A"/>
    <w:rsid w:val="001D5717"/>
    <w:rsid w:val="001D627F"/>
    <w:rsid w:val="001D7861"/>
    <w:rsid w:val="001E1A3F"/>
    <w:rsid w:val="001E41F3"/>
    <w:rsid w:val="001E5078"/>
    <w:rsid w:val="001E7A5D"/>
    <w:rsid w:val="001F39B3"/>
    <w:rsid w:val="001F4C51"/>
    <w:rsid w:val="001F5163"/>
    <w:rsid w:val="001F7D76"/>
    <w:rsid w:val="00200EAA"/>
    <w:rsid w:val="002017E9"/>
    <w:rsid w:val="00206A45"/>
    <w:rsid w:val="002108E7"/>
    <w:rsid w:val="002127CA"/>
    <w:rsid w:val="00212C7C"/>
    <w:rsid w:val="00214711"/>
    <w:rsid w:val="0021591B"/>
    <w:rsid w:val="0021651B"/>
    <w:rsid w:val="0021746E"/>
    <w:rsid w:val="00221DE8"/>
    <w:rsid w:val="00225931"/>
    <w:rsid w:val="00227318"/>
    <w:rsid w:val="00230795"/>
    <w:rsid w:val="00232044"/>
    <w:rsid w:val="00233BFD"/>
    <w:rsid w:val="00241295"/>
    <w:rsid w:val="00244D10"/>
    <w:rsid w:val="00245519"/>
    <w:rsid w:val="002477B1"/>
    <w:rsid w:val="002521B7"/>
    <w:rsid w:val="00252FF0"/>
    <w:rsid w:val="0026004D"/>
    <w:rsid w:val="00263967"/>
    <w:rsid w:val="002640DD"/>
    <w:rsid w:val="0026720C"/>
    <w:rsid w:val="00270D19"/>
    <w:rsid w:val="002719D9"/>
    <w:rsid w:val="00274305"/>
    <w:rsid w:val="00275D12"/>
    <w:rsid w:val="00276B81"/>
    <w:rsid w:val="0028022B"/>
    <w:rsid w:val="00284AAB"/>
    <w:rsid w:val="00284FEB"/>
    <w:rsid w:val="002860C4"/>
    <w:rsid w:val="00286703"/>
    <w:rsid w:val="00287D45"/>
    <w:rsid w:val="00292E0B"/>
    <w:rsid w:val="002962AC"/>
    <w:rsid w:val="00297DD9"/>
    <w:rsid w:val="002A0DD6"/>
    <w:rsid w:val="002A23C5"/>
    <w:rsid w:val="002A23D3"/>
    <w:rsid w:val="002A75CE"/>
    <w:rsid w:val="002A7EA0"/>
    <w:rsid w:val="002B02E7"/>
    <w:rsid w:val="002B0973"/>
    <w:rsid w:val="002B5741"/>
    <w:rsid w:val="002B66B4"/>
    <w:rsid w:val="002C0A47"/>
    <w:rsid w:val="002C623A"/>
    <w:rsid w:val="002C656A"/>
    <w:rsid w:val="002D0450"/>
    <w:rsid w:val="002D0590"/>
    <w:rsid w:val="002D56CE"/>
    <w:rsid w:val="002E0ECB"/>
    <w:rsid w:val="002E123F"/>
    <w:rsid w:val="002E1B50"/>
    <w:rsid w:val="002E32DA"/>
    <w:rsid w:val="002E3CFE"/>
    <w:rsid w:val="002E472E"/>
    <w:rsid w:val="002E65AA"/>
    <w:rsid w:val="002E7849"/>
    <w:rsid w:val="002F0122"/>
    <w:rsid w:val="002F0B8C"/>
    <w:rsid w:val="002F25CE"/>
    <w:rsid w:val="002F7D7F"/>
    <w:rsid w:val="00305409"/>
    <w:rsid w:val="00310CB0"/>
    <w:rsid w:val="0031367A"/>
    <w:rsid w:val="00316AD7"/>
    <w:rsid w:val="00324A9C"/>
    <w:rsid w:val="003272BB"/>
    <w:rsid w:val="003312E1"/>
    <w:rsid w:val="00331475"/>
    <w:rsid w:val="003328A1"/>
    <w:rsid w:val="0033387C"/>
    <w:rsid w:val="00343D82"/>
    <w:rsid w:val="003443E9"/>
    <w:rsid w:val="00345CDA"/>
    <w:rsid w:val="00346069"/>
    <w:rsid w:val="00347C68"/>
    <w:rsid w:val="00347DB6"/>
    <w:rsid w:val="00347E59"/>
    <w:rsid w:val="003609EF"/>
    <w:rsid w:val="003619B1"/>
    <w:rsid w:val="0036231A"/>
    <w:rsid w:val="00362D36"/>
    <w:rsid w:val="003635AD"/>
    <w:rsid w:val="0036470D"/>
    <w:rsid w:val="0036518D"/>
    <w:rsid w:val="00371684"/>
    <w:rsid w:val="0037297B"/>
    <w:rsid w:val="00372D53"/>
    <w:rsid w:val="00373C74"/>
    <w:rsid w:val="00374DD4"/>
    <w:rsid w:val="00374F5B"/>
    <w:rsid w:val="0037720F"/>
    <w:rsid w:val="0037755F"/>
    <w:rsid w:val="00377A68"/>
    <w:rsid w:val="00380D69"/>
    <w:rsid w:val="00383912"/>
    <w:rsid w:val="0038432C"/>
    <w:rsid w:val="003868B2"/>
    <w:rsid w:val="00392C1B"/>
    <w:rsid w:val="00396840"/>
    <w:rsid w:val="00397EA1"/>
    <w:rsid w:val="003A0052"/>
    <w:rsid w:val="003A21DC"/>
    <w:rsid w:val="003A3975"/>
    <w:rsid w:val="003A52A2"/>
    <w:rsid w:val="003A55A5"/>
    <w:rsid w:val="003A7186"/>
    <w:rsid w:val="003B1925"/>
    <w:rsid w:val="003B3BD8"/>
    <w:rsid w:val="003B5E6E"/>
    <w:rsid w:val="003C0496"/>
    <w:rsid w:val="003C0575"/>
    <w:rsid w:val="003C05DF"/>
    <w:rsid w:val="003C0733"/>
    <w:rsid w:val="003C1359"/>
    <w:rsid w:val="003C2432"/>
    <w:rsid w:val="003C6497"/>
    <w:rsid w:val="003C68BE"/>
    <w:rsid w:val="003C7137"/>
    <w:rsid w:val="003D0D92"/>
    <w:rsid w:val="003D2073"/>
    <w:rsid w:val="003D2AD3"/>
    <w:rsid w:val="003D3967"/>
    <w:rsid w:val="003D5982"/>
    <w:rsid w:val="003D6A3A"/>
    <w:rsid w:val="003E1A36"/>
    <w:rsid w:val="003E28A5"/>
    <w:rsid w:val="003E3383"/>
    <w:rsid w:val="003E460A"/>
    <w:rsid w:val="003E7A9E"/>
    <w:rsid w:val="003E7C6D"/>
    <w:rsid w:val="003E7CCE"/>
    <w:rsid w:val="003F259E"/>
    <w:rsid w:val="003F3042"/>
    <w:rsid w:val="003F4A63"/>
    <w:rsid w:val="003F5851"/>
    <w:rsid w:val="003F63A9"/>
    <w:rsid w:val="003F7484"/>
    <w:rsid w:val="004042BC"/>
    <w:rsid w:val="004052EE"/>
    <w:rsid w:val="00406E29"/>
    <w:rsid w:val="00410371"/>
    <w:rsid w:val="00412095"/>
    <w:rsid w:val="00412EC8"/>
    <w:rsid w:val="00414C32"/>
    <w:rsid w:val="00415CA9"/>
    <w:rsid w:val="00416502"/>
    <w:rsid w:val="004220A0"/>
    <w:rsid w:val="00423C5B"/>
    <w:rsid w:val="004242F1"/>
    <w:rsid w:val="00424941"/>
    <w:rsid w:val="004266E7"/>
    <w:rsid w:val="0043558C"/>
    <w:rsid w:val="00436270"/>
    <w:rsid w:val="00443676"/>
    <w:rsid w:val="00445528"/>
    <w:rsid w:val="00452AA6"/>
    <w:rsid w:val="00452F23"/>
    <w:rsid w:val="004536E9"/>
    <w:rsid w:val="00453AAE"/>
    <w:rsid w:val="0045478F"/>
    <w:rsid w:val="0045590B"/>
    <w:rsid w:val="004568B2"/>
    <w:rsid w:val="0045713E"/>
    <w:rsid w:val="00457CC9"/>
    <w:rsid w:val="004609B8"/>
    <w:rsid w:val="00462B65"/>
    <w:rsid w:val="00462BA2"/>
    <w:rsid w:val="00463823"/>
    <w:rsid w:val="00463C3F"/>
    <w:rsid w:val="00465170"/>
    <w:rsid w:val="00466C42"/>
    <w:rsid w:val="004705C3"/>
    <w:rsid w:val="004705CC"/>
    <w:rsid w:val="00470E32"/>
    <w:rsid w:val="0047395E"/>
    <w:rsid w:val="004828BA"/>
    <w:rsid w:val="00482D3F"/>
    <w:rsid w:val="00484743"/>
    <w:rsid w:val="0048515B"/>
    <w:rsid w:val="00490457"/>
    <w:rsid w:val="004930A4"/>
    <w:rsid w:val="004937C3"/>
    <w:rsid w:val="00493A06"/>
    <w:rsid w:val="00494584"/>
    <w:rsid w:val="00496569"/>
    <w:rsid w:val="00497B3C"/>
    <w:rsid w:val="004A0074"/>
    <w:rsid w:val="004A11EF"/>
    <w:rsid w:val="004A2084"/>
    <w:rsid w:val="004A2508"/>
    <w:rsid w:val="004A421F"/>
    <w:rsid w:val="004A6F5D"/>
    <w:rsid w:val="004B2588"/>
    <w:rsid w:val="004B3942"/>
    <w:rsid w:val="004B4453"/>
    <w:rsid w:val="004B5067"/>
    <w:rsid w:val="004B75B7"/>
    <w:rsid w:val="004C116D"/>
    <w:rsid w:val="004C250B"/>
    <w:rsid w:val="004C3510"/>
    <w:rsid w:val="004C4BD7"/>
    <w:rsid w:val="004D0F96"/>
    <w:rsid w:val="004D23DD"/>
    <w:rsid w:val="004D4D5F"/>
    <w:rsid w:val="004D4E90"/>
    <w:rsid w:val="004D678D"/>
    <w:rsid w:val="004E111B"/>
    <w:rsid w:val="004E127A"/>
    <w:rsid w:val="004E26D9"/>
    <w:rsid w:val="004E2929"/>
    <w:rsid w:val="004E68D6"/>
    <w:rsid w:val="004F01C8"/>
    <w:rsid w:val="004F1A35"/>
    <w:rsid w:val="004F2A11"/>
    <w:rsid w:val="004F4923"/>
    <w:rsid w:val="004F4BF1"/>
    <w:rsid w:val="004F7509"/>
    <w:rsid w:val="0050197F"/>
    <w:rsid w:val="00502DD8"/>
    <w:rsid w:val="00503599"/>
    <w:rsid w:val="00504DAC"/>
    <w:rsid w:val="00505830"/>
    <w:rsid w:val="00510FC4"/>
    <w:rsid w:val="005126EF"/>
    <w:rsid w:val="0051418B"/>
    <w:rsid w:val="005141D9"/>
    <w:rsid w:val="00514A53"/>
    <w:rsid w:val="0051580D"/>
    <w:rsid w:val="00520C76"/>
    <w:rsid w:val="00526E9B"/>
    <w:rsid w:val="00530C62"/>
    <w:rsid w:val="00534FFE"/>
    <w:rsid w:val="0053569B"/>
    <w:rsid w:val="0053734E"/>
    <w:rsid w:val="00541BE6"/>
    <w:rsid w:val="00544E67"/>
    <w:rsid w:val="00545773"/>
    <w:rsid w:val="00547111"/>
    <w:rsid w:val="00547F2A"/>
    <w:rsid w:val="005530FB"/>
    <w:rsid w:val="00555277"/>
    <w:rsid w:val="0056355C"/>
    <w:rsid w:val="00565CCA"/>
    <w:rsid w:val="00567B73"/>
    <w:rsid w:val="00571861"/>
    <w:rsid w:val="00572A62"/>
    <w:rsid w:val="0057470F"/>
    <w:rsid w:val="00576CB1"/>
    <w:rsid w:val="00576D39"/>
    <w:rsid w:val="00576F26"/>
    <w:rsid w:val="005770FB"/>
    <w:rsid w:val="005771FA"/>
    <w:rsid w:val="0058265B"/>
    <w:rsid w:val="00586D9E"/>
    <w:rsid w:val="005905A5"/>
    <w:rsid w:val="00592816"/>
    <w:rsid w:val="00592D74"/>
    <w:rsid w:val="00593738"/>
    <w:rsid w:val="00596077"/>
    <w:rsid w:val="005A2A19"/>
    <w:rsid w:val="005A6031"/>
    <w:rsid w:val="005A6387"/>
    <w:rsid w:val="005A7486"/>
    <w:rsid w:val="005B33AF"/>
    <w:rsid w:val="005B3657"/>
    <w:rsid w:val="005B4734"/>
    <w:rsid w:val="005C266B"/>
    <w:rsid w:val="005C50CB"/>
    <w:rsid w:val="005C6449"/>
    <w:rsid w:val="005C7115"/>
    <w:rsid w:val="005D34C1"/>
    <w:rsid w:val="005D4D04"/>
    <w:rsid w:val="005D5F8B"/>
    <w:rsid w:val="005D7A4F"/>
    <w:rsid w:val="005D7C04"/>
    <w:rsid w:val="005E0D68"/>
    <w:rsid w:val="005E290C"/>
    <w:rsid w:val="005E2C44"/>
    <w:rsid w:val="005F0B88"/>
    <w:rsid w:val="005F1326"/>
    <w:rsid w:val="005F14A5"/>
    <w:rsid w:val="005F2858"/>
    <w:rsid w:val="005F481C"/>
    <w:rsid w:val="005F541B"/>
    <w:rsid w:val="005F6232"/>
    <w:rsid w:val="00601E0E"/>
    <w:rsid w:val="0060219B"/>
    <w:rsid w:val="006027EA"/>
    <w:rsid w:val="00605C0F"/>
    <w:rsid w:val="006070B8"/>
    <w:rsid w:val="00611848"/>
    <w:rsid w:val="006126EE"/>
    <w:rsid w:val="006158B6"/>
    <w:rsid w:val="00616552"/>
    <w:rsid w:val="00620F63"/>
    <w:rsid w:val="00621188"/>
    <w:rsid w:val="00623998"/>
    <w:rsid w:val="00623D63"/>
    <w:rsid w:val="006257ED"/>
    <w:rsid w:val="0063063F"/>
    <w:rsid w:val="00631B30"/>
    <w:rsid w:val="00632C32"/>
    <w:rsid w:val="006366D4"/>
    <w:rsid w:val="006446D4"/>
    <w:rsid w:val="006447B6"/>
    <w:rsid w:val="00644C6C"/>
    <w:rsid w:val="00645D27"/>
    <w:rsid w:val="0065346B"/>
    <w:rsid w:val="006536B3"/>
    <w:rsid w:val="00653DE4"/>
    <w:rsid w:val="006546C5"/>
    <w:rsid w:val="0065520B"/>
    <w:rsid w:val="006561B5"/>
    <w:rsid w:val="00660CCC"/>
    <w:rsid w:val="006638F1"/>
    <w:rsid w:val="00663CA0"/>
    <w:rsid w:val="00665C47"/>
    <w:rsid w:val="0067272E"/>
    <w:rsid w:val="00672751"/>
    <w:rsid w:val="006737AD"/>
    <w:rsid w:val="00676BEA"/>
    <w:rsid w:val="00677244"/>
    <w:rsid w:val="00677CC2"/>
    <w:rsid w:val="0068577B"/>
    <w:rsid w:val="00686435"/>
    <w:rsid w:val="00687328"/>
    <w:rsid w:val="00691F8A"/>
    <w:rsid w:val="006938DA"/>
    <w:rsid w:val="00695808"/>
    <w:rsid w:val="006965F2"/>
    <w:rsid w:val="006A522F"/>
    <w:rsid w:val="006A5A0A"/>
    <w:rsid w:val="006A7652"/>
    <w:rsid w:val="006B2759"/>
    <w:rsid w:val="006B2D3C"/>
    <w:rsid w:val="006B2E25"/>
    <w:rsid w:val="006B46FB"/>
    <w:rsid w:val="006B4C1A"/>
    <w:rsid w:val="006B5E5C"/>
    <w:rsid w:val="006B6CF4"/>
    <w:rsid w:val="006C176C"/>
    <w:rsid w:val="006C1883"/>
    <w:rsid w:val="006C5E1D"/>
    <w:rsid w:val="006C7686"/>
    <w:rsid w:val="006D0469"/>
    <w:rsid w:val="006D260B"/>
    <w:rsid w:val="006D2CBB"/>
    <w:rsid w:val="006D33B3"/>
    <w:rsid w:val="006D3573"/>
    <w:rsid w:val="006D4691"/>
    <w:rsid w:val="006D603B"/>
    <w:rsid w:val="006D652F"/>
    <w:rsid w:val="006D6CF4"/>
    <w:rsid w:val="006E215A"/>
    <w:rsid w:val="006E21FB"/>
    <w:rsid w:val="006E3D53"/>
    <w:rsid w:val="006E4719"/>
    <w:rsid w:val="006E476A"/>
    <w:rsid w:val="006F136B"/>
    <w:rsid w:val="006F1F0D"/>
    <w:rsid w:val="006F2F3F"/>
    <w:rsid w:val="006F36F9"/>
    <w:rsid w:val="006F50F7"/>
    <w:rsid w:val="006F72EE"/>
    <w:rsid w:val="00702056"/>
    <w:rsid w:val="00702132"/>
    <w:rsid w:val="00702FA6"/>
    <w:rsid w:val="00703522"/>
    <w:rsid w:val="00704F25"/>
    <w:rsid w:val="00705CBA"/>
    <w:rsid w:val="00714239"/>
    <w:rsid w:val="00715801"/>
    <w:rsid w:val="00715861"/>
    <w:rsid w:val="007204B3"/>
    <w:rsid w:val="00720897"/>
    <w:rsid w:val="007304BC"/>
    <w:rsid w:val="007361B0"/>
    <w:rsid w:val="00742F92"/>
    <w:rsid w:val="00743459"/>
    <w:rsid w:val="0074373B"/>
    <w:rsid w:val="00745571"/>
    <w:rsid w:val="00745A9D"/>
    <w:rsid w:val="00745DF4"/>
    <w:rsid w:val="00746899"/>
    <w:rsid w:val="00746AB9"/>
    <w:rsid w:val="007470E9"/>
    <w:rsid w:val="00747A98"/>
    <w:rsid w:val="007503A1"/>
    <w:rsid w:val="00751A1B"/>
    <w:rsid w:val="00751B6A"/>
    <w:rsid w:val="007549A9"/>
    <w:rsid w:val="007625A5"/>
    <w:rsid w:val="00762A8C"/>
    <w:rsid w:val="007642FE"/>
    <w:rsid w:val="00764A31"/>
    <w:rsid w:val="007711DB"/>
    <w:rsid w:val="0077466E"/>
    <w:rsid w:val="00777C99"/>
    <w:rsid w:val="007813EC"/>
    <w:rsid w:val="00781B46"/>
    <w:rsid w:val="007821A0"/>
    <w:rsid w:val="007833FD"/>
    <w:rsid w:val="0078373B"/>
    <w:rsid w:val="007846EA"/>
    <w:rsid w:val="00784ABA"/>
    <w:rsid w:val="007850A2"/>
    <w:rsid w:val="00792342"/>
    <w:rsid w:val="00792A6E"/>
    <w:rsid w:val="00792AB0"/>
    <w:rsid w:val="007977A8"/>
    <w:rsid w:val="007A4171"/>
    <w:rsid w:val="007A4D4F"/>
    <w:rsid w:val="007A7A1C"/>
    <w:rsid w:val="007A7EB5"/>
    <w:rsid w:val="007B0681"/>
    <w:rsid w:val="007B512A"/>
    <w:rsid w:val="007B516D"/>
    <w:rsid w:val="007B6C17"/>
    <w:rsid w:val="007C067C"/>
    <w:rsid w:val="007C2097"/>
    <w:rsid w:val="007D073C"/>
    <w:rsid w:val="007D5415"/>
    <w:rsid w:val="007D6A07"/>
    <w:rsid w:val="007E389E"/>
    <w:rsid w:val="007E5CCE"/>
    <w:rsid w:val="007E5F51"/>
    <w:rsid w:val="007E6EB0"/>
    <w:rsid w:val="007F0D00"/>
    <w:rsid w:val="007F556A"/>
    <w:rsid w:val="007F7259"/>
    <w:rsid w:val="00800210"/>
    <w:rsid w:val="00801055"/>
    <w:rsid w:val="00801A7C"/>
    <w:rsid w:val="0080219D"/>
    <w:rsid w:val="008028F0"/>
    <w:rsid w:val="0080335F"/>
    <w:rsid w:val="00804014"/>
    <w:rsid w:val="008040A8"/>
    <w:rsid w:val="00806CA3"/>
    <w:rsid w:val="008116D9"/>
    <w:rsid w:val="008223AE"/>
    <w:rsid w:val="00824016"/>
    <w:rsid w:val="00825297"/>
    <w:rsid w:val="008271D4"/>
    <w:rsid w:val="008279FA"/>
    <w:rsid w:val="00830504"/>
    <w:rsid w:val="008357C7"/>
    <w:rsid w:val="008365BD"/>
    <w:rsid w:val="00837C7D"/>
    <w:rsid w:val="00837D3F"/>
    <w:rsid w:val="00845B56"/>
    <w:rsid w:val="00846D04"/>
    <w:rsid w:val="00851B18"/>
    <w:rsid w:val="00852F81"/>
    <w:rsid w:val="00854508"/>
    <w:rsid w:val="008546EE"/>
    <w:rsid w:val="00854D13"/>
    <w:rsid w:val="008564CD"/>
    <w:rsid w:val="008565F0"/>
    <w:rsid w:val="00857986"/>
    <w:rsid w:val="008605A9"/>
    <w:rsid w:val="008609EC"/>
    <w:rsid w:val="008626E7"/>
    <w:rsid w:val="00862D0F"/>
    <w:rsid w:val="00863901"/>
    <w:rsid w:val="00863B48"/>
    <w:rsid w:val="00865A22"/>
    <w:rsid w:val="00870977"/>
    <w:rsid w:val="00870EE7"/>
    <w:rsid w:val="00872406"/>
    <w:rsid w:val="00872745"/>
    <w:rsid w:val="00872B38"/>
    <w:rsid w:val="00872BB2"/>
    <w:rsid w:val="00873342"/>
    <w:rsid w:val="00876FE6"/>
    <w:rsid w:val="0087721A"/>
    <w:rsid w:val="008772A0"/>
    <w:rsid w:val="0088022C"/>
    <w:rsid w:val="0088242F"/>
    <w:rsid w:val="008863B9"/>
    <w:rsid w:val="0088726B"/>
    <w:rsid w:val="00892E37"/>
    <w:rsid w:val="0089498C"/>
    <w:rsid w:val="00895FB9"/>
    <w:rsid w:val="008A12AB"/>
    <w:rsid w:val="008A1A6E"/>
    <w:rsid w:val="008A2331"/>
    <w:rsid w:val="008A2B4C"/>
    <w:rsid w:val="008A45A6"/>
    <w:rsid w:val="008A72F1"/>
    <w:rsid w:val="008A7BD7"/>
    <w:rsid w:val="008B16E3"/>
    <w:rsid w:val="008B575C"/>
    <w:rsid w:val="008B7829"/>
    <w:rsid w:val="008C0212"/>
    <w:rsid w:val="008C1CF5"/>
    <w:rsid w:val="008C2C80"/>
    <w:rsid w:val="008C48C8"/>
    <w:rsid w:val="008C4B28"/>
    <w:rsid w:val="008C5ED1"/>
    <w:rsid w:val="008C67C3"/>
    <w:rsid w:val="008D32D1"/>
    <w:rsid w:val="008D3CCC"/>
    <w:rsid w:val="008D62BD"/>
    <w:rsid w:val="008D6587"/>
    <w:rsid w:val="008E2263"/>
    <w:rsid w:val="008E635A"/>
    <w:rsid w:val="008E6B0E"/>
    <w:rsid w:val="008E7880"/>
    <w:rsid w:val="008F2247"/>
    <w:rsid w:val="008F3789"/>
    <w:rsid w:val="008F686C"/>
    <w:rsid w:val="0090040D"/>
    <w:rsid w:val="009103A4"/>
    <w:rsid w:val="00913F41"/>
    <w:rsid w:val="009148DE"/>
    <w:rsid w:val="00915A11"/>
    <w:rsid w:val="00916894"/>
    <w:rsid w:val="0091747B"/>
    <w:rsid w:val="00920FED"/>
    <w:rsid w:val="00924966"/>
    <w:rsid w:val="00925272"/>
    <w:rsid w:val="0092664D"/>
    <w:rsid w:val="00932F01"/>
    <w:rsid w:val="0093324C"/>
    <w:rsid w:val="00935D96"/>
    <w:rsid w:val="00936219"/>
    <w:rsid w:val="00941E30"/>
    <w:rsid w:val="009531B0"/>
    <w:rsid w:val="00953A13"/>
    <w:rsid w:val="009561A5"/>
    <w:rsid w:val="0095787B"/>
    <w:rsid w:val="00957966"/>
    <w:rsid w:val="00960909"/>
    <w:rsid w:val="00960C75"/>
    <w:rsid w:val="00961A85"/>
    <w:rsid w:val="00964D28"/>
    <w:rsid w:val="00966491"/>
    <w:rsid w:val="00972FA8"/>
    <w:rsid w:val="009741B3"/>
    <w:rsid w:val="009777D9"/>
    <w:rsid w:val="00982E49"/>
    <w:rsid w:val="00990255"/>
    <w:rsid w:val="009908AD"/>
    <w:rsid w:val="00991B88"/>
    <w:rsid w:val="00991C41"/>
    <w:rsid w:val="00996166"/>
    <w:rsid w:val="009A4B05"/>
    <w:rsid w:val="009A5753"/>
    <w:rsid w:val="009A579D"/>
    <w:rsid w:val="009B007C"/>
    <w:rsid w:val="009B3ADF"/>
    <w:rsid w:val="009B4F1F"/>
    <w:rsid w:val="009B644D"/>
    <w:rsid w:val="009B7D4D"/>
    <w:rsid w:val="009C3FF7"/>
    <w:rsid w:val="009C5585"/>
    <w:rsid w:val="009C5E1F"/>
    <w:rsid w:val="009C5FD4"/>
    <w:rsid w:val="009D260E"/>
    <w:rsid w:val="009D4BF8"/>
    <w:rsid w:val="009E0DDC"/>
    <w:rsid w:val="009E3297"/>
    <w:rsid w:val="009E3608"/>
    <w:rsid w:val="009E36A1"/>
    <w:rsid w:val="009F07FF"/>
    <w:rsid w:val="009F4AC3"/>
    <w:rsid w:val="009F6DAB"/>
    <w:rsid w:val="009F734F"/>
    <w:rsid w:val="00A00D7D"/>
    <w:rsid w:val="00A01575"/>
    <w:rsid w:val="00A019B9"/>
    <w:rsid w:val="00A02985"/>
    <w:rsid w:val="00A05134"/>
    <w:rsid w:val="00A06686"/>
    <w:rsid w:val="00A06C66"/>
    <w:rsid w:val="00A145A5"/>
    <w:rsid w:val="00A15D5B"/>
    <w:rsid w:val="00A16191"/>
    <w:rsid w:val="00A169D4"/>
    <w:rsid w:val="00A17B55"/>
    <w:rsid w:val="00A17EDB"/>
    <w:rsid w:val="00A20F0B"/>
    <w:rsid w:val="00A210A0"/>
    <w:rsid w:val="00A22025"/>
    <w:rsid w:val="00A246B6"/>
    <w:rsid w:val="00A265E5"/>
    <w:rsid w:val="00A31EF4"/>
    <w:rsid w:val="00A34CE2"/>
    <w:rsid w:val="00A36B38"/>
    <w:rsid w:val="00A36D82"/>
    <w:rsid w:val="00A42246"/>
    <w:rsid w:val="00A46BCC"/>
    <w:rsid w:val="00A47E70"/>
    <w:rsid w:val="00A50819"/>
    <w:rsid w:val="00A50CF0"/>
    <w:rsid w:val="00A530F2"/>
    <w:rsid w:val="00A535AB"/>
    <w:rsid w:val="00A55F17"/>
    <w:rsid w:val="00A56600"/>
    <w:rsid w:val="00A64319"/>
    <w:rsid w:val="00A71F3A"/>
    <w:rsid w:val="00A730DA"/>
    <w:rsid w:val="00A733E6"/>
    <w:rsid w:val="00A73763"/>
    <w:rsid w:val="00A73947"/>
    <w:rsid w:val="00A7671C"/>
    <w:rsid w:val="00A767B2"/>
    <w:rsid w:val="00A81575"/>
    <w:rsid w:val="00A826CE"/>
    <w:rsid w:val="00A82FC8"/>
    <w:rsid w:val="00A83A2F"/>
    <w:rsid w:val="00A83D79"/>
    <w:rsid w:val="00A8554A"/>
    <w:rsid w:val="00A903F3"/>
    <w:rsid w:val="00A9484C"/>
    <w:rsid w:val="00A95AFC"/>
    <w:rsid w:val="00A95C42"/>
    <w:rsid w:val="00AA0C64"/>
    <w:rsid w:val="00AA0D5F"/>
    <w:rsid w:val="00AA2CBC"/>
    <w:rsid w:val="00AA406E"/>
    <w:rsid w:val="00AA449D"/>
    <w:rsid w:val="00AA5254"/>
    <w:rsid w:val="00AA6FD0"/>
    <w:rsid w:val="00AB2EDC"/>
    <w:rsid w:val="00AB6623"/>
    <w:rsid w:val="00AC089E"/>
    <w:rsid w:val="00AC5820"/>
    <w:rsid w:val="00AD1B7D"/>
    <w:rsid w:val="00AD1CD8"/>
    <w:rsid w:val="00AD1DE6"/>
    <w:rsid w:val="00AD6D62"/>
    <w:rsid w:val="00AE0564"/>
    <w:rsid w:val="00AE1A53"/>
    <w:rsid w:val="00AE2512"/>
    <w:rsid w:val="00AE47DB"/>
    <w:rsid w:val="00AE4805"/>
    <w:rsid w:val="00AE573A"/>
    <w:rsid w:val="00AE5C8D"/>
    <w:rsid w:val="00AF092A"/>
    <w:rsid w:val="00AF2DD6"/>
    <w:rsid w:val="00AF3966"/>
    <w:rsid w:val="00AF6881"/>
    <w:rsid w:val="00AF788D"/>
    <w:rsid w:val="00AF7DD1"/>
    <w:rsid w:val="00B006B2"/>
    <w:rsid w:val="00B02296"/>
    <w:rsid w:val="00B047D1"/>
    <w:rsid w:val="00B04C17"/>
    <w:rsid w:val="00B0583E"/>
    <w:rsid w:val="00B14127"/>
    <w:rsid w:val="00B158FD"/>
    <w:rsid w:val="00B20FA5"/>
    <w:rsid w:val="00B258BB"/>
    <w:rsid w:val="00B25CBD"/>
    <w:rsid w:val="00B26FFA"/>
    <w:rsid w:val="00B27682"/>
    <w:rsid w:val="00B33C75"/>
    <w:rsid w:val="00B36E58"/>
    <w:rsid w:val="00B3751B"/>
    <w:rsid w:val="00B37622"/>
    <w:rsid w:val="00B403B2"/>
    <w:rsid w:val="00B43370"/>
    <w:rsid w:val="00B4442A"/>
    <w:rsid w:val="00B4511F"/>
    <w:rsid w:val="00B47896"/>
    <w:rsid w:val="00B51960"/>
    <w:rsid w:val="00B5402E"/>
    <w:rsid w:val="00B5678F"/>
    <w:rsid w:val="00B56FEE"/>
    <w:rsid w:val="00B61A02"/>
    <w:rsid w:val="00B6397C"/>
    <w:rsid w:val="00B6408B"/>
    <w:rsid w:val="00B64BB2"/>
    <w:rsid w:val="00B6679E"/>
    <w:rsid w:val="00B67B97"/>
    <w:rsid w:val="00B73AE7"/>
    <w:rsid w:val="00B74C65"/>
    <w:rsid w:val="00B75CA9"/>
    <w:rsid w:val="00B83394"/>
    <w:rsid w:val="00B8407A"/>
    <w:rsid w:val="00B87291"/>
    <w:rsid w:val="00B8747E"/>
    <w:rsid w:val="00B910A8"/>
    <w:rsid w:val="00B968C8"/>
    <w:rsid w:val="00BA3EC5"/>
    <w:rsid w:val="00BA51D9"/>
    <w:rsid w:val="00BB3C77"/>
    <w:rsid w:val="00BB5DFC"/>
    <w:rsid w:val="00BB5E66"/>
    <w:rsid w:val="00BB7A5B"/>
    <w:rsid w:val="00BC1925"/>
    <w:rsid w:val="00BC4225"/>
    <w:rsid w:val="00BD1B10"/>
    <w:rsid w:val="00BD279D"/>
    <w:rsid w:val="00BD51B4"/>
    <w:rsid w:val="00BD6BB8"/>
    <w:rsid w:val="00BE3E1F"/>
    <w:rsid w:val="00BE470A"/>
    <w:rsid w:val="00BE56F3"/>
    <w:rsid w:val="00BF30A3"/>
    <w:rsid w:val="00BF30F2"/>
    <w:rsid w:val="00BF64CA"/>
    <w:rsid w:val="00C008CE"/>
    <w:rsid w:val="00C010FD"/>
    <w:rsid w:val="00C01238"/>
    <w:rsid w:val="00C01377"/>
    <w:rsid w:val="00C0165B"/>
    <w:rsid w:val="00C032A8"/>
    <w:rsid w:val="00C0405C"/>
    <w:rsid w:val="00C04313"/>
    <w:rsid w:val="00C059E1"/>
    <w:rsid w:val="00C120AC"/>
    <w:rsid w:val="00C138D3"/>
    <w:rsid w:val="00C148B2"/>
    <w:rsid w:val="00C14A47"/>
    <w:rsid w:val="00C21485"/>
    <w:rsid w:val="00C224D2"/>
    <w:rsid w:val="00C23379"/>
    <w:rsid w:val="00C32B74"/>
    <w:rsid w:val="00C40618"/>
    <w:rsid w:val="00C45EC0"/>
    <w:rsid w:val="00C5315D"/>
    <w:rsid w:val="00C571B4"/>
    <w:rsid w:val="00C60E4E"/>
    <w:rsid w:val="00C61CF8"/>
    <w:rsid w:val="00C63358"/>
    <w:rsid w:val="00C65A25"/>
    <w:rsid w:val="00C666C8"/>
    <w:rsid w:val="00C66BA2"/>
    <w:rsid w:val="00C67A3C"/>
    <w:rsid w:val="00C72255"/>
    <w:rsid w:val="00C75906"/>
    <w:rsid w:val="00C765AB"/>
    <w:rsid w:val="00C80FB7"/>
    <w:rsid w:val="00C81823"/>
    <w:rsid w:val="00C86068"/>
    <w:rsid w:val="00C8707B"/>
    <w:rsid w:val="00C870F6"/>
    <w:rsid w:val="00C92354"/>
    <w:rsid w:val="00C93BD5"/>
    <w:rsid w:val="00C94803"/>
    <w:rsid w:val="00C95985"/>
    <w:rsid w:val="00C969FA"/>
    <w:rsid w:val="00CA170B"/>
    <w:rsid w:val="00CA3A2E"/>
    <w:rsid w:val="00CA4ABA"/>
    <w:rsid w:val="00CA73B1"/>
    <w:rsid w:val="00CC5026"/>
    <w:rsid w:val="00CC68D0"/>
    <w:rsid w:val="00CC6BF8"/>
    <w:rsid w:val="00CC6D2D"/>
    <w:rsid w:val="00CD15EC"/>
    <w:rsid w:val="00CD1A20"/>
    <w:rsid w:val="00CD5D4D"/>
    <w:rsid w:val="00CE609C"/>
    <w:rsid w:val="00CF25AA"/>
    <w:rsid w:val="00CF3D45"/>
    <w:rsid w:val="00CF4044"/>
    <w:rsid w:val="00CF46BF"/>
    <w:rsid w:val="00CF4795"/>
    <w:rsid w:val="00D022B4"/>
    <w:rsid w:val="00D03CED"/>
    <w:rsid w:val="00D03F9A"/>
    <w:rsid w:val="00D04B5E"/>
    <w:rsid w:val="00D0623B"/>
    <w:rsid w:val="00D06D51"/>
    <w:rsid w:val="00D07591"/>
    <w:rsid w:val="00D127EA"/>
    <w:rsid w:val="00D21419"/>
    <w:rsid w:val="00D24991"/>
    <w:rsid w:val="00D24E59"/>
    <w:rsid w:val="00D252BA"/>
    <w:rsid w:val="00D27965"/>
    <w:rsid w:val="00D377AE"/>
    <w:rsid w:val="00D40EC3"/>
    <w:rsid w:val="00D421D0"/>
    <w:rsid w:val="00D43C36"/>
    <w:rsid w:val="00D4737F"/>
    <w:rsid w:val="00D50255"/>
    <w:rsid w:val="00D5051C"/>
    <w:rsid w:val="00D51E00"/>
    <w:rsid w:val="00D55235"/>
    <w:rsid w:val="00D6446A"/>
    <w:rsid w:val="00D658AE"/>
    <w:rsid w:val="00D6633A"/>
    <w:rsid w:val="00D66520"/>
    <w:rsid w:val="00D67230"/>
    <w:rsid w:val="00D703EF"/>
    <w:rsid w:val="00D70470"/>
    <w:rsid w:val="00D71130"/>
    <w:rsid w:val="00D7729E"/>
    <w:rsid w:val="00D8104C"/>
    <w:rsid w:val="00D81EA1"/>
    <w:rsid w:val="00D82352"/>
    <w:rsid w:val="00D838F4"/>
    <w:rsid w:val="00D84AE9"/>
    <w:rsid w:val="00D9124E"/>
    <w:rsid w:val="00D91F62"/>
    <w:rsid w:val="00D92958"/>
    <w:rsid w:val="00D93E1E"/>
    <w:rsid w:val="00D958B9"/>
    <w:rsid w:val="00DA3072"/>
    <w:rsid w:val="00DA4E26"/>
    <w:rsid w:val="00DA5F7D"/>
    <w:rsid w:val="00DA6490"/>
    <w:rsid w:val="00DB33C9"/>
    <w:rsid w:val="00DB5F2F"/>
    <w:rsid w:val="00DB6A22"/>
    <w:rsid w:val="00DB7CF8"/>
    <w:rsid w:val="00DC0CF7"/>
    <w:rsid w:val="00DC2B04"/>
    <w:rsid w:val="00DC35AC"/>
    <w:rsid w:val="00DC4F41"/>
    <w:rsid w:val="00DC585D"/>
    <w:rsid w:val="00DD1CDE"/>
    <w:rsid w:val="00DD2A83"/>
    <w:rsid w:val="00DD64F0"/>
    <w:rsid w:val="00DE1E95"/>
    <w:rsid w:val="00DE21A5"/>
    <w:rsid w:val="00DE34CF"/>
    <w:rsid w:val="00DF72B0"/>
    <w:rsid w:val="00E019AD"/>
    <w:rsid w:val="00E03164"/>
    <w:rsid w:val="00E04665"/>
    <w:rsid w:val="00E06AC1"/>
    <w:rsid w:val="00E077A4"/>
    <w:rsid w:val="00E113F5"/>
    <w:rsid w:val="00E12A7C"/>
    <w:rsid w:val="00E13404"/>
    <w:rsid w:val="00E13F3D"/>
    <w:rsid w:val="00E171EE"/>
    <w:rsid w:val="00E226BD"/>
    <w:rsid w:val="00E22EC5"/>
    <w:rsid w:val="00E24F9A"/>
    <w:rsid w:val="00E26516"/>
    <w:rsid w:val="00E3088C"/>
    <w:rsid w:val="00E311FC"/>
    <w:rsid w:val="00E34898"/>
    <w:rsid w:val="00E35152"/>
    <w:rsid w:val="00E37FEE"/>
    <w:rsid w:val="00E41B6D"/>
    <w:rsid w:val="00E449BB"/>
    <w:rsid w:val="00E45039"/>
    <w:rsid w:val="00E45A0A"/>
    <w:rsid w:val="00E506B6"/>
    <w:rsid w:val="00E51F9D"/>
    <w:rsid w:val="00E53665"/>
    <w:rsid w:val="00E643AD"/>
    <w:rsid w:val="00E652B5"/>
    <w:rsid w:val="00E66E4A"/>
    <w:rsid w:val="00E66EC8"/>
    <w:rsid w:val="00E71E81"/>
    <w:rsid w:val="00E75855"/>
    <w:rsid w:val="00E82B3B"/>
    <w:rsid w:val="00E919C0"/>
    <w:rsid w:val="00E91FDB"/>
    <w:rsid w:val="00E92497"/>
    <w:rsid w:val="00E92F5A"/>
    <w:rsid w:val="00E93269"/>
    <w:rsid w:val="00E932C9"/>
    <w:rsid w:val="00E95427"/>
    <w:rsid w:val="00EA12BE"/>
    <w:rsid w:val="00EA37CB"/>
    <w:rsid w:val="00EA41B9"/>
    <w:rsid w:val="00EA4A83"/>
    <w:rsid w:val="00EA6BE9"/>
    <w:rsid w:val="00EA7469"/>
    <w:rsid w:val="00EB09B7"/>
    <w:rsid w:val="00EB590B"/>
    <w:rsid w:val="00EB6A80"/>
    <w:rsid w:val="00EB7DE3"/>
    <w:rsid w:val="00EC2C89"/>
    <w:rsid w:val="00EC32F6"/>
    <w:rsid w:val="00EC56C0"/>
    <w:rsid w:val="00EC7522"/>
    <w:rsid w:val="00ED036E"/>
    <w:rsid w:val="00ED07CF"/>
    <w:rsid w:val="00ED25CF"/>
    <w:rsid w:val="00ED5313"/>
    <w:rsid w:val="00ED66A7"/>
    <w:rsid w:val="00EE0A40"/>
    <w:rsid w:val="00EE37F6"/>
    <w:rsid w:val="00EE4609"/>
    <w:rsid w:val="00EE4CE5"/>
    <w:rsid w:val="00EE688E"/>
    <w:rsid w:val="00EE7D7C"/>
    <w:rsid w:val="00EF5F02"/>
    <w:rsid w:val="00F010AC"/>
    <w:rsid w:val="00F02266"/>
    <w:rsid w:val="00F02395"/>
    <w:rsid w:val="00F02BA1"/>
    <w:rsid w:val="00F1258A"/>
    <w:rsid w:val="00F15BDC"/>
    <w:rsid w:val="00F17404"/>
    <w:rsid w:val="00F17C59"/>
    <w:rsid w:val="00F20009"/>
    <w:rsid w:val="00F20E11"/>
    <w:rsid w:val="00F235AE"/>
    <w:rsid w:val="00F253F1"/>
    <w:rsid w:val="00F25D98"/>
    <w:rsid w:val="00F300FB"/>
    <w:rsid w:val="00F326A9"/>
    <w:rsid w:val="00F33753"/>
    <w:rsid w:val="00F342DF"/>
    <w:rsid w:val="00F34320"/>
    <w:rsid w:val="00F37CB2"/>
    <w:rsid w:val="00F412A6"/>
    <w:rsid w:val="00F4305B"/>
    <w:rsid w:val="00F45A7A"/>
    <w:rsid w:val="00F514B8"/>
    <w:rsid w:val="00F516B4"/>
    <w:rsid w:val="00F5474F"/>
    <w:rsid w:val="00F55260"/>
    <w:rsid w:val="00F55C4C"/>
    <w:rsid w:val="00F56AA6"/>
    <w:rsid w:val="00F575A6"/>
    <w:rsid w:val="00F57D17"/>
    <w:rsid w:val="00F6109D"/>
    <w:rsid w:val="00F61D71"/>
    <w:rsid w:val="00F63D33"/>
    <w:rsid w:val="00F73EC3"/>
    <w:rsid w:val="00F749F4"/>
    <w:rsid w:val="00F74F35"/>
    <w:rsid w:val="00F77971"/>
    <w:rsid w:val="00F8261A"/>
    <w:rsid w:val="00F829EB"/>
    <w:rsid w:val="00F87415"/>
    <w:rsid w:val="00F87DEF"/>
    <w:rsid w:val="00F929D3"/>
    <w:rsid w:val="00F94A83"/>
    <w:rsid w:val="00FA7640"/>
    <w:rsid w:val="00FA78A1"/>
    <w:rsid w:val="00FB49F2"/>
    <w:rsid w:val="00FB4A3E"/>
    <w:rsid w:val="00FB502E"/>
    <w:rsid w:val="00FB5779"/>
    <w:rsid w:val="00FB6386"/>
    <w:rsid w:val="00FB763A"/>
    <w:rsid w:val="00FC0BFF"/>
    <w:rsid w:val="00FC3FE7"/>
    <w:rsid w:val="00FC5646"/>
    <w:rsid w:val="00FC7188"/>
    <w:rsid w:val="00FC7A5F"/>
    <w:rsid w:val="00FD0164"/>
    <w:rsid w:val="00FD11CE"/>
    <w:rsid w:val="00FD1624"/>
    <w:rsid w:val="00FE4757"/>
    <w:rsid w:val="00FE51C3"/>
    <w:rsid w:val="00FF37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89E"/>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E6B0E"/>
    <w:rPr>
      <w:rFonts w:ascii="Arial" w:hAnsi="Arial"/>
      <w:sz w:val="24"/>
      <w:lang w:val="en-GB" w:eastAsia="en-US"/>
    </w:rPr>
  </w:style>
  <w:style w:type="character" w:customStyle="1" w:styleId="TALChar">
    <w:name w:val="TAL Char"/>
    <w:link w:val="TAL"/>
    <w:qFormat/>
    <w:rsid w:val="008E6B0E"/>
    <w:rPr>
      <w:rFonts w:ascii="Arial" w:hAnsi="Arial"/>
      <w:sz w:val="18"/>
      <w:lang w:val="en-GB" w:eastAsia="en-US"/>
    </w:rPr>
  </w:style>
  <w:style w:type="character" w:customStyle="1" w:styleId="TAHCar">
    <w:name w:val="TAH Car"/>
    <w:link w:val="TAH"/>
    <w:qFormat/>
    <w:rsid w:val="008E6B0E"/>
    <w:rPr>
      <w:rFonts w:ascii="Arial" w:hAnsi="Arial"/>
      <w:b/>
      <w:sz w:val="18"/>
      <w:lang w:val="en-GB" w:eastAsia="en-US"/>
    </w:rPr>
  </w:style>
  <w:style w:type="character" w:customStyle="1" w:styleId="THChar">
    <w:name w:val="TH Char"/>
    <w:link w:val="TH"/>
    <w:qFormat/>
    <w:rsid w:val="008E6B0E"/>
    <w:rPr>
      <w:rFonts w:ascii="Arial" w:hAnsi="Arial"/>
      <w:b/>
      <w:lang w:val="en-GB" w:eastAsia="en-US"/>
    </w:rPr>
  </w:style>
  <w:style w:type="character" w:customStyle="1" w:styleId="H6Char">
    <w:name w:val="H6 Char"/>
    <w:link w:val="H6"/>
    <w:qFormat/>
    <w:rsid w:val="008E6B0E"/>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2,Level_2 Char1,标题 811 Char,Heading 8111 Char,Heading 81111 Char"/>
    <w:basedOn w:val="DefaultParagraphFont"/>
    <w:link w:val="Heading5"/>
    <w:qFormat/>
    <w:rsid w:val="008E6B0E"/>
    <w:rPr>
      <w:rFonts w:ascii="Arial" w:hAnsi="Arial"/>
      <w:sz w:val="22"/>
      <w:lang w:val="en-GB" w:eastAsia="en-US"/>
    </w:rPr>
  </w:style>
  <w:style w:type="character" w:customStyle="1" w:styleId="NOChar">
    <w:name w:val="NO Char"/>
    <w:basedOn w:val="DefaultParagraphFont"/>
    <w:link w:val="NO"/>
    <w:qFormat/>
    <w:rsid w:val="008E6B0E"/>
    <w:rPr>
      <w:rFonts w:ascii="Times New Roman" w:hAnsi="Times New Roman"/>
      <w:lang w:val="en-GB" w:eastAsia="en-US"/>
    </w:rPr>
  </w:style>
  <w:style w:type="character" w:customStyle="1" w:styleId="PLChar">
    <w:name w:val="PL Char"/>
    <w:link w:val="PL"/>
    <w:qFormat/>
    <w:rsid w:val="008E6B0E"/>
    <w:rPr>
      <w:rFonts w:ascii="Courier New" w:hAnsi="Courier New"/>
      <w:noProof/>
      <w:sz w:val="16"/>
      <w:lang w:val="en-GB" w:eastAsia="en-US"/>
    </w:rPr>
  </w:style>
  <w:style w:type="character" w:customStyle="1" w:styleId="TACCar">
    <w:name w:val="TAC Car"/>
    <w:link w:val="TAC"/>
    <w:qFormat/>
    <w:rsid w:val="008E6B0E"/>
    <w:rPr>
      <w:rFonts w:ascii="Arial" w:hAnsi="Arial"/>
      <w:sz w:val="18"/>
      <w:lang w:val="en-GB" w:eastAsia="en-US"/>
    </w:rPr>
  </w:style>
  <w:style w:type="character" w:customStyle="1" w:styleId="B1Char">
    <w:name w:val="B1 Char"/>
    <w:basedOn w:val="DefaultParagraphFont"/>
    <w:link w:val="B1"/>
    <w:qFormat/>
    <w:rsid w:val="008E6B0E"/>
    <w:rPr>
      <w:rFonts w:ascii="Times New Roman" w:hAnsi="Times New Roman"/>
      <w:lang w:val="en-GB" w:eastAsia="en-US"/>
    </w:rPr>
  </w:style>
  <w:style w:type="character" w:customStyle="1" w:styleId="B2Char">
    <w:name w:val="B2 Char"/>
    <w:basedOn w:val="DefaultParagraphFont"/>
    <w:link w:val="B2"/>
    <w:qFormat/>
    <w:rsid w:val="008E6B0E"/>
    <w:rPr>
      <w:rFonts w:ascii="Times New Roman" w:hAnsi="Times New Roman"/>
      <w:lang w:val="en-GB" w:eastAsia="en-US"/>
    </w:rPr>
  </w:style>
  <w:style w:type="character" w:customStyle="1" w:styleId="B3Char">
    <w:name w:val="B3 Char"/>
    <w:basedOn w:val="DefaultParagraphFont"/>
    <w:link w:val="B3"/>
    <w:qFormat/>
    <w:rsid w:val="008E6B0E"/>
    <w:rPr>
      <w:rFonts w:ascii="Times New Roman" w:hAnsi="Times New Roman"/>
      <w:lang w:val="en-GB" w:eastAsia="en-US"/>
    </w:rPr>
  </w:style>
  <w:style w:type="character" w:customStyle="1" w:styleId="B4Char">
    <w:name w:val="B4 Char"/>
    <w:basedOn w:val="DefaultParagraphFont"/>
    <w:link w:val="B4"/>
    <w:qFormat/>
    <w:rsid w:val="008E6B0E"/>
    <w:rPr>
      <w:rFonts w:ascii="Times New Roman" w:hAnsi="Times New Roman"/>
      <w:lang w:val="en-GB" w:eastAsia="en-US"/>
    </w:rPr>
  </w:style>
  <w:style w:type="paragraph" w:styleId="Revision">
    <w:name w:val="Revision"/>
    <w:hidden/>
    <w:uiPriority w:val="99"/>
    <w:qFormat/>
    <w:rsid w:val="0037297B"/>
    <w:rPr>
      <w:rFonts w:ascii="Times New Roman" w:hAnsi="Times New Roman"/>
      <w:lang w:val="en-GB" w:eastAsia="en-US"/>
    </w:rPr>
  </w:style>
  <w:style w:type="character" w:customStyle="1" w:styleId="B1Char1">
    <w:name w:val="B1 Char1"/>
    <w:qFormat/>
    <w:rsid w:val="005770FB"/>
    <w:rPr>
      <w:rFonts w:eastAsia="Times New Roman"/>
      <w:lang w:val="en-GB" w:eastAsia="ja-JP"/>
    </w:rPr>
  </w:style>
  <w:style w:type="character" w:customStyle="1" w:styleId="B3Char2">
    <w:name w:val="B3 Char2"/>
    <w:qFormat/>
    <w:rsid w:val="008357C7"/>
    <w:rPr>
      <w:rFonts w:eastAsia="Times New Roman"/>
      <w:lang w:val="en-GB" w:eastAsia="ja-JP"/>
    </w:rPr>
  </w:style>
  <w:style w:type="character" w:customStyle="1" w:styleId="B5Char">
    <w:name w:val="B5 Char"/>
    <w:link w:val="B5"/>
    <w:qFormat/>
    <w:rsid w:val="00A9484C"/>
    <w:rPr>
      <w:rFonts w:ascii="Times New Roman" w:hAnsi="Times New Roman"/>
      <w:lang w:val="en-GB" w:eastAsia="en-US"/>
    </w:rPr>
  </w:style>
  <w:style w:type="paragraph" w:customStyle="1" w:styleId="B6">
    <w:name w:val="B6"/>
    <w:basedOn w:val="B5"/>
    <w:link w:val="B6Char"/>
    <w:qFormat/>
    <w:rsid w:val="00D5051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5051C"/>
    <w:rPr>
      <w:rFonts w:ascii="Times New Roman" w:eastAsia="Times New Roman" w:hAnsi="Times New Roman"/>
      <w:lang w:val="en-US" w:eastAsia="ja-JP"/>
    </w:rPr>
  </w:style>
  <w:style w:type="paragraph" w:customStyle="1" w:styleId="B7">
    <w:name w:val="B7"/>
    <w:basedOn w:val="B6"/>
    <w:link w:val="B7Char"/>
    <w:qFormat/>
    <w:rsid w:val="00D5051C"/>
    <w:pPr>
      <w:ind w:left="2269"/>
    </w:pPr>
  </w:style>
  <w:style w:type="character" w:customStyle="1" w:styleId="B7Char">
    <w:name w:val="B7 Char"/>
    <w:link w:val="B7"/>
    <w:qFormat/>
    <w:rsid w:val="00D5051C"/>
    <w:rPr>
      <w:rFonts w:ascii="Times New Roman" w:eastAsia="Times New Roman" w:hAnsi="Times New Roman"/>
      <w:lang w:val="en-US" w:eastAsia="ja-JP"/>
    </w:rPr>
  </w:style>
  <w:style w:type="character" w:customStyle="1" w:styleId="EXCar">
    <w:name w:val="EX Car"/>
    <w:link w:val="EX"/>
    <w:qFormat/>
    <w:locked/>
    <w:rsid w:val="00D24E59"/>
    <w:rPr>
      <w:rFonts w:ascii="Times New Roman" w:hAnsi="Times New Roman"/>
      <w:lang w:val="en-GB" w:eastAsia="en-US"/>
    </w:rPr>
  </w:style>
  <w:style w:type="character" w:customStyle="1" w:styleId="TFZchn">
    <w:name w:val="TF Zchn"/>
    <w:link w:val="TF"/>
    <w:qFormat/>
    <w:locked/>
    <w:rsid w:val="00E24F9A"/>
    <w:rPr>
      <w:rFonts w:ascii="Arial" w:hAnsi="Arial"/>
      <w:b/>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EB7DE3"/>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EB7DE3"/>
    <w:rPr>
      <w:rFonts w:ascii="Arial" w:hAnsi="Arial"/>
      <w:sz w:val="32"/>
      <w:lang w:val="en-GB" w:eastAsia="en-US"/>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qFormat/>
    <w:rsid w:val="00EB7DE3"/>
    <w:rPr>
      <w:rFonts w:asciiTheme="majorHAnsi" w:eastAsiaTheme="majorEastAsia" w:hAnsiTheme="majorHAnsi" w:cstheme="majorBidi"/>
      <w:color w:val="365F91" w:themeColor="accent1" w:themeShade="BF"/>
      <w:sz w:val="32"/>
      <w:szCs w:val="32"/>
    </w:rPr>
  </w:style>
  <w:style w:type="character" w:customStyle="1" w:styleId="Heading6Char">
    <w:name w:val="Heading 6 Char"/>
    <w:aliases w:val="T1 Char,Header 6 Char"/>
    <w:basedOn w:val="DefaultParagraphFont"/>
    <w:link w:val="Heading6"/>
    <w:qFormat/>
    <w:rsid w:val="00EB7DE3"/>
    <w:rPr>
      <w:rFonts w:ascii="Arial" w:hAnsi="Arial"/>
      <w:lang w:val="en-GB" w:eastAsia="en-US"/>
    </w:rPr>
  </w:style>
  <w:style w:type="character" w:customStyle="1" w:styleId="Heading7Char">
    <w:name w:val="Heading 7 Char"/>
    <w:aliases w:val="L7 Char,Header 7 Char"/>
    <w:basedOn w:val="DefaultParagraphFont"/>
    <w:link w:val="Heading7"/>
    <w:qFormat/>
    <w:rsid w:val="00EB7DE3"/>
    <w:rPr>
      <w:rFonts w:ascii="Arial" w:hAnsi="Arial"/>
      <w:lang w:val="en-GB" w:eastAsia="en-US"/>
    </w:rPr>
  </w:style>
  <w:style w:type="character" w:customStyle="1" w:styleId="Heading8Char">
    <w:name w:val="Heading 8 Char"/>
    <w:aliases w:val="Table Heading Char"/>
    <w:basedOn w:val="DefaultParagraphFont"/>
    <w:link w:val="Heading8"/>
    <w:qFormat/>
    <w:rsid w:val="00EB7DE3"/>
    <w:rPr>
      <w:rFonts w:ascii="Arial" w:hAnsi="Arial"/>
      <w:sz w:val="36"/>
      <w:lang w:val="en-GB" w:eastAsia="en-US"/>
    </w:rPr>
  </w:style>
  <w:style w:type="character" w:customStyle="1" w:styleId="Heading9Char">
    <w:name w:val="Heading 9 Char"/>
    <w:aliases w:val="Figure Heading Char5,FH Char5"/>
    <w:basedOn w:val="DefaultParagraphFont"/>
    <w:link w:val="Heading9"/>
    <w:qFormat/>
    <w:rsid w:val="00EB7DE3"/>
    <w:rPr>
      <w:rFonts w:ascii="Arial" w:hAnsi="Arial"/>
      <w:sz w:val="36"/>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EB7DE3"/>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EB7DE3"/>
    <w:rPr>
      <w:rFonts w:ascii="Arial" w:eastAsia="Times New Roman" w:hAnsi="Arial"/>
      <w:sz w:val="24"/>
    </w:rPr>
  </w:style>
  <w:style w:type="character" w:customStyle="1" w:styleId="FooterChar">
    <w:name w:val="Footer Char"/>
    <w:aliases w:val="footer odd Char,footer Char,fo Char,pie de página Char"/>
    <w:basedOn w:val="DefaultParagraphFont"/>
    <w:link w:val="Footer"/>
    <w:qFormat/>
    <w:rsid w:val="00EB7DE3"/>
    <w:rPr>
      <w:rFonts w:ascii="Arial" w:hAnsi="Arial"/>
      <w:b/>
      <w:i/>
      <w:noProof/>
      <w:sz w:val="18"/>
      <w:lang w:val="en-GB" w:eastAsia="en-US"/>
    </w:rPr>
  </w:style>
  <w:style w:type="character" w:customStyle="1" w:styleId="EditorsNoteCarCar">
    <w:name w:val="Editor's Note Car Car"/>
    <w:link w:val="EditorsNote"/>
    <w:qFormat/>
    <w:rsid w:val="00EB7DE3"/>
    <w:rPr>
      <w:rFonts w:ascii="Times New Roman" w:hAnsi="Times New Roman"/>
      <w:color w:val="FF0000"/>
      <w:lang w:val="en-GB" w:eastAsia="en-US"/>
    </w:rPr>
  </w:style>
  <w:style w:type="character" w:customStyle="1" w:styleId="TANChar">
    <w:name w:val="TAN Char"/>
    <w:link w:val="TAN"/>
    <w:qFormat/>
    <w:rsid w:val="00EB7DE3"/>
    <w:rPr>
      <w:rFonts w:ascii="Arial" w:hAnsi="Arial"/>
      <w:sz w:val="18"/>
      <w:lang w:val="en-GB" w:eastAsia="en-US"/>
    </w:rPr>
  </w:style>
  <w:style w:type="paragraph" w:customStyle="1" w:styleId="TAJ">
    <w:name w:val="TAJ"/>
    <w:basedOn w:val="TH"/>
    <w:qFormat/>
    <w:rsid w:val="00EB7DE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EB7DE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EB7DE3"/>
    <w:rPr>
      <w:rFonts w:ascii="Times New Roman" w:eastAsia="Times New Roman" w:hAnsi="Times New Roman"/>
      <w:i/>
      <w:color w:val="0000FF"/>
      <w:lang w:val="en-GB" w:eastAsia="x-none"/>
    </w:rPr>
  </w:style>
  <w:style w:type="character" w:customStyle="1" w:styleId="BalloonTextChar">
    <w:name w:val="Balloon Text Char"/>
    <w:basedOn w:val="DefaultParagraphFont"/>
    <w:link w:val="BalloonText"/>
    <w:qFormat/>
    <w:rsid w:val="00EB7DE3"/>
    <w:rPr>
      <w:rFonts w:ascii="Tahoma" w:hAnsi="Tahoma" w:cs="Tahoma"/>
      <w:sz w:val="16"/>
      <w:szCs w:val="16"/>
      <w:lang w:val="en-GB" w:eastAsia="en-US"/>
    </w:rPr>
  </w:style>
  <w:style w:type="character" w:customStyle="1" w:styleId="CRCoverPageChar">
    <w:name w:val="CR Cover Page Char"/>
    <w:link w:val="CRCoverPage"/>
    <w:qFormat/>
    <w:rsid w:val="00EB7DE3"/>
    <w:rPr>
      <w:rFonts w:ascii="Arial" w:hAnsi="Arial"/>
      <w:lang w:val="en-GB" w:eastAsia="en-US"/>
    </w:rPr>
  </w:style>
  <w:style w:type="character" w:customStyle="1" w:styleId="CommentTextChar">
    <w:name w:val="Comment Text Char"/>
    <w:basedOn w:val="DefaultParagraphFont"/>
    <w:link w:val="CommentText"/>
    <w:qFormat/>
    <w:rsid w:val="00EB7DE3"/>
    <w:rPr>
      <w:rFonts w:ascii="Times New Roman" w:hAnsi="Times New Roman"/>
      <w:lang w:val="en-GB" w:eastAsia="en-US"/>
    </w:rPr>
  </w:style>
  <w:style w:type="character" w:customStyle="1" w:styleId="CommentSubjectChar">
    <w:name w:val="Comment Subject Char"/>
    <w:basedOn w:val="CommentTextChar"/>
    <w:link w:val="CommentSubject"/>
    <w:qFormat/>
    <w:rsid w:val="00EB7DE3"/>
    <w:rPr>
      <w:rFonts w:ascii="Times New Roman" w:hAnsi="Times New Roman"/>
      <w:b/>
      <w:bCs/>
      <w:lang w:val="en-GB" w:eastAsia="en-US"/>
    </w:rPr>
  </w:style>
  <w:style w:type="character" w:customStyle="1" w:styleId="DocumentMapChar">
    <w:name w:val="Document Map Char"/>
    <w:basedOn w:val="DefaultParagraphFont"/>
    <w:link w:val="DocumentMap"/>
    <w:qFormat/>
    <w:rsid w:val="00EB7DE3"/>
    <w:rPr>
      <w:rFonts w:ascii="Tahoma" w:hAnsi="Tahoma" w:cs="Tahoma"/>
      <w:shd w:val="clear" w:color="auto" w:fill="000080"/>
      <w:lang w:val="en-GB" w:eastAsia="en-US"/>
    </w:rPr>
  </w:style>
  <w:style w:type="paragraph" w:customStyle="1" w:styleId="enumlev2">
    <w:name w:val="enumlev2"/>
    <w:basedOn w:val="Normal"/>
    <w:qFormat/>
    <w:rsid w:val="00EB7D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EB7DE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B7DE3"/>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qFormat/>
    <w:rsid w:val="00EB7DE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qFormat/>
    <w:rsid w:val="00EB7DE3"/>
    <w:rPr>
      <w:rFonts w:ascii="Courier New" w:eastAsia="Times New Roman" w:hAnsi="Courier New"/>
      <w:lang w:val="nb-NO" w:eastAsia="en-GB"/>
    </w:rPr>
  </w:style>
  <w:style w:type="character" w:styleId="Emphasis">
    <w:name w:val="Emphasis"/>
    <w:uiPriority w:val="20"/>
    <w:qFormat/>
    <w:rsid w:val="00EB7DE3"/>
    <w:rPr>
      <w:i/>
      <w:iCs/>
    </w:rPr>
  </w:style>
  <w:style w:type="paragraph" w:customStyle="1" w:styleId="Heading">
    <w:name w:val="Heading"/>
    <w:next w:val="Normal"/>
    <w:link w:val="HeadingChar"/>
    <w:qFormat/>
    <w:rsid w:val="00EB7DE3"/>
    <w:pPr>
      <w:spacing w:before="360"/>
      <w:ind w:left="2552"/>
    </w:pPr>
    <w:rPr>
      <w:rFonts w:ascii="Arial" w:hAnsi="Arial"/>
      <w:b/>
      <w:sz w:val="22"/>
      <w:lang w:val="en-US" w:eastAsia="en-US"/>
    </w:rPr>
  </w:style>
  <w:style w:type="character" w:customStyle="1" w:styleId="HeadingChar">
    <w:name w:val="Heading Char"/>
    <w:link w:val="Heading"/>
    <w:qFormat/>
    <w:rsid w:val="00EB7DE3"/>
    <w:rPr>
      <w:rFonts w:ascii="Arial" w:hAnsi="Arial"/>
      <w:b/>
      <w:sz w:val="22"/>
      <w:lang w:val="en-US" w:eastAsia="en-US"/>
    </w:rPr>
  </w:style>
  <w:style w:type="paragraph" w:customStyle="1" w:styleId="IBN">
    <w:name w:val="IBN"/>
    <w:basedOn w:val="Normal"/>
    <w:qFormat/>
    <w:rsid w:val="00EB7DE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Normal"/>
    <w:link w:val="NormalLatinItaliqueCar"/>
    <w:qFormat/>
    <w:rsid w:val="00EB7DE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EB7DE3"/>
    <w:rPr>
      <w:rFonts w:ascii="Times New Roman" w:eastAsia="Times New Roman" w:hAnsi="Times New Roman"/>
      <w:lang w:val="en-GB" w:eastAsia="en-GB"/>
    </w:rPr>
  </w:style>
  <w:style w:type="table" w:styleId="TableGrid">
    <w:name w:val="Table Grid"/>
    <w:aliases w:val="SGS Table Basic 1,TableGrid"/>
    <w:basedOn w:val="TableNormal"/>
    <w:uiPriority w:val="59"/>
    <w:qFormat/>
    <w:rsid w:val="00EB7D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EB7DE3"/>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EB7DE3"/>
    <w:rPr>
      <w:rFonts w:ascii="Times New Roman" w:eastAsia="Times New Roman" w:hAnsi="Times New Roman"/>
      <w:lang w:val="en-GB" w:eastAsia="en-GB"/>
    </w:rPr>
  </w:style>
  <w:style w:type="paragraph" w:styleId="BodyText3">
    <w:name w:val="Body Text 3"/>
    <w:basedOn w:val="Normal"/>
    <w:link w:val="BodyText3Char"/>
    <w:qFormat/>
    <w:rsid w:val="00EB7DE3"/>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EB7DE3"/>
    <w:rPr>
      <w:rFonts w:ascii="Times New Roman" w:eastAsia="Times New Roman" w:hAnsi="Times New Roman"/>
      <w:lang w:val="en-GB" w:eastAsia="en-GB"/>
    </w:rPr>
  </w:style>
  <w:style w:type="paragraph" w:customStyle="1" w:styleId="tableentry">
    <w:name w:val="table entry"/>
    <w:basedOn w:val="Normal"/>
    <w:qFormat/>
    <w:rsid w:val="00EB7DE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2">
    <w:name w:val="+"/>
    <w:aliases w:val="superscript"/>
    <w:qFormat/>
    <w:rsid w:val="00EB7DE3"/>
    <w:rPr>
      <w:vertAlign w:val="superscript"/>
    </w:rPr>
  </w:style>
  <w:style w:type="paragraph" w:customStyle="1" w:styleId="Reference">
    <w:name w:val="Reference"/>
    <w:basedOn w:val="EX"/>
    <w:link w:val="ReferenceChar"/>
    <w:qFormat/>
    <w:rsid w:val="00EB7DE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link w:val="textChar"/>
    <w:qFormat/>
    <w:rsid w:val="00EB7DE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PageNumber">
    <w:name w:val="page number"/>
    <w:basedOn w:val="DefaultParagraphFont"/>
    <w:qFormat/>
    <w:rsid w:val="00EB7DE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B7DE3"/>
    <w:rPr>
      <w:rFonts w:ascii="Arial" w:hAnsi="Arial"/>
      <w:sz w:val="24"/>
      <w:szCs w:val="28"/>
      <w:lang w:val="en-GB" w:eastAsia="en-US" w:bidi="ar-SA"/>
    </w:rPr>
  </w:style>
  <w:style w:type="paragraph" w:customStyle="1" w:styleId="B8">
    <w:name w:val="B8"/>
    <w:basedOn w:val="B7"/>
    <w:link w:val="B8Char"/>
    <w:qFormat/>
    <w:rsid w:val="00EB7DE3"/>
    <w:pPr>
      <w:ind w:left="2552"/>
    </w:pPr>
    <w:rPr>
      <w:rFonts w:eastAsia="MS Mincho"/>
      <w:lang w:val="en-GB"/>
    </w:rPr>
  </w:style>
  <w:style w:type="character" w:customStyle="1" w:styleId="B8Char">
    <w:name w:val="B8 Char"/>
    <w:link w:val="B8"/>
    <w:qFormat/>
    <w:rsid w:val="00EB7DE3"/>
    <w:rPr>
      <w:rFonts w:ascii="Times New Roman" w:eastAsia="MS Mincho" w:hAnsi="Times New Roman"/>
      <w:lang w:val="en-GB" w:eastAsia="ja-JP"/>
    </w:rPr>
  </w:style>
  <w:style w:type="paragraph" w:customStyle="1" w:styleId="BalloonText1">
    <w:name w:val="Balloon Text1"/>
    <w:basedOn w:val="Normal"/>
    <w:qFormat/>
    <w:rsid w:val="00EB7DE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EB7DE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uiPriority w:val="59"/>
    <w:qFormat/>
    <w:rsid w:val="00EB7D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B7D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B7D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B7D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B7D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qFormat/>
    <w:rsid w:val="00EB7DE3"/>
    <w:rPr>
      <w:rFonts w:eastAsia="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7DE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B7DE3"/>
    <w:rPr>
      <w:rFonts w:ascii="Times New Roman" w:hAnsi="Times New Roman"/>
      <w:sz w:val="16"/>
      <w:lang w:val="en-GB" w:eastAsia="en-US"/>
    </w:rPr>
  </w:style>
  <w:style w:type="paragraph" w:customStyle="1" w:styleId="87">
    <w:name w:val="87"/>
    <w:basedOn w:val="Normal"/>
    <w:qFormat/>
    <w:rsid w:val="00EB7DE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EB7DE3"/>
    <w:rPr>
      <w:rFonts w:ascii="Times New Roman" w:hAnsi="Times New Roman"/>
      <w:color w:val="FF0000"/>
      <w:lang w:val="en-GB"/>
    </w:rPr>
  </w:style>
  <w:style w:type="character" w:customStyle="1" w:styleId="NOChar2">
    <w:name w:val="NO Char2"/>
    <w:qFormat/>
    <w:locked/>
    <w:rsid w:val="00EB7DE3"/>
    <w:rPr>
      <w:lang w:eastAsia="en-US"/>
    </w:rPr>
  </w:style>
  <w:style w:type="character" w:customStyle="1" w:styleId="TFChar">
    <w:name w:val="TF Char"/>
    <w:qFormat/>
    <w:rsid w:val="00EB7DE3"/>
    <w:rPr>
      <w:rFonts w:ascii="Arial" w:eastAsia="Times New Roman" w:hAnsi="Arial"/>
      <w:b/>
    </w:rPr>
  </w:style>
  <w:style w:type="character" w:customStyle="1" w:styleId="TAL0">
    <w:name w:val="TAL (文字)"/>
    <w:qFormat/>
    <w:rsid w:val="00EB7DE3"/>
    <w:rPr>
      <w:rFonts w:ascii="Arial" w:eastAsia="Times New Roman" w:hAnsi="Arial"/>
      <w:sz w:val="18"/>
      <w:lang w:val="en-GB"/>
    </w:rPr>
  </w:style>
  <w:style w:type="character" w:customStyle="1" w:styleId="EXChar">
    <w:name w:val="EX Char"/>
    <w:qFormat/>
    <w:rsid w:val="00EB7DE3"/>
    <w:rPr>
      <w:rFonts w:ascii="Times New Roman" w:hAnsi="Times New Roman"/>
      <w:lang w:val="en-GB"/>
    </w:rPr>
  </w:style>
  <w:style w:type="paragraph" w:customStyle="1" w:styleId="Default">
    <w:name w:val="Default"/>
    <w:qFormat/>
    <w:rsid w:val="00EB7DE3"/>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EB7DE3"/>
    <w:rPr>
      <w:lang w:val="en-GB" w:eastAsia="en-US" w:bidi="ar-SA"/>
    </w:rPr>
  </w:style>
  <w:style w:type="character" w:customStyle="1" w:styleId="TALZchn">
    <w:name w:val="TAL Zchn"/>
    <w:qFormat/>
    <w:rsid w:val="00EB7DE3"/>
    <w:rPr>
      <w:rFonts w:ascii="Arial" w:hAnsi="Arial"/>
      <w:sz w:val="18"/>
      <w:lang w:val="en-GB" w:eastAsia="en-US" w:bidi="ar-SA"/>
    </w:rPr>
  </w:style>
  <w:style w:type="character" w:customStyle="1" w:styleId="TACChar">
    <w:name w:val="TAC Char"/>
    <w:qFormat/>
    <w:locked/>
    <w:rsid w:val="00EB7DE3"/>
    <w:rPr>
      <w:rFonts w:ascii="Arial" w:hAnsi="Arial"/>
      <w:sz w:val="18"/>
      <w:lang w:val="en-GB"/>
    </w:rPr>
  </w:style>
  <w:style w:type="character" w:customStyle="1" w:styleId="TF0">
    <w:name w:val="TF (文字)"/>
    <w:qFormat/>
    <w:locked/>
    <w:rsid w:val="00EB7DE3"/>
    <w:rPr>
      <w:rFonts w:ascii="Arial" w:hAnsi="Arial"/>
      <w:b/>
      <w:lang w:val="en-GB"/>
    </w:rPr>
  </w:style>
  <w:style w:type="paragraph" w:customStyle="1" w:styleId="TAHLeft">
    <w:name w:val="TAH + Left"/>
    <w:basedOn w:val="TAL"/>
    <w:qFormat/>
    <w:rsid w:val="00EB7DE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EB7DE3"/>
    <w:pPr>
      <w:overflowPunct w:val="0"/>
      <w:autoSpaceDE w:val="0"/>
      <w:autoSpaceDN w:val="0"/>
      <w:adjustRightInd w:val="0"/>
      <w:jc w:val="left"/>
      <w:textAlignment w:val="baseline"/>
    </w:pPr>
    <w:rPr>
      <w:rFonts w:eastAsia="Times New Roman"/>
      <w:b w:val="0"/>
      <w:lang w:eastAsia="en-GB"/>
    </w:rPr>
  </w:style>
  <w:style w:type="paragraph" w:customStyle="1" w:styleId="msonormal0">
    <w:name w:val="msonormal"/>
    <w:basedOn w:val="Normal"/>
    <w:qFormat/>
    <w:rsid w:val="00EB7DE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B7DE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B7DE3"/>
    <w:rPr>
      <w:rFonts w:ascii="Times New Roman" w:eastAsia="Calibri" w:hAnsi="Times New Roman"/>
      <w:lang w:val="en-US" w:eastAsia="en-GB"/>
    </w:rPr>
  </w:style>
  <w:style w:type="paragraph" w:customStyle="1" w:styleId="Meetingcaption">
    <w:name w:val="Meeting caption"/>
    <w:basedOn w:val="Normal"/>
    <w:qFormat/>
    <w:rsid w:val="00EB7DE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EB7DE3"/>
    <w:rPr>
      <w:lang w:eastAsia="en-US"/>
    </w:rPr>
  </w:style>
  <w:style w:type="paragraph" w:styleId="ListParagraph">
    <w:name w:val="List Paragraph"/>
    <w:aliases w:val="- Bullets,목록 단락,リスト段落,?? ??,?????,????,Lista1,列出段落,??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EB7D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R4_bullets Char,列表段落1 Char,—ño’i—Ž Char,¥¡¡¡¡ì¬º¥¹¥È¶ÎÂä Char"/>
    <w:link w:val="ListParagraph"/>
    <w:uiPriority w:val="34"/>
    <w:qFormat/>
    <w:rsid w:val="00EB7DE3"/>
    <w:rPr>
      <w:rFonts w:ascii="Calibri" w:eastAsia="Calibri" w:hAnsi="Calibri"/>
      <w:sz w:val="22"/>
      <w:szCs w:val="22"/>
      <w:lang w:val="en-US" w:eastAsia="en-GB"/>
    </w:rPr>
  </w:style>
  <w:style w:type="character" w:customStyle="1" w:styleId="B10">
    <w:name w:val="B1 (文字)"/>
    <w:uiPriority w:val="99"/>
    <w:qFormat/>
    <w:locked/>
    <w:rsid w:val="00EB7DE3"/>
    <w:rPr>
      <w:rFonts w:ascii="Times New Roman" w:eastAsia="Times New Roman" w:hAnsi="Times New Roman" w:cs="Times New Roman"/>
      <w:sz w:val="20"/>
      <w:szCs w:val="20"/>
      <w:lang w:val="en-GB" w:eastAsia="en-US"/>
    </w:rPr>
  </w:style>
  <w:style w:type="character" w:customStyle="1" w:styleId="TALCar">
    <w:name w:val="TAL Car"/>
    <w:qFormat/>
    <w:rsid w:val="00EB7DE3"/>
    <w:rPr>
      <w:rFonts w:ascii="Arial" w:hAnsi="Arial"/>
      <w:sz w:val="18"/>
      <w:lang w:val="en-GB" w:eastAsia="en-US"/>
    </w:rPr>
  </w:style>
  <w:style w:type="character" w:styleId="Strong">
    <w:name w:val="Strong"/>
    <w:aliases w:val="Level 2"/>
    <w:uiPriority w:val="22"/>
    <w:qFormat/>
    <w:rsid w:val="00EB7DE3"/>
    <w:rPr>
      <w:b/>
      <w:bCs/>
    </w:rPr>
  </w:style>
  <w:style w:type="paragraph" w:customStyle="1" w:styleId="xl65">
    <w:name w:val="xl65"/>
    <w:basedOn w:val="Normal"/>
    <w:qFormat/>
    <w:rsid w:val="00EB7DE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EB7DE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EB7DE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EB7DE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EB7DE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EB7DE3"/>
    <w:rPr>
      <w:rFonts w:ascii="Arial" w:hAnsi="Arial"/>
      <w:sz w:val="28"/>
      <w:szCs w:val="28"/>
      <w:lang w:val="en-GB" w:eastAsia="en-GB"/>
    </w:rPr>
  </w:style>
  <w:style w:type="paragraph" w:styleId="IndexHeading">
    <w:name w:val="index heading"/>
    <w:basedOn w:val="Normal"/>
    <w:next w:val="Normal"/>
    <w:qFormat/>
    <w:rsid w:val="00EB7DE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EB7DE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EB7DE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EB7DE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EB7DE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EB7DE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EB7DE3"/>
    <w:rPr>
      <w:rFonts w:ascii="Times New Roman" w:eastAsia="Times New Roman" w:hAnsi="Times New Roman"/>
      <w:noProof/>
      <w:szCs w:val="18"/>
      <w:lang w:val="en-GB" w:eastAsia="en-GB"/>
    </w:rPr>
  </w:style>
  <w:style w:type="paragraph" w:customStyle="1" w:styleId="Npr">
    <w:name w:val="Npr"/>
    <w:basedOn w:val="Normal"/>
    <w:qFormat/>
    <w:rsid w:val="00EB7DE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B7DE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EB7DE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EB7DE3"/>
    <w:rPr>
      <w:rFonts w:ascii="Times New Roman" w:eastAsia="Times New Roman" w:hAnsi="Times New Roman"/>
      <w:i/>
      <w:iCs/>
      <w:lang w:val="en-GB" w:eastAsia="en-GB"/>
    </w:rPr>
  </w:style>
  <w:style w:type="character" w:customStyle="1" w:styleId="B2Car">
    <w:name w:val="B2 Car"/>
    <w:qFormat/>
    <w:rsid w:val="00EB7DE3"/>
    <w:rPr>
      <w:lang w:val="en-GB" w:eastAsia="en-GB"/>
    </w:rPr>
  </w:style>
  <w:style w:type="character" w:customStyle="1" w:styleId="H6Car">
    <w:name w:val="H6 Car"/>
    <w:qFormat/>
    <w:rsid w:val="00EB7DE3"/>
    <w:rPr>
      <w:rFonts w:ascii="Arial" w:eastAsia="Times New Roman" w:hAnsi="Arial"/>
      <w:sz w:val="22"/>
      <w:lang w:val="en-GB"/>
    </w:rPr>
  </w:style>
  <w:style w:type="paragraph" w:customStyle="1" w:styleId="2">
    <w:name w:val="2"/>
    <w:basedOn w:val="H6"/>
    <w:qFormat/>
    <w:rsid w:val="00EB7DE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EB7DE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EB7DE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B7DE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B7DE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B7DE3"/>
    <w:rPr>
      <w:rFonts w:ascii="Arial" w:eastAsia="SimSun" w:hAnsi="Arial"/>
      <w:sz w:val="24"/>
      <w:lang w:val="en-GB" w:eastAsia="en-US" w:bidi="ar-SA"/>
    </w:rPr>
  </w:style>
  <w:style w:type="character" w:customStyle="1" w:styleId="NOChar1">
    <w:name w:val="NO Char1"/>
    <w:qFormat/>
    <w:rsid w:val="00EB7DE3"/>
    <w:rPr>
      <w:rFonts w:eastAsia="MS Mincho"/>
      <w:lang w:val="en-GB" w:eastAsia="en-US" w:bidi="ar-SA"/>
    </w:rPr>
  </w:style>
  <w:style w:type="character" w:customStyle="1" w:styleId="msoins0">
    <w:name w:val="msoins"/>
    <w:basedOn w:val="DefaultParagraphFont"/>
    <w:qFormat/>
    <w:rsid w:val="00EB7DE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B7DE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B7DE3"/>
    <w:rPr>
      <w:rFonts w:ascii="Arial" w:hAnsi="Arial"/>
      <w:sz w:val="24"/>
      <w:lang w:val="en-GB"/>
    </w:rPr>
  </w:style>
  <w:style w:type="character" w:customStyle="1" w:styleId="apple-style-span">
    <w:name w:val="apple-style-span"/>
    <w:basedOn w:val="DefaultParagraphFont"/>
    <w:qFormat/>
    <w:rsid w:val="00EB7DE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B7DE3"/>
    <w:rPr>
      <w:rFonts w:ascii="Arial" w:hAnsi="Arial"/>
      <w:sz w:val="32"/>
      <w:lang w:val="en-GB"/>
    </w:rPr>
  </w:style>
  <w:style w:type="paragraph" w:customStyle="1" w:styleId="berschrift1H1">
    <w:name w:val="Überschrift 1.H1"/>
    <w:basedOn w:val="Normal"/>
    <w:next w:val="Normal"/>
    <w:qFormat/>
    <w:rsid w:val="00EB7D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B7D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B7D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B7D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B7DE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EB7DE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qFormat/>
    <w:rsid w:val="00EB7DE3"/>
    <w:pPr>
      <w:keepNext/>
      <w:numPr>
        <w:numId w:val="1"/>
      </w:numPr>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apple-converted-space">
    <w:name w:val="apple-converted-space"/>
    <w:qFormat/>
    <w:rsid w:val="00EB7DE3"/>
  </w:style>
  <w:style w:type="paragraph" w:customStyle="1" w:styleId="PLBold">
    <w:name w:val="PL + Bold"/>
    <w:basedOn w:val="PL"/>
    <w:link w:val="PLBoldChar"/>
    <w:qFormat/>
    <w:rsid w:val="00EB7DE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EB7DE3"/>
    <w:rPr>
      <w:lang w:val="en-GB"/>
    </w:rPr>
  </w:style>
  <w:style w:type="paragraph" w:styleId="NormalWeb">
    <w:name w:val="Normal (Web)"/>
    <w:basedOn w:val="Normal"/>
    <w:uiPriority w:val="99"/>
    <w:qFormat/>
    <w:rsid w:val="00EB7D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EB7DE3"/>
    <w:rPr>
      <w:rFonts w:ascii="Arial" w:eastAsia="MS Mincho" w:hAnsi="Arial" w:cs="Arial"/>
      <w:b/>
      <w:bCs/>
      <w:lang w:val="en-GB" w:eastAsia="ja-JP"/>
    </w:rPr>
  </w:style>
  <w:style w:type="character" w:customStyle="1" w:styleId="h414">
    <w:name w:val="h414"/>
    <w:qFormat/>
    <w:rsid w:val="00EB7DE3"/>
    <w:rPr>
      <w:rFonts w:ascii="Arial" w:hAnsi="Arial"/>
      <w:sz w:val="24"/>
      <w:lang w:val="en-GB"/>
    </w:rPr>
  </w:style>
  <w:style w:type="character" w:customStyle="1" w:styleId="Heading4C">
    <w:name w:val="Heading 4 C"/>
    <w:qFormat/>
    <w:rsid w:val="00EB7DE3"/>
    <w:rPr>
      <w:rFonts w:ascii="Arial" w:hAnsi="Arial"/>
      <w:sz w:val="24"/>
      <w:szCs w:val="28"/>
      <w:lang w:val="en-GB" w:eastAsia="en-US" w:bidi="ar-SA"/>
    </w:rPr>
  </w:style>
  <w:style w:type="character" w:customStyle="1" w:styleId="H6C">
    <w:name w:val="H6 C"/>
    <w:qFormat/>
    <w:rsid w:val="00EB7DE3"/>
    <w:rPr>
      <w:rFonts w:ascii="Arial" w:hAnsi="Arial"/>
      <w:sz w:val="22"/>
      <w:lang w:val="en-GB" w:eastAsia="ja-JP" w:bidi="ar-SA"/>
    </w:rPr>
  </w:style>
  <w:style w:type="character" w:customStyle="1" w:styleId="h54">
    <w:name w:val="h54"/>
    <w:qFormat/>
    <w:rsid w:val="00EB7DE3"/>
    <w:rPr>
      <w:rFonts w:ascii="Arial" w:eastAsia="SimSun" w:hAnsi="Arial"/>
      <w:sz w:val="22"/>
      <w:lang w:val="en-GB" w:eastAsia="en-US" w:bidi="ar-SA"/>
    </w:rPr>
  </w:style>
  <w:style w:type="character" w:customStyle="1" w:styleId="h51">
    <w:name w:val="h5 1"/>
    <w:qFormat/>
    <w:rsid w:val="00EB7D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B7DE3"/>
    <w:rPr>
      <w:rFonts w:ascii="Arial" w:hAnsi="Arial"/>
      <w:sz w:val="22"/>
      <w:lang w:val="en-GB" w:eastAsia="en-US" w:bidi="ar-SA"/>
    </w:rPr>
  </w:style>
  <w:style w:type="paragraph" w:customStyle="1" w:styleId="TALCharChar">
    <w:name w:val="TAL Char Char"/>
    <w:basedOn w:val="Normal"/>
    <w:link w:val="TALCharCharChar"/>
    <w:qFormat/>
    <w:rsid w:val="00EB7DE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EB7DE3"/>
    <w:rPr>
      <w:rFonts w:ascii="Arial" w:eastAsia="MS Mincho" w:hAnsi="Arial"/>
      <w:sz w:val="18"/>
      <w:lang w:val="en-GB" w:eastAsia="en-GB"/>
    </w:rPr>
  </w:style>
  <w:style w:type="paragraph" w:customStyle="1" w:styleId="Note">
    <w:name w:val="Note"/>
    <w:basedOn w:val="Normal"/>
    <w:qFormat/>
    <w:rsid w:val="00EB7DE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EB7DE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EB7D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B7D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B7D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7D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7DE3"/>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B7DE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EB7DE3"/>
  </w:style>
  <w:style w:type="paragraph" w:customStyle="1" w:styleId="Heading2Head2A2">
    <w:name w:val="Heading 2.Head2A.2"/>
    <w:basedOn w:val="Heading1"/>
    <w:next w:val="Normal"/>
    <w:qFormat/>
    <w:rsid w:val="00EB7DE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B7DE3"/>
    <w:pPr>
      <w:numPr>
        <w:numId w:val="4"/>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EB7DE3"/>
    <w:pPr>
      <w:numPr>
        <w:numId w:val="3"/>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EB7DE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B7DE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B7DE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B7DE3"/>
    <w:rPr>
      <w:rFonts w:ascii="Arial" w:hAnsi="Arial"/>
      <w:sz w:val="24"/>
      <w:lang w:val="en-GB" w:eastAsia="ja-JP" w:bidi="ar-SA"/>
    </w:rPr>
  </w:style>
  <w:style w:type="paragraph" w:customStyle="1" w:styleId="Separation">
    <w:name w:val="Separation"/>
    <w:basedOn w:val="Heading1"/>
    <w:next w:val="Normal"/>
    <w:qFormat/>
    <w:rsid w:val="00EB7DE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EB7DE3"/>
    <w:rPr>
      <w:rFonts w:ascii="Arial" w:hAnsi="Arial"/>
      <w:b/>
      <w:i/>
      <w:noProof/>
      <w:sz w:val="18"/>
    </w:rPr>
  </w:style>
  <w:style w:type="paragraph" w:customStyle="1" w:styleId="font5">
    <w:name w:val="font5"/>
    <w:basedOn w:val="Normal"/>
    <w:qFormat/>
    <w:rsid w:val="00EB7DE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Normal"/>
    <w:qFormat/>
    <w:rsid w:val="00EB7DE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Normal"/>
    <w:qFormat/>
    <w:rsid w:val="00EB7D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B7DE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B7D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B7DE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B7D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B7D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B7DE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B7DE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B7DE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EB7D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B7D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B7D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B7D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B7DE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B7DE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B7D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B7D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B7D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B7D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B7D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B7DE3"/>
    <w:rPr>
      <w:rFonts w:ascii="Times New Roman" w:hAnsi="Times New Roman"/>
      <w:lang w:val="en-GB" w:eastAsia="en-US"/>
    </w:rPr>
  </w:style>
  <w:style w:type="paragraph" w:customStyle="1" w:styleId="FL">
    <w:name w:val="FL"/>
    <w:basedOn w:val="Normal"/>
    <w:qFormat/>
    <w:rsid w:val="00EB7D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EB7DE3"/>
    <w:rPr>
      <w:rFonts w:ascii="Times New Roman" w:hAnsi="Times New Roman"/>
      <w:b/>
      <w:bCs/>
      <w:lang w:val="en-GB" w:eastAsia="en-US"/>
    </w:rPr>
  </w:style>
  <w:style w:type="paragraph" w:customStyle="1" w:styleId="B11">
    <w:name w:val="B1+"/>
    <w:basedOn w:val="Normal"/>
    <w:link w:val="B1Car"/>
    <w:qFormat/>
    <w:rsid w:val="00EB7DE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EB7DE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EB7DE3"/>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B7DE3"/>
    <w:rPr>
      <w:rFonts w:eastAsia="SimSun"/>
      <w:lang w:val="en-GB" w:eastAsia="en-US" w:bidi="ar-SA"/>
    </w:rPr>
  </w:style>
  <w:style w:type="character" w:customStyle="1" w:styleId="CharChar7">
    <w:name w:val="Char Char7"/>
    <w:qFormat/>
    <w:rsid w:val="00EB7DE3"/>
    <w:rPr>
      <w:rFonts w:ascii="Arial" w:eastAsia="SimSun" w:hAnsi="Arial"/>
      <w:sz w:val="36"/>
      <w:lang w:val="en-GB" w:eastAsia="en-US" w:bidi="ar-SA"/>
    </w:rPr>
  </w:style>
  <w:style w:type="character" w:customStyle="1" w:styleId="CharChar6">
    <w:name w:val="Char Char6"/>
    <w:qFormat/>
    <w:rsid w:val="00EB7DE3"/>
    <w:rPr>
      <w:rFonts w:ascii="Arial" w:eastAsia="SimSun" w:hAnsi="Arial"/>
      <w:sz w:val="32"/>
      <w:lang w:val="en-GB" w:eastAsia="en-US" w:bidi="ar-SA"/>
    </w:rPr>
  </w:style>
  <w:style w:type="character" w:customStyle="1" w:styleId="CharChar5">
    <w:name w:val="Char Char5"/>
    <w:rsid w:val="00EB7DE3"/>
    <w:rPr>
      <w:rFonts w:ascii="Arial" w:eastAsia="SimSun" w:hAnsi="Arial"/>
      <w:sz w:val="28"/>
      <w:lang w:val="en-GB" w:eastAsia="en-US" w:bidi="ar-SA"/>
    </w:rPr>
  </w:style>
  <w:style w:type="character" w:customStyle="1" w:styleId="CharChar16">
    <w:name w:val="Char Char16"/>
    <w:rsid w:val="00EB7DE3"/>
    <w:rPr>
      <w:rFonts w:ascii="Arial" w:eastAsia="SimSun" w:hAnsi="Arial"/>
      <w:lang w:val="en-GB" w:eastAsia="en-US" w:bidi="ar-SA"/>
    </w:rPr>
  </w:style>
  <w:style w:type="character" w:customStyle="1" w:styleId="CharChar14">
    <w:name w:val="Char Char14"/>
    <w:rsid w:val="00EB7DE3"/>
    <w:rPr>
      <w:rFonts w:ascii="Arial" w:eastAsia="SimSun" w:hAnsi="Arial"/>
      <w:sz w:val="36"/>
      <w:lang w:val="en-GB" w:eastAsia="en-US" w:bidi="ar-SA"/>
    </w:rPr>
  </w:style>
  <w:style w:type="character" w:customStyle="1" w:styleId="CharChar11">
    <w:name w:val="Char Char11"/>
    <w:qFormat/>
    <w:rsid w:val="00EB7DE3"/>
    <w:rPr>
      <w:rFonts w:ascii="Tahoma" w:eastAsia="SimSun" w:hAnsi="Tahoma" w:cs="Tahoma"/>
      <w:lang w:val="en-GB" w:eastAsia="en-US" w:bidi="ar-SA"/>
    </w:rPr>
  </w:style>
  <w:style w:type="paragraph" w:customStyle="1" w:styleId="Copyright">
    <w:name w:val="Copyright"/>
    <w:basedOn w:val="Normal"/>
    <w:qFormat/>
    <w:rsid w:val="00EB7DE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qFormat/>
    <w:rsid w:val="00EB7DE3"/>
    <w:rPr>
      <w:rFonts w:ascii="Times New Roman" w:eastAsia="Batang" w:hAnsi="Times New Roman"/>
      <w:lang w:val="en-GB" w:eastAsia="en-US"/>
    </w:rPr>
  </w:style>
  <w:style w:type="paragraph" w:customStyle="1" w:styleId="a4">
    <w:name w:val="変更箇所"/>
    <w:hidden/>
    <w:semiHidden/>
    <w:qFormat/>
    <w:rsid w:val="00EB7DE3"/>
    <w:rPr>
      <w:rFonts w:ascii="Times New Roman" w:eastAsia="MS Mincho" w:hAnsi="Times New Roman"/>
      <w:lang w:val="en-GB" w:eastAsia="en-US"/>
    </w:rPr>
  </w:style>
  <w:style w:type="paragraph" w:customStyle="1" w:styleId="CarCar1CharCharCarCar">
    <w:name w:val="Car Car1 Char Char Car Car"/>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EB7DE3"/>
    <w:rPr>
      <w:rFonts w:ascii="Tahoma" w:hAnsi="Tahoma" w:cs="Tahoma"/>
      <w:sz w:val="16"/>
      <w:szCs w:val="16"/>
      <w:lang w:val="en-GB" w:eastAsia="en-US" w:bidi="ar-SA"/>
    </w:rPr>
  </w:style>
  <w:style w:type="paragraph" w:customStyle="1" w:styleId="FooterCentred">
    <w:name w:val="FooterCentred"/>
    <w:basedOn w:val="Footer"/>
    <w:qFormat/>
    <w:rsid w:val="00EB7D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EB7DE3"/>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B7DE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B7DE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B7DE3"/>
    <w:rPr>
      <w:rFonts w:ascii="Arial" w:hAnsi="Arial"/>
      <w:b/>
      <w:noProof/>
      <w:sz w:val="18"/>
      <w:lang w:val="en-GB" w:eastAsia="en-US" w:bidi="ar-SA"/>
    </w:rPr>
  </w:style>
  <w:style w:type="character" w:customStyle="1" w:styleId="CharChar25">
    <w:name w:val="Char Char25"/>
    <w:rsid w:val="00EB7DE3"/>
    <w:rPr>
      <w:rFonts w:ascii="Arial" w:hAnsi="Arial"/>
      <w:lang w:val="en-GB" w:eastAsia="en-US"/>
    </w:rPr>
  </w:style>
  <w:style w:type="character" w:customStyle="1" w:styleId="CharChar24">
    <w:name w:val="Char Char24"/>
    <w:rsid w:val="00EB7DE3"/>
    <w:rPr>
      <w:rFonts w:ascii="Arial" w:hAnsi="Arial"/>
      <w:sz w:val="36"/>
      <w:lang w:val="en-GB" w:eastAsia="en-US"/>
    </w:rPr>
  </w:style>
  <w:style w:type="character" w:customStyle="1" w:styleId="CharChar17">
    <w:name w:val="Char Char17"/>
    <w:rsid w:val="00EB7DE3"/>
    <w:rPr>
      <w:rFonts w:ascii="Tahoma" w:hAnsi="Tahoma" w:cs="Tahoma"/>
      <w:shd w:val="clear" w:color="auto" w:fill="000080"/>
      <w:lang w:val="en-GB" w:eastAsia="en-US"/>
    </w:rPr>
  </w:style>
  <w:style w:type="character" w:customStyle="1" w:styleId="CharChar19">
    <w:name w:val="Char Char19"/>
    <w:rsid w:val="00EB7DE3"/>
    <w:rPr>
      <w:rFonts w:ascii="Times New Roman" w:hAnsi="Times New Roman"/>
      <w:lang w:val="en-GB"/>
    </w:rPr>
  </w:style>
  <w:style w:type="character" w:customStyle="1" w:styleId="CharChar20">
    <w:name w:val="Char Char20"/>
    <w:rsid w:val="00EB7DE3"/>
    <w:rPr>
      <w:rFonts w:ascii="Tahoma" w:hAnsi="Tahoma" w:cs="Tahoma"/>
      <w:sz w:val="16"/>
      <w:szCs w:val="16"/>
      <w:lang w:val="en-GB" w:eastAsia="en-US"/>
    </w:rPr>
  </w:style>
  <w:style w:type="paragraph" w:customStyle="1" w:styleId="a5">
    <w:name w:val="수정"/>
    <w:hidden/>
    <w:semiHidden/>
    <w:qFormat/>
    <w:rsid w:val="00EB7DE3"/>
    <w:rPr>
      <w:rFonts w:ascii="Times New Roman" w:eastAsia="Batang" w:hAnsi="Times New Roman"/>
      <w:lang w:val="en-GB" w:eastAsia="en-US"/>
    </w:rPr>
  </w:style>
  <w:style w:type="character" w:customStyle="1" w:styleId="CharChar30">
    <w:name w:val="Char Char30"/>
    <w:rsid w:val="00EB7DE3"/>
    <w:rPr>
      <w:rFonts w:ascii="Arial" w:hAnsi="Arial"/>
      <w:lang w:val="en-GB" w:eastAsia="en-US"/>
    </w:rPr>
  </w:style>
  <w:style w:type="character" w:customStyle="1" w:styleId="CharChar29">
    <w:name w:val="Char Char29"/>
    <w:qFormat/>
    <w:rsid w:val="00EB7DE3"/>
    <w:rPr>
      <w:rFonts w:ascii="Arial" w:hAnsi="Arial"/>
      <w:sz w:val="36"/>
      <w:lang w:val="en-GB" w:eastAsia="en-US"/>
    </w:rPr>
  </w:style>
  <w:style w:type="character" w:customStyle="1" w:styleId="CharChar26">
    <w:name w:val="Char Char26"/>
    <w:rsid w:val="00EB7DE3"/>
    <w:rPr>
      <w:rFonts w:ascii="Times New Roman" w:hAnsi="Times New Roman"/>
      <w:lang w:val="en-GB" w:eastAsia="en-US"/>
    </w:rPr>
  </w:style>
  <w:style w:type="character" w:customStyle="1" w:styleId="CharChar28">
    <w:name w:val="Char Char28"/>
    <w:qFormat/>
    <w:rsid w:val="00EB7DE3"/>
    <w:rPr>
      <w:rFonts w:ascii="Arial" w:hAnsi="Arial"/>
      <w:sz w:val="36"/>
      <w:lang w:val="en-GB" w:eastAsia="en-US"/>
    </w:rPr>
  </w:style>
  <w:style w:type="character" w:customStyle="1" w:styleId="CharChar27">
    <w:name w:val="Char Char27"/>
    <w:rsid w:val="00EB7DE3"/>
    <w:rPr>
      <w:rFonts w:ascii="Arial" w:hAnsi="Arial"/>
      <w:b/>
      <w:i/>
      <w:noProof/>
      <w:sz w:val="18"/>
      <w:lang w:val="en-GB" w:eastAsia="en-US"/>
    </w:rPr>
  </w:style>
  <w:style w:type="paragraph" w:customStyle="1" w:styleId="4">
    <w:name w:val="(文字) (文字)4"/>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EB7DE3"/>
    <w:rPr>
      <w:rFonts w:ascii="Cambria" w:eastAsia="MS Gothic" w:hAnsi="Cambria" w:cs="Times New Roman"/>
      <w:i/>
      <w:iCs/>
      <w:color w:val="243F60"/>
      <w:lang w:eastAsia="en-US"/>
    </w:rPr>
  </w:style>
  <w:style w:type="paragraph" w:customStyle="1" w:styleId="Revision1">
    <w:name w:val="Revision1"/>
    <w:hidden/>
    <w:uiPriority w:val="99"/>
    <w:qFormat/>
    <w:rsid w:val="00EB7DE3"/>
    <w:rPr>
      <w:rFonts w:ascii="Times New Roman" w:eastAsia="Batang" w:hAnsi="Times New Roman"/>
      <w:lang w:val="en-GB" w:eastAsia="en-US"/>
    </w:rPr>
  </w:style>
  <w:style w:type="character" w:customStyle="1" w:styleId="T1Char3">
    <w:name w:val="T1 Char3"/>
    <w:aliases w:val="Header 6 Char Char3"/>
    <w:qFormat/>
    <w:rsid w:val="00EB7DE3"/>
    <w:rPr>
      <w:rFonts w:ascii="Arial" w:eastAsia="Times New Roman" w:hAnsi="Arial" w:cs="Times New Roman"/>
      <w:sz w:val="20"/>
      <w:szCs w:val="20"/>
      <w:lang w:val="en-GB" w:eastAsia="ja-JP"/>
    </w:rPr>
  </w:style>
  <w:style w:type="character" w:customStyle="1" w:styleId="CharChar9">
    <w:name w:val="Char Char9"/>
    <w:qFormat/>
    <w:rsid w:val="00EB7DE3"/>
    <w:rPr>
      <w:rFonts w:ascii="Arial" w:eastAsia="MS Mincho" w:hAnsi="Arial" w:cs="CG Times (WN)"/>
      <w:kern w:val="0"/>
      <w:sz w:val="22"/>
      <w:szCs w:val="20"/>
      <w:lang w:val="en-GB" w:eastAsia="ar-SA"/>
    </w:rPr>
  </w:style>
  <w:style w:type="character" w:customStyle="1" w:styleId="CharChar3">
    <w:name w:val="Char Char3"/>
    <w:qFormat/>
    <w:rsid w:val="00EB7DE3"/>
    <w:rPr>
      <w:rFonts w:ascii="Arial" w:hAnsi="Arial"/>
      <w:sz w:val="22"/>
      <w:lang w:val="en-GB" w:eastAsia="en-US" w:bidi="ar-SA"/>
    </w:rPr>
  </w:style>
  <w:style w:type="paragraph" w:customStyle="1" w:styleId="CharCharCharCharChar">
    <w:name w:val="Char Char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B7DE3"/>
    <w:rPr>
      <w:lang w:val="en-GB" w:eastAsia="ja-JP" w:bidi="ar-SA"/>
    </w:rPr>
  </w:style>
  <w:style w:type="paragraph" w:customStyle="1" w:styleId="CharChar1CharChar">
    <w:name w:val="Char Char1 Char Char"/>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7DE3"/>
    <w:rPr>
      <w:rFonts w:ascii="Arial" w:hAnsi="Arial"/>
      <w:sz w:val="32"/>
      <w:lang w:val="en-GB" w:eastAsia="ja-JP" w:bidi="ar-SA"/>
    </w:rPr>
  </w:style>
  <w:style w:type="character" w:customStyle="1" w:styleId="CharChar4">
    <w:name w:val="Char Char4"/>
    <w:qFormat/>
    <w:rsid w:val="00EB7DE3"/>
    <w:rPr>
      <w:rFonts w:ascii="Courier New" w:hAnsi="Courier New"/>
      <w:lang w:val="nb-NO" w:eastAsia="ja-JP" w:bidi="ar-SA"/>
    </w:rPr>
  </w:style>
  <w:style w:type="character" w:customStyle="1" w:styleId="NOCharChar">
    <w:name w:val="NO Char Char"/>
    <w:qFormat/>
    <w:rsid w:val="00EB7DE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7DE3"/>
    <w:rPr>
      <w:rFonts w:ascii="Arial" w:hAnsi="Arial"/>
      <w:sz w:val="32"/>
      <w:lang w:val="en-GB" w:eastAsia="en-US" w:bidi="ar-SA"/>
    </w:rPr>
  </w:style>
  <w:style w:type="character" w:customStyle="1" w:styleId="T1Char2">
    <w:name w:val="T1 Char2"/>
    <w:aliases w:val="Header 6 Char Char2"/>
    <w:qFormat/>
    <w:rsid w:val="00EB7DE3"/>
    <w:rPr>
      <w:rFonts w:ascii="Arial" w:hAnsi="Arial"/>
      <w:lang w:val="en-GB" w:eastAsia="en-US"/>
    </w:rPr>
  </w:style>
  <w:style w:type="character" w:customStyle="1" w:styleId="CharChar10">
    <w:name w:val="Char Char10"/>
    <w:qFormat/>
    <w:rsid w:val="00EB7DE3"/>
    <w:rPr>
      <w:rFonts w:ascii="Times New Roman" w:hAnsi="Times New Roman"/>
      <w:lang w:val="en-GB" w:eastAsia="en-US"/>
    </w:rPr>
  </w:style>
  <w:style w:type="paragraph" w:styleId="EndnoteText">
    <w:name w:val="endnote text"/>
    <w:basedOn w:val="Normal"/>
    <w:link w:val="EndnoteTextChar"/>
    <w:qFormat/>
    <w:rsid w:val="00EB7DE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B7DE3"/>
    <w:rPr>
      <w:rFonts w:ascii="Times New Roman" w:hAnsi="Times New Roman"/>
      <w:lang w:val="en-GB" w:eastAsia="en-GB"/>
    </w:rPr>
  </w:style>
  <w:style w:type="character" w:styleId="EndnoteReference">
    <w:name w:val="endnote reference"/>
    <w:qFormat/>
    <w:rsid w:val="00EB7DE3"/>
    <w:rPr>
      <w:vertAlign w:val="superscript"/>
    </w:rPr>
  </w:style>
  <w:style w:type="paragraph" w:customStyle="1" w:styleId="MTDisplayEquation">
    <w:name w:val="MTDisplayEquation"/>
    <w:basedOn w:val="Normal"/>
    <w:link w:val="MTDisplayEquationZchn"/>
    <w:qFormat/>
    <w:rsid w:val="00EB7DE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EB7D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0">
    <w:name w:val="修订1"/>
    <w:hidden/>
    <w:uiPriority w:val="99"/>
    <w:qFormat/>
    <w:rsid w:val="00EB7DE3"/>
    <w:rPr>
      <w:rFonts w:ascii="Times New Roman" w:eastAsia="Batang" w:hAnsi="Times New Roman"/>
      <w:lang w:val="en-GB" w:eastAsia="en-US"/>
    </w:rPr>
  </w:style>
  <w:style w:type="paragraph" w:customStyle="1" w:styleId="CharCharCharCharChar3">
    <w:name w:val="Char Char Char Char Char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EB7DE3"/>
    <w:rPr>
      <w:lang w:val="en-GB" w:eastAsia="ja-JP"/>
    </w:rPr>
  </w:style>
  <w:style w:type="paragraph" w:customStyle="1" w:styleId="CharChar1CharChar3">
    <w:name w:val="Char Char1 Char Char3"/>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B7DE3"/>
    <w:rPr>
      <w:rFonts w:ascii="Courier New" w:hAnsi="Courier New"/>
      <w:lang w:val="nb-NO" w:eastAsia="ja-JP"/>
    </w:rPr>
  </w:style>
  <w:style w:type="character" w:customStyle="1" w:styleId="Heading1Char2">
    <w:name w:val="Heading 1 Char2"/>
    <w:aliases w:val="h131 Char1,h141 Char1"/>
    <w:qFormat/>
    <w:rsid w:val="00EB7DE3"/>
    <w:rPr>
      <w:rFonts w:ascii="Arial" w:hAnsi="Arial"/>
      <w:sz w:val="36"/>
      <w:lang w:val="en-GB" w:eastAsia="en-US"/>
    </w:rPr>
  </w:style>
  <w:style w:type="paragraph" w:customStyle="1" w:styleId="CharCharCharCharCharChar3">
    <w:name w:val="Char Char Char Char Char Char3"/>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EB7DE3"/>
    <w:rPr>
      <w:rFonts w:ascii="Tahoma" w:hAnsi="Tahoma"/>
      <w:shd w:val="clear" w:color="auto" w:fill="000080"/>
      <w:lang w:val="en-GB" w:eastAsia="en-US"/>
    </w:rPr>
  </w:style>
  <w:style w:type="character" w:customStyle="1" w:styleId="CharChar103">
    <w:name w:val="Char Char103"/>
    <w:qFormat/>
    <w:rsid w:val="00EB7DE3"/>
    <w:rPr>
      <w:rFonts w:ascii="Times New Roman" w:hAnsi="Times New Roman"/>
      <w:lang w:val="en-GB" w:eastAsia="en-US"/>
    </w:rPr>
  </w:style>
  <w:style w:type="character" w:customStyle="1" w:styleId="CharChar93">
    <w:name w:val="Char Char93"/>
    <w:qFormat/>
    <w:rsid w:val="00EB7DE3"/>
    <w:rPr>
      <w:rFonts w:ascii="Tahoma" w:hAnsi="Tahoma"/>
      <w:sz w:val="16"/>
      <w:lang w:val="en-GB" w:eastAsia="en-US"/>
    </w:rPr>
  </w:style>
  <w:style w:type="character" w:customStyle="1" w:styleId="CharChar83">
    <w:name w:val="Char Char83"/>
    <w:qFormat/>
    <w:rsid w:val="00EB7DE3"/>
    <w:rPr>
      <w:rFonts w:ascii="Times New Roman" w:hAnsi="Times New Roman"/>
      <w:b/>
      <w:lang w:val="en-GB" w:eastAsia="en-US"/>
    </w:rPr>
  </w:style>
  <w:style w:type="paragraph" w:customStyle="1" w:styleId="TableText">
    <w:name w:val="TableText"/>
    <w:basedOn w:val="BodyTextIndent"/>
    <w:qFormat/>
    <w:rsid w:val="00EB7DE3"/>
  </w:style>
  <w:style w:type="paragraph" w:styleId="BodyTextIndent">
    <w:name w:val="Body Text Indent"/>
    <w:basedOn w:val="Normal"/>
    <w:link w:val="BodyTextIndentChar"/>
    <w:uiPriority w:val="99"/>
    <w:qFormat/>
    <w:rsid w:val="00EB7DE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uiPriority w:val="99"/>
    <w:qFormat/>
    <w:rsid w:val="00EB7DE3"/>
    <w:rPr>
      <w:rFonts w:ascii="Times New Roman" w:eastAsia="Batang" w:hAnsi="Times New Roman"/>
      <w:lang w:val="en-GB" w:eastAsia="en-GB"/>
    </w:rPr>
  </w:style>
  <w:style w:type="paragraph" w:customStyle="1" w:styleId="StyleTAC">
    <w:name w:val="Style TAC +"/>
    <w:basedOn w:val="TAC"/>
    <w:next w:val="TAC"/>
    <w:link w:val="StyleTACChar"/>
    <w:autoRedefine/>
    <w:qFormat/>
    <w:rsid w:val="00EB7DE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EB7DE3"/>
    <w:rPr>
      <w:rFonts w:ascii="Arial" w:hAnsi="Arial"/>
      <w:kern w:val="2"/>
      <w:sz w:val="18"/>
      <w:lang w:val="x-none" w:eastAsia="ko-KR"/>
    </w:rPr>
  </w:style>
  <w:style w:type="character" w:customStyle="1" w:styleId="CharChar15">
    <w:name w:val="Char Char15"/>
    <w:rsid w:val="00EB7DE3"/>
    <w:rPr>
      <w:rFonts w:ascii="Arial" w:hAnsi="Arial"/>
      <w:sz w:val="36"/>
      <w:lang w:val="en-GB"/>
    </w:rPr>
  </w:style>
  <w:style w:type="character" w:customStyle="1" w:styleId="CharChar2">
    <w:name w:val="Char Char2"/>
    <w:rsid w:val="00EB7DE3"/>
    <w:rPr>
      <w:rFonts w:ascii="Arial" w:hAnsi="Arial"/>
      <w:lang w:val="en-GB" w:eastAsia="en-US" w:bidi="ar-SA"/>
    </w:rPr>
  </w:style>
  <w:style w:type="character" w:customStyle="1" w:styleId="msoins00">
    <w:name w:val="msoins0"/>
    <w:qFormat/>
    <w:rsid w:val="00EB7DE3"/>
  </w:style>
  <w:style w:type="paragraph" w:customStyle="1" w:styleId="11">
    <w:name w:val="수정1"/>
    <w:hidden/>
    <w:semiHidden/>
    <w:qFormat/>
    <w:rsid w:val="00EB7DE3"/>
    <w:rPr>
      <w:rFonts w:ascii="Times New Roman" w:eastAsia="Batang" w:hAnsi="Times New Roman"/>
      <w:lang w:val="en-GB" w:eastAsia="en-US"/>
    </w:rPr>
  </w:style>
  <w:style w:type="paragraph" w:customStyle="1" w:styleId="12">
    <w:name w:val="変更箇所1"/>
    <w:hidden/>
    <w:semiHidden/>
    <w:qFormat/>
    <w:rsid w:val="00EB7DE3"/>
    <w:rPr>
      <w:rFonts w:ascii="Times New Roman" w:eastAsia="MS Mincho" w:hAnsi="Times New Roman"/>
      <w:lang w:val="en-GB" w:eastAsia="en-US"/>
    </w:rPr>
  </w:style>
  <w:style w:type="character" w:customStyle="1" w:styleId="hps">
    <w:name w:val="hps"/>
    <w:qFormat/>
    <w:rsid w:val="00EB7DE3"/>
  </w:style>
  <w:style w:type="paragraph" w:customStyle="1" w:styleId="CarCar5">
    <w:name w:val="Car Car5"/>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B7DE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B7DE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B7DE3"/>
    <w:rPr>
      <w:b/>
      <w:lang w:val="en-GB" w:eastAsia="en-US" w:bidi="ar-SA"/>
    </w:rPr>
  </w:style>
  <w:style w:type="paragraph" w:customStyle="1" w:styleId="DAText">
    <w:name w:val="DA_Text"/>
    <w:basedOn w:val="Normal"/>
    <w:link w:val="DATextZchn"/>
    <w:qFormat/>
    <w:rsid w:val="00EB7DE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EB7DE3"/>
    <w:rPr>
      <w:rFonts w:eastAsia="Malgun Gothic"/>
      <w:szCs w:val="24"/>
      <w:lang w:val="de-DE" w:eastAsia="de-DE"/>
    </w:rPr>
  </w:style>
  <w:style w:type="paragraph" w:customStyle="1" w:styleId="JK-text-simpledoc">
    <w:name w:val="JK - text - simple doc"/>
    <w:basedOn w:val="BodyText"/>
    <w:autoRedefine/>
    <w:qFormat/>
    <w:rsid w:val="00EB7DE3"/>
    <w:pPr>
      <w:numPr>
        <w:numId w:val="5"/>
      </w:numPr>
      <w:tabs>
        <w:tab w:val="num" w:pos="1097"/>
      </w:tabs>
      <w:spacing w:line="288" w:lineRule="auto"/>
      <w:ind w:left="0" w:firstLine="0"/>
    </w:pPr>
    <w:rPr>
      <w:rFonts w:ascii="Arial" w:eastAsia="SimSun" w:hAnsi="Arial" w:cs="Arial"/>
      <w:lang w:eastAsia="x-none"/>
    </w:rPr>
  </w:style>
  <w:style w:type="paragraph" w:customStyle="1" w:styleId="BL">
    <w:name w:val="BL"/>
    <w:basedOn w:val="Normal"/>
    <w:uiPriority w:val="99"/>
    <w:qFormat/>
    <w:rsid w:val="00EB7DE3"/>
    <w:pPr>
      <w:numPr>
        <w:numId w:val="6"/>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EB7DE3"/>
    <w:pPr>
      <w:numPr>
        <w:numId w:val="7"/>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EB7DE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B7DE3"/>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EB7DE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EB7DE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EB7DE3"/>
    <w:rPr>
      <w:rFonts w:ascii="Times New Roman" w:eastAsia="MS Mincho" w:hAnsi="Times New Roman"/>
      <w:lang w:val="en-GB" w:eastAsia="en-GB"/>
    </w:rPr>
    <w:tblPr/>
  </w:style>
  <w:style w:type="paragraph" w:customStyle="1" w:styleId="Normal1">
    <w:name w:val="Normal 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qFormat/>
    <w:rsid w:val="00EB7DE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qFormat/>
    <w:rsid w:val="00EB7D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B7DE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B7D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B7D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B7DE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B7D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B7DE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B7D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B7D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B7DE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B7DE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B7DE3"/>
    <w:pPr>
      <w:widowControl w:val="0"/>
      <w:ind w:left="283" w:hanging="283"/>
    </w:pPr>
    <w:rPr>
      <w:rFonts w:ascii="CG Times (WN)" w:eastAsia="MS Mincho" w:hAnsi="CG Times (WN)"/>
      <w:lang w:val="en-GB" w:eastAsia="de-DE"/>
    </w:rPr>
  </w:style>
  <w:style w:type="paragraph" w:customStyle="1" w:styleId="b12">
    <w:name w:val="b1"/>
    <w:basedOn w:val="Normal"/>
    <w:qFormat/>
    <w:rsid w:val="00EB7D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EB7D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B7D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B7D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EB7D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B7DE3"/>
    <w:rPr>
      <w:rFonts w:ascii="Courier New" w:eastAsia="MS Mincho" w:hAnsi="Courier New"/>
      <w:lang w:val="en-GB" w:eastAsia="x-none"/>
    </w:rPr>
  </w:style>
  <w:style w:type="paragraph" w:customStyle="1" w:styleId="ZchnZchn6">
    <w:name w:val="Zchn Zchn6"/>
    <w:qFormat/>
    <w:rsid w:val="00EB7DE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qFormat/>
    <w:rsid w:val="00EB7DE3"/>
    <w:rPr>
      <w:b/>
      <w:bCs/>
      <w:lang w:val="en-GB" w:eastAsia="en-US" w:bidi="ar-SA"/>
    </w:rPr>
  </w:style>
  <w:style w:type="paragraph" w:customStyle="1" w:styleId="font7">
    <w:name w:val="font7"/>
    <w:basedOn w:val="Normal"/>
    <w:qFormat/>
    <w:rsid w:val="00EB7DE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Normal"/>
    <w:qFormat/>
    <w:rsid w:val="00EB7D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B7D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B7D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B7D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B7D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B7D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7DE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EB7DE3"/>
  </w:style>
  <w:style w:type="paragraph" w:customStyle="1" w:styleId="CarCar52">
    <w:name w:val="Car Car52"/>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EB7DE3"/>
    <w:rPr>
      <w:rFonts w:ascii="Times New Roman" w:hAnsi="Times New Roman" w:cs="Times New Roman" w:hint="default"/>
      <w:lang w:val="en-GB"/>
    </w:rPr>
  </w:style>
  <w:style w:type="character" w:customStyle="1" w:styleId="CharChar133">
    <w:name w:val="Char Char133"/>
    <w:semiHidden/>
    <w:qFormat/>
    <w:rsid w:val="00EB7DE3"/>
    <w:rPr>
      <w:rFonts w:ascii="SimSun" w:eastAsia="SimSun" w:hAnsi="SimSun" w:hint="eastAsia"/>
      <w:lang w:val="en-GB" w:eastAsia="en-US" w:bidi="ar-SA"/>
    </w:rPr>
  </w:style>
  <w:style w:type="character" w:customStyle="1" w:styleId="CharChar63">
    <w:name w:val="Char Char63"/>
    <w:aliases w:val="Heading 1 Char7,NMP Heading 1 Char8,H1 Char8,h1 Char8,app heading 1 Char8,l1 Char8,Memo Heading 1 Char8,h11 Char8,h12 Char8,h13 Char8,h14 Char8,h15 Char8,h16 Char8,h17 Char8,h111 Char8,h121 Char8,h131 Char8,h141 Char8,h151 Char6"/>
    <w:qFormat/>
    <w:rsid w:val="00EB7DE3"/>
    <w:rPr>
      <w:rFonts w:ascii="Arial" w:eastAsia="SimSun" w:hAnsi="Arial" w:cs="Arial" w:hint="default"/>
      <w:sz w:val="32"/>
      <w:lang w:val="en-GB" w:eastAsia="en-US" w:bidi="ar-SA"/>
    </w:rPr>
  </w:style>
  <w:style w:type="character" w:customStyle="1" w:styleId="CharChar53">
    <w:name w:val="Char Char53"/>
    <w:qFormat/>
    <w:rsid w:val="00EB7DE3"/>
    <w:rPr>
      <w:rFonts w:ascii="Arial" w:eastAsia="SimSun" w:hAnsi="Arial" w:cs="Arial" w:hint="default"/>
      <w:sz w:val="28"/>
      <w:lang w:val="en-GB" w:eastAsia="en-US" w:bidi="ar-SA"/>
    </w:rPr>
  </w:style>
  <w:style w:type="character" w:customStyle="1" w:styleId="CharChar163">
    <w:name w:val="Char Char163"/>
    <w:qFormat/>
    <w:rsid w:val="00EB7DE3"/>
    <w:rPr>
      <w:rFonts w:ascii="Arial" w:eastAsia="SimSun" w:hAnsi="Arial" w:cs="Arial" w:hint="default"/>
      <w:lang w:val="en-GB" w:eastAsia="en-US" w:bidi="ar-SA"/>
    </w:rPr>
  </w:style>
  <w:style w:type="character" w:customStyle="1" w:styleId="CharChar143">
    <w:name w:val="Char Char143"/>
    <w:qFormat/>
    <w:rsid w:val="00EB7DE3"/>
    <w:rPr>
      <w:rFonts w:ascii="Arial" w:eastAsia="SimSun" w:hAnsi="Arial" w:cs="Arial" w:hint="default"/>
      <w:sz w:val="36"/>
      <w:lang w:val="en-GB" w:eastAsia="en-US" w:bidi="ar-SA"/>
    </w:rPr>
  </w:style>
  <w:style w:type="character" w:customStyle="1" w:styleId="CharChar113">
    <w:name w:val="Char Char113"/>
    <w:qFormat/>
    <w:rsid w:val="00EB7DE3"/>
    <w:rPr>
      <w:rFonts w:ascii="Tahoma" w:eastAsia="SimSun" w:hAnsi="Tahoma" w:cs="Tahoma" w:hint="default"/>
      <w:lang w:val="en-GB" w:eastAsia="en-US" w:bidi="ar-SA"/>
    </w:rPr>
  </w:style>
  <w:style w:type="character" w:customStyle="1" w:styleId="EditorsNoteChar1">
    <w:name w:val="Editor's Note Char1"/>
    <w:qFormat/>
    <w:locked/>
    <w:rsid w:val="00EB7DE3"/>
    <w:rPr>
      <w:color w:val="FF0000"/>
      <w:lang w:eastAsia="en-US"/>
    </w:rPr>
  </w:style>
  <w:style w:type="character" w:customStyle="1" w:styleId="CharChar36">
    <w:name w:val="Char Char36"/>
    <w:qFormat/>
    <w:rsid w:val="00EB7DE3"/>
    <w:rPr>
      <w:rFonts w:ascii="Arial" w:hAnsi="Arial" w:cs="Arial" w:hint="default"/>
      <w:sz w:val="22"/>
      <w:lang w:val="en-GB" w:eastAsia="en-US" w:bidi="ar-SA"/>
    </w:rPr>
  </w:style>
  <w:style w:type="character" w:customStyle="1" w:styleId="PlainTextChar1">
    <w:name w:val="Plain Text Char1"/>
    <w:qFormat/>
    <w:locked/>
    <w:rsid w:val="00EB7DE3"/>
    <w:rPr>
      <w:rFonts w:ascii="Courier New" w:hAnsi="Courier New"/>
      <w:lang w:val="nb-NO"/>
    </w:rPr>
  </w:style>
  <w:style w:type="character" w:customStyle="1" w:styleId="13">
    <w:name w:val="書式なし (文字)1"/>
    <w:qFormat/>
    <w:rsid w:val="00EB7D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7DE3"/>
    <w:rPr>
      <w:rFonts w:eastAsia="SimSun"/>
    </w:rPr>
  </w:style>
  <w:style w:type="character" w:customStyle="1" w:styleId="14">
    <w:name w:val="文末脚注文字列 (文字)1"/>
    <w:qFormat/>
    <w:rsid w:val="00EB7DE3"/>
    <w:rPr>
      <w:rFonts w:ascii="Times New Roman" w:hAnsi="Times New Roman" w:cs="Times New Roman" w:hint="default"/>
      <w:lang w:val="en-GB" w:eastAsia="en-US"/>
    </w:rPr>
  </w:style>
  <w:style w:type="character" w:customStyle="1" w:styleId="CharChar215">
    <w:name w:val="Char Char215"/>
    <w:rsid w:val="00EB7DE3"/>
    <w:rPr>
      <w:rFonts w:ascii="Arial" w:hAnsi="Arial" w:cs="Arial" w:hint="default"/>
      <w:sz w:val="28"/>
      <w:lang w:val="en-GB" w:eastAsia="en-US"/>
    </w:rPr>
  </w:style>
  <w:style w:type="character" w:customStyle="1" w:styleId="CharChar153">
    <w:name w:val="Char Char153"/>
    <w:qFormat/>
    <w:rsid w:val="00EB7DE3"/>
    <w:rPr>
      <w:rFonts w:ascii="Arial" w:hAnsi="Arial" w:cs="Arial" w:hint="default"/>
      <w:sz w:val="36"/>
      <w:lang w:val="en-GB"/>
    </w:rPr>
  </w:style>
  <w:style w:type="character" w:customStyle="1" w:styleId="CharChar253">
    <w:name w:val="Char Char253"/>
    <w:qFormat/>
    <w:rsid w:val="00EB7DE3"/>
    <w:rPr>
      <w:rFonts w:ascii="Arial" w:hAnsi="Arial" w:cs="Arial" w:hint="default"/>
      <w:lang w:val="en-GB" w:eastAsia="en-US"/>
    </w:rPr>
  </w:style>
  <w:style w:type="character" w:customStyle="1" w:styleId="CharChar243">
    <w:name w:val="Char Char243"/>
    <w:qFormat/>
    <w:rsid w:val="00EB7DE3"/>
    <w:rPr>
      <w:rFonts w:ascii="Arial" w:hAnsi="Arial" w:cs="Arial" w:hint="default"/>
      <w:sz w:val="36"/>
      <w:lang w:val="en-GB" w:eastAsia="en-US"/>
    </w:rPr>
  </w:style>
  <w:style w:type="character" w:customStyle="1" w:styleId="CharChar303">
    <w:name w:val="Char Char303"/>
    <w:qFormat/>
    <w:rsid w:val="00EB7DE3"/>
    <w:rPr>
      <w:rFonts w:ascii="Arial" w:hAnsi="Arial" w:cs="Arial" w:hint="default"/>
      <w:lang w:val="en-GB" w:eastAsia="en-US"/>
    </w:rPr>
  </w:style>
  <w:style w:type="character" w:customStyle="1" w:styleId="CharChar293">
    <w:name w:val="Char Char293"/>
    <w:qFormat/>
    <w:rsid w:val="00EB7DE3"/>
    <w:rPr>
      <w:rFonts w:ascii="Arial" w:hAnsi="Arial" w:cs="Arial" w:hint="default"/>
      <w:sz w:val="36"/>
      <w:lang w:val="en-GB" w:eastAsia="en-US"/>
    </w:rPr>
  </w:style>
  <w:style w:type="character" w:customStyle="1" w:styleId="CharChar283">
    <w:name w:val="Char Char283"/>
    <w:qFormat/>
    <w:rsid w:val="00EB7DE3"/>
    <w:rPr>
      <w:rFonts w:ascii="Arial" w:hAnsi="Arial" w:cs="Arial" w:hint="default"/>
      <w:sz w:val="36"/>
      <w:lang w:val="en-GB" w:eastAsia="en-US"/>
    </w:rPr>
  </w:style>
  <w:style w:type="character" w:customStyle="1" w:styleId="CharChar273">
    <w:name w:val="Char Char273"/>
    <w:qFormat/>
    <w:rsid w:val="00EB7DE3"/>
    <w:rPr>
      <w:rFonts w:ascii="Arial" w:hAnsi="Arial" w:cs="Arial" w:hint="default"/>
      <w:b/>
      <w:bCs w:val="0"/>
      <w:i/>
      <w:iCs w:val="0"/>
      <w:noProof/>
      <w:sz w:val="18"/>
      <w:lang w:val="en-GB" w:eastAsia="en-US"/>
    </w:rPr>
  </w:style>
  <w:style w:type="paragraph" w:customStyle="1" w:styleId="xl63">
    <w:name w:val="xl63"/>
    <w:basedOn w:val="Normal"/>
    <w:qFormat/>
    <w:rsid w:val="00EB7D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B7DE3"/>
    <w:rPr>
      <w:rFonts w:ascii="Arial" w:hAnsi="Arial"/>
      <w:sz w:val="24"/>
      <w:szCs w:val="28"/>
      <w:lang w:val="en-GB" w:eastAsia="en-GB"/>
    </w:rPr>
  </w:style>
  <w:style w:type="character" w:customStyle="1" w:styleId="Heading7Char1">
    <w:name w:val="Heading 7 Char1"/>
    <w:aliases w:val="L7 Char1,Header 7 Char1"/>
    <w:qFormat/>
    <w:rsid w:val="00EB7DE3"/>
    <w:rPr>
      <w:rFonts w:ascii="Arial" w:hAnsi="Arial"/>
      <w:lang w:val="en-GB"/>
    </w:rPr>
  </w:style>
  <w:style w:type="character" w:customStyle="1" w:styleId="Heading8Char1">
    <w:name w:val="Heading 8 Char1"/>
    <w:aliases w:val="Table Heading Char1"/>
    <w:qFormat/>
    <w:rsid w:val="00EB7DE3"/>
    <w:rPr>
      <w:rFonts w:ascii="Arial" w:hAnsi="Arial"/>
      <w:sz w:val="36"/>
      <w:lang w:val="en-GB"/>
    </w:rPr>
  </w:style>
  <w:style w:type="character" w:customStyle="1" w:styleId="Heading9Char1">
    <w:name w:val="Heading 9 Char1"/>
    <w:aliases w:val="Figure Heading Char1,FH Char1,Figure Heading Char,FH Char"/>
    <w:qFormat/>
    <w:rsid w:val="00EB7DE3"/>
    <w:rPr>
      <w:rFonts w:ascii="Arial" w:hAnsi="Arial"/>
      <w:sz w:val="36"/>
      <w:lang w:val="en-GB"/>
    </w:rPr>
  </w:style>
  <w:style w:type="character" w:customStyle="1" w:styleId="ListChar1">
    <w:name w:val="List Char1"/>
    <w:link w:val="List"/>
    <w:qFormat/>
    <w:rsid w:val="00EB7DE3"/>
    <w:rPr>
      <w:rFonts w:ascii="Times New Roman" w:hAnsi="Times New Roman"/>
      <w:lang w:val="en-GB" w:eastAsia="en-US"/>
    </w:rPr>
  </w:style>
  <w:style w:type="character" w:customStyle="1" w:styleId="DocumentMapChar1">
    <w:name w:val="Document Map Char1"/>
    <w:uiPriority w:val="99"/>
    <w:semiHidden/>
    <w:qFormat/>
    <w:rsid w:val="00EB7DE3"/>
    <w:rPr>
      <w:rFonts w:ascii="Tahoma" w:hAnsi="Tahoma"/>
      <w:lang w:val="en-GB" w:eastAsia="en-US"/>
    </w:rPr>
  </w:style>
  <w:style w:type="character" w:customStyle="1" w:styleId="BalloonTextChar1">
    <w:name w:val="Balloon Text Char1"/>
    <w:uiPriority w:val="99"/>
    <w:qFormat/>
    <w:rsid w:val="00EB7DE3"/>
    <w:rPr>
      <w:rFonts w:ascii="Tahoma" w:hAnsi="Tahoma" w:cs="Tahoma"/>
      <w:sz w:val="16"/>
      <w:szCs w:val="16"/>
      <w:lang w:val="en-GB" w:eastAsia="en-GB" w:bidi="ar-SA"/>
    </w:rPr>
  </w:style>
  <w:style w:type="paragraph" w:customStyle="1" w:styleId="TAH8pt">
    <w:name w:val="TAH + 8 pt"/>
    <w:basedOn w:val="TAH"/>
    <w:qFormat/>
    <w:rsid w:val="00EB7DE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EB7D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EB7DE3"/>
    <w:rPr>
      <w:rFonts w:eastAsia="MS Gothic"/>
      <w:b/>
      <w:bCs/>
      <w:lang w:val="x-none" w:eastAsia="x-none"/>
    </w:rPr>
  </w:style>
  <w:style w:type="character" w:customStyle="1" w:styleId="PLBoldChar0">
    <w:name w:val="PL Bold Char"/>
    <w:link w:val="PLBold0"/>
    <w:qFormat/>
    <w:rsid w:val="00EB7DE3"/>
    <w:rPr>
      <w:rFonts w:ascii="Courier New" w:eastAsia="MS Gothic" w:hAnsi="Courier New"/>
      <w:b/>
      <w:bCs/>
      <w:noProof/>
      <w:sz w:val="16"/>
      <w:lang w:val="x-none" w:eastAsia="x-none"/>
    </w:rPr>
  </w:style>
  <w:style w:type="character" w:customStyle="1" w:styleId="PLBoldChar">
    <w:name w:val="PL + Bold Char"/>
    <w:link w:val="PLBold"/>
    <w:qFormat/>
    <w:rsid w:val="00EB7DE3"/>
    <w:rPr>
      <w:rFonts w:ascii="Courier New" w:eastAsia="Times New Roman" w:hAnsi="Courier New"/>
      <w:b/>
      <w:noProof/>
      <w:sz w:val="16"/>
      <w:lang w:val="en-GB" w:eastAsia="ko-KR"/>
    </w:rPr>
  </w:style>
  <w:style w:type="paragraph" w:customStyle="1" w:styleId="numberedlist0">
    <w:name w:val="numbered list"/>
    <w:basedOn w:val="ListBullet"/>
    <w:qFormat/>
    <w:rsid w:val="00EB7D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Date">
    <w:name w:val="Date"/>
    <w:basedOn w:val="Normal"/>
    <w:next w:val="Normal"/>
    <w:link w:val="DateChar"/>
    <w:uiPriority w:val="99"/>
    <w:qFormat/>
    <w:rsid w:val="00EB7DE3"/>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EB7DE3"/>
    <w:rPr>
      <w:rFonts w:ascii="Times New Roman" w:eastAsia="Times New Roman" w:hAnsi="Times New Roman"/>
      <w:lang w:val="en-GB" w:eastAsia="x-none"/>
    </w:rPr>
  </w:style>
  <w:style w:type="paragraph" w:customStyle="1" w:styleId="para">
    <w:name w:val="para"/>
    <w:basedOn w:val="Normal"/>
    <w:qFormat/>
    <w:rsid w:val="00EB7DE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EB7DE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EB7D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B7D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B7DE3"/>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EB7DE3"/>
    <w:rPr>
      <w:rFonts w:ascii="Times New Roman" w:eastAsia="MS Mincho" w:hAnsi="Times New Roman"/>
      <w:lang w:val="en-GB" w:eastAsia="en-US"/>
    </w:rPr>
  </w:style>
  <w:style w:type="character" w:customStyle="1" w:styleId="B3c">
    <w:name w:val="B3 c"/>
    <w:qFormat/>
    <w:rsid w:val="00EB7DE3"/>
    <w:rPr>
      <w:lang w:val="en-GB" w:eastAsia="en-GB"/>
    </w:rPr>
  </w:style>
  <w:style w:type="paragraph" w:customStyle="1" w:styleId="AutoCorrect">
    <w:name w:val="AutoCorrect"/>
    <w:qFormat/>
    <w:rsid w:val="00EB7DE3"/>
    <w:rPr>
      <w:rFonts w:ascii="Times New Roman" w:hAnsi="Times New Roman"/>
      <w:sz w:val="24"/>
      <w:szCs w:val="24"/>
      <w:lang w:val="en-GB" w:eastAsia="ko-KR"/>
    </w:rPr>
  </w:style>
  <w:style w:type="paragraph" w:customStyle="1" w:styleId="PageXofY">
    <w:name w:val="Page X of Y"/>
    <w:qFormat/>
    <w:rsid w:val="00EB7DE3"/>
    <w:rPr>
      <w:rFonts w:ascii="Times New Roman" w:hAnsi="Times New Roman"/>
      <w:sz w:val="24"/>
      <w:szCs w:val="24"/>
      <w:lang w:val="en-GB" w:eastAsia="ko-KR"/>
    </w:rPr>
  </w:style>
  <w:style w:type="paragraph" w:customStyle="1" w:styleId="Createdby">
    <w:name w:val="Created by"/>
    <w:qFormat/>
    <w:rsid w:val="00EB7DE3"/>
    <w:rPr>
      <w:rFonts w:ascii="Times New Roman" w:hAnsi="Times New Roman"/>
      <w:sz w:val="24"/>
      <w:szCs w:val="24"/>
      <w:lang w:val="en-GB" w:eastAsia="ko-KR"/>
    </w:rPr>
  </w:style>
  <w:style w:type="paragraph" w:customStyle="1" w:styleId="Createdon">
    <w:name w:val="Created on"/>
    <w:qFormat/>
    <w:rsid w:val="00EB7DE3"/>
    <w:rPr>
      <w:rFonts w:ascii="Times New Roman" w:hAnsi="Times New Roman"/>
      <w:sz w:val="24"/>
      <w:szCs w:val="24"/>
      <w:lang w:val="en-GB" w:eastAsia="ko-KR"/>
    </w:rPr>
  </w:style>
  <w:style w:type="paragraph" w:customStyle="1" w:styleId="Filenameandpath">
    <w:name w:val="Filename and path"/>
    <w:qFormat/>
    <w:rsid w:val="00EB7DE3"/>
    <w:rPr>
      <w:rFonts w:ascii="Times New Roman" w:hAnsi="Times New Roman"/>
      <w:sz w:val="24"/>
      <w:szCs w:val="24"/>
      <w:lang w:val="en-GB" w:eastAsia="ko-KR"/>
    </w:rPr>
  </w:style>
  <w:style w:type="paragraph" w:customStyle="1" w:styleId="AuthorPageDate">
    <w:name w:val="Author  Page #  Date"/>
    <w:qFormat/>
    <w:rsid w:val="00EB7DE3"/>
    <w:rPr>
      <w:rFonts w:ascii="Times New Roman" w:hAnsi="Times New Roman"/>
      <w:sz w:val="24"/>
      <w:szCs w:val="24"/>
      <w:lang w:val="en-GB" w:eastAsia="ko-KR"/>
    </w:rPr>
  </w:style>
  <w:style w:type="paragraph" w:customStyle="1" w:styleId="ConfidentialPageDate">
    <w:name w:val="Confidential  Page #  Date"/>
    <w:qFormat/>
    <w:rsid w:val="00EB7DE3"/>
    <w:rPr>
      <w:rFonts w:ascii="Times New Roman" w:hAnsi="Times New Roman"/>
      <w:sz w:val="24"/>
      <w:szCs w:val="24"/>
      <w:lang w:val="en-GB" w:eastAsia="ko-KR"/>
    </w:rPr>
  </w:style>
  <w:style w:type="paragraph" w:customStyle="1" w:styleId="Data">
    <w:name w:val="Data"/>
    <w:basedOn w:val="Normal"/>
    <w:qFormat/>
    <w:rsid w:val="00EB7D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B7DE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
    <w:name w:val="修订6"/>
    <w:hidden/>
    <w:semiHidden/>
    <w:qFormat/>
    <w:rsid w:val="00EB7DE3"/>
    <w:rPr>
      <w:rFonts w:ascii="Times New Roman" w:eastAsia="Batang" w:hAnsi="Times New Roman"/>
      <w:lang w:val="en-GB" w:eastAsia="en-US"/>
    </w:rPr>
  </w:style>
  <w:style w:type="paragraph" w:customStyle="1" w:styleId="Arial">
    <w:name w:val="Arial"/>
    <w:basedOn w:val="Normal"/>
    <w:qFormat/>
    <w:rsid w:val="00EB7DE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EB7DE3"/>
    <w:rPr>
      <w:rFonts w:ascii="Times-Roman" w:hAnsi="Times-Roman" w:hint="default"/>
      <w:b w:val="0"/>
      <w:bCs w:val="0"/>
      <w:i w:val="0"/>
      <w:iCs w:val="0"/>
      <w:color w:val="000000"/>
      <w:sz w:val="20"/>
      <w:szCs w:val="20"/>
    </w:rPr>
  </w:style>
  <w:style w:type="paragraph" w:customStyle="1" w:styleId="30">
    <w:name w:val="修订3"/>
    <w:hidden/>
    <w:semiHidden/>
    <w:qFormat/>
    <w:rsid w:val="00EB7DE3"/>
    <w:rPr>
      <w:rFonts w:ascii="Times New Roman" w:eastAsia="Batang" w:hAnsi="Times New Roman"/>
      <w:lang w:val="en-GB" w:eastAsia="en-US"/>
    </w:rPr>
  </w:style>
  <w:style w:type="paragraph" w:customStyle="1" w:styleId="22">
    <w:name w:val="수정2"/>
    <w:hidden/>
    <w:semiHidden/>
    <w:qFormat/>
    <w:rsid w:val="00EB7DE3"/>
    <w:rPr>
      <w:rFonts w:ascii="Times New Roman" w:eastAsia="Batang" w:hAnsi="Times New Roman"/>
      <w:lang w:val="en-GB" w:eastAsia="en-US"/>
    </w:rPr>
  </w:style>
  <w:style w:type="paragraph" w:customStyle="1" w:styleId="91">
    <w:name w:val="目录 91"/>
    <w:basedOn w:val="TOC8"/>
    <w:qFormat/>
    <w:rsid w:val="00EB7DE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EB7DE3"/>
    <w:rPr>
      <w:lang w:val="en-GB" w:eastAsia="x-none"/>
    </w:rPr>
  </w:style>
  <w:style w:type="character" w:customStyle="1" w:styleId="CommentSubjectChar1">
    <w:name w:val="Comment Subject Char1"/>
    <w:uiPriority w:val="99"/>
    <w:qFormat/>
    <w:rsid w:val="00EB7DE3"/>
    <w:rPr>
      <w:b/>
      <w:bCs/>
      <w:lang w:val="en-GB" w:eastAsia="x-none"/>
    </w:rPr>
  </w:style>
  <w:style w:type="paragraph" w:customStyle="1" w:styleId="MO">
    <w:name w:val="MO"/>
    <w:basedOn w:val="Normal"/>
    <w:qFormat/>
    <w:rsid w:val="00EB7DE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B7DE3"/>
    <w:rPr>
      <w:sz w:val="28"/>
      <w:lang w:val="en-GB" w:eastAsia="en-US"/>
    </w:rPr>
  </w:style>
  <w:style w:type="paragraph" w:customStyle="1" w:styleId="Char1">
    <w:name w:val="Char1"/>
    <w:semiHidden/>
    <w:qFormat/>
    <w:rsid w:val="00EB7D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B7DE3"/>
    <w:rPr>
      <w:sz w:val="28"/>
      <w:lang w:val="en-GB" w:eastAsia="en-US"/>
    </w:rPr>
  </w:style>
  <w:style w:type="character" w:customStyle="1" w:styleId="mediumtext1">
    <w:name w:val="medium_text1"/>
    <w:qFormat/>
    <w:rsid w:val="00EB7DE3"/>
    <w:rPr>
      <w:sz w:val="18"/>
      <w:szCs w:val="18"/>
    </w:rPr>
  </w:style>
  <w:style w:type="character" w:customStyle="1" w:styleId="shorttext1">
    <w:name w:val="short_text1"/>
    <w:qFormat/>
    <w:rsid w:val="00EB7DE3"/>
    <w:rPr>
      <w:sz w:val="29"/>
      <w:szCs w:val="29"/>
    </w:rPr>
  </w:style>
  <w:style w:type="paragraph" w:customStyle="1" w:styleId="TableEntry0">
    <w:name w:val="Table Entry"/>
    <w:basedOn w:val="Normal"/>
    <w:next w:val="Normal"/>
    <w:qFormat/>
    <w:rsid w:val="00EB7DE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EB7D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B7DE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2">
    <w:name w:val="TOC 912"/>
    <w:basedOn w:val="TOC8"/>
    <w:qFormat/>
    <w:rsid w:val="00EB7DE3"/>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EB7DE3"/>
    <w:rPr>
      <w:color w:val="FF0000"/>
      <w:lang w:val="en-GB" w:eastAsia="en-US" w:bidi="ar-SA"/>
    </w:rPr>
  </w:style>
  <w:style w:type="paragraph" w:customStyle="1" w:styleId="msolistparagraph0">
    <w:name w:val="msolistparagraph"/>
    <w:basedOn w:val="Normal"/>
    <w:qFormat/>
    <w:rsid w:val="00EB7DE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EB7DE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EB7D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B7D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B7DE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B7D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B7DE3"/>
    <w:rPr>
      <w:rFonts w:ascii="Arial" w:hAnsi="Arial"/>
      <w:sz w:val="28"/>
      <w:lang w:val="en-GB"/>
    </w:rPr>
  </w:style>
  <w:style w:type="character" w:customStyle="1" w:styleId="CharChar263">
    <w:name w:val="Char Char263"/>
    <w:qFormat/>
    <w:rsid w:val="00EB7DE3"/>
    <w:rPr>
      <w:rFonts w:ascii="Arial" w:hAnsi="Arial"/>
      <w:lang w:val="en-GB"/>
    </w:rPr>
  </w:style>
  <w:style w:type="character" w:customStyle="1" w:styleId="CharChar22">
    <w:name w:val="Char Char22"/>
    <w:rsid w:val="00EB7D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B7DE3"/>
    <w:rPr>
      <w:rFonts w:ascii="Times New Roman" w:hAnsi="Times New Roman"/>
      <w:lang w:val="en-GB"/>
    </w:rPr>
  </w:style>
  <w:style w:type="paragraph" w:customStyle="1" w:styleId="30mm">
    <w:name w:val="段落フォント + 左 :  30 mm"/>
    <w:aliases w:val="ぶら下げインデント :  2.81 字"/>
    <w:basedOn w:val="B2"/>
    <w:qFormat/>
    <w:rsid w:val="00EB7DE3"/>
    <w:pPr>
      <w:overflowPunct w:val="0"/>
      <w:autoSpaceDE w:val="0"/>
      <w:autoSpaceDN w:val="0"/>
      <w:adjustRightInd w:val="0"/>
      <w:ind w:left="1984" w:hanging="281"/>
      <w:textAlignment w:val="baseline"/>
    </w:pPr>
    <w:rPr>
      <w:rFonts w:eastAsia="Times New Roman"/>
      <w:lang w:eastAsia="en-GB"/>
    </w:rPr>
  </w:style>
  <w:style w:type="paragraph" w:customStyle="1" w:styleId="a6">
    <w:name w:val="標準番号"/>
    <w:basedOn w:val="Normal"/>
    <w:qFormat/>
    <w:rsid w:val="00EB7D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7">
    <w:name w:val="(文字) (文字)"/>
    <w:rsid w:val="00EB7D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EB7DE3"/>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EB7DE3"/>
    <w:pPr>
      <w:ind w:left="0" w:firstLine="0"/>
    </w:pPr>
    <w:rPr>
      <w:lang w:eastAsia="zh-CN"/>
    </w:rPr>
  </w:style>
  <w:style w:type="paragraph" w:customStyle="1" w:styleId="15">
    <w:name w:val="列出段落1"/>
    <w:basedOn w:val="Normal"/>
    <w:qFormat/>
    <w:rsid w:val="00EB7DE3"/>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B7DE3"/>
    <w:rPr>
      <w:rFonts w:ascii="Times New Roman" w:eastAsia="SimSun" w:hAnsi="Times New Roman"/>
      <w:lang w:val="en-GB" w:eastAsia="en-US"/>
    </w:rPr>
  </w:style>
  <w:style w:type="character" w:customStyle="1" w:styleId="CharChar18">
    <w:name w:val="Char Char18"/>
    <w:rsid w:val="00EB7DE3"/>
    <w:rPr>
      <w:rFonts w:ascii="Arial" w:hAnsi="Arial"/>
      <w:lang w:eastAsia="en-US"/>
    </w:rPr>
  </w:style>
  <w:style w:type="character" w:customStyle="1" w:styleId="CharChar173">
    <w:name w:val="Char Char173"/>
    <w:qFormat/>
    <w:rsid w:val="00EB7DE3"/>
    <w:rPr>
      <w:rFonts w:ascii="Arial" w:hAnsi="Arial"/>
      <w:sz w:val="36"/>
      <w:lang w:eastAsia="en-US"/>
    </w:rPr>
  </w:style>
  <w:style w:type="paragraph" w:styleId="BodyTextIndent3">
    <w:name w:val="Body Text Indent 3"/>
    <w:basedOn w:val="Normal"/>
    <w:link w:val="BodyTextIndent3Char"/>
    <w:qFormat/>
    <w:rsid w:val="00EB7DE3"/>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EB7DE3"/>
    <w:rPr>
      <w:rFonts w:ascii="Times New Roman" w:eastAsia="Times New Roman" w:hAnsi="Times New Roman"/>
      <w:lang w:val="x-none" w:eastAsia="en-GB"/>
    </w:rPr>
  </w:style>
  <w:style w:type="paragraph" w:customStyle="1" w:styleId="TabList">
    <w:name w:val="TabList"/>
    <w:basedOn w:val="Normal"/>
    <w:qFormat/>
    <w:rsid w:val="00EB7DE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EB7DE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EB7DE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EB7D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qFormat/>
    <w:rsid w:val="00EB7D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B7DE3"/>
    <w:rPr>
      <w:rFonts w:ascii="Arial" w:hAnsi="Arial"/>
      <w:sz w:val="24"/>
      <w:lang w:val="en-GB" w:eastAsia="ja-JP" w:bidi="ar-SA"/>
    </w:rPr>
  </w:style>
  <w:style w:type="character" w:customStyle="1" w:styleId="FigureCaption1">
    <w:name w:val="Figure Caption1"/>
    <w:aliases w:val="fc Char1,Figure Caption Char Char"/>
    <w:qFormat/>
    <w:rsid w:val="00EB7DE3"/>
    <w:rPr>
      <w:rFonts w:ascii="Arial" w:eastAsia="????" w:hAnsi="Arial" w:cs="Arial"/>
      <w:color w:val="0000FF"/>
      <w:kern w:val="2"/>
      <w:lang w:val="en-US" w:eastAsia="en-US" w:bidi="ar-SA"/>
    </w:rPr>
  </w:style>
  <w:style w:type="character" w:customStyle="1" w:styleId="H1">
    <w:name w:val="H1_"/>
    <w:qFormat/>
    <w:rsid w:val="00EB7D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B7D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B7D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B7D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B7DE3"/>
    <w:rPr>
      <w:rFonts w:ascii="Arial" w:eastAsia="MS Mincho" w:hAnsi="Arial"/>
      <w:sz w:val="22"/>
      <w:lang w:val="en-GB" w:eastAsia="en-US" w:bidi="ar-SA"/>
    </w:rPr>
  </w:style>
  <w:style w:type="character" w:customStyle="1" w:styleId="T1Car">
    <w:name w:val="T1 Car"/>
    <w:aliases w:val="Header 6 Car Car"/>
    <w:qFormat/>
    <w:rsid w:val="00EB7DE3"/>
    <w:rPr>
      <w:rFonts w:ascii="Arial" w:eastAsia="MS Mincho" w:hAnsi="Arial"/>
      <w:lang w:val="en-GB" w:eastAsia="en-US" w:bidi="ar-SA"/>
    </w:rPr>
  </w:style>
  <w:style w:type="character" w:customStyle="1" w:styleId="CarCar4">
    <w:name w:val="Car Car4"/>
    <w:rsid w:val="00EB7DE3"/>
    <w:rPr>
      <w:rFonts w:ascii="Arial" w:eastAsia="MS Mincho" w:hAnsi="Arial"/>
      <w:lang w:val="en-GB" w:eastAsia="en-US" w:bidi="ar-SA"/>
    </w:rPr>
  </w:style>
  <w:style w:type="character" w:customStyle="1" w:styleId="CarCar8">
    <w:name w:val="Car Car8"/>
    <w:rsid w:val="00EB7DE3"/>
    <w:rPr>
      <w:rFonts w:ascii="Arial" w:eastAsia="MS Mincho" w:hAnsi="Arial"/>
      <w:sz w:val="36"/>
      <w:lang w:val="en-GB" w:eastAsia="en-US" w:bidi="ar-SA"/>
    </w:rPr>
  </w:style>
  <w:style w:type="character" w:customStyle="1" w:styleId="CarCar3">
    <w:name w:val="Car Car3"/>
    <w:rsid w:val="00EB7DE3"/>
    <w:rPr>
      <w:rFonts w:ascii="Arial" w:eastAsia="MS Mincho" w:hAnsi="Arial"/>
      <w:sz w:val="36"/>
      <w:lang w:val="en-GB" w:eastAsia="en-US" w:bidi="ar-SA"/>
    </w:rPr>
  </w:style>
  <w:style w:type="character" w:customStyle="1" w:styleId="CarCar7">
    <w:name w:val="Car Car7"/>
    <w:rsid w:val="00EB7D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B7D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B7DE3"/>
    <w:rPr>
      <w:b/>
      <w:lang w:val="en-GB" w:eastAsia="ja-JP" w:bidi="ar-SA"/>
    </w:rPr>
  </w:style>
  <w:style w:type="character" w:customStyle="1" w:styleId="CarCar6">
    <w:name w:val="Car Car6"/>
    <w:rsid w:val="00EB7D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B7DE3"/>
    <w:rPr>
      <w:lang w:val="en-GB" w:eastAsia="ja-JP" w:bidi="ar-SA"/>
    </w:rPr>
  </w:style>
  <w:style w:type="character" w:customStyle="1" w:styleId="CarCar2">
    <w:name w:val="Car Car2"/>
    <w:rsid w:val="00EB7DE3"/>
    <w:rPr>
      <w:rFonts w:eastAsia="MS Mincho"/>
      <w:lang w:val="en-GB" w:eastAsia="ja-JP" w:bidi="ar-SA"/>
    </w:rPr>
  </w:style>
  <w:style w:type="character" w:customStyle="1" w:styleId="CarCar9">
    <w:name w:val="Car Car9"/>
    <w:rsid w:val="00EB7DE3"/>
    <w:rPr>
      <w:rFonts w:ascii="Arial" w:hAnsi="Arial"/>
      <w:lang w:val="en-GB" w:eastAsia="ja-JP" w:bidi="ar-SA"/>
    </w:rPr>
  </w:style>
  <w:style w:type="character" w:customStyle="1" w:styleId="CarCar10">
    <w:name w:val="Car Car10"/>
    <w:rsid w:val="00EB7DE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B7D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B7D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B7DE3"/>
    <w:rPr>
      <w:rFonts w:ascii="Arial" w:hAnsi="Arial"/>
      <w:sz w:val="28"/>
      <w:lang w:val="en-GB" w:eastAsia="ja-JP" w:bidi="ar-SA"/>
    </w:rPr>
  </w:style>
  <w:style w:type="paragraph" w:customStyle="1" w:styleId="LD1">
    <w:name w:val="LD 1"/>
    <w:basedOn w:val="Normal"/>
    <w:qFormat/>
    <w:rsid w:val="00EB7DE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EB7DE3"/>
  </w:style>
  <w:style w:type="character" w:customStyle="1" w:styleId="WW-Absatz-Standardschriftart">
    <w:name w:val="WW-Absatz-Standardschriftart"/>
    <w:qFormat/>
    <w:rsid w:val="00EB7DE3"/>
  </w:style>
  <w:style w:type="character" w:customStyle="1" w:styleId="WW8Num1z0">
    <w:name w:val="WW8Num1z0"/>
    <w:qFormat/>
    <w:rsid w:val="00EB7DE3"/>
    <w:rPr>
      <w:rFonts w:ascii="Symbol" w:hAnsi="Symbol"/>
    </w:rPr>
  </w:style>
  <w:style w:type="character" w:customStyle="1" w:styleId="WW8Num5z0">
    <w:name w:val="WW8Num5z0"/>
    <w:qFormat/>
    <w:rsid w:val="00EB7DE3"/>
    <w:rPr>
      <w:rFonts w:ascii="Times New Roman" w:eastAsia="MS Mincho" w:hAnsi="Times New Roman" w:cs="Times New Roman"/>
    </w:rPr>
  </w:style>
  <w:style w:type="character" w:customStyle="1" w:styleId="WW8Num5z1">
    <w:name w:val="WW8Num5z1"/>
    <w:qFormat/>
    <w:rsid w:val="00EB7DE3"/>
    <w:rPr>
      <w:rFonts w:ascii="Courier New" w:hAnsi="Courier New" w:cs="Courier New"/>
    </w:rPr>
  </w:style>
  <w:style w:type="character" w:customStyle="1" w:styleId="WW8Num5z2">
    <w:name w:val="WW8Num5z2"/>
    <w:qFormat/>
    <w:rsid w:val="00EB7DE3"/>
    <w:rPr>
      <w:rFonts w:ascii="Wingdings" w:hAnsi="Wingdings"/>
    </w:rPr>
  </w:style>
  <w:style w:type="character" w:customStyle="1" w:styleId="WW8Num5z3">
    <w:name w:val="WW8Num5z3"/>
    <w:qFormat/>
    <w:rsid w:val="00EB7DE3"/>
    <w:rPr>
      <w:rFonts w:ascii="Symbol" w:hAnsi="Symbol"/>
    </w:rPr>
  </w:style>
  <w:style w:type="character" w:customStyle="1" w:styleId="WW8Num6z0">
    <w:name w:val="WW8Num6z0"/>
    <w:qFormat/>
    <w:rsid w:val="00EB7DE3"/>
    <w:rPr>
      <w:rFonts w:ascii="Arial" w:eastAsia="MS Mincho" w:hAnsi="Arial" w:cs="Arial"/>
    </w:rPr>
  </w:style>
  <w:style w:type="character" w:customStyle="1" w:styleId="WW8Num6z1">
    <w:name w:val="WW8Num6z1"/>
    <w:qFormat/>
    <w:rsid w:val="00EB7DE3"/>
    <w:rPr>
      <w:rFonts w:ascii="Courier New" w:hAnsi="Courier New" w:cs="Courier New"/>
    </w:rPr>
  </w:style>
  <w:style w:type="character" w:customStyle="1" w:styleId="WW8Num6z2">
    <w:name w:val="WW8Num6z2"/>
    <w:qFormat/>
    <w:rsid w:val="00EB7DE3"/>
    <w:rPr>
      <w:rFonts w:ascii="Wingdings" w:hAnsi="Wingdings"/>
    </w:rPr>
  </w:style>
  <w:style w:type="character" w:customStyle="1" w:styleId="WW8Num6z3">
    <w:name w:val="WW8Num6z3"/>
    <w:qFormat/>
    <w:rsid w:val="00EB7DE3"/>
    <w:rPr>
      <w:rFonts w:ascii="Symbol" w:hAnsi="Symbol"/>
    </w:rPr>
  </w:style>
  <w:style w:type="character" w:customStyle="1" w:styleId="WW8Num9z0">
    <w:name w:val="WW8Num9z0"/>
    <w:qFormat/>
    <w:rsid w:val="00EB7DE3"/>
    <w:rPr>
      <w:rFonts w:ascii="Times New Roman" w:eastAsia="MS Mincho" w:hAnsi="Times New Roman" w:cs="Times New Roman"/>
    </w:rPr>
  </w:style>
  <w:style w:type="character" w:customStyle="1" w:styleId="WW8Num9z1">
    <w:name w:val="WW8Num9z1"/>
    <w:qFormat/>
    <w:rsid w:val="00EB7DE3"/>
    <w:rPr>
      <w:rFonts w:ascii="Courier New" w:hAnsi="Courier New" w:cs="Courier New"/>
    </w:rPr>
  </w:style>
  <w:style w:type="character" w:customStyle="1" w:styleId="WW8Num9z2">
    <w:name w:val="WW8Num9z2"/>
    <w:qFormat/>
    <w:rsid w:val="00EB7DE3"/>
    <w:rPr>
      <w:rFonts w:ascii="Wingdings" w:hAnsi="Wingdings"/>
    </w:rPr>
  </w:style>
  <w:style w:type="character" w:customStyle="1" w:styleId="WW8Num9z3">
    <w:name w:val="WW8Num9z3"/>
    <w:qFormat/>
    <w:rsid w:val="00EB7DE3"/>
    <w:rPr>
      <w:rFonts w:ascii="Symbol" w:hAnsi="Symbol"/>
    </w:rPr>
  </w:style>
  <w:style w:type="character" w:customStyle="1" w:styleId="WW8Num11z0">
    <w:name w:val="WW8Num11z0"/>
    <w:qFormat/>
    <w:rsid w:val="00EB7DE3"/>
    <w:rPr>
      <w:rFonts w:ascii="Times New Roman" w:eastAsia="MS Mincho" w:hAnsi="Times New Roman" w:cs="Times New Roman"/>
    </w:rPr>
  </w:style>
  <w:style w:type="character" w:customStyle="1" w:styleId="WW8Num11z1">
    <w:name w:val="WW8Num11z1"/>
    <w:qFormat/>
    <w:rsid w:val="00EB7DE3"/>
    <w:rPr>
      <w:rFonts w:ascii="Courier New" w:hAnsi="Courier New" w:cs="Courier New"/>
    </w:rPr>
  </w:style>
  <w:style w:type="character" w:customStyle="1" w:styleId="WW8Num11z2">
    <w:name w:val="WW8Num11z2"/>
    <w:qFormat/>
    <w:rsid w:val="00EB7DE3"/>
    <w:rPr>
      <w:rFonts w:ascii="Wingdings" w:hAnsi="Wingdings"/>
    </w:rPr>
  </w:style>
  <w:style w:type="character" w:customStyle="1" w:styleId="WW8Num11z3">
    <w:name w:val="WW8Num11z3"/>
    <w:qFormat/>
    <w:rsid w:val="00EB7DE3"/>
    <w:rPr>
      <w:rFonts w:ascii="Symbol" w:hAnsi="Symbol"/>
    </w:rPr>
  </w:style>
  <w:style w:type="character" w:customStyle="1" w:styleId="WW8Num15z0">
    <w:name w:val="WW8Num15z0"/>
    <w:qFormat/>
    <w:rsid w:val="00EB7DE3"/>
    <w:rPr>
      <w:rFonts w:ascii="Times New Roman" w:eastAsia="Times New Roman" w:hAnsi="Times New Roman" w:cs="Times New Roman"/>
    </w:rPr>
  </w:style>
  <w:style w:type="character" w:customStyle="1" w:styleId="WW8Num15z1">
    <w:name w:val="WW8Num15z1"/>
    <w:qFormat/>
    <w:rsid w:val="00EB7DE3"/>
    <w:rPr>
      <w:rFonts w:ascii="Courier New" w:hAnsi="Courier New" w:cs="Courier New"/>
    </w:rPr>
  </w:style>
  <w:style w:type="character" w:customStyle="1" w:styleId="WW8Num15z2">
    <w:name w:val="WW8Num15z2"/>
    <w:qFormat/>
    <w:rsid w:val="00EB7DE3"/>
    <w:rPr>
      <w:rFonts w:ascii="Wingdings" w:hAnsi="Wingdings"/>
    </w:rPr>
  </w:style>
  <w:style w:type="character" w:customStyle="1" w:styleId="WW8Num15z3">
    <w:name w:val="WW8Num15z3"/>
    <w:qFormat/>
    <w:rsid w:val="00EB7DE3"/>
    <w:rPr>
      <w:rFonts w:ascii="Symbol" w:hAnsi="Symbol"/>
    </w:rPr>
  </w:style>
  <w:style w:type="character" w:customStyle="1" w:styleId="WW8Num16z0">
    <w:name w:val="WW8Num16z0"/>
    <w:qFormat/>
    <w:rsid w:val="00EB7DE3"/>
    <w:rPr>
      <w:rFonts w:ascii="Times New Roman" w:eastAsia="MS Mincho" w:hAnsi="Times New Roman" w:cs="Times New Roman"/>
    </w:rPr>
  </w:style>
  <w:style w:type="character" w:customStyle="1" w:styleId="WW8Num16z1">
    <w:name w:val="WW8Num16z1"/>
    <w:qFormat/>
    <w:rsid w:val="00EB7DE3"/>
    <w:rPr>
      <w:rFonts w:ascii="Courier New" w:hAnsi="Courier New" w:cs="Courier New"/>
    </w:rPr>
  </w:style>
  <w:style w:type="character" w:customStyle="1" w:styleId="WW8Num16z2">
    <w:name w:val="WW8Num16z2"/>
    <w:qFormat/>
    <w:rsid w:val="00EB7DE3"/>
    <w:rPr>
      <w:rFonts w:ascii="Wingdings" w:hAnsi="Wingdings"/>
    </w:rPr>
  </w:style>
  <w:style w:type="character" w:customStyle="1" w:styleId="WW8Num16z3">
    <w:name w:val="WW8Num16z3"/>
    <w:qFormat/>
    <w:rsid w:val="00EB7DE3"/>
    <w:rPr>
      <w:rFonts w:ascii="Symbol" w:hAnsi="Symbol"/>
    </w:rPr>
  </w:style>
  <w:style w:type="character" w:customStyle="1" w:styleId="WW8Num18z0">
    <w:name w:val="WW8Num18z0"/>
    <w:qFormat/>
    <w:rsid w:val="00EB7DE3"/>
    <w:rPr>
      <w:rFonts w:ascii="Times New Roman" w:eastAsia="Times New Roman" w:hAnsi="Times New Roman" w:cs="Times New Roman"/>
    </w:rPr>
  </w:style>
  <w:style w:type="character" w:customStyle="1" w:styleId="WW8Num18z1">
    <w:name w:val="WW8Num18z1"/>
    <w:qFormat/>
    <w:rsid w:val="00EB7DE3"/>
    <w:rPr>
      <w:rFonts w:ascii="Courier New" w:hAnsi="Courier New" w:cs="Courier New"/>
    </w:rPr>
  </w:style>
  <w:style w:type="character" w:customStyle="1" w:styleId="WW8Num18z2">
    <w:name w:val="WW8Num18z2"/>
    <w:qFormat/>
    <w:rsid w:val="00EB7DE3"/>
    <w:rPr>
      <w:rFonts w:ascii="Wingdings" w:hAnsi="Wingdings"/>
    </w:rPr>
  </w:style>
  <w:style w:type="character" w:customStyle="1" w:styleId="WW8Num18z3">
    <w:name w:val="WW8Num18z3"/>
    <w:qFormat/>
    <w:rsid w:val="00EB7DE3"/>
    <w:rPr>
      <w:rFonts w:ascii="Symbol" w:hAnsi="Symbol"/>
    </w:rPr>
  </w:style>
  <w:style w:type="character" w:customStyle="1" w:styleId="WW8Num19z0">
    <w:name w:val="WW8Num19z0"/>
    <w:qFormat/>
    <w:rsid w:val="00EB7DE3"/>
    <w:rPr>
      <w:rFonts w:ascii="Times New Roman" w:eastAsia="MS Mincho" w:hAnsi="Times New Roman" w:cs="Times New Roman"/>
    </w:rPr>
  </w:style>
  <w:style w:type="character" w:customStyle="1" w:styleId="WW8Num19z1">
    <w:name w:val="WW8Num19z1"/>
    <w:qFormat/>
    <w:rsid w:val="00EB7DE3"/>
    <w:rPr>
      <w:rFonts w:ascii="Wingdings" w:hAnsi="Wingdings"/>
    </w:rPr>
  </w:style>
  <w:style w:type="character" w:customStyle="1" w:styleId="WW8Num25z0">
    <w:name w:val="WW8Num25z0"/>
    <w:qFormat/>
    <w:rsid w:val="00EB7DE3"/>
    <w:rPr>
      <w:rFonts w:ascii="Arial" w:eastAsia="SimSun" w:hAnsi="Arial" w:cs="Arial"/>
    </w:rPr>
  </w:style>
  <w:style w:type="character" w:customStyle="1" w:styleId="WW8Num25z1">
    <w:name w:val="WW8Num25z1"/>
    <w:qFormat/>
    <w:rsid w:val="00EB7DE3"/>
    <w:rPr>
      <w:rFonts w:ascii="Wingdings" w:hAnsi="Wingdings"/>
    </w:rPr>
  </w:style>
  <w:style w:type="character" w:customStyle="1" w:styleId="WW8Num28z0">
    <w:name w:val="WW8Num28z0"/>
    <w:qFormat/>
    <w:rsid w:val="00EB7DE3"/>
    <w:rPr>
      <w:rFonts w:ascii="Times New Roman" w:eastAsia="MS Mincho" w:hAnsi="Times New Roman" w:cs="Times New Roman"/>
    </w:rPr>
  </w:style>
  <w:style w:type="character" w:customStyle="1" w:styleId="WW8Num28z1">
    <w:name w:val="WW8Num28z1"/>
    <w:qFormat/>
    <w:rsid w:val="00EB7DE3"/>
    <w:rPr>
      <w:rFonts w:ascii="Courier New" w:hAnsi="Courier New" w:cs="Courier New"/>
    </w:rPr>
  </w:style>
  <w:style w:type="character" w:customStyle="1" w:styleId="WW8Num28z2">
    <w:name w:val="WW8Num28z2"/>
    <w:qFormat/>
    <w:rsid w:val="00EB7DE3"/>
    <w:rPr>
      <w:rFonts w:ascii="Wingdings" w:hAnsi="Wingdings"/>
    </w:rPr>
  </w:style>
  <w:style w:type="character" w:customStyle="1" w:styleId="WW8Num28z3">
    <w:name w:val="WW8Num28z3"/>
    <w:qFormat/>
    <w:rsid w:val="00EB7DE3"/>
    <w:rPr>
      <w:rFonts w:ascii="Symbol" w:hAnsi="Symbol"/>
    </w:rPr>
  </w:style>
  <w:style w:type="character" w:customStyle="1" w:styleId="WW8Num32z0">
    <w:name w:val="WW8Num32z0"/>
    <w:qFormat/>
    <w:rsid w:val="00EB7DE3"/>
    <w:rPr>
      <w:rFonts w:ascii="Times New Roman" w:eastAsia="Times New Roman" w:hAnsi="Times New Roman" w:cs="Times New Roman"/>
    </w:rPr>
  </w:style>
  <w:style w:type="character" w:customStyle="1" w:styleId="WW8Num32z1">
    <w:name w:val="WW8Num32z1"/>
    <w:qFormat/>
    <w:rsid w:val="00EB7DE3"/>
    <w:rPr>
      <w:rFonts w:ascii="Courier New" w:hAnsi="Courier New" w:cs="Courier New"/>
    </w:rPr>
  </w:style>
  <w:style w:type="character" w:customStyle="1" w:styleId="WW8Num32z2">
    <w:name w:val="WW8Num32z2"/>
    <w:qFormat/>
    <w:rsid w:val="00EB7DE3"/>
    <w:rPr>
      <w:rFonts w:ascii="Wingdings" w:hAnsi="Wingdings"/>
    </w:rPr>
  </w:style>
  <w:style w:type="character" w:customStyle="1" w:styleId="WW8Num32z3">
    <w:name w:val="WW8Num32z3"/>
    <w:qFormat/>
    <w:rsid w:val="00EB7DE3"/>
    <w:rPr>
      <w:rFonts w:ascii="Symbol" w:hAnsi="Symbol"/>
    </w:rPr>
  </w:style>
  <w:style w:type="character" w:customStyle="1" w:styleId="WW8Num34z0">
    <w:name w:val="WW8Num34z0"/>
    <w:qFormat/>
    <w:rsid w:val="00EB7DE3"/>
    <w:rPr>
      <w:rFonts w:ascii="Times New Roman" w:eastAsia="SimSun" w:hAnsi="Times New Roman" w:cs="Times New Roman"/>
    </w:rPr>
  </w:style>
  <w:style w:type="character" w:customStyle="1" w:styleId="WW8Num34z1">
    <w:name w:val="WW8Num34z1"/>
    <w:qFormat/>
    <w:rsid w:val="00EB7DE3"/>
    <w:rPr>
      <w:rFonts w:ascii="Wingdings" w:hAnsi="Wingdings"/>
    </w:rPr>
  </w:style>
  <w:style w:type="character" w:customStyle="1" w:styleId="WW8Num35z0">
    <w:name w:val="WW8Num35z0"/>
    <w:qFormat/>
    <w:rsid w:val="00EB7DE3"/>
    <w:rPr>
      <w:rFonts w:ascii="Times New Roman" w:eastAsia="SimSun" w:hAnsi="Times New Roman" w:cs="Times New Roman"/>
    </w:rPr>
  </w:style>
  <w:style w:type="character" w:customStyle="1" w:styleId="WW8Num35z1">
    <w:name w:val="WW8Num35z1"/>
    <w:qFormat/>
    <w:rsid w:val="00EB7DE3"/>
    <w:rPr>
      <w:rFonts w:ascii="Wingdings" w:hAnsi="Wingdings"/>
    </w:rPr>
  </w:style>
  <w:style w:type="character" w:customStyle="1" w:styleId="WW8Num36z0">
    <w:name w:val="WW8Num36z0"/>
    <w:qFormat/>
    <w:rsid w:val="00EB7DE3"/>
    <w:rPr>
      <w:rFonts w:ascii="Times New Roman" w:eastAsia="SimSun" w:hAnsi="Times New Roman" w:cs="Times New Roman"/>
    </w:rPr>
  </w:style>
  <w:style w:type="character" w:customStyle="1" w:styleId="WW8Num36z1">
    <w:name w:val="WW8Num36z1"/>
    <w:qFormat/>
    <w:rsid w:val="00EB7DE3"/>
    <w:rPr>
      <w:rFonts w:ascii="Wingdings" w:hAnsi="Wingdings"/>
    </w:rPr>
  </w:style>
  <w:style w:type="character" w:customStyle="1" w:styleId="WW8Num39z0">
    <w:name w:val="WW8Num39z0"/>
    <w:qFormat/>
    <w:rsid w:val="00EB7DE3"/>
    <w:rPr>
      <w:rFonts w:ascii="Times New Roman" w:eastAsia="SimSun" w:hAnsi="Times New Roman" w:cs="Times New Roman"/>
    </w:rPr>
  </w:style>
  <w:style w:type="character" w:customStyle="1" w:styleId="WW8Num39z1">
    <w:name w:val="WW8Num39z1"/>
    <w:qFormat/>
    <w:rsid w:val="00EB7DE3"/>
    <w:rPr>
      <w:rFonts w:ascii="Wingdings" w:hAnsi="Wingdings"/>
    </w:rPr>
  </w:style>
  <w:style w:type="character" w:customStyle="1" w:styleId="WW8NumSt1z0">
    <w:name w:val="WW8NumSt1z0"/>
    <w:qFormat/>
    <w:rsid w:val="00EB7DE3"/>
    <w:rPr>
      <w:rFonts w:ascii="Symbol" w:hAnsi="Symbol"/>
    </w:rPr>
  </w:style>
  <w:style w:type="character" w:customStyle="1" w:styleId="WW8NumSt18z0">
    <w:name w:val="WW8NumSt18z0"/>
    <w:qFormat/>
    <w:rsid w:val="00EB7DE3"/>
    <w:rPr>
      <w:rFonts w:ascii="Geneva" w:hAnsi="Geneva"/>
    </w:rPr>
  </w:style>
  <w:style w:type="character" w:customStyle="1" w:styleId="a8">
    <w:name w:val="段落フォント"/>
    <w:qFormat/>
    <w:rsid w:val="00EB7DE3"/>
  </w:style>
  <w:style w:type="character" w:customStyle="1" w:styleId="a9">
    <w:name w:val="脚注番号"/>
    <w:qFormat/>
    <w:rsid w:val="00EB7DE3"/>
    <w:rPr>
      <w:b/>
      <w:position w:val="3"/>
      <w:sz w:val="16"/>
    </w:rPr>
  </w:style>
  <w:style w:type="character" w:customStyle="1" w:styleId="aa">
    <w:name w:val="コメント参照"/>
    <w:qFormat/>
    <w:rsid w:val="00EB7DE3"/>
    <w:rPr>
      <w:sz w:val="16"/>
    </w:rPr>
  </w:style>
  <w:style w:type="character" w:customStyle="1" w:styleId="H10">
    <w:name w:val="H1 (文字)"/>
    <w:qFormat/>
    <w:rsid w:val="00EB7DE3"/>
    <w:rPr>
      <w:rFonts w:ascii="Arial" w:eastAsia="MS Mincho" w:hAnsi="Arial"/>
      <w:sz w:val="36"/>
      <w:lang w:val="en-GB" w:eastAsia="ar-SA" w:bidi="ar-SA"/>
    </w:rPr>
  </w:style>
  <w:style w:type="character" w:customStyle="1" w:styleId="Head2A">
    <w:name w:val="Head2A (文字)"/>
    <w:qFormat/>
    <w:rsid w:val="00EB7DE3"/>
    <w:rPr>
      <w:rFonts w:ascii="Arial" w:eastAsia="MS Mincho" w:hAnsi="Arial"/>
      <w:sz w:val="32"/>
      <w:lang w:val="en-GB" w:eastAsia="ar-SA" w:bidi="ar-SA"/>
    </w:rPr>
  </w:style>
  <w:style w:type="character" w:customStyle="1" w:styleId="Underrubrik2">
    <w:name w:val="Underrubrik2 (文字)"/>
    <w:qFormat/>
    <w:rsid w:val="00EB7DE3"/>
    <w:rPr>
      <w:rFonts w:ascii="Arial" w:eastAsia="MS Mincho" w:hAnsi="Arial"/>
      <w:sz w:val="28"/>
      <w:lang w:val="en-GB" w:eastAsia="ar-SA" w:bidi="ar-SA"/>
    </w:rPr>
  </w:style>
  <w:style w:type="character" w:customStyle="1" w:styleId="h4">
    <w:name w:val="h4 (文字)"/>
    <w:qFormat/>
    <w:rsid w:val="00EB7DE3"/>
    <w:rPr>
      <w:rFonts w:ascii="Arial" w:eastAsia="MS Mincho" w:hAnsi="Arial" w:cs="Arial"/>
      <w:color w:val="0000FF"/>
      <w:kern w:val="2"/>
      <w:sz w:val="24"/>
      <w:szCs w:val="28"/>
      <w:lang w:val="en-GB" w:eastAsia="ar-SA" w:bidi="ar-SA"/>
    </w:rPr>
  </w:style>
  <w:style w:type="character" w:customStyle="1" w:styleId="M5">
    <w:name w:val="M5 (文字)"/>
    <w:qFormat/>
    <w:rsid w:val="00EB7DE3"/>
    <w:rPr>
      <w:rFonts w:ascii="Arial" w:eastAsia="MS Mincho" w:hAnsi="Arial"/>
      <w:sz w:val="22"/>
      <w:lang w:val="en-GB" w:eastAsia="ar-SA" w:bidi="ar-SA"/>
    </w:rPr>
  </w:style>
  <w:style w:type="character" w:customStyle="1" w:styleId="T1">
    <w:name w:val="T1 (文字)"/>
    <w:qFormat/>
    <w:rsid w:val="00EB7DE3"/>
    <w:rPr>
      <w:rFonts w:ascii="Arial" w:eastAsia="MS Mincho" w:hAnsi="Arial"/>
      <w:lang w:val="en-GB" w:eastAsia="ar-SA" w:bidi="ar-SA"/>
    </w:rPr>
  </w:style>
  <w:style w:type="character" w:customStyle="1" w:styleId="8">
    <w:name w:val="(文字) (文字)8"/>
    <w:rsid w:val="00EB7DE3"/>
    <w:rPr>
      <w:rFonts w:ascii="Arial" w:eastAsia="MS Mincho" w:hAnsi="Arial"/>
      <w:lang w:val="en-GB" w:eastAsia="ar-SA" w:bidi="ar-SA"/>
    </w:rPr>
  </w:style>
  <w:style w:type="character" w:customStyle="1" w:styleId="7">
    <w:name w:val="(文字) (文字)7"/>
    <w:rsid w:val="00EB7DE3"/>
    <w:rPr>
      <w:rFonts w:ascii="Arial" w:eastAsia="MS Mincho" w:hAnsi="Arial"/>
      <w:sz w:val="36"/>
      <w:lang w:val="en-GB" w:eastAsia="ar-SA" w:bidi="ar-SA"/>
    </w:rPr>
  </w:style>
  <w:style w:type="character" w:customStyle="1" w:styleId="headerodd">
    <w:name w:val="header odd (文字)"/>
    <w:qFormat/>
    <w:rsid w:val="00EB7DE3"/>
    <w:rPr>
      <w:rFonts w:ascii="Arial" w:eastAsia="MS Mincho" w:hAnsi="Arial"/>
      <w:b/>
      <w:sz w:val="18"/>
      <w:lang w:val="en-GB" w:eastAsia="ar-SA" w:bidi="ar-SA"/>
    </w:rPr>
  </w:style>
  <w:style w:type="character" w:customStyle="1" w:styleId="footnotetext1">
    <w:name w:val="footnote text1 (文字)"/>
    <w:qFormat/>
    <w:rsid w:val="00EB7DE3"/>
    <w:rPr>
      <w:rFonts w:eastAsia="MS Mincho"/>
      <w:sz w:val="16"/>
      <w:lang w:val="en-GB" w:eastAsia="ar-SA" w:bidi="ar-SA"/>
    </w:rPr>
  </w:style>
  <w:style w:type="character" w:customStyle="1" w:styleId="60">
    <w:name w:val="(文字) (文字)6"/>
    <w:rsid w:val="00EB7DE3"/>
    <w:rPr>
      <w:rFonts w:eastAsia="MS Mincho"/>
      <w:lang w:val="en-GB" w:eastAsia="ar-SA" w:bidi="ar-SA"/>
    </w:rPr>
  </w:style>
  <w:style w:type="character" w:customStyle="1" w:styleId="cap">
    <w:name w:val="cap (文字)"/>
    <w:aliases w:val="図表番号 (文字),cap Char (文字) (文字)1"/>
    <w:qFormat/>
    <w:rsid w:val="00EB7DE3"/>
    <w:rPr>
      <w:rFonts w:eastAsia="MS Mincho"/>
      <w:b/>
      <w:lang w:val="en-GB" w:eastAsia="ar-SA" w:bidi="ar-SA"/>
    </w:rPr>
  </w:style>
  <w:style w:type="character" w:customStyle="1" w:styleId="5">
    <w:name w:val="(文字) (文字)5"/>
    <w:rsid w:val="00EB7DE3"/>
    <w:rPr>
      <w:rFonts w:ascii="Courier New" w:eastAsia="MS Mincho" w:hAnsi="Courier New"/>
      <w:lang w:val="nb-NO" w:eastAsia="ar-SA" w:bidi="ar-SA"/>
    </w:rPr>
  </w:style>
  <w:style w:type="character" w:customStyle="1" w:styleId="bt">
    <w:name w:val="bt (文字)"/>
    <w:qFormat/>
    <w:rsid w:val="00EB7DE3"/>
    <w:rPr>
      <w:rFonts w:eastAsia="MS Mincho"/>
      <w:lang w:val="en-GB" w:eastAsia="ar-SA" w:bidi="ar-SA"/>
    </w:rPr>
  </w:style>
  <w:style w:type="character" w:customStyle="1" w:styleId="43">
    <w:name w:val="(文字) (文字)43"/>
    <w:rsid w:val="00EB7DE3"/>
    <w:rPr>
      <w:rFonts w:eastAsia="MS Mincho"/>
      <w:lang w:val="en-GB" w:eastAsia="ar-SA" w:bidi="ar-SA"/>
    </w:rPr>
  </w:style>
  <w:style w:type="character" w:customStyle="1" w:styleId="31">
    <w:name w:val="(文字) (文字)3"/>
    <w:rsid w:val="00EB7DE3"/>
    <w:rPr>
      <w:rFonts w:eastAsia="MS Mincho"/>
      <w:lang w:val="en-GB" w:eastAsia="ar-SA" w:bidi="ar-SA"/>
    </w:rPr>
  </w:style>
  <w:style w:type="character" w:customStyle="1" w:styleId="16">
    <w:name w:val="(文字) (文字)1"/>
    <w:rsid w:val="00EB7DE3"/>
    <w:rPr>
      <w:rFonts w:eastAsia="MS Mincho"/>
      <w:lang w:val="en-GB" w:eastAsia="ar-SA" w:bidi="ar-SA"/>
    </w:rPr>
  </w:style>
  <w:style w:type="character" w:customStyle="1" w:styleId="ab">
    <w:name w:val="番号付け記号"/>
    <w:qFormat/>
    <w:rsid w:val="00EB7DE3"/>
  </w:style>
  <w:style w:type="paragraph" w:customStyle="1" w:styleId="ac">
    <w:name w:val="見出し"/>
    <w:basedOn w:val="Normal"/>
    <w:next w:val="BodyText"/>
    <w:qFormat/>
    <w:rsid w:val="00EB7D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B7D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f"/>
    <w:qFormat/>
    <w:rsid w:val="00EB7DE3"/>
    <w:pPr>
      <w:ind w:left="851" w:hanging="284"/>
    </w:pPr>
  </w:style>
  <w:style w:type="paragraph" w:customStyle="1" w:styleId="af0">
    <w:name w:val="箇条書き"/>
    <w:basedOn w:val="List"/>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f0"/>
    <w:qFormat/>
    <w:rsid w:val="00EB7DE3"/>
    <w:pPr>
      <w:tabs>
        <w:tab w:val="clear" w:pos="644"/>
        <w:tab w:val="num" w:pos="1494"/>
      </w:tabs>
      <w:ind w:left="851" w:hanging="284"/>
    </w:pPr>
  </w:style>
  <w:style w:type="paragraph" w:customStyle="1" w:styleId="32">
    <w:name w:val="箇条書き 3"/>
    <w:basedOn w:val="24"/>
    <w:qFormat/>
    <w:rsid w:val="00EB7DE3"/>
    <w:pPr>
      <w:ind w:left="1135"/>
    </w:pPr>
  </w:style>
  <w:style w:type="paragraph" w:customStyle="1" w:styleId="25">
    <w:name w:val="一覧 2"/>
    <w:basedOn w:val="List"/>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
    <w:name w:val="一覧 3"/>
    <w:basedOn w:val="25"/>
    <w:qFormat/>
    <w:rsid w:val="00EB7DE3"/>
    <w:pPr>
      <w:ind w:left="1135"/>
    </w:pPr>
  </w:style>
  <w:style w:type="paragraph" w:customStyle="1" w:styleId="40">
    <w:name w:val="一覧 4"/>
    <w:basedOn w:val="33"/>
    <w:qFormat/>
    <w:rsid w:val="00EB7DE3"/>
    <w:pPr>
      <w:ind w:left="1418"/>
    </w:pPr>
  </w:style>
  <w:style w:type="paragraph" w:customStyle="1" w:styleId="50">
    <w:name w:val="一覧 5"/>
    <w:basedOn w:val="40"/>
    <w:qFormat/>
    <w:rsid w:val="00EB7DE3"/>
    <w:pPr>
      <w:ind w:left="1702"/>
    </w:pPr>
  </w:style>
  <w:style w:type="paragraph" w:customStyle="1" w:styleId="41">
    <w:name w:val="箇条書き 4"/>
    <w:basedOn w:val="32"/>
    <w:qFormat/>
    <w:rsid w:val="00EB7DE3"/>
    <w:pPr>
      <w:ind w:left="1418"/>
    </w:pPr>
  </w:style>
  <w:style w:type="paragraph" w:customStyle="1" w:styleId="51">
    <w:name w:val="箇条書き 5"/>
    <w:basedOn w:val="41"/>
    <w:qFormat/>
    <w:rsid w:val="00EB7DE3"/>
    <w:pPr>
      <w:ind w:left="1702"/>
    </w:pPr>
  </w:style>
  <w:style w:type="paragraph" w:customStyle="1" w:styleId="af1">
    <w:name w:val="コメント文字列"/>
    <w:basedOn w:val="Normal"/>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吹き出し"/>
    <w:basedOn w:val="Normal"/>
    <w:qFormat/>
    <w:rsid w:val="00EB7DE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3">
    <w:name w:val="コメント内容"/>
    <w:basedOn w:val="af1"/>
    <w:next w:val="af1"/>
    <w:qFormat/>
    <w:rsid w:val="00EB7DE3"/>
    <w:rPr>
      <w:b/>
      <w:bCs/>
    </w:rPr>
  </w:style>
  <w:style w:type="paragraph" w:customStyle="1" w:styleId="af4">
    <w:name w:val="見出しマップ"/>
    <w:basedOn w:val="Normal"/>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B7D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B7D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B7DE3"/>
    <w:pPr>
      <w:jc w:val="center"/>
    </w:pPr>
    <w:rPr>
      <w:b/>
      <w:bCs/>
    </w:rPr>
  </w:style>
  <w:style w:type="character" w:customStyle="1" w:styleId="WW8Num27z0">
    <w:name w:val="WW8Num27z0"/>
    <w:qFormat/>
    <w:rsid w:val="00EB7DE3"/>
    <w:rPr>
      <w:rFonts w:ascii="Arial" w:eastAsia="Times New Roman" w:hAnsi="Arial" w:cs="Arial"/>
    </w:rPr>
  </w:style>
  <w:style w:type="character" w:customStyle="1" w:styleId="WW8Num27z1">
    <w:name w:val="WW8Num27z1"/>
    <w:qFormat/>
    <w:rsid w:val="00EB7DE3"/>
    <w:rPr>
      <w:rFonts w:ascii="Courier New" w:hAnsi="Courier New" w:cs="Courier New"/>
    </w:rPr>
  </w:style>
  <w:style w:type="character" w:customStyle="1" w:styleId="WW8Num27z2">
    <w:name w:val="WW8Num27z2"/>
    <w:qFormat/>
    <w:rsid w:val="00EB7DE3"/>
    <w:rPr>
      <w:rFonts w:ascii="Wingdings" w:hAnsi="Wingdings"/>
    </w:rPr>
  </w:style>
  <w:style w:type="character" w:customStyle="1" w:styleId="WW8Num27z3">
    <w:name w:val="WW8Num27z3"/>
    <w:qFormat/>
    <w:rsid w:val="00EB7DE3"/>
    <w:rPr>
      <w:rFonts w:ascii="Symbol" w:hAnsi="Symbol"/>
    </w:rPr>
  </w:style>
  <w:style w:type="character" w:customStyle="1" w:styleId="WW8Num29z0">
    <w:name w:val="WW8Num29z0"/>
    <w:qFormat/>
    <w:rsid w:val="00EB7DE3"/>
    <w:rPr>
      <w:rFonts w:ascii="Times New Roman" w:eastAsia="MS Mincho" w:hAnsi="Times New Roman" w:cs="Times New Roman"/>
    </w:rPr>
  </w:style>
  <w:style w:type="character" w:customStyle="1" w:styleId="WW8Num29z1">
    <w:name w:val="WW8Num29z1"/>
    <w:qFormat/>
    <w:rsid w:val="00EB7DE3"/>
    <w:rPr>
      <w:rFonts w:ascii="Courier New" w:hAnsi="Courier New" w:cs="Courier New"/>
    </w:rPr>
  </w:style>
  <w:style w:type="character" w:customStyle="1" w:styleId="WW8Num29z2">
    <w:name w:val="WW8Num29z2"/>
    <w:qFormat/>
    <w:rsid w:val="00EB7DE3"/>
    <w:rPr>
      <w:rFonts w:ascii="Wingdings" w:hAnsi="Wingdings"/>
    </w:rPr>
  </w:style>
  <w:style w:type="character" w:customStyle="1" w:styleId="WW8Num29z3">
    <w:name w:val="WW8Num29z3"/>
    <w:qFormat/>
    <w:rsid w:val="00EB7DE3"/>
    <w:rPr>
      <w:rFonts w:ascii="Symbol" w:hAnsi="Symbol"/>
    </w:rPr>
  </w:style>
  <w:style w:type="character" w:customStyle="1" w:styleId="WW8Num31z0">
    <w:name w:val="WW8Num31z0"/>
    <w:qFormat/>
    <w:rsid w:val="00EB7DE3"/>
    <w:rPr>
      <w:rFonts w:ascii="Symbol" w:hAnsi="Symbol"/>
    </w:rPr>
  </w:style>
  <w:style w:type="character" w:customStyle="1" w:styleId="WW8Num31z1">
    <w:name w:val="WW8Num31z1"/>
    <w:qFormat/>
    <w:rsid w:val="00EB7DE3"/>
    <w:rPr>
      <w:rFonts w:ascii="Courier New" w:hAnsi="Courier New" w:cs="Courier New"/>
    </w:rPr>
  </w:style>
  <w:style w:type="character" w:customStyle="1" w:styleId="WW8Num31z2">
    <w:name w:val="WW8Num31z2"/>
    <w:qFormat/>
    <w:rsid w:val="00EB7DE3"/>
    <w:rPr>
      <w:rFonts w:ascii="Wingdings" w:hAnsi="Wingdings"/>
    </w:rPr>
  </w:style>
  <w:style w:type="character" w:customStyle="1" w:styleId="WW8Num34z2">
    <w:name w:val="WW8Num34z2"/>
    <w:qFormat/>
    <w:rsid w:val="00EB7DE3"/>
    <w:rPr>
      <w:rFonts w:ascii="Wingdings" w:hAnsi="Wingdings"/>
    </w:rPr>
  </w:style>
  <w:style w:type="character" w:customStyle="1" w:styleId="WW8Num34z3">
    <w:name w:val="WW8Num34z3"/>
    <w:qFormat/>
    <w:rsid w:val="00EB7DE3"/>
    <w:rPr>
      <w:rFonts w:ascii="Symbol" w:hAnsi="Symbol"/>
    </w:rPr>
  </w:style>
  <w:style w:type="character" w:customStyle="1" w:styleId="WW8Num37z0">
    <w:name w:val="WW8Num37z0"/>
    <w:qFormat/>
    <w:rsid w:val="00EB7DE3"/>
    <w:rPr>
      <w:rFonts w:ascii="Times New Roman" w:eastAsia="SimSun" w:hAnsi="Times New Roman" w:cs="Times New Roman"/>
    </w:rPr>
  </w:style>
  <w:style w:type="character" w:customStyle="1" w:styleId="WW8Num37z1">
    <w:name w:val="WW8Num37z1"/>
    <w:qFormat/>
    <w:rsid w:val="00EB7DE3"/>
    <w:rPr>
      <w:rFonts w:ascii="Wingdings" w:hAnsi="Wingdings"/>
    </w:rPr>
  </w:style>
  <w:style w:type="character" w:customStyle="1" w:styleId="WW8Num38z0">
    <w:name w:val="WW8Num38z0"/>
    <w:qFormat/>
    <w:rsid w:val="00EB7DE3"/>
    <w:rPr>
      <w:rFonts w:ascii="Times New Roman" w:eastAsia="SimSun" w:hAnsi="Times New Roman" w:cs="Times New Roman"/>
    </w:rPr>
  </w:style>
  <w:style w:type="character" w:customStyle="1" w:styleId="WW8Num38z1">
    <w:name w:val="WW8Num38z1"/>
    <w:qFormat/>
    <w:rsid w:val="00EB7DE3"/>
    <w:rPr>
      <w:rFonts w:ascii="Wingdings" w:hAnsi="Wingdings"/>
    </w:rPr>
  </w:style>
  <w:style w:type="character" w:customStyle="1" w:styleId="WW8Num41z0">
    <w:name w:val="WW8Num41z0"/>
    <w:qFormat/>
    <w:rsid w:val="00EB7DE3"/>
    <w:rPr>
      <w:rFonts w:ascii="Times New Roman" w:eastAsia="SimSun" w:hAnsi="Times New Roman" w:cs="Times New Roman"/>
    </w:rPr>
  </w:style>
  <w:style w:type="character" w:customStyle="1" w:styleId="WW8Num41z1">
    <w:name w:val="WW8Num41z1"/>
    <w:qFormat/>
    <w:rsid w:val="00EB7DE3"/>
    <w:rPr>
      <w:rFonts w:ascii="Wingdings" w:hAnsi="Wingdings"/>
    </w:rPr>
  </w:style>
  <w:style w:type="character" w:customStyle="1" w:styleId="WW8NumSt20z0">
    <w:name w:val="WW8NumSt20z0"/>
    <w:qFormat/>
    <w:rsid w:val="00EB7DE3"/>
    <w:rPr>
      <w:rFonts w:ascii="Geneva" w:hAnsi="Geneva"/>
    </w:rPr>
  </w:style>
  <w:style w:type="character" w:customStyle="1" w:styleId="DefaultParagraphFont1">
    <w:name w:val="Default Paragraph Font1"/>
    <w:qFormat/>
    <w:rsid w:val="00EB7DE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B7DE3"/>
    <w:rPr>
      <w:rFonts w:ascii="Arial" w:hAnsi="Arial"/>
      <w:sz w:val="36"/>
      <w:lang w:val="en-GB"/>
    </w:rPr>
  </w:style>
  <w:style w:type="character" w:customStyle="1" w:styleId="Heading2-">
    <w:name w:val="Heading 2-"/>
    <w:qFormat/>
    <w:rsid w:val="00EB7DE3"/>
    <w:rPr>
      <w:rFonts w:ascii="Arial" w:hAnsi="Arial"/>
      <w:sz w:val="32"/>
      <w:lang w:val="en-GB"/>
    </w:rPr>
  </w:style>
  <w:style w:type="character" w:customStyle="1" w:styleId="CommentReference1">
    <w:name w:val="Comment Reference1"/>
    <w:qFormat/>
    <w:rsid w:val="00EB7DE3"/>
    <w:rPr>
      <w:sz w:val="16"/>
    </w:rPr>
  </w:style>
  <w:style w:type="character" w:customStyle="1" w:styleId="ListChar">
    <w:name w:val="List Char"/>
    <w:qFormat/>
    <w:rsid w:val="00EB7DE3"/>
    <w:rPr>
      <w:lang w:val="en-GB" w:eastAsia="ar-SA" w:bidi="ar-SA"/>
    </w:rPr>
  </w:style>
  <w:style w:type="paragraph" w:customStyle="1" w:styleId="ListBullet1">
    <w:name w:val="List Bullet1"/>
    <w:basedOn w:val="Normal"/>
    <w:qFormat/>
    <w:rsid w:val="00EB7D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B7DE3"/>
    <w:pPr>
      <w:tabs>
        <w:tab w:val="clear" w:pos="644"/>
        <w:tab w:val="num" w:pos="1494"/>
      </w:tabs>
      <w:ind w:left="851"/>
    </w:pPr>
  </w:style>
  <w:style w:type="paragraph" w:customStyle="1" w:styleId="ListBullet31">
    <w:name w:val="List Bullet 31"/>
    <w:basedOn w:val="ListBullet21"/>
    <w:qFormat/>
    <w:rsid w:val="00EB7DE3"/>
    <w:pPr>
      <w:ind w:left="1135"/>
    </w:pPr>
  </w:style>
  <w:style w:type="paragraph" w:customStyle="1" w:styleId="ListBullet41">
    <w:name w:val="List Bullet 41"/>
    <w:basedOn w:val="ListBullet31"/>
    <w:qFormat/>
    <w:rsid w:val="00EB7DE3"/>
    <w:pPr>
      <w:ind w:left="1418"/>
    </w:pPr>
  </w:style>
  <w:style w:type="paragraph" w:customStyle="1" w:styleId="ListBullet51">
    <w:name w:val="List Bullet 51"/>
    <w:basedOn w:val="ListBullet41"/>
    <w:qFormat/>
    <w:rsid w:val="00EB7DE3"/>
    <w:pPr>
      <w:ind w:left="1702"/>
    </w:pPr>
  </w:style>
  <w:style w:type="paragraph" w:customStyle="1" w:styleId="Caption12">
    <w:name w:val="Caption12"/>
    <w:basedOn w:val="Normal"/>
    <w:next w:val="Normal"/>
    <w:qFormat/>
    <w:rsid w:val="00EB7D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EB7D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B7D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B7D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B7D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B7DE3"/>
    <w:pPr>
      <w:ind w:left="1418" w:hanging="284"/>
    </w:pPr>
  </w:style>
  <w:style w:type="paragraph" w:customStyle="1" w:styleId="ListNumber1">
    <w:name w:val="List Number1"/>
    <w:basedOn w:val="List"/>
    <w:qFormat/>
    <w:rsid w:val="00EB7DE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B7DE3"/>
    <w:pPr>
      <w:ind w:left="851" w:hanging="284"/>
    </w:pPr>
  </w:style>
  <w:style w:type="paragraph" w:customStyle="1" w:styleId="List21">
    <w:name w:val="List 21"/>
    <w:basedOn w:val="List"/>
    <w:qFormat/>
    <w:rsid w:val="00EB7DE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B7DE3"/>
    <w:pPr>
      <w:ind w:left="1702"/>
    </w:pPr>
  </w:style>
  <w:style w:type="paragraph" w:customStyle="1" w:styleId="BodyText21">
    <w:name w:val="Body Text 21"/>
    <w:basedOn w:val="Normal"/>
    <w:qFormat/>
    <w:rsid w:val="00EB7D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B7D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B7D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B7DE3"/>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B7DE3"/>
    <w:pPr>
      <w:suppressAutoHyphens/>
      <w:spacing w:after="180"/>
    </w:pPr>
    <w:rPr>
      <w:rFonts w:eastAsia="MS Mincho"/>
      <w:lang w:val="en-GB" w:eastAsia="ar-SA"/>
    </w:rPr>
  </w:style>
  <w:style w:type="character" w:customStyle="1" w:styleId="T1Char6">
    <w:name w:val="T1 Char6"/>
    <w:aliases w:val="Header 6 Char Char6"/>
    <w:qFormat/>
    <w:rsid w:val="00EB7D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B7DE3"/>
    <w:rPr>
      <w:b/>
      <w:lang w:val="en-GB" w:eastAsia="en-US" w:bidi="ar-SA"/>
    </w:rPr>
  </w:style>
  <w:style w:type="paragraph" w:customStyle="1" w:styleId="Caption2">
    <w:name w:val="Caption2"/>
    <w:basedOn w:val="Normal"/>
    <w:next w:val="Normal"/>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qFormat/>
    <w:rsid w:val="00EB7DE3"/>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EB7D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B7D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B7D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B7DE3"/>
    <w:rPr>
      <w:rFonts w:ascii="Arial" w:hAnsi="Arial"/>
      <w:sz w:val="22"/>
      <w:lang w:val="en-GB" w:eastAsia="en-GB" w:bidi="ar-SA"/>
    </w:rPr>
  </w:style>
  <w:style w:type="character" w:customStyle="1" w:styleId="T1Zchn">
    <w:name w:val="T1 Zchn"/>
    <w:aliases w:val="Header 6 Zchn Zchn"/>
    <w:qFormat/>
    <w:rsid w:val="00EB7D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uiPriority w:val="9"/>
    <w:qFormat/>
    <w:rsid w:val="00EB7DE3"/>
    <w:rPr>
      <w:rFonts w:ascii="Arial" w:hAnsi="Arial"/>
      <w:sz w:val="36"/>
      <w:lang w:val="en-GB" w:eastAsia="en-US" w:bidi="ar-SA"/>
    </w:rPr>
  </w:style>
  <w:style w:type="character" w:customStyle="1" w:styleId="T1Char4">
    <w:name w:val="T1 Char4"/>
    <w:aliases w:val="Header 6 Char Char4"/>
    <w:qFormat/>
    <w:rsid w:val="00EB7D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B7DE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B7DE3"/>
    <w:rPr>
      <w:rFonts w:eastAsia="Batang"/>
      <w:b/>
      <w:lang w:val="en-GB" w:eastAsia="en-US" w:bidi="ar-SA"/>
    </w:rPr>
  </w:style>
  <w:style w:type="character" w:customStyle="1" w:styleId="Heading6Char2">
    <w:name w:val="Heading 6 Char2"/>
    <w:qFormat/>
    <w:rsid w:val="00EB7DE3"/>
    <w:rPr>
      <w:rFonts w:ascii="Arial" w:eastAsia="Times New Roman" w:hAnsi="Arial" w:cs="Times New Roman"/>
      <w:sz w:val="20"/>
      <w:szCs w:val="20"/>
      <w:lang w:val="en-GB"/>
    </w:rPr>
  </w:style>
  <w:style w:type="character" w:customStyle="1" w:styleId="T1Char5">
    <w:name w:val="T1 Char5"/>
    <w:aliases w:val="Header 6 Char Char5"/>
    <w:qFormat/>
    <w:rsid w:val="00EB7DE3"/>
  </w:style>
  <w:style w:type="character" w:customStyle="1" w:styleId="capChar4">
    <w:name w:val="cap Char4"/>
    <w:aliases w:val="cap Char Char4,Caption Char Char3,Caption Char1 Char Char3,cap Char Char1 Char3,Caption Char Char1 Char Char3,cap Char2 Char Char Char3"/>
    <w:qFormat/>
    <w:rsid w:val="00EB7D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B7DE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B7D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B7D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B7DE3"/>
    <w:rPr>
      <w:rFonts w:ascii="Arial" w:hAnsi="Arial"/>
      <w:sz w:val="32"/>
      <w:lang w:val="en-GB"/>
    </w:rPr>
  </w:style>
  <w:style w:type="character" w:customStyle="1" w:styleId="T1Char8">
    <w:name w:val="T1 Char8"/>
    <w:aliases w:val="Header 6 Char Char7"/>
    <w:qFormat/>
    <w:rsid w:val="00EB7D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B7D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B7D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B7D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B7D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B7D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B7DE3"/>
    <w:rPr>
      <w:rFonts w:ascii="Arial" w:hAnsi="Arial"/>
      <w:sz w:val="32"/>
      <w:lang w:val="en-GB" w:eastAsia="en-US"/>
    </w:rPr>
  </w:style>
  <w:style w:type="character" w:customStyle="1" w:styleId="T1Char7">
    <w:name w:val="T1 Char7"/>
    <w:aliases w:val="Header 6 Char Char8"/>
    <w:qFormat/>
    <w:rsid w:val="00EB7DE3"/>
    <w:rPr>
      <w:rFonts w:ascii="Arial" w:hAnsi="Arial"/>
      <w:lang w:val="en-GB" w:eastAsia="en-US"/>
    </w:rPr>
  </w:style>
  <w:style w:type="paragraph" w:customStyle="1" w:styleId="17">
    <w:name w:val="题注1"/>
    <w:basedOn w:val="Normal"/>
    <w:next w:val="Normal"/>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EB7DE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B7D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B7D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B7DE3"/>
    <w:rPr>
      <w:rFonts w:ascii="Arial" w:hAnsi="Arial" w:cs="Arial"/>
      <w:sz w:val="24"/>
      <w:szCs w:val="24"/>
      <w:lang w:val="en-GB" w:eastAsia="en-US" w:bidi="he-IL"/>
    </w:rPr>
  </w:style>
  <w:style w:type="character" w:customStyle="1" w:styleId="T1Char9">
    <w:name w:val="T1 Char9"/>
    <w:aliases w:val="Header 6 Char Char9"/>
    <w:qFormat/>
    <w:rsid w:val="00EB7DE3"/>
    <w:rPr>
      <w:rFonts w:ascii="Arial" w:hAnsi="Arial" w:cs="Arial"/>
      <w:lang w:val="en-GB" w:eastAsia="en-US" w:bidi="he-IL"/>
    </w:rPr>
  </w:style>
  <w:style w:type="character" w:customStyle="1" w:styleId="BodyText2Char1">
    <w:name w:val="Body Text 2 Char1"/>
    <w:qFormat/>
    <w:rsid w:val="00EB7DE3"/>
    <w:rPr>
      <w:lang w:val="en-GB" w:eastAsia="ja-JP"/>
    </w:rPr>
  </w:style>
  <w:style w:type="character" w:customStyle="1" w:styleId="BodyText3Char1">
    <w:name w:val="Body Text 3 Char1"/>
    <w:qFormat/>
    <w:rsid w:val="00EB7DE3"/>
    <w:rPr>
      <w:lang w:val="en-GB" w:eastAsia="ja-JP"/>
    </w:rPr>
  </w:style>
  <w:style w:type="character" w:customStyle="1" w:styleId="BodyTextIndentChar1">
    <w:name w:val="Body Text Indent Char1"/>
    <w:qFormat/>
    <w:rsid w:val="00EB7DE3"/>
    <w:rPr>
      <w:rFonts w:eastAsia="MS Mincho"/>
      <w:lang w:val="en-GB" w:eastAsia="x-none"/>
    </w:rPr>
  </w:style>
  <w:style w:type="paragraph" w:customStyle="1" w:styleId="TDC91">
    <w:name w:val="TDC 91"/>
    <w:basedOn w:val="TOC8"/>
    <w:qFormat/>
    <w:rsid w:val="00EB7DE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7DE3"/>
    <w:rPr>
      <w:rFonts w:ascii="Arial" w:eastAsia="MS Mincho" w:hAnsi="Arial"/>
      <w:lang w:val="en-GB" w:eastAsia="ja-JP"/>
    </w:rPr>
  </w:style>
  <w:style w:type="character" w:customStyle="1" w:styleId="NoteHeadingChar1">
    <w:name w:val="Note Heading Char1"/>
    <w:qFormat/>
    <w:rsid w:val="00EB7DE3"/>
    <w:rPr>
      <w:rFonts w:eastAsia="MS Mincho"/>
      <w:lang w:val="en-GB" w:eastAsia="x-none"/>
    </w:rPr>
  </w:style>
  <w:style w:type="character" w:customStyle="1" w:styleId="HTMLPreformattedChar1">
    <w:name w:val="HTML Preformatted Char1"/>
    <w:uiPriority w:val="99"/>
    <w:qFormat/>
    <w:rsid w:val="00EB7DE3"/>
    <w:rPr>
      <w:rFonts w:ascii="Courier New" w:eastAsia="MS Mincho" w:hAnsi="Courier New"/>
      <w:lang w:val="en-GB" w:eastAsia="x-none"/>
    </w:rPr>
  </w:style>
  <w:style w:type="paragraph" w:customStyle="1" w:styleId="Epgrafe1">
    <w:name w:val="Epígrafe1"/>
    <w:basedOn w:val="Normal"/>
    <w:next w:val="Normal"/>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EB7DE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EB7DE3"/>
    <w:rPr>
      <w:rFonts w:ascii="Arial" w:eastAsia="Times New Roman" w:hAnsi="Arial"/>
      <w:lang w:val="en-GB"/>
    </w:rPr>
  </w:style>
  <w:style w:type="character" w:customStyle="1" w:styleId="Heading8Char3">
    <w:name w:val="Heading 8 Char3"/>
    <w:qFormat/>
    <w:rsid w:val="00EB7DE3"/>
    <w:rPr>
      <w:rFonts w:ascii="Arial" w:eastAsia="Times New Roman" w:hAnsi="Arial"/>
      <w:sz w:val="36"/>
      <w:lang w:val="en-GB"/>
    </w:rPr>
  </w:style>
  <w:style w:type="character" w:customStyle="1" w:styleId="Heading9Char2">
    <w:name w:val="Heading 9 Char2"/>
    <w:qFormat/>
    <w:rsid w:val="00EB7DE3"/>
    <w:rPr>
      <w:rFonts w:ascii="Arial" w:eastAsia="Times New Roman" w:hAnsi="Arial"/>
      <w:sz w:val="36"/>
      <w:lang w:val="en-GB"/>
    </w:rPr>
  </w:style>
  <w:style w:type="character" w:customStyle="1" w:styleId="FooterChar2">
    <w:name w:val="Footer Char2"/>
    <w:qFormat/>
    <w:rsid w:val="00EB7DE3"/>
    <w:rPr>
      <w:rFonts w:ascii="Arial" w:eastAsia="Times New Roman" w:hAnsi="Arial"/>
      <w:b/>
      <w:i/>
      <w:noProof/>
      <w:sz w:val="18"/>
    </w:rPr>
  </w:style>
  <w:style w:type="character" w:customStyle="1" w:styleId="CharChar214">
    <w:name w:val="Char Char214"/>
    <w:qFormat/>
    <w:rsid w:val="00EB7DE3"/>
    <w:rPr>
      <w:rFonts w:ascii="Times New Roman" w:hAnsi="Times New Roman"/>
      <w:lang w:val="en-GB" w:eastAsia="en-US"/>
    </w:rPr>
  </w:style>
  <w:style w:type="character" w:customStyle="1" w:styleId="PlainTextChar3">
    <w:name w:val="Plain Text Char3"/>
    <w:qFormat/>
    <w:rsid w:val="00EB7DE3"/>
    <w:rPr>
      <w:rFonts w:ascii="Courier New" w:hAnsi="Courier New"/>
      <w:lang w:val="nb-NO" w:eastAsia="ja-JP"/>
    </w:rPr>
  </w:style>
  <w:style w:type="character" w:customStyle="1" w:styleId="CharChar203">
    <w:name w:val="Char Char203"/>
    <w:qFormat/>
    <w:rsid w:val="00EB7DE3"/>
    <w:rPr>
      <w:rFonts w:ascii="Tahoma" w:hAnsi="Tahoma" w:cs="Tahoma"/>
      <w:sz w:val="16"/>
      <w:szCs w:val="16"/>
      <w:lang w:val="en-GB" w:eastAsia="en-US"/>
    </w:rPr>
  </w:style>
  <w:style w:type="character" w:customStyle="1" w:styleId="BodyText2Char3">
    <w:name w:val="Body Text 2 Char3"/>
    <w:qFormat/>
    <w:rsid w:val="00EB7DE3"/>
    <w:rPr>
      <w:rFonts w:ascii="Times New Roman" w:eastAsia="SimSun" w:hAnsi="Times New Roman"/>
      <w:lang w:val="en-GB" w:eastAsia="ja-JP"/>
    </w:rPr>
  </w:style>
  <w:style w:type="character" w:customStyle="1" w:styleId="BodyText3Char3">
    <w:name w:val="Body Text 3 Char3"/>
    <w:qFormat/>
    <w:rsid w:val="00EB7DE3"/>
    <w:rPr>
      <w:rFonts w:ascii="Times New Roman" w:eastAsia="SimSun" w:hAnsi="Times New Roman"/>
      <w:lang w:val="en-GB" w:eastAsia="ja-JP"/>
    </w:rPr>
  </w:style>
  <w:style w:type="paragraph" w:customStyle="1" w:styleId="H62">
    <w:name w:val="样式 H6"/>
    <w:basedOn w:val="H6"/>
    <w:qFormat/>
    <w:rsid w:val="00EB7DE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EB7DE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EB7DE3"/>
    <w:rPr>
      <w:rFonts w:ascii="Times New Roman" w:eastAsia="Times New Roman" w:hAnsi="Times New Roman"/>
      <w:lang w:val="en-GB"/>
    </w:rPr>
  </w:style>
  <w:style w:type="character" w:customStyle="1" w:styleId="BodyTextIndentChar3">
    <w:name w:val="Body Text Indent Char3"/>
    <w:qFormat/>
    <w:rsid w:val="00EB7DE3"/>
    <w:rPr>
      <w:rFonts w:ascii="Times New Roman" w:eastAsia="SimSun" w:hAnsi="Times New Roman"/>
      <w:lang w:val="en-GB" w:eastAsia="ja-JP"/>
    </w:rPr>
  </w:style>
  <w:style w:type="character" w:customStyle="1" w:styleId="BodyTextIndent2Char3">
    <w:name w:val="Body Text Indent 2 Char3"/>
    <w:qFormat/>
    <w:rsid w:val="00EB7DE3"/>
    <w:rPr>
      <w:rFonts w:ascii="Arial" w:eastAsia="MS Mincho" w:hAnsi="Arial" w:cs="Arial"/>
      <w:lang w:val="en-GB" w:eastAsia="ja-JP"/>
    </w:rPr>
  </w:style>
  <w:style w:type="character" w:customStyle="1" w:styleId="Heading7Char2">
    <w:name w:val="Heading 7 Char2"/>
    <w:qFormat/>
    <w:rsid w:val="00EB7DE3"/>
    <w:rPr>
      <w:rFonts w:ascii="Arial" w:hAnsi="Arial"/>
      <w:lang w:val="en-GB" w:eastAsia="en-GB" w:bidi="ar-SA"/>
    </w:rPr>
  </w:style>
  <w:style w:type="character" w:customStyle="1" w:styleId="Heading8Char2">
    <w:name w:val="Heading 8 Char2"/>
    <w:qFormat/>
    <w:rsid w:val="00EB7DE3"/>
    <w:rPr>
      <w:rFonts w:ascii="Arial" w:hAnsi="Arial"/>
      <w:sz w:val="36"/>
      <w:lang w:val="en-GB" w:eastAsia="en-GB" w:bidi="ar-SA"/>
    </w:rPr>
  </w:style>
  <w:style w:type="character" w:customStyle="1" w:styleId="ListChar2">
    <w:name w:val="List Char2"/>
    <w:qFormat/>
    <w:rsid w:val="00EB7DE3"/>
    <w:rPr>
      <w:lang w:val="en-GB" w:eastAsia="en-GB" w:bidi="ar-SA"/>
    </w:rPr>
  </w:style>
  <w:style w:type="character" w:customStyle="1" w:styleId="PlainTextChar2">
    <w:name w:val="Plain Text Char2"/>
    <w:qFormat/>
    <w:rsid w:val="00EB7DE3"/>
    <w:rPr>
      <w:rFonts w:ascii="Courier New" w:hAnsi="Courier New"/>
      <w:lang w:val="nb-NO" w:eastAsia="en-US" w:bidi="ar-SA"/>
    </w:rPr>
  </w:style>
  <w:style w:type="character" w:customStyle="1" w:styleId="CommentTextChar2">
    <w:name w:val="Comment Text Char2"/>
    <w:semiHidden/>
    <w:qFormat/>
    <w:rsid w:val="00EB7DE3"/>
    <w:rPr>
      <w:lang w:val="en-GB" w:eastAsia="en-US" w:bidi="ar-SA"/>
    </w:rPr>
  </w:style>
  <w:style w:type="character" w:customStyle="1" w:styleId="BodyText2Char2">
    <w:name w:val="Body Text 2 Char2"/>
    <w:qFormat/>
    <w:rsid w:val="00EB7DE3"/>
    <w:rPr>
      <w:lang w:val="en-GB" w:eastAsia="ja-JP" w:bidi="ar-SA"/>
    </w:rPr>
  </w:style>
  <w:style w:type="character" w:customStyle="1" w:styleId="BodyText3Char2">
    <w:name w:val="Body Text 3 Char2"/>
    <w:qFormat/>
    <w:rsid w:val="00EB7DE3"/>
    <w:rPr>
      <w:lang w:val="en-GB" w:eastAsia="ja-JP" w:bidi="ar-SA"/>
    </w:rPr>
  </w:style>
  <w:style w:type="character" w:customStyle="1" w:styleId="BodyTextIndentChar2">
    <w:name w:val="Body Text Indent Char2"/>
    <w:qFormat/>
    <w:rsid w:val="00EB7DE3"/>
    <w:rPr>
      <w:lang w:val="en-GB" w:eastAsia="en-US" w:bidi="ar-SA"/>
    </w:rPr>
  </w:style>
  <w:style w:type="character" w:customStyle="1" w:styleId="BodyTextIndent2Char2">
    <w:name w:val="Body Text Indent 2 Char2"/>
    <w:qFormat/>
    <w:rsid w:val="00EB7DE3"/>
    <w:rPr>
      <w:rFonts w:ascii="Arial" w:eastAsia="MS Mincho" w:hAnsi="Arial" w:cs="Arial"/>
      <w:lang w:val="en-GB" w:eastAsia="ja-JP" w:bidi="ar-SA"/>
    </w:rPr>
  </w:style>
  <w:style w:type="paragraph" w:customStyle="1" w:styleId="28">
    <w:name w:val="列出段落2"/>
    <w:basedOn w:val="Normal"/>
    <w:qFormat/>
    <w:rsid w:val="00EB7DE3"/>
    <w:pPr>
      <w:overflowPunct w:val="0"/>
      <w:autoSpaceDE w:val="0"/>
      <w:autoSpaceDN w:val="0"/>
      <w:adjustRightInd w:val="0"/>
      <w:ind w:firstLineChars="200" w:firstLine="420"/>
      <w:textAlignment w:val="baseline"/>
    </w:pPr>
    <w:rPr>
      <w:lang w:eastAsia="en-GB"/>
    </w:rPr>
  </w:style>
  <w:style w:type="paragraph" w:customStyle="1" w:styleId="29">
    <w:name w:val="(文字) (文字)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B7DE3"/>
    <w:rPr>
      <w:lang w:val="en-GB" w:eastAsia="ja-JP" w:bidi="ar-SA"/>
    </w:rPr>
  </w:style>
  <w:style w:type="paragraph" w:customStyle="1" w:styleId="ListParagraph1">
    <w:name w:val="List Paragraph1"/>
    <w:basedOn w:val="Normal"/>
    <w:qFormat/>
    <w:rsid w:val="00EB7DE3"/>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EB7DE3"/>
  </w:style>
  <w:style w:type="character" w:customStyle="1" w:styleId="1a">
    <w:name w:val="コメント参照1"/>
    <w:qFormat/>
    <w:rsid w:val="00EB7DE3"/>
    <w:rPr>
      <w:sz w:val="16"/>
    </w:rPr>
  </w:style>
  <w:style w:type="paragraph" w:customStyle="1" w:styleId="1b">
    <w:name w:val="図表番号1"/>
    <w:basedOn w:val="Normal"/>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EB7DE3"/>
    <w:pPr>
      <w:ind w:left="851" w:hanging="284"/>
    </w:pPr>
  </w:style>
  <w:style w:type="paragraph" w:customStyle="1" w:styleId="1d">
    <w:name w:val="箇条書き1"/>
    <w:basedOn w:val="List"/>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EB7DE3"/>
    <w:pPr>
      <w:tabs>
        <w:tab w:val="clear" w:pos="644"/>
        <w:tab w:val="num" w:pos="1494"/>
      </w:tabs>
      <w:ind w:left="851" w:hanging="284"/>
    </w:pPr>
  </w:style>
  <w:style w:type="paragraph" w:customStyle="1" w:styleId="310">
    <w:name w:val="箇条書き 31"/>
    <w:basedOn w:val="211"/>
    <w:qFormat/>
    <w:rsid w:val="00EB7DE3"/>
    <w:pPr>
      <w:ind w:left="1135"/>
    </w:pPr>
  </w:style>
  <w:style w:type="paragraph" w:customStyle="1" w:styleId="212">
    <w:name w:val="一覧 21"/>
    <w:basedOn w:val="List"/>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B7DE3"/>
    <w:pPr>
      <w:ind w:left="1135"/>
    </w:pPr>
  </w:style>
  <w:style w:type="paragraph" w:customStyle="1" w:styleId="410">
    <w:name w:val="一覧 41"/>
    <w:basedOn w:val="311"/>
    <w:qFormat/>
    <w:rsid w:val="00EB7DE3"/>
    <w:pPr>
      <w:ind w:left="1418"/>
    </w:pPr>
  </w:style>
  <w:style w:type="paragraph" w:customStyle="1" w:styleId="510">
    <w:name w:val="一覧 51"/>
    <w:basedOn w:val="410"/>
    <w:qFormat/>
    <w:rsid w:val="00EB7DE3"/>
    <w:pPr>
      <w:ind w:left="1702"/>
    </w:pPr>
  </w:style>
  <w:style w:type="paragraph" w:customStyle="1" w:styleId="411">
    <w:name w:val="箇条書き 41"/>
    <w:basedOn w:val="310"/>
    <w:qFormat/>
    <w:rsid w:val="00EB7DE3"/>
    <w:pPr>
      <w:ind w:left="1418"/>
    </w:pPr>
  </w:style>
  <w:style w:type="paragraph" w:customStyle="1" w:styleId="511">
    <w:name w:val="箇条書き 51"/>
    <w:basedOn w:val="411"/>
    <w:qFormat/>
    <w:rsid w:val="00EB7DE3"/>
    <w:pPr>
      <w:ind w:left="1702"/>
    </w:pPr>
  </w:style>
  <w:style w:type="paragraph" w:customStyle="1" w:styleId="1e">
    <w:name w:val="コメント文字列1"/>
    <w:basedOn w:val="Normal"/>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EB7DE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EB7DE3"/>
    <w:rPr>
      <w:b/>
      <w:bCs/>
    </w:rPr>
  </w:style>
  <w:style w:type="paragraph" w:customStyle="1" w:styleId="1f1">
    <w:name w:val="見出しマップ1"/>
    <w:basedOn w:val="Normal"/>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B7DE3"/>
    <w:rPr>
      <w:rFonts w:ascii="Arial" w:hAnsi="Arial"/>
      <w:lang w:val="en-GB" w:eastAsia="en-US"/>
    </w:rPr>
  </w:style>
  <w:style w:type="character" w:customStyle="1" w:styleId="EmailStyle97">
    <w:name w:val="EmailStyle97"/>
    <w:semiHidden/>
    <w:qFormat/>
    <w:rsid w:val="00EB7DE3"/>
    <w:rPr>
      <w:rFonts w:ascii="Arial" w:hAnsi="Arial" w:cs="Arial"/>
      <w:color w:val="auto"/>
      <w:sz w:val="20"/>
      <w:szCs w:val="20"/>
    </w:rPr>
  </w:style>
  <w:style w:type="character" w:customStyle="1" w:styleId="B1C">
    <w:name w:val="B1 C"/>
    <w:qFormat/>
    <w:rsid w:val="00EB7DE3"/>
    <w:rPr>
      <w:lang w:val="en-GB" w:eastAsia="en-US" w:bidi="ar-SA"/>
    </w:rPr>
  </w:style>
  <w:style w:type="character" w:customStyle="1" w:styleId="Titre3">
    <w:name w:val="Titre 3"/>
    <w:rsid w:val="00EB7DE3"/>
    <w:rPr>
      <w:rFonts w:ascii="Arial" w:hAnsi="Arial"/>
      <w:sz w:val="28"/>
      <w:szCs w:val="28"/>
      <w:lang w:val="en-GB" w:eastAsia="en-GB"/>
    </w:rPr>
  </w:style>
  <w:style w:type="character" w:customStyle="1" w:styleId="B2C">
    <w:name w:val="B2 C"/>
    <w:qFormat/>
    <w:rsid w:val="00EB7DE3"/>
    <w:rPr>
      <w:lang w:val="en-GB" w:eastAsia="en-GB"/>
    </w:rPr>
  </w:style>
  <w:style w:type="paragraph" w:customStyle="1" w:styleId="CommentNokia">
    <w:name w:val="Comment Nokia"/>
    <w:basedOn w:val="Normal"/>
    <w:qFormat/>
    <w:rsid w:val="00EB7D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B7DE3"/>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qFormat/>
    <w:rsid w:val="00EB7D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B7D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7DE3"/>
    <w:rPr>
      <w:rFonts w:ascii="Arial" w:hAnsi="Arial"/>
      <w:sz w:val="36"/>
      <w:lang w:val="en-GB" w:eastAsia="en-US" w:bidi="ar-SA"/>
    </w:rPr>
  </w:style>
  <w:style w:type="paragraph" w:customStyle="1" w:styleId="1Char">
    <w:name w:val="(文字) (文字)1 Char (文字) (文字)"/>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EB7DE3"/>
    <w:rPr>
      <w:rFonts w:ascii="Arial" w:hAnsi="Arial" w:cs="Arial"/>
      <w:color w:val="auto"/>
      <w:sz w:val="20"/>
      <w:szCs w:val="20"/>
    </w:rPr>
  </w:style>
  <w:style w:type="paragraph" w:customStyle="1" w:styleId="ZchnZchn1">
    <w:name w:val="Zchn Zchn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EB7DE3"/>
    <w:rPr>
      <w:rFonts w:ascii="Courier New" w:eastAsia="Batang" w:hAnsi="Courier New"/>
      <w:lang w:val="nb-NO" w:eastAsia="en-US" w:bidi="ar-SA"/>
    </w:rPr>
  </w:style>
  <w:style w:type="paragraph" w:customStyle="1" w:styleId="-PAGE-">
    <w:name w:val="- PAGE -"/>
    <w:qFormat/>
    <w:rsid w:val="00EB7DE3"/>
    <w:rPr>
      <w:rFonts w:ascii="Times New Roman" w:hAnsi="Times New Roman"/>
      <w:sz w:val="24"/>
      <w:szCs w:val="24"/>
      <w:lang w:val="en-GB" w:eastAsia="ko-KR"/>
    </w:rPr>
  </w:style>
  <w:style w:type="paragraph" w:customStyle="1" w:styleId="Lastprinted">
    <w:name w:val="Last printed"/>
    <w:qFormat/>
    <w:rsid w:val="00EB7DE3"/>
    <w:rPr>
      <w:rFonts w:ascii="Times New Roman" w:hAnsi="Times New Roman"/>
      <w:sz w:val="24"/>
      <w:szCs w:val="24"/>
      <w:lang w:val="en-GB" w:eastAsia="ko-KR"/>
    </w:rPr>
  </w:style>
  <w:style w:type="paragraph" w:customStyle="1" w:styleId="Lastsavedby">
    <w:name w:val="Last saved by"/>
    <w:qFormat/>
    <w:rsid w:val="00EB7DE3"/>
    <w:rPr>
      <w:rFonts w:ascii="Times New Roman" w:hAnsi="Times New Roman"/>
      <w:sz w:val="24"/>
      <w:szCs w:val="24"/>
      <w:lang w:val="en-GB" w:eastAsia="ko-KR"/>
    </w:rPr>
  </w:style>
  <w:style w:type="paragraph" w:customStyle="1" w:styleId="Filename">
    <w:name w:val="Filename"/>
    <w:qFormat/>
    <w:rsid w:val="00EB7DE3"/>
    <w:rPr>
      <w:rFonts w:ascii="Times New Roman" w:hAnsi="Times New Roman"/>
      <w:sz w:val="24"/>
      <w:szCs w:val="24"/>
      <w:lang w:val="en-GB" w:eastAsia="ko-KR"/>
    </w:rPr>
  </w:style>
  <w:style w:type="paragraph" w:customStyle="1" w:styleId="ATC">
    <w:name w:val="ATC"/>
    <w:basedOn w:val="Normal"/>
    <w:qFormat/>
    <w:rsid w:val="00EB7DE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EB7DE3"/>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B7D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a">
    <w:name w:val="吹き出し2"/>
    <w:basedOn w:val="Normal"/>
    <w:semiHidden/>
    <w:qFormat/>
    <w:rsid w:val="00EB7D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EB7D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EB7DE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EB7DE3"/>
    <w:rPr>
      <w:rFonts w:ascii="Courier New" w:eastAsia="Times New Roman" w:hAnsi="Courier New"/>
      <w:lang w:val="nb-NO" w:eastAsia="en-GB"/>
    </w:rPr>
  </w:style>
  <w:style w:type="character" w:customStyle="1" w:styleId="List2Char">
    <w:name w:val="List 2 Char"/>
    <w:link w:val="List2"/>
    <w:qFormat/>
    <w:rsid w:val="00EB7DE3"/>
    <w:rPr>
      <w:rFonts w:ascii="Times New Roman" w:hAnsi="Times New Roman"/>
      <w:lang w:val="en-GB" w:eastAsia="en-US"/>
    </w:rPr>
  </w:style>
  <w:style w:type="character" w:customStyle="1" w:styleId="List3Char">
    <w:name w:val="List 3 Char"/>
    <w:link w:val="List3"/>
    <w:qFormat/>
    <w:rsid w:val="00EB7DE3"/>
    <w:rPr>
      <w:rFonts w:ascii="Times New Roman" w:hAnsi="Times New Roman"/>
      <w:lang w:val="en-GB" w:eastAsia="en-US"/>
    </w:rPr>
  </w:style>
  <w:style w:type="paragraph" w:customStyle="1" w:styleId="CharChar3CharCharCharCharCharChar">
    <w:name w:val="Char Char3 Char Char Char Char Char Char"/>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B7D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B7DE3"/>
    <w:rPr>
      <w:rFonts w:ascii="Arial" w:eastAsia="MS Mincho" w:hAnsi="Arial"/>
      <w:sz w:val="36"/>
      <w:lang w:val="en-GB" w:eastAsia="en-US" w:bidi="ar-SA"/>
    </w:rPr>
  </w:style>
  <w:style w:type="paragraph" w:customStyle="1" w:styleId="36">
    <w:name w:val="列出段落3"/>
    <w:basedOn w:val="Normal"/>
    <w:qFormat/>
    <w:rsid w:val="00EB7DE3"/>
    <w:pPr>
      <w:overflowPunct w:val="0"/>
      <w:autoSpaceDE w:val="0"/>
      <w:autoSpaceDN w:val="0"/>
      <w:adjustRightInd w:val="0"/>
      <w:ind w:firstLineChars="200" w:firstLine="420"/>
      <w:textAlignment w:val="baseline"/>
    </w:pPr>
    <w:rPr>
      <w:lang w:eastAsia="en-GB"/>
    </w:rPr>
  </w:style>
  <w:style w:type="paragraph" w:customStyle="1" w:styleId="1f5">
    <w:name w:val="无间隔1"/>
    <w:qFormat/>
    <w:rsid w:val="00EB7DE3"/>
    <w:rPr>
      <w:rFonts w:ascii="Times New Roman" w:hAnsi="Times New Roman"/>
      <w:lang w:val="en-GB" w:eastAsia="en-US"/>
    </w:rPr>
  </w:style>
  <w:style w:type="character" w:customStyle="1" w:styleId="Absatz-Standardschriftart1">
    <w:name w:val="Absatz-Standardschriftart1"/>
    <w:qFormat/>
    <w:rsid w:val="00EB7DE3"/>
  </w:style>
  <w:style w:type="paragraph" w:customStyle="1" w:styleId="B-Body">
    <w:name w:val="B-Body"/>
    <w:link w:val="B-BodyChar"/>
    <w:qFormat/>
    <w:rsid w:val="00EB7D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EB7DE3"/>
    <w:rPr>
      <w:rFonts w:ascii="Times New Roman" w:hAnsi="Times New Roman"/>
      <w:sz w:val="22"/>
      <w:lang w:val="en-GB" w:eastAsia="en-GB"/>
    </w:rPr>
  </w:style>
  <w:style w:type="paragraph" w:customStyle="1" w:styleId="45">
    <w:name w:val="列出段落4"/>
    <w:basedOn w:val="Normal"/>
    <w:qFormat/>
    <w:rsid w:val="00EB7DE3"/>
    <w:pPr>
      <w:overflowPunct w:val="0"/>
      <w:autoSpaceDE w:val="0"/>
      <w:autoSpaceDN w:val="0"/>
      <w:adjustRightInd w:val="0"/>
      <w:ind w:firstLineChars="200" w:firstLine="420"/>
      <w:textAlignment w:val="baseline"/>
    </w:pPr>
    <w:rPr>
      <w:lang w:eastAsia="en-GB"/>
    </w:rPr>
  </w:style>
  <w:style w:type="paragraph" w:customStyle="1" w:styleId="TF1">
    <w:name w:val="TF1"/>
    <w:qFormat/>
    <w:rsid w:val="00EB7DE3"/>
    <w:pPr>
      <w:keepLines/>
      <w:spacing w:after="240"/>
      <w:jc w:val="center"/>
    </w:pPr>
    <w:rPr>
      <w:rFonts w:ascii="Arial" w:hAnsi="Arial"/>
      <w:b/>
      <w:lang w:val="en-US" w:eastAsia="en-US"/>
    </w:rPr>
  </w:style>
  <w:style w:type="character" w:customStyle="1" w:styleId="1Char0">
    <w:name w:val="标题 1 Char"/>
    <w:aliases w:val="h151 Char1,h161 Char1"/>
    <w:uiPriority w:val="9"/>
    <w:qFormat/>
    <w:rsid w:val="00EB7DE3"/>
    <w:rPr>
      <w:rFonts w:ascii="Arial" w:hAnsi="Arial"/>
      <w:sz w:val="36"/>
      <w:lang w:val="en-GB" w:eastAsia="en-US" w:bidi="ar-SA"/>
    </w:rPr>
  </w:style>
  <w:style w:type="character" w:customStyle="1" w:styleId="2Char">
    <w:name w:val="标题 2 Char"/>
    <w:aliases w:val="22 Char,level 2 Char,Heading 2 3GPP Char"/>
    <w:uiPriority w:val="9"/>
    <w:qFormat/>
    <w:rsid w:val="00EB7DE3"/>
    <w:rPr>
      <w:rFonts w:ascii="Arial" w:hAnsi="Arial"/>
      <w:sz w:val="32"/>
      <w:lang w:val="en-GB"/>
    </w:rPr>
  </w:style>
  <w:style w:type="character" w:customStyle="1" w:styleId="3Char">
    <w:name w:val="标题 3 Char"/>
    <w:uiPriority w:val="9"/>
    <w:qFormat/>
    <w:rsid w:val="00EB7D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B7DE3"/>
    <w:rPr>
      <w:rFonts w:ascii="Arial" w:hAnsi="Arial"/>
      <w:sz w:val="24"/>
      <w:szCs w:val="28"/>
      <w:lang w:val="en-GB" w:eastAsia="en-GB"/>
    </w:rPr>
  </w:style>
  <w:style w:type="character" w:customStyle="1" w:styleId="6Char">
    <w:name w:val="标题 6 Char"/>
    <w:uiPriority w:val="9"/>
    <w:qFormat/>
    <w:rsid w:val="00EB7DE3"/>
    <w:rPr>
      <w:rFonts w:ascii="Arial" w:hAnsi="Arial"/>
      <w:lang w:val="en-GB"/>
    </w:rPr>
  </w:style>
  <w:style w:type="character" w:customStyle="1" w:styleId="7Char">
    <w:name w:val="标题 7 Char"/>
    <w:uiPriority w:val="9"/>
    <w:qFormat/>
    <w:rsid w:val="00EB7DE3"/>
    <w:rPr>
      <w:rFonts w:ascii="Arial" w:hAnsi="Arial"/>
      <w:lang w:val="en-GB"/>
    </w:rPr>
  </w:style>
  <w:style w:type="character" w:customStyle="1" w:styleId="8Char">
    <w:name w:val="标题 8 Char"/>
    <w:uiPriority w:val="9"/>
    <w:qFormat/>
    <w:rsid w:val="00EB7DE3"/>
    <w:rPr>
      <w:rFonts w:ascii="Arial" w:hAnsi="Arial"/>
      <w:sz w:val="36"/>
      <w:lang w:val="en-GB"/>
    </w:rPr>
  </w:style>
  <w:style w:type="character" w:customStyle="1" w:styleId="9Char">
    <w:name w:val="标题 9 Char"/>
    <w:uiPriority w:val="9"/>
    <w:qFormat/>
    <w:rsid w:val="00EB7DE3"/>
    <w:rPr>
      <w:rFonts w:ascii="Arial" w:hAnsi="Arial"/>
      <w:sz w:val="36"/>
      <w:lang w:val="en-GB"/>
    </w:rPr>
  </w:style>
  <w:style w:type="character" w:customStyle="1" w:styleId="Char2">
    <w:name w:val="页脚 Char"/>
    <w:uiPriority w:val="99"/>
    <w:qFormat/>
    <w:rsid w:val="00EB7DE3"/>
    <w:rPr>
      <w:rFonts w:ascii="Arial" w:hAnsi="Arial"/>
      <w:b/>
      <w:i/>
      <w:noProof/>
      <w:sz w:val="18"/>
    </w:rPr>
  </w:style>
  <w:style w:type="character" w:customStyle="1" w:styleId="Char4">
    <w:name w:val="列表 Char"/>
    <w:qFormat/>
    <w:rsid w:val="00EB7DE3"/>
    <w:rPr>
      <w:lang w:val="en-GB"/>
    </w:rPr>
  </w:style>
  <w:style w:type="character" w:customStyle="1" w:styleId="Char5">
    <w:name w:val="文档结构图 Char"/>
    <w:uiPriority w:val="99"/>
    <w:qFormat/>
    <w:rsid w:val="00EB7DE3"/>
    <w:rPr>
      <w:rFonts w:ascii="Tahoma" w:hAnsi="Tahoma"/>
      <w:lang w:val="en-GB" w:eastAsia="en-US"/>
    </w:rPr>
  </w:style>
  <w:style w:type="character" w:customStyle="1" w:styleId="Char6">
    <w:name w:val="纯文本 Char"/>
    <w:qFormat/>
    <w:rsid w:val="00EB7DE3"/>
    <w:rPr>
      <w:rFonts w:ascii="Courier New" w:hAnsi="Courier New"/>
      <w:lang w:val="nb-NO"/>
    </w:rPr>
  </w:style>
  <w:style w:type="character" w:customStyle="1" w:styleId="Char7">
    <w:name w:val="批注框文本 Char"/>
    <w:uiPriority w:val="99"/>
    <w:qFormat/>
    <w:rsid w:val="00EB7DE3"/>
    <w:rPr>
      <w:rFonts w:ascii="Tahoma" w:hAnsi="Tahoma" w:cs="Tahoma"/>
      <w:sz w:val="16"/>
      <w:szCs w:val="16"/>
      <w:lang w:val="en-GB" w:eastAsia="en-GB" w:bidi="ar-SA"/>
    </w:rPr>
  </w:style>
  <w:style w:type="character" w:customStyle="1" w:styleId="Char8">
    <w:name w:val="日期 Char"/>
    <w:qFormat/>
    <w:rsid w:val="00EB7DE3"/>
    <w:rPr>
      <w:lang w:val="en-GB"/>
    </w:rPr>
  </w:style>
  <w:style w:type="paragraph" w:customStyle="1" w:styleId="46">
    <w:name w:val="修订4"/>
    <w:hidden/>
    <w:semiHidden/>
    <w:qFormat/>
    <w:rsid w:val="00EB7DE3"/>
    <w:rPr>
      <w:rFonts w:ascii="Times New Roman" w:eastAsia="Batang" w:hAnsi="Times New Roman"/>
      <w:lang w:val="en-GB" w:eastAsia="en-US"/>
    </w:rPr>
  </w:style>
  <w:style w:type="paragraph" w:customStyle="1" w:styleId="Commentnokia0">
    <w:name w:val="Comment nokia"/>
    <w:basedOn w:val="Heading4"/>
    <w:qFormat/>
    <w:rsid w:val="00EB7DE3"/>
    <w:pPr>
      <w:overflowPunct w:val="0"/>
      <w:autoSpaceDE w:val="0"/>
      <w:autoSpaceDN w:val="0"/>
      <w:adjustRightInd w:val="0"/>
      <w:textAlignment w:val="baseline"/>
    </w:pPr>
    <w:rPr>
      <w:rFonts w:eastAsia="Times New Roman"/>
      <w:b/>
      <w:sz w:val="28"/>
      <w:lang w:eastAsia="x-none"/>
    </w:rPr>
  </w:style>
  <w:style w:type="paragraph" w:customStyle="1" w:styleId="Char13">
    <w:name w:val="Char13"/>
    <w:uiPriority w:val="99"/>
    <w:semiHidden/>
    <w:qFormat/>
    <w:rsid w:val="00EB7D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EB7DE3"/>
    <w:rPr>
      <w:rFonts w:ascii="Arial" w:hAnsi="Arial"/>
      <w:b/>
      <w:i/>
      <w:noProof/>
      <w:sz w:val="18"/>
      <w:lang w:val="en-GB"/>
    </w:rPr>
  </w:style>
  <w:style w:type="character" w:customStyle="1" w:styleId="140">
    <w:name w:val="(文字) (文字)14"/>
    <w:qFormat/>
    <w:rsid w:val="00EB7DE3"/>
    <w:rPr>
      <w:rFonts w:ascii="Arial" w:eastAsia="MS Mincho" w:hAnsi="Arial" w:cs="Arial"/>
      <w:sz w:val="28"/>
      <w:szCs w:val="28"/>
      <w:lang w:val="en-GB" w:eastAsia="ja-JP"/>
    </w:rPr>
  </w:style>
  <w:style w:type="paragraph" w:customStyle="1" w:styleId="52">
    <w:name w:val="列出段落5"/>
    <w:basedOn w:val="Normal"/>
    <w:qFormat/>
    <w:rsid w:val="00EB7DE3"/>
    <w:pPr>
      <w:overflowPunct w:val="0"/>
      <w:autoSpaceDE w:val="0"/>
      <w:autoSpaceDN w:val="0"/>
      <w:adjustRightInd w:val="0"/>
      <w:ind w:firstLineChars="200" w:firstLine="420"/>
      <w:textAlignment w:val="baseline"/>
    </w:pPr>
    <w:rPr>
      <w:lang w:eastAsia="en-GB"/>
    </w:rPr>
  </w:style>
  <w:style w:type="character" w:customStyle="1" w:styleId="CharChar183">
    <w:name w:val="Char Char183"/>
    <w:qFormat/>
    <w:rsid w:val="00EB7DE3"/>
    <w:rPr>
      <w:rFonts w:ascii="Arial" w:hAnsi="Arial"/>
      <w:lang w:eastAsia="en-US"/>
    </w:rPr>
  </w:style>
  <w:style w:type="paragraph" w:customStyle="1" w:styleId="CharCharCharChar3">
    <w:name w:val="Char Char Char Char3"/>
    <w:qFormat/>
    <w:rsid w:val="00EB7D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EB7DE3"/>
    <w:rPr>
      <w:rFonts w:ascii="Arial" w:eastAsia="MS Mincho" w:hAnsi="Arial"/>
      <w:lang w:val="en-GB" w:eastAsia="en-US" w:bidi="ar-SA"/>
    </w:rPr>
  </w:style>
  <w:style w:type="character" w:customStyle="1" w:styleId="CarCar83">
    <w:name w:val="Car Car83"/>
    <w:qFormat/>
    <w:rsid w:val="00EB7DE3"/>
    <w:rPr>
      <w:rFonts w:ascii="Arial" w:eastAsia="MS Mincho" w:hAnsi="Arial"/>
      <w:sz w:val="36"/>
      <w:lang w:val="en-GB" w:eastAsia="en-US" w:bidi="ar-SA"/>
    </w:rPr>
  </w:style>
  <w:style w:type="character" w:customStyle="1" w:styleId="CarCar33">
    <w:name w:val="Car Car33"/>
    <w:qFormat/>
    <w:rsid w:val="00EB7DE3"/>
    <w:rPr>
      <w:rFonts w:ascii="Arial" w:eastAsia="MS Mincho" w:hAnsi="Arial"/>
      <w:sz w:val="36"/>
      <w:lang w:val="en-GB" w:eastAsia="en-US" w:bidi="ar-SA"/>
    </w:rPr>
  </w:style>
  <w:style w:type="character" w:customStyle="1" w:styleId="CarCar73">
    <w:name w:val="Car Car73"/>
    <w:qFormat/>
    <w:rsid w:val="00EB7DE3"/>
    <w:rPr>
      <w:rFonts w:eastAsia="MS Mincho"/>
      <w:lang w:val="en-GB" w:eastAsia="en-US" w:bidi="ar-SA"/>
    </w:rPr>
  </w:style>
  <w:style w:type="character" w:customStyle="1" w:styleId="CarCar63">
    <w:name w:val="Car Car63"/>
    <w:qFormat/>
    <w:rsid w:val="00EB7DE3"/>
    <w:rPr>
      <w:rFonts w:ascii="Courier New" w:hAnsi="Courier New"/>
      <w:lang w:val="nb-NO" w:eastAsia="ja-JP" w:bidi="ar-SA"/>
    </w:rPr>
  </w:style>
  <w:style w:type="character" w:customStyle="1" w:styleId="CarCar22">
    <w:name w:val="Car Car22"/>
    <w:qFormat/>
    <w:rsid w:val="00EB7DE3"/>
    <w:rPr>
      <w:rFonts w:eastAsia="MS Mincho"/>
      <w:lang w:val="en-GB" w:eastAsia="ja-JP" w:bidi="ar-SA"/>
    </w:rPr>
  </w:style>
  <w:style w:type="character" w:customStyle="1" w:styleId="CarCar93">
    <w:name w:val="Car Car93"/>
    <w:qFormat/>
    <w:rsid w:val="00EB7DE3"/>
    <w:rPr>
      <w:rFonts w:ascii="Arial" w:hAnsi="Arial"/>
      <w:lang w:val="en-GB" w:eastAsia="ja-JP" w:bidi="ar-SA"/>
    </w:rPr>
  </w:style>
  <w:style w:type="character" w:customStyle="1" w:styleId="CarCar103">
    <w:name w:val="Car Car103"/>
    <w:qFormat/>
    <w:rsid w:val="00EB7DE3"/>
    <w:rPr>
      <w:rFonts w:ascii="Arial" w:hAnsi="Arial"/>
      <w:lang w:val="en-GB" w:eastAsia="ja-JP" w:bidi="ar-SA"/>
    </w:rPr>
  </w:style>
  <w:style w:type="character" w:customStyle="1" w:styleId="83">
    <w:name w:val="(文字) (文字)83"/>
    <w:qFormat/>
    <w:rsid w:val="00EB7DE3"/>
    <w:rPr>
      <w:rFonts w:ascii="Arial" w:eastAsia="MS Mincho" w:hAnsi="Arial"/>
      <w:lang w:val="en-GB" w:eastAsia="ar-SA" w:bidi="ar-SA"/>
    </w:rPr>
  </w:style>
  <w:style w:type="character" w:customStyle="1" w:styleId="73">
    <w:name w:val="(文字) (文字)73"/>
    <w:qFormat/>
    <w:rsid w:val="00EB7DE3"/>
    <w:rPr>
      <w:rFonts w:ascii="Arial" w:eastAsia="MS Mincho" w:hAnsi="Arial"/>
      <w:sz w:val="36"/>
      <w:lang w:val="en-GB" w:eastAsia="ar-SA" w:bidi="ar-SA"/>
    </w:rPr>
  </w:style>
  <w:style w:type="character" w:customStyle="1" w:styleId="63">
    <w:name w:val="(文字) (文字)63"/>
    <w:qFormat/>
    <w:rsid w:val="00EB7DE3"/>
    <w:rPr>
      <w:rFonts w:eastAsia="MS Mincho"/>
      <w:lang w:val="en-GB" w:eastAsia="ar-SA" w:bidi="ar-SA"/>
    </w:rPr>
  </w:style>
  <w:style w:type="character" w:customStyle="1" w:styleId="53">
    <w:name w:val="(文字) (文字)53"/>
    <w:qFormat/>
    <w:rsid w:val="00EB7DE3"/>
    <w:rPr>
      <w:rFonts w:ascii="Courier New" w:eastAsia="MS Mincho" w:hAnsi="Courier New"/>
      <w:lang w:val="nb-NO" w:eastAsia="ar-SA" w:bidi="ar-SA"/>
    </w:rPr>
  </w:style>
  <w:style w:type="character" w:customStyle="1" w:styleId="330">
    <w:name w:val="(文字) (文字)33"/>
    <w:qFormat/>
    <w:rsid w:val="00EB7DE3"/>
    <w:rPr>
      <w:rFonts w:eastAsia="MS Mincho"/>
      <w:lang w:val="en-GB" w:eastAsia="ar-SA" w:bidi="ar-SA"/>
    </w:rPr>
  </w:style>
  <w:style w:type="character" w:customStyle="1" w:styleId="130">
    <w:name w:val="(文字) (文字)13"/>
    <w:qFormat/>
    <w:rsid w:val="00EB7DE3"/>
    <w:rPr>
      <w:rFonts w:eastAsia="MS Mincho"/>
      <w:lang w:val="en-GB" w:eastAsia="ar-SA" w:bidi="ar-SA"/>
    </w:rPr>
  </w:style>
  <w:style w:type="paragraph" w:customStyle="1" w:styleId="230">
    <w:name w:val="(文字) (文字)2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EB7DE3"/>
    <w:rPr>
      <w:rFonts w:ascii="Arial" w:hAnsi="Arial"/>
      <w:lang w:val="en-GB" w:eastAsia="en-US"/>
    </w:rPr>
  </w:style>
  <w:style w:type="character" w:customStyle="1" w:styleId="Head2A3">
    <w:name w:val="Head2A3"/>
    <w:qFormat/>
    <w:rsid w:val="00EB7DE3"/>
    <w:rPr>
      <w:rFonts w:ascii="Arial" w:eastAsia="MS Mincho" w:hAnsi="Arial"/>
      <w:sz w:val="32"/>
      <w:lang w:val="en-GB" w:eastAsia="en-US" w:bidi="ar-SA"/>
    </w:rPr>
  </w:style>
  <w:style w:type="character" w:customStyle="1" w:styleId="Titre35">
    <w:name w:val="Titre 35"/>
    <w:qFormat/>
    <w:rsid w:val="00EB7DE3"/>
    <w:rPr>
      <w:rFonts w:ascii="Arial" w:hAnsi="Arial"/>
      <w:sz w:val="28"/>
      <w:szCs w:val="28"/>
      <w:lang w:val="en-GB" w:eastAsia="en-GB"/>
    </w:rPr>
  </w:style>
  <w:style w:type="paragraph" w:customStyle="1" w:styleId="1Char3">
    <w:name w:val="(文字) (文字)1 Char (文字) (文字)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EB7D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EB7DE3"/>
    <w:rPr>
      <w:rFonts w:ascii="Times New Roman" w:eastAsia="Batang" w:hAnsi="Times New Roman"/>
      <w:lang w:val="en-GB" w:eastAsia="en-US"/>
    </w:rPr>
  </w:style>
  <w:style w:type="character" w:customStyle="1" w:styleId="Char9">
    <w:name w:val="批注文字 Char"/>
    <w:uiPriority w:val="99"/>
    <w:qFormat/>
    <w:rsid w:val="00EB7DE3"/>
    <w:rPr>
      <w:lang w:val="en-GB" w:eastAsia="x-none"/>
    </w:rPr>
  </w:style>
  <w:style w:type="character" w:customStyle="1" w:styleId="Char10">
    <w:name w:val="批注主题 Char1"/>
    <w:qFormat/>
    <w:rsid w:val="00EB7DE3"/>
    <w:rPr>
      <w:b/>
      <w:bCs/>
      <w:lang w:val="en-GB" w:eastAsia="x-none"/>
    </w:rPr>
  </w:style>
  <w:style w:type="character" w:customStyle="1" w:styleId="Titre32">
    <w:name w:val="Titre 32"/>
    <w:qFormat/>
    <w:rsid w:val="00EB7DE3"/>
    <w:rPr>
      <w:rFonts w:ascii="Arial" w:hAnsi="Arial"/>
      <w:sz w:val="28"/>
      <w:szCs w:val="28"/>
      <w:lang w:val="en-GB" w:eastAsia="en-GB"/>
    </w:rPr>
  </w:style>
  <w:style w:type="character" w:customStyle="1" w:styleId="Titre31">
    <w:name w:val="Titre 31"/>
    <w:qFormat/>
    <w:rsid w:val="00EB7DE3"/>
    <w:rPr>
      <w:rFonts w:ascii="Arial" w:hAnsi="Arial"/>
      <w:sz w:val="28"/>
      <w:szCs w:val="28"/>
      <w:lang w:val="en-GB" w:eastAsia="en-GB"/>
    </w:rPr>
  </w:style>
  <w:style w:type="character" w:customStyle="1" w:styleId="trans">
    <w:name w:val="trans"/>
    <w:qFormat/>
    <w:rsid w:val="00EB7DE3"/>
  </w:style>
  <w:style w:type="character" w:customStyle="1" w:styleId="Char11">
    <w:name w:val="批注文字 Char1"/>
    <w:qFormat/>
    <w:rsid w:val="00EB7DE3"/>
    <w:rPr>
      <w:rFonts w:ascii="Times New Roman" w:hAnsi="Times New Roman"/>
      <w:lang w:val="en-GB" w:eastAsia="en-US"/>
    </w:rPr>
  </w:style>
  <w:style w:type="character" w:customStyle="1" w:styleId="h48">
    <w:name w:val="h48"/>
    <w:qFormat/>
    <w:rsid w:val="00EB7DE3"/>
    <w:rPr>
      <w:rFonts w:ascii="Arial" w:hAnsi="Arial" w:cs="Arial" w:hint="default"/>
      <w:sz w:val="24"/>
      <w:lang w:val="en-GB"/>
    </w:rPr>
  </w:style>
  <w:style w:type="character" w:customStyle="1" w:styleId="h510">
    <w:name w:val="h51"/>
    <w:qFormat/>
    <w:rsid w:val="00EB7DE3"/>
    <w:rPr>
      <w:rFonts w:ascii="Arial" w:eastAsia="SimSun" w:hAnsi="Arial" w:cs="Arial" w:hint="default"/>
      <w:sz w:val="22"/>
      <w:lang w:val="en-GB" w:eastAsia="en-US" w:bidi="ar-SA"/>
    </w:rPr>
  </w:style>
  <w:style w:type="character" w:customStyle="1" w:styleId="Head2A1">
    <w:name w:val="Head2A1"/>
    <w:qFormat/>
    <w:rsid w:val="00EB7DE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EB7D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B7DE3"/>
    <w:rPr>
      <w:rFonts w:ascii="Times New Roman" w:hAnsi="Times New Roman"/>
      <w:lang w:val="en-GB" w:eastAsia="en-US"/>
    </w:rPr>
  </w:style>
  <w:style w:type="paragraph" w:customStyle="1" w:styleId="TAHCarNotBold">
    <w:name w:val="TAH Car + Not Bold"/>
    <w:basedOn w:val="Normal"/>
    <w:qFormat/>
    <w:rsid w:val="00EB7DE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B7DE3"/>
    <w:rPr>
      <w:rFonts w:ascii="Arial" w:eastAsia="Times New Roman" w:hAnsi="Arial"/>
      <w:sz w:val="22"/>
    </w:rPr>
  </w:style>
  <w:style w:type="character" w:customStyle="1" w:styleId="Heading7Char4">
    <w:name w:val="Heading 7 Char4"/>
    <w:qFormat/>
    <w:rsid w:val="00EB7DE3"/>
    <w:rPr>
      <w:rFonts w:ascii="Arial" w:eastAsia="Times New Roman" w:hAnsi="Arial"/>
    </w:rPr>
  </w:style>
  <w:style w:type="character" w:customStyle="1" w:styleId="Heading8Char4">
    <w:name w:val="Heading 8 Char4"/>
    <w:qFormat/>
    <w:rsid w:val="00EB7DE3"/>
    <w:rPr>
      <w:rFonts w:ascii="Arial" w:eastAsia="Times New Roman" w:hAnsi="Arial"/>
      <w:sz w:val="36"/>
    </w:rPr>
  </w:style>
  <w:style w:type="character" w:customStyle="1" w:styleId="Heading9Char3">
    <w:name w:val="Heading 9 Char3"/>
    <w:aliases w:val="Figure Heading Char2,FH Char2"/>
    <w:qFormat/>
    <w:rsid w:val="00EB7DE3"/>
    <w:rPr>
      <w:rFonts w:ascii="Arial" w:eastAsia="Times New Roman" w:hAnsi="Arial"/>
      <w:sz w:val="36"/>
    </w:rPr>
  </w:style>
  <w:style w:type="character" w:customStyle="1" w:styleId="FooterChar3">
    <w:name w:val="Footer Char3"/>
    <w:qFormat/>
    <w:rsid w:val="00EB7DE3"/>
    <w:rPr>
      <w:rFonts w:ascii="Arial" w:eastAsia="Times New Roman" w:hAnsi="Arial"/>
      <w:b/>
      <w:i/>
      <w:noProof/>
      <w:sz w:val="18"/>
    </w:rPr>
  </w:style>
  <w:style w:type="character" w:customStyle="1" w:styleId="CommentTextChar3">
    <w:name w:val="Comment Text Char3"/>
    <w:qFormat/>
    <w:rsid w:val="00EB7DE3"/>
    <w:rPr>
      <w:rFonts w:eastAsia="SimSun"/>
      <w:lang w:val="en-GB"/>
    </w:rPr>
  </w:style>
  <w:style w:type="character" w:customStyle="1" w:styleId="CommentSubjectChar2">
    <w:name w:val="Comment Subject Char2"/>
    <w:qFormat/>
    <w:rsid w:val="00EB7DE3"/>
    <w:rPr>
      <w:rFonts w:eastAsia="SimSun"/>
      <w:b/>
      <w:bCs/>
      <w:lang w:val="en-GB"/>
    </w:rPr>
  </w:style>
  <w:style w:type="character" w:customStyle="1" w:styleId="DocumentMapChar2">
    <w:name w:val="Document Map Char2"/>
    <w:uiPriority w:val="99"/>
    <w:qFormat/>
    <w:rsid w:val="00EB7DE3"/>
    <w:rPr>
      <w:rFonts w:ascii="Tahoma" w:eastAsia="Times New Roman" w:hAnsi="Tahoma" w:cs="Tahoma"/>
      <w:shd w:val="clear" w:color="auto" w:fill="000080"/>
      <w:lang w:val="en-GB"/>
    </w:rPr>
  </w:style>
  <w:style w:type="character" w:customStyle="1" w:styleId="NoteHeadingChar2">
    <w:name w:val="Note Heading Char2"/>
    <w:qFormat/>
    <w:rsid w:val="00EB7DE3"/>
    <w:rPr>
      <w:lang w:val="x-none" w:eastAsia="x-none"/>
    </w:rPr>
  </w:style>
  <w:style w:type="character" w:customStyle="1" w:styleId="PlainTextChar4">
    <w:name w:val="Plain Text Char4"/>
    <w:qFormat/>
    <w:rsid w:val="00EB7DE3"/>
    <w:rPr>
      <w:rFonts w:ascii="Courier New" w:eastAsia="SimSun" w:hAnsi="Courier New"/>
      <w:lang w:val="nb-NO"/>
    </w:rPr>
  </w:style>
  <w:style w:type="character" w:customStyle="1" w:styleId="BalloonTextChar2">
    <w:name w:val="Balloon Text Char2"/>
    <w:uiPriority w:val="99"/>
    <w:qFormat/>
    <w:rsid w:val="00EB7DE3"/>
    <w:rPr>
      <w:rFonts w:ascii="Tahoma" w:eastAsia="Times New Roman" w:hAnsi="Tahoma" w:cs="Tahoma"/>
      <w:sz w:val="16"/>
      <w:szCs w:val="16"/>
      <w:lang w:val="en-GB"/>
    </w:rPr>
  </w:style>
  <w:style w:type="character" w:customStyle="1" w:styleId="BodyTextIndentChar4">
    <w:name w:val="Body Text Indent Char4"/>
    <w:uiPriority w:val="99"/>
    <w:qFormat/>
    <w:rsid w:val="00EB7DE3"/>
    <w:rPr>
      <w:rFonts w:eastAsia="Batang"/>
      <w:lang w:val="en-GB"/>
    </w:rPr>
  </w:style>
  <w:style w:type="character" w:customStyle="1" w:styleId="BodyText2Char4">
    <w:name w:val="Body Text 2 Char4"/>
    <w:qFormat/>
    <w:rsid w:val="00EB7DE3"/>
    <w:rPr>
      <w:rFonts w:ascii="CG Times (WN)" w:eastAsia="Malgun Gothic" w:hAnsi="CG Times (WN)"/>
      <w:i/>
      <w:lang w:val="en-GB" w:eastAsia="ko-KR"/>
    </w:rPr>
  </w:style>
  <w:style w:type="character" w:customStyle="1" w:styleId="BodyText3Char4">
    <w:name w:val="Body Text 3 Char4"/>
    <w:qFormat/>
    <w:rsid w:val="00EB7DE3"/>
    <w:rPr>
      <w:rFonts w:ascii="CG Times (WN)" w:eastAsia="Osaka" w:hAnsi="CG Times (WN)"/>
      <w:color w:val="000000"/>
      <w:lang w:val="en-GB" w:eastAsia="ko-KR"/>
    </w:rPr>
  </w:style>
  <w:style w:type="character" w:customStyle="1" w:styleId="BodyTextIndent2Char4">
    <w:name w:val="Body Text Indent 2 Char4"/>
    <w:qFormat/>
    <w:rsid w:val="00EB7DE3"/>
    <w:rPr>
      <w:rFonts w:ascii="CG Times (WN)" w:hAnsi="CG Times (WN)"/>
      <w:lang w:val="en-GB"/>
    </w:rPr>
  </w:style>
  <w:style w:type="character" w:customStyle="1" w:styleId="HTMLPreformattedChar2">
    <w:name w:val="HTML Preformatted Char2"/>
    <w:qFormat/>
    <w:rsid w:val="00EB7DE3"/>
    <w:rPr>
      <w:rFonts w:ascii="Courier New" w:hAnsi="Courier New"/>
      <w:lang w:val="en-GB" w:eastAsia="x-none"/>
    </w:rPr>
  </w:style>
  <w:style w:type="character" w:customStyle="1" w:styleId="ListChar4">
    <w:name w:val="List Char4"/>
    <w:qFormat/>
    <w:rsid w:val="00EB7DE3"/>
    <w:rPr>
      <w:rFonts w:eastAsia="Times New Roman"/>
    </w:rPr>
  </w:style>
  <w:style w:type="paragraph" w:customStyle="1" w:styleId="wxs">
    <w:name w:val="wxs_正文"/>
    <w:basedOn w:val="Normal"/>
    <w:qFormat/>
    <w:rsid w:val="00EB7D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B7DE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B7D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EB7DE3"/>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B7DE3"/>
    <w:rPr>
      <w:lang w:val="en-GB" w:eastAsia="en-US" w:bidi="ar-SA"/>
    </w:rPr>
  </w:style>
  <w:style w:type="paragraph" w:customStyle="1" w:styleId="NOTE0">
    <w:name w:val="NOTE"/>
    <w:basedOn w:val="B3"/>
    <w:qFormat/>
    <w:rsid w:val="00EB7DE3"/>
    <w:pPr>
      <w:overflowPunct w:val="0"/>
      <w:autoSpaceDE w:val="0"/>
      <w:autoSpaceDN w:val="0"/>
      <w:adjustRightInd w:val="0"/>
      <w:textAlignment w:val="baseline"/>
    </w:pPr>
    <w:rPr>
      <w:lang w:eastAsia="en-GB"/>
    </w:rPr>
  </w:style>
  <w:style w:type="table" w:customStyle="1" w:styleId="1f6">
    <w:name w:val="网格型1"/>
    <w:basedOn w:val="TableNormal"/>
    <w:next w:val="TableGrid"/>
    <w:qFormat/>
    <w:rsid w:val="00EB7D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EB7DE3"/>
    <w:pPr>
      <w:numPr>
        <w:numId w:val="2"/>
      </w:numPr>
      <w:overflowPunct w:val="0"/>
      <w:autoSpaceDE w:val="0"/>
      <w:autoSpaceDN w:val="0"/>
      <w:adjustRightInd w:val="0"/>
      <w:ind w:left="0" w:firstLine="0"/>
      <w:textAlignment w:val="baseline"/>
    </w:pPr>
    <w:rPr>
      <w:rFonts w:ascii="Arial" w:hAnsi="Arial"/>
      <w:lang w:eastAsia="en-GB"/>
    </w:rPr>
  </w:style>
  <w:style w:type="paragraph" w:customStyle="1" w:styleId="text3bullet">
    <w:name w:val="text3 bullet"/>
    <w:basedOn w:val="Normal"/>
    <w:qFormat/>
    <w:rsid w:val="00EB7DE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qFormat/>
    <w:rsid w:val="00EB7DE3"/>
    <w:pPr>
      <w:spacing w:after="120"/>
      <w:ind w:left="0" w:firstLine="0"/>
    </w:pPr>
    <w:rPr>
      <w:b/>
      <w:lang w:eastAsia="en-GB"/>
    </w:rPr>
  </w:style>
  <w:style w:type="paragraph" w:customStyle="1" w:styleId="ReferenceLine">
    <w:name w:val="Reference Line"/>
    <w:basedOn w:val="BodyText"/>
    <w:qFormat/>
    <w:rsid w:val="00EB7DE3"/>
    <w:pPr>
      <w:widowControl w:val="0"/>
    </w:pPr>
    <w:rPr>
      <w:rFonts w:ascii="Arial" w:eastAsia="‚l‚r ‚oƒSƒVƒbƒN" w:hAnsi="Arial"/>
      <w:snapToGrid w:val="0"/>
      <w:lang w:val="en-GB"/>
    </w:rPr>
  </w:style>
  <w:style w:type="paragraph" w:customStyle="1" w:styleId="L3">
    <w:name w:val="L3"/>
    <w:qFormat/>
    <w:rsid w:val="00EB7D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B7D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B7DE3"/>
    <w:pPr>
      <w:spacing w:before="120" w:after="220"/>
    </w:pPr>
    <w:rPr>
      <w:rFonts w:ascii="Arial" w:eastAsia="MS Mincho" w:hAnsi="Arial"/>
      <w:noProof/>
      <w:lang w:val="en-US" w:eastAsia="en-US"/>
    </w:rPr>
  </w:style>
  <w:style w:type="paragraph" w:customStyle="1" w:styleId="nroaml">
    <w:name w:val="nroaml"/>
    <w:basedOn w:val="H6"/>
    <w:qFormat/>
    <w:rsid w:val="00EB7D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EB7DE3"/>
    <w:pPr>
      <w:overflowPunct w:val="0"/>
      <w:autoSpaceDE w:val="0"/>
      <w:autoSpaceDN w:val="0"/>
      <w:adjustRightInd w:val="0"/>
      <w:spacing w:after="220"/>
      <w:textAlignment w:val="baseline"/>
    </w:pPr>
    <w:rPr>
      <w:rFonts w:ascii="Arial" w:hAnsi="Arial"/>
      <w:sz w:val="22"/>
      <w:lang w:val="en-US" w:eastAsia="en-GB"/>
    </w:rPr>
  </w:style>
  <w:style w:type="character" w:customStyle="1" w:styleId="afb">
    <w:name w:val="標準太字"/>
    <w:autoRedefine/>
    <w:qFormat/>
    <w:rsid w:val="00EB7DE3"/>
    <w:rPr>
      <w:b/>
    </w:rPr>
  </w:style>
  <w:style w:type="paragraph" w:customStyle="1" w:styleId="xl24">
    <w:name w:val="xl24"/>
    <w:basedOn w:val="Normal"/>
    <w:qFormat/>
    <w:rsid w:val="00EB7DE3"/>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Normal"/>
    <w:qFormat/>
    <w:rsid w:val="00EB7DE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B7DE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B7D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B7DE3"/>
    <w:rPr>
      <w:rFonts w:ascii="Arial Unicode MS" w:eastAsia="Arial Unicode MS" w:hAnsi="Arial Unicode MS" w:cs="Arial Unicode MS"/>
      <w:sz w:val="20"/>
      <w:szCs w:val="20"/>
    </w:rPr>
  </w:style>
  <w:style w:type="paragraph" w:customStyle="1" w:styleId="NormalAfter0pt">
    <w:name w:val="Normal + After:  0 pt"/>
    <w:basedOn w:val="Normal"/>
    <w:qFormat/>
    <w:rsid w:val="00EB7DE3"/>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qFormat/>
    <w:rsid w:val="00EB7DE3"/>
    <w:rPr>
      <w:rFonts w:ascii="Arial" w:hAnsi="Arial" w:cs="Arial"/>
      <w:color w:val="000080"/>
      <w:sz w:val="20"/>
      <w:szCs w:val="20"/>
    </w:rPr>
  </w:style>
  <w:style w:type="paragraph" w:customStyle="1" w:styleId="TdocList">
    <w:name w:val="Tdoc_List"/>
    <w:basedOn w:val="Normal"/>
    <w:qFormat/>
    <w:rsid w:val="00EB7DE3"/>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EB7DE3"/>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uiPriority w:val="99"/>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uiPriority w:val="99"/>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EB7DE3"/>
    <w:rPr>
      <w:rFonts w:ascii="MS Mincho" w:eastAsia="MS Mincho" w:hAnsi="MS Mincho" w:hint="eastAsia"/>
      <w:lang w:val="en-GB" w:eastAsia="ar-SA" w:bidi="ar-SA"/>
    </w:rPr>
  </w:style>
  <w:style w:type="character" w:customStyle="1" w:styleId="EQChar">
    <w:name w:val="EQ Char"/>
    <w:link w:val="EQ"/>
    <w:qFormat/>
    <w:rsid w:val="00EB7DE3"/>
    <w:rPr>
      <w:rFonts w:ascii="Times New Roman" w:hAnsi="Times New Roman"/>
      <w:noProof/>
      <w:lang w:val="en-GB" w:eastAsia="en-US"/>
    </w:rPr>
  </w:style>
  <w:style w:type="table" w:customStyle="1" w:styleId="TableGrid7">
    <w:name w:val="Table Grid7"/>
    <w:basedOn w:val="TableNormal"/>
    <w:next w:val="TableGrid"/>
    <w:qFormat/>
    <w:rsid w:val="00EB7D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7DE3"/>
    <w:rPr>
      <w:lang w:val="en-GB" w:eastAsia="en-US"/>
    </w:rPr>
  </w:style>
  <w:style w:type="character" w:customStyle="1" w:styleId="Char12">
    <w:name w:val="页脚 Char1"/>
    <w:qFormat/>
    <w:rsid w:val="00EB7DE3"/>
    <w:rPr>
      <w:rFonts w:ascii="Arial" w:hAnsi="Arial"/>
      <w:b/>
      <w:i/>
      <w:noProof/>
      <w:sz w:val="18"/>
      <w:lang w:eastAsia="en-US"/>
    </w:rPr>
  </w:style>
  <w:style w:type="paragraph" w:customStyle="1" w:styleId="T">
    <w:name w:val="T"/>
    <w:basedOn w:val="TAC"/>
    <w:qFormat/>
    <w:rsid w:val="00EB7DE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EB7DE3"/>
  </w:style>
  <w:style w:type="character" w:customStyle="1" w:styleId="Char21">
    <w:name w:val="页脚 Char2"/>
    <w:aliases w:val="footer odd Char2,footer Char2,fo Char2,pie de página Char2"/>
    <w:qFormat/>
    <w:rsid w:val="00EB7DE3"/>
    <w:rPr>
      <w:rFonts w:ascii="Arial" w:hAnsi="Arial"/>
      <w:b/>
      <w:i/>
      <w:noProof/>
      <w:sz w:val="18"/>
    </w:rPr>
  </w:style>
  <w:style w:type="character" w:customStyle="1" w:styleId="Char30">
    <w:name w:val="批注文字 Char3"/>
    <w:uiPriority w:val="99"/>
    <w:qFormat/>
    <w:rsid w:val="00EB7DE3"/>
    <w:rPr>
      <w:lang w:val="en-GB" w:eastAsia="en-US"/>
    </w:rPr>
  </w:style>
  <w:style w:type="paragraph" w:customStyle="1" w:styleId="70">
    <w:name w:val="修订7"/>
    <w:hidden/>
    <w:semiHidden/>
    <w:qFormat/>
    <w:rsid w:val="00EB7DE3"/>
    <w:rPr>
      <w:rFonts w:ascii="Times New Roman" w:eastAsia="MS Mincho" w:hAnsi="Times New Roman"/>
      <w:lang w:val="en-GB" w:eastAsia="en-US"/>
    </w:rPr>
  </w:style>
  <w:style w:type="character" w:customStyle="1" w:styleId="NoSpacingChar">
    <w:name w:val="No Spacing Char"/>
    <w:link w:val="NoSpacing"/>
    <w:uiPriority w:val="1"/>
    <w:qFormat/>
    <w:rsid w:val="00EB7DE3"/>
    <w:rPr>
      <w:rFonts w:ascii="Times New Roman" w:hAnsi="Times New Roman"/>
      <w:lang w:val="en-GB" w:eastAsia="en-US"/>
    </w:rPr>
  </w:style>
  <w:style w:type="paragraph" w:customStyle="1" w:styleId="Pl0">
    <w:name w:val="Pl"/>
    <w:basedOn w:val="Normal"/>
    <w:qFormat/>
    <w:rsid w:val="00EB7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EB7DE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EB7DE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EB7DE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uiPriority w:val="9"/>
    <w:qFormat/>
    <w:rsid w:val="00EB7DE3"/>
    <w:rPr>
      <w:rFonts w:ascii="Arial" w:hAnsi="Arial"/>
      <w:sz w:val="28"/>
      <w:lang w:val="en-GB"/>
    </w:rPr>
  </w:style>
  <w:style w:type="paragraph" w:customStyle="1" w:styleId="2b">
    <w:name w:val="无间隔2"/>
    <w:qFormat/>
    <w:rsid w:val="00EB7DE3"/>
    <w:rPr>
      <w:rFonts w:ascii="Times New Roman" w:hAnsi="Times New Roman"/>
      <w:lang w:val="en-GB" w:eastAsia="en-US"/>
    </w:rPr>
  </w:style>
  <w:style w:type="paragraph" w:customStyle="1" w:styleId="Objetducommentaire">
    <w:name w:val="Objet du commentaire"/>
    <w:basedOn w:val="CommentText"/>
    <w:next w:val="CommentText"/>
    <w:semiHidden/>
    <w:qFormat/>
    <w:rsid w:val="00EB7D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B7D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B7DE3"/>
    <w:rPr>
      <w:rFonts w:ascii="Arial" w:hAnsi="Arial" w:cs="Arial"/>
      <w:color w:val="auto"/>
      <w:sz w:val="20"/>
      <w:szCs w:val="20"/>
    </w:rPr>
  </w:style>
  <w:style w:type="paragraph" w:customStyle="1" w:styleId="Arial1">
    <w:name w:val="正文 + Arial"/>
    <w:aliases w:val="8 磅,加粗,段后: 0 磅"/>
    <w:basedOn w:val="TAL"/>
    <w:qFormat/>
    <w:rsid w:val="00EB7DE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EB7D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B7D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B7D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B7D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B7D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B7D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B7D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B7D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B7D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B7D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EB7D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B7DE3"/>
    <w:rPr>
      <w:rFonts w:ascii="Arial" w:hAnsi="Arial"/>
      <w:sz w:val="36"/>
      <w:lang w:val="en-GB" w:eastAsia="en-US"/>
    </w:rPr>
  </w:style>
  <w:style w:type="character" w:customStyle="1" w:styleId="NurTextZchn1">
    <w:name w:val="Nur Text Zchn1"/>
    <w:qFormat/>
    <w:rsid w:val="00EB7DE3"/>
    <w:rPr>
      <w:rFonts w:ascii="Courier New" w:hAnsi="Courier New" w:cs="Courier New"/>
      <w:lang w:val="en-GB" w:eastAsia="en-US"/>
    </w:rPr>
  </w:style>
  <w:style w:type="character" w:customStyle="1" w:styleId="EndnotentextZchn1">
    <w:name w:val="Endnotentext Zchn1"/>
    <w:qFormat/>
    <w:rsid w:val="00EB7DE3"/>
    <w:rPr>
      <w:rFonts w:ascii="Times New Roman" w:hAnsi="Times New Roman"/>
      <w:lang w:val="en-GB" w:eastAsia="en-US"/>
    </w:rPr>
  </w:style>
  <w:style w:type="paragraph" w:customStyle="1" w:styleId="37">
    <w:name w:val="吹き出し3"/>
    <w:basedOn w:val="Normal"/>
    <w:semiHidden/>
    <w:qFormat/>
    <w:rsid w:val="00EB7D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B7DE3"/>
    <w:rPr>
      <w:rFonts w:ascii="Times New Roman" w:hAnsi="Times New Roman"/>
      <w:b/>
      <w:lang w:val="en-GB" w:eastAsia="ko-KR"/>
    </w:rPr>
  </w:style>
  <w:style w:type="character" w:customStyle="1" w:styleId="11BodyTextChar">
    <w:name w:val="11 BodyText Char"/>
    <w:link w:val="11BodyText"/>
    <w:qFormat/>
    <w:rsid w:val="00EB7DE3"/>
    <w:rPr>
      <w:rFonts w:ascii="Arial" w:hAnsi="Arial"/>
      <w:lang w:val="en-US" w:eastAsia="en-GB"/>
    </w:rPr>
  </w:style>
  <w:style w:type="paragraph" w:customStyle="1" w:styleId="TableContent-Bulleted">
    <w:name w:val="Table Content - Bulleted"/>
    <w:basedOn w:val="Normal"/>
    <w:qFormat/>
    <w:rsid w:val="00EB7DE3"/>
    <w:pPr>
      <w:numPr>
        <w:numId w:val="9"/>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EB7DE3"/>
    <w:pPr>
      <w:overflowPunct w:val="0"/>
      <w:autoSpaceDE w:val="0"/>
      <w:autoSpaceDN w:val="0"/>
      <w:adjustRightInd w:val="0"/>
      <w:textAlignment w:val="baseline"/>
    </w:pPr>
    <w:rPr>
      <w:rFonts w:cs="v4.2.0"/>
      <w:lang w:eastAsia="en-GB"/>
    </w:rPr>
  </w:style>
  <w:style w:type="paragraph" w:customStyle="1" w:styleId="Atl">
    <w:name w:val="Atl"/>
    <w:basedOn w:val="Normal"/>
    <w:qFormat/>
    <w:rsid w:val="00EB7DE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EB7DE3"/>
    <w:rPr>
      <w:sz w:val="13"/>
      <w:szCs w:val="13"/>
    </w:rPr>
  </w:style>
  <w:style w:type="paragraph" w:customStyle="1" w:styleId="Es">
    <w:name w:val="Es"/>
    <w:basedOn w:val="B1"/>
    <w:qFormat/>
    <w:rsid w:val="00EB7DE3"/>
    <w:pPr>
      <w:overflowPunct w:val="0"/>
      <w:autoSpaceDE w:val="0"/>
      <w:autoSpaceDN w:val="0"/>
      <w:adjustRightInd w:val="0"/>
      <w:textAlignment w:val="baseline"/>
    </w:pPr>
    <w:rPr>
      <w:rFonts w:cs="v4.2.0"/>
      <w:lang w:eastAsia="en-GB"/>
    </w:rPr>
  </w:style>
  <w:style w:type="paragraph" w:customStyle="1" w:styleId="TTH">
    <w:name w:val="TTH"/>
    <w:basedOn w:val="Normal"/>
    <w:qFormat/>
    <w:rsid w:val="00EB7DE3"/>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EB7DE3"/>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EB7DE3"/>
    <w:pPr>
      <w:numPr>
        <w:numId w:val="11"/>
      </w:numPr>
      <w:tabs>
        <w:tab w:val="clear" w:pos="737"/>
        <w:tab w:val="left" w:pos="432"/>
      </w:tabs>
      <w:ind w:left="0" w:firstLine="0"/>
      <w:outlineLvl w:val="9"/>
    </w:pPr>
    <w:rPr>
      <w:lang w:eastAsia="zh-CN"/>
    </w:rPr>
  </w:style>
  <w:style w:type="paragraph" w:customStyle="1" w:styleId="21">
    <w:name w:val="21"/>
    <w:basedOn w:val="Normal"/>
    <w:qFormat/>
    <w:rsid w:val="00EB7DE3"/>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B7D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EB7DE3"/>
    <w:rPr>
      <w:rFonts w:ascii="Times New Roman" w:hAnsi="Times New Roman"/>
      <w:spacing w:val="-4"/>
      <w:kern w:val="2"/>
      <w:sz w:val="21"/>
      <w:szCs w:val="21"/>
      <w:lang w:val="x-none" w:eastAsia="zh-CN"/>
    </w:rPr>
  </w:style>
  <w:style w:type="paragraph" w:customStyle="1" w:styleId="Heading3Specs">
    <w:name w:val="Heading 3 Specs"/>
    <w:basedOn w:val="Heading3"/>
    <w:qFormat/>
    <w:rsid w:val="00EB7DE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B7DE3"/>
    <w:rPr>
      <w:sz w:val="24"/>
    </w:rPr>
  </w:style>
  <w:style w:type="table" w:customStyle="1" w:styleId="TableStyle11">
    <w:name w:val="Table Style11"/>
    <w:basedOn w:val="TableNormal"/>
    <w:qFormat/>
    <w:rsid w:val="00EB7DE3"/>
    <w:rPr>
      <w:rFonts w:ascii="Times New Roman" w:eastAsia="Times New Roman" w:hAnsi="Times New Roman"/>
      <w:lang w:val="sv-SE" w:eastAsia="sv-SE"/>
    </w:rPr>
    <w:tblPr/>
  </w:style>
  <w:style w:type="table" w:customStyle="1" w:styleId="TableGrid11">
    <w:name w:val="Table Grid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EB7DE3"/>
    <w:rPr>
      <w:rFonts w:ascii="MingLiU" w:eastAsia="MingLiU" w:hAnsi="Courier New" w:cs="Courier New"/>
      <w:sz w:val="24"/>
      <w:szCs w:val="24"/>
      <w:lang w:val="en-GB" w:eastAsia="en-US"/>
    </w:rPr>
  </w:style>
  <w:style w:type="character" w:customStyle="1" w:styleId="1f8">
    <w:name w:val="章節附註文字 字元1"/>
    <w:qFormat/>
    <w:rsid w:val="00EB7DE3"/>
    <w:rPr>
      <w:lang w:val="en-GB" w:eastAsia="en-US"/>
    </w:rPr>
  </w:style>
  <w:style w:type="character" w:customStyle="1" w:styleId="Absatz-Standardschriftart4">
    <w:name w:val="Absatz-Standardschriftart4"/>
    <w:qFormat/>
    <w:rsid w:val="00EB7DE3"/>
  </w:style>
  <w:style w:type="paragraph" w:customStyle="1" w:styleId="220">
    <w:name w:val="本文 22"/>
    <w:basedOn w:val="Normal"/>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B7D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B7DE3"/>
    <w:rPr>
      <w:rFonts w:ascii="CG Times (WN)" w:eastAsia="Malgun Gothic" w:hAnsi="CG Times (WN)"/>
      <w:b/>
      <w:lang w:val="en-GB" w:eastAsia="en-US"/>
    </w:rPr>
  </w:style>
  <w:style w:type="paragraph" w:customStyle="1" w:styleId="47">
    <w:name w:val="吹き出し4"/>
    <w:basedOn w:val="Normal"/>
    <w:qFormat/>
    <w:rsid w:val="00EB7D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EB7DE3"/>
    <w:rPr>
      <w:rFonts w:ascii="Times New Roman" w:eastAsia="MS Mincho" w:hAnsi="Times New Roman"/>
      <w:lang w:val="en-GB" w:eastAsia="en-US"/>
    </w:rPr>
  </w:style>
  <w:style w:type="character" w:customStyle="1" w:styleId="2d">
    <w:name w:val="段落フォント2"/>
    <w:qFormat/>
    <w:rsid w:val="00EB7DE3"/>
  </w:style>
  <w:style w:type="character" w:customStyle="1" w:styleId="2e">
    <w:name w:val="コメント参照2"/>
    <w:qFormat/>
    <w:rsid w:val="00EB7DE3"/>
    <w:rPr>
      <w:sz w:val="16"/>
    </w:rPr>
  </w:style>
  <w:style w:type="paragraph" w:customStyle="1" w:styleId="2f">
    <w:name w:val="図表番号2"/>
    <w:basedOn w:val="Normal"/>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0"/>
    <w:qFormat/>
    <w:rsid w:val="00EB7DE3"/>
    <w:pPr>
      <w:ind w:left="851" w:hanging="284"/>
    </w:pPr>
  </w:style>
  <w:style w:type="paragraph" w:customStyle="1" w:styleId="2f1">
    <w:name w:val="箇条書き2"/>
    <w:basedOn w:val="List"/>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1"/>
    <w:qFormat/>
    <w:rsid w:val="00EB7DE3"/>
    <w:pPr>
      <w:tabs>
        <w:tab w:val="clear" w:pos="644"/>
        <w:tab w:val="num" w:pos="1494"/>
      </w:tabs>
      <w:ind w:left="851" w:hanging="284"/>
    </w:pPr>
  </w:style>
  <w:style w:type="paragraph" w:customStyle="1" w:styleId="321">
    <w:name w:val="箇条書き 32"/>
    <w:basedOn w:val="222"/>
    <w:qFormat/>
    <w:rsid w:val="00EB7DE3"/>
    <w:pPr>
      <w:ind w:left="1135"/>
    </w:pPr>
  </w:style>
  <w:style w:type="paragraph" w:customStyle="1" w:styleId="223">
    <w:name w:val="一覧 22"/>
    <w:basedOn w:val="List"/>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B7DE3"/>
    <w:pPr>
      <w:ind w:left="1135"/>
    </w:pPr>
  </w:style>
  <w:style w:type="paragraph" w:customStyle="1" w:styleId="420">
    <w:name w:val="一覧 42"/>
    <w:basedOn w:val="322"/>
    <w:qFormat/>
    <w:rsid w:val="00EB7DE3"/>
    <w:pPr>
      <w:ind w:left="1418"/>
    </w:pPr>
  </w:style>
  <w:style w:type="paragraph" w:customStyle="1" w:styleId="520">
    <w:name w:val="一覧 52"/>
    <w:basedOn w:val="420"/>
    <w:qFormat/>
    <w:rsid w:val="00EB7DE3"/>
    <w:pPr>
      <w:ind w:left="1702"/>
    </w:pPr>
  </w:style>
  <w:style w:type="paragraph" w:customStyle="1" w:styleId="421">
    <w:name w:val="箇条書き 42"/>
    <w:basedOn w:val="321"/>
    <w:qFormat/>
    <w:rsid w:val="00EB7DE3"/>
    <w:pPr>
      <w:ind w:left="1418"/>
    </w:pPr>
  </w:style>
  <w:style w:type="paragraph" w:customStyle="1" w:styleId="521">
    <w:name w:val="箇条書き 52"/>
    <w:basedOn w:val="421"/>
    <w:qFormat/>
    <w:rsid w:val="00EB7DE3"/>
  </w:style>
  <w:style w:type="paragraph" w:customStyle="1" w:styleId="2f2">
    <w:name w:val="コメント文字列2"/>
    <w:basedOn w:val="Normal"/>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B7DE3"/>
    <w:rPr>
      <w:b/>
      <w:bCs/>
    </w:rPr>
  </w:style>
  <w:style w:type="paragraph" w:customStyle="1" w:styleId="2f4">
    <w:name w:val="見出しマップ2"/>
    <w:basedOn w:val="Normal"/>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4">
    <w:name w:val="纯文本 Char1"/>
    <w:qFormat/>
    <w:rsid w:val="00EB7DE3"/>
    <w:rPr>
      <w:rFonts w:ascii="SimSun" w:hAnsi="Courier New" w:cs="Courier New"/>
      <w:sz w:val="21"/>
      <w:szCs w:val="21"/>
      <w:lang w:val="en-GB" w:eastAsia="en-US"/>
    </w:rPr>
  </w:style>
  <w:style w:type="character" w:customStyle="1" w:styleId="Char15">
    <w:name w:val="尾注文本 Char1"/>
    <w:qFormat/>
    <w:rsid w:val="00EB7DE3"/>
    <w:rPr>
      <w:rFonts w:ascii="Times New Roman" w:hAnsi="Times New Roman"/>
      <w:lang w:val="en-GB" w:eastAsia="en-US"/>
    </w:rPr>
  </w:style>
  <w:style w:type="paragraph" w:customStyle="1" w:styleId="38">
    <w:name w:val="无间隔3"/>
    <w:qFormat/>
    <w:rsid w:val="00EB7DE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B7DE3"/>
    <w:rPr>
      <w:rFonts w:ascii="Arial" w:eastAsia="Times New Roman" w:hAnsi="Arial"/>
      <w:sz w:val="36"/>
      <w:lang w:val="en-GB"/>
    </w:rPr>
  </w:style>
  <w:style w:type="paragraph" w:customStyle="1" w:styleId="editorsnote0">
    <w:name w:val="editorsnote"/>
    <w:basedOn w:val="Normal"/>
    <w:qFormat/>
    <w:rsid w:val="00EB7DE3"/>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11"/>
    <w:qFormat/>
    <w:rsid w:val="00EB7D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EB7DE3"/>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EB7DE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EB7DE3"/>
    <w:rPr>
      <w:rFonts w:ascii="Arial" w:eastAsia="PMingLiU" w:hAnsi="Arial"/>
      <w:i/>
      <w:iCs/>
      <w:lang w:val="en-GB" w:eastAsia="en-GB"/>
    </w:rPr>
  </w:style>
  <w:style w:type="paragraph" w:styleId="IntenseQuote">
    <w:name w:val="Intense Quote"/>
    <w:basedOn w:val="Normal"/>
    <w:next w:val="Normal"/>
    <w:link w:val="IntenseQuoteChar"/>
    <w:uiPriority w:val="30"/>
    <w:qFormat/>
    <w:rsid w:val="00EB7D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B7DE3"/>
    <w:rPr>
      <w:rFonts w:ascii="Arial" w:eastAsia="PMingLiU" w:hAnsi="Arial"/>
      <w:b/>
      <w:bCs/>
      <w:i/>
      <w:iCs/>
      <w:color w:val="4F81BD"/>
      <w:lang w:val="en-GB" w:eastAsia="en-GB"/>
    </w:rPr>
  </w:style>
  <w:style w:type="character" w:styleId="SubtleEmphasis">
    <w:name w:val="Subtle Emphasis"/>
    <w:uiPriority w:val="19"/>
    <w:qFormat/>
    <w:rsid w:val="00EB7DE3"/>
    <w:rPr>
      <w:i/>
      <w:iCs/>
      <w:color w:val="808080"/>
    </w:rPr>
  </w:style>
  <w:style w:type="character" w:styleId="IntenseEmphasis">
    <w:name w:val="Intense Emphasis"/>
    <w:uiPriority w:val="21"/>
    <w:qFormat/>
    <w:rsid w:val="00EB7DE3"/>
    <w:rPr>
      <w:b/>
      <w:bCs/>
      <w:i/>
      <w:iCs/>
      <w:color w:val="4F81BD"/>
    </w:rPr>
  </w:style>
  <w:style w:type="character" w:styleId="SubtleReference">
    <w:name w:val="Subtle Reference"/>
    <w:uiPriority w:val="31"/>
    <w:qFormat/>
    <w:rsid w:val="00EB7DE3"/>
    <w:rPr>
      <w:smallCaps/>
      <w:color w:val="C0504D"/>
      <w:u w:val="single"/>
    </w:rPr>
  </w:style>
  <w:style w:type="character" w:styleId="IntenseReference">
    <w:name w:val="Intense Reference"/>
    <w:uiPriority w:val="32"/>
    <w:qFormat/>
    <w:rsid w:val="00EB7DE3"/>
    <w:rPr>
      <w:b/>
      <w:bCs/>
      <w:smallCaps/>
      <w:color w:val="C0504D"/>
      <w:spacing w:val="5"/>
      <w:u w:val="single"/>
    </w:rPr>
  </w:style>
  <w:style w:type="character" w:styleId="BookTitle">
    <w:name w:val="Book Title"/>
    <w:uiPriority w:val="33"/>
    <w:qFormat/>
    <w:rsid w:val="00EB7DE3"/>
    <w:rPr>
      <w:b/>
      <w:bCs/>
      <w:smallCaps/>
      <w:spacing w:val="5"/>
    </w:rPr>
  </w:style>
  <w:style w:type="paragraph" w:styleId="TOCHeading">
    <w:name w:val="TOC Heading"/>
    <w:basedOn w:val="Heading1"/>
    <w:next w:val="Normal"/>
    <w:uiPriority w:val="39"/>
    <w:unhideWhenUsed/>
    <w:qFormat/>
    <w:rsid w:val="00EB7D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qFormat/>
    <w:rsid w:val="00EB7DE3"/>
    <w:pPr>
      <w:numPr>
        <w:numId w:val="13"/>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qFormat/>
    <w:rsid w:val="00EB7DE3"/>
    <w:rPr>
      <w:rFonts w:ascii="Times New Roman" w:eastAsia="PMingLiU" w:hAnsi="Times New Roman"/>
      <w:lang w:val="en-GB" w:eastAsia="x-none" w:bidi="en-US"/>
    </w:rPr>
  </w:style>
  <w:style w:type="paragraph" w:customStyle="1" w:styleId="Highlight">
    <w:name w:val="Highlight"/>
    <w:basedOn w:val="Normal"/>
    <w:uiPriority w:val="99"/>
    <w:qFormat/>
    <w:rsid w:val="00EB7DE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EB7DE3"/>
    <w:pPr>
      <w:numPr>
        <w:numId w:val="14"/>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EB7DE3"/>
  </w:style>
  <w:style w:type="paragraph" w:customStyle="1" w:styleId="StyleHeading5Firstline0cm">
    <w:name w:val="Style Heading 5 + First line:  0 cm"/>
    <w:basedOn w:val="Heading5"/>
    <w:qFormat/>
    <w:rsid w:val="00EB7D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B7DE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EB7DE3"/>
    <w:rPr>
      <w:rFonts w:ascii="Times New Roman" w:eastAsia="Times New Roman" w:hAnsi="Times New Roman"/>
      <w:sz w:val="16"/>
      <w:szCs w:val="16"/>
      <w:lang w:val="en-GB" w:eastAsia="en-GB"/>
    </w:rPr>
  </w:style>
  <w:style w:type="numbering" w:customStyle="1" w:styleId="Style1">
    <w:name w:val="Style1"/>
    <w:uiPriority w:val="99"/>
    <w:rsid w:val="00EB7DE3"/>
    <w:pPr>
      <w:numPr>
        <w:numId w:val="15"/>
      </w:numPr>
    </w:pPr>
  </w:style>
  <w:style w:type="table" w:customStyle="1" w:styleId="SGSTableBasic2">
    <w:name w:val="SGS Table Basic 2"/>
    <w:basedOn w:val="TableNormal"/>
    <w:uiPriority w:val="99"/>
    <w:qFormat/>
    <w:rsid w:val="00EB7D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7DE3"/>
    <w:pPr>
      <w:numPr>
        <w:numId w:val="16"/>
      </w:numPr>
    </w:pPr>
  </w:style>
  <w:style w:type="table" w:styleId="TableClassic2">
    <w:name w:val="Table Classic 2"/>
    <w:basedOn w:val="TableNormal"/>
    <w:qFormat/>
    <w:rsid w:val="00EB7D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B7D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B7D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B7D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B7DE3"/>
    <w:rPr>
      <w:rFonts w:ascii="Arial" w:hAnsi="Arial"/>
      <w:sz w:val="36"/>
      <w:lang w:val="en-GB" w:eastAsia="en-US"/>
    </w:rPr>
  </w:style>
  <w:style w:type="character" w:customStyle="1" w:styleId="Absatz-Standardschriftart3">
    <w:name w:val="Absatz-Standardschriftart3"/>
    <w:qFormat/>
    <w:rsid w:val="00EB7DE3"/>
  </w:style>
  <w:style w:type="paragraph" w:customStyle="1" w:styleId="55">
    <w:name w:val="吹き出し5"/>
    <w:basedOn w:val="Normal"/>
    <w:qFormat/>
    <w:rsid w:val="00EB7D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EB7DE3"/>
    <w:rPr>
      <w:rFonts w:ascii="Times New Roman" w:eastAsia="MS Mincho" w:hAnsi="Times New Roman"/>
      <w:lang w:val="en-GB" w:eastAsia="en-US"/>
    </w:rPr>
  </w:style>
  <w:style w:type="character" w:customStyle="1" w:styleId="3a">
    <w:name w:val="段落フォント3"/>
    <w:qFormat/>
    <w:rsid w:val="00EB7DE3"/>
  </w:style>
  <w:style w:type="character" w:customStyle="1" w:styleId="3b">
    <w:name w:val="コメント参照3"/>
    <w:qFormat/>
    <w:rsid w:val="00EB7DE3"/>
    <w:rPr>
      <w:sz w:val="16"/>
    </w:rPr>
  </w:style>
  <w:style w:type="paragraph" w:customStyle="1" w:styleId="3c">
    <w:name w:val="図表番号3"/>
    <w:basedOn w:val="Normal"/>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d"/>
    <w:qFormat/>
    <w:rsid w:val="00EB7DE3"/>
  </w:style>
  <w:style w:type="paragraph" w:customStyle="1" w:styleId="3e">
    <w:name w:val="箇条書き3"/>
    <w:basedOn w:val="List"/>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e"/>
    <w:qFormat/>
    <w:rsid w:val="00EB7DE3"/>
  </w:style>
  <w:style w:type="paragraph" w:customStyle="1" w:styleId="331">
    <w:name w:val="箇条書き 33"/>
    <w:basedOn w:val="232"/>
    <w:qFormat/>
    <w:rsid w:val="00EB7DE3"/>
  </w:style>
  <w:style w:type="paragraph" w:customStyle="1" w:styleId="233">
    <w:name w:val="一覧 23"/>
    <w:basedOn w:val="List"/>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EB7DE3"/>
  </w:style>
  <w:style w:type="paragraph" w:customStyle="1" w:styleId="430">
    <w:name w:val="一覧 43"/>
    <w:basedOn w:val="332"/>
    <w:qFormat/>
    <w:rsid w:val="00EB7DE3"/>
  </w:style>
  <w:style w:type="paragraph" w:customStyle="1" w:styleId="530">
    <w:name w:val="一覧 53"/>
    <w:basedOn w:val="430"/>
    <w:qFormat/>
    <w:rsid w:val="00EB7DE3"/>
  </w:style>
  <w:style w:type="paragraph" w:customStyle="1" w:styleId="431">
    <w:name w:val="箇条書き 43"/>
    <w:basedOn w:val="331"/>
    <w:qFormat/>
    <w:rsid w:val="00EB7DE3"/>
  </w:style>
  <w:style w:type="paragraph" w:customStyle="1" w:styleId="531">
    <w:name w:val="箇条書き 53"/>
    <w:basedOn w:val="431"/>
    <w:qFormat/>
    <w:rsid w:val="00EB7DE3"/>
  </w:style>
  <w:style w:type="paragraph" w:customStyle="1" w:styleId="3f">
    <w:name w:val="コメント文字列3"/>
    <w:basedOn w:val="Normal"/>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EB7DE3"/>
    <w:rPr>
      <w:b/>
      <w:bCs/>
    </w:rPr>
  </w:style>
  <w:style w:type="paragraph" w:customStyle="1" w:styleId="3f1">
    <w:name w:val="見出しマップ3"/>
    <w:basedOn w:val="Normal"/>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B7DE3"/>
    <w:rPr>
      <w:rFonts w:ascii="Times New Roman" w:hAnsi="Times New Roman"/>
      <w:b/>
      <w:bCs/>
      <w:lang w:val="en-GB" w:eastAsia="en-US"/>
    </w:rPr>
  </w:style>
  <w:style w:type="character" w:customStyle="1" w:styleId="1f9">
    <w:name w:val="吹き出し (文字)1"/>
    <w:uiPriority w:val="99"/>
    <w:semiHidden/>
    <w:qFormat/>
    <w:rsid w:val="00EB7DE3"/>
    <w:rPr>
      <w:rFonts w:ascii="MS Mincho" w:eastAsia="MS Mincho" w:hAnsi="Times New Roman"/>
      <w:sz w:val="18"/>
      <w:szCs w:val="18"/>
      <w:lang w:val="en-GB" w:eastAsia="en-US"/>
    </w:rPr>
  </w:style>
  <w:style w:type="character" w:customStyle="1" w:styleId="1fa">
    <w:name w:val="見出しマップ (文字)1"/>
    <w:uiPriority w:val="99"/>
    <w:semiHidden/>
    <w:qFormat/>
    <w:rsid w:val="00EB7DE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7DE3"/>
    <w:rPr>
      <w:rFonts w:ascii="Times New Roman" w:eastAsia="Times New Roman" w:hAnsi="Times New Roman"/>
      <w:lang w:val="en-GB" w:eastAsia="en-US"/>
    </w:rPr>
  </w:style>
  <w:style w:type="character" w:customStyle="1" w:styleId="1fc">
    <w:name w:val="コメント文字列 (文字)1"/>
    <w:uiPriority w:val="99"/>
    <w:semiHidden/>
    <w:qFormat/>
    <w:rsid w:val="00EB7DE3"/>
    <w:rPr>
      <w:rFonts w:ascii="Times New Roman" w:eastAsia="Times New Roman" w:hAnsi="Times New Roman"/>
      <w:lang w:val="en-GB" w:eastAsia="en-US"/>
    </w:rPr>
  </w:style>
  <w:style w:type="character" w:customStyle="1" w:styleId="1fd">
    <w:name w:val="コメント内容 (文字)1"/>
    <w:uiPriority w:val="99"/>
    <w:semiHidden/>
    <w:qFormat/>
    <w:rsid w:val="00EB7D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B7DE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EB7DE3"/>
    <w:rPr>
      <w:rFonts w:ascii="Arial" w:eastAsia="PMingLiU" w:hAnsi="Arial"/>
      <w:lang w:val="en-GB" w:eastAsia="x-none"/>
    </w:rPr>
  </w:style>
  <w:style w:type="character" w:customStyle="1" w:styleId="ColorfulGrid-Accent1Char">
    <w:name w:val="Colorful Grid - Accent 1 Char"/>
    <w:link w:val="ColorfulGrid-Accent1"/>
    <w:uiPriority w:val="29"/>
    <w:qFormat/>
    <w:rsid w:val="00EB7D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B7DE3"/>
    <w:rPr>
      <w:rFonts w:ascii="Arial" w:eastAsia="PMingLiU" w:hAnsi="Arial"/>
      <w:b/>
      <w:bCs/>
      <w:i/>
      <w:iCs/>
      <w:color w:val="4F81BD"/>
      <w:lang w:val="en-GB" w:eastAsia="en-US"/>
    </w:rPr>
  </w:style>
  <w:style w:type="character" w:customStyle="1" w:styleId="PlainTable31">
    <w:name w:val="Plain Table 31"/>
    <w:uiPriority w:val="19"/>
    <w:qFormat/>
    <w:rsid w:val="00EB7DE3"/>
    <w:rPr>
      <w:i/>
      <w:iCs/>
      <w:color w:val="808080"/>
    </w:rPr>
  </w:style>
  <w:style w:type="character" w:customStyle="1" w:styleId="PlainTable41">
    <w:name w:val="Plain Table 41"/>
    <w:uiPriority w:val="21"/>
    <w:qFormat/>
    <w:rsid w:val="00EB7DE3"/>
    <w:rPr>
      <w:b/>
      <w:bCs/>
      <w:i/>
      <w:iCs/>
      <w:color w:val="4F81BD"/>
    </w:rPr>
  </w:style>
  <w:style w:type="character" w:customStyle="1" w:styleId="PlainTable51">
    <w:name w:val="Plain Table 51"/>
    <w:uiPriority w:val="31"/>
    <w:qFormat/>
    <w:rsid w:val="00EB7DE3"/>
    <w:rPr>
      <w:smallCaps/>
      <w:color w:val="C0504D"/>
      <w:u w:val="single"/>
    </w:rPr>
  </w:style>
  <w:style w:type="character" w:customStyle="1" w:styleId="TableGridLight1">
    <w:name w:val="Table Grid Light1"/>
    <w:uiPriority w:val="32"/>
    <w:qFormat/>
    <w:rsid w:val="00EB7DE3"/>
    <w:rPr>
      <w:b/>
      <w:bCs/>
      <w:smallCaps/>
      <w:color w:val="C0504D"/>
      <w:spacing w:val="5"/>
      <w:u w:val="single"/>
    </w:rPr>
  </w:style>
  <w:style w:type="character" w:customStyle="1" w:styleId="GridTable1Light1">
    <w:name w:val="Grid Table 1 Light1"/>
    <w:uiPriority w:val="33"/>
    <w:qFormat/>
    <w:rsid w:val="00EB7DE3"/>
    <w:rPr>
      <w:b/>
      <w:bCs/>
      <w:smallCaps/>
      <w:spacing w:val="5"/>
    </w:rPr>
  </w:style>
  <w:style w:type="paragraph" w:customStyle="1" w:styleId="GridTable31">
    <w:name w:val="Grid Table 31"/>
    <w:basedOn w:val="Heading1"/>
    <w:next w:val="Normal"/>
    <w:uiPriority w:val="39"/>
    <w:unhideWhenUsed/>
    <w:qFormat/>
    <w:rsid w:val="00EB7D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EB7D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B7D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EB7DE3"/>
    <w:rPr>
      <w:rFonts w:ascii="Times New Roman" w:eastAsia="Times New Roman" w:hAnsi="Times New Roman"/>
      <w:lang w:val="en-GB"/>
    </w:rPr>
  </w:style>
  <w:style w:type="character" w:customStyle="1" w:styleId="1fe">
    <w:name w:val="註解主旨 字元1"/>
    <w:qFormat/>
    <w:rsid w:val="00EB7DE3"/>
    <w:rPr>
      <w:b/>
      <w:bCs/>
      <w:lang w:val="en-GB" w:eastAsia="sv-SE"/>
    </w:rPr>
  </w:style>
  <w:style w:type="paragraph" w:customStyle="1" w:styleId="48">
    <w:name w:val="无间隔4"/>
    <w:qFormat/>
    <w:rsid w:val="00EB7DE3"/>
    <w:rPr>
      <w:rFonts w:ascii="Times New Roman" w:hAnsi="Times New Roman"/>
      <w:lang w:val="en-GB" w:eastAsia="en-US"/>
    </w:rPr>
  </w:style>
  <w:style w:type="paragraph" w:customStyle="1" w:styleId="TTan">
    <w:name w:val="TTan"/>
    <w:basedOn w:val="FP"/>
    <w:qFormat/>
    <w:rsid w:val="00EB7DE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EB7D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B7D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8Char1">
    <w:name w:val="标题 8 Char1"/>
    <w:qFormat/>
    <w:rsid w:val="00EB7DE3"/>
    <w:rPr>
      <w:rFonts w:ascii="Arial" w:hAnsi="Arial"/>
      <w:sz w:val="36"/>
      <w:lang w:val="en-GB" w:eastAsia="en-US" w:bidi="ar-SA"/>
    </w:rPr>
  </w:style>
  <w:style w:type="character" w:customStyle="1" w:styleId="Char22">
    <w:name w:val="批注主题 Char2"/>
    <w:qFormat/>
    <w:rsid w:val="00EB7DE3"/>
    <w:rPr>
      <w:rFonts w:eastAsia="SimSun"/>
      <w:b/>
      <w:bCs/>
      <w:lang w:eastAsia="en-US"/>
    </w:rPr>
  </w:style>
  <w:style w:type="character" w:customStyle="1" w:styleId="Char16">
    <w:name w:val="注释标题 Char1"/>
    <w:qFormat/>
    <w:rsid w:val="00EB7DE3"/>
    <w:rPr>
      <w:rFonts w:eastAsia="MS Mincho"/>
      <w:lang w:eastAsia="en-US"/>
    </w:rPr>
  </w:style>
  <w:style w:type="character" w:customStyle="1" w:styleId="9Char1">
    <w:name w:val="标题 9 Char1"/>
    <w:qFormat/>
    <w:rsid w:val="00EB7DE3"/>
    <w:rPr>
      <w:rFonts w:ascii="Arial" w:hAnsi="Arial"/>
      <w:sz w:val="36"/>
      <w:lang w:val="en-GB"/>
    </w:rPr>
  </w:style>
  <w:style w:type="character" w:customStyle="1" w:styleId="Char17">
    <w:name w:val="文档结构图 Char1"/>
    <w:semiHidden/>
    <w:qFormat/>
    <w:rsid w:val="00EB7DE3"/>
    <w:rPr>
      <w:rFonts w:ascii="Tahoma" w:hAnsi="Tahoma" w:cs="Tahoma"/>
      <w:shd w:val="clear" w:color="auto" w:fill="000080"/>
      <w:lang w:val="en-GB"/>
    </w:rPr>
  </w:style>
  <w:style w:type="character" w:customStyle="1" w:styleId="Char18">
    <w:name w:val="批注框文本 Char1"/>
    <w:uiPriority w:val="99"/>
    <w:qFormat/>
    <w:rsid w:val="00EB7DE3"/>
    <w:rPr>
      <w:rFonts w:ascii="Tahoma" w:hAnsi="Tahoma" w:cs="Tahoma"/>
      <w:sz w:val="16"/>
      <w:szCs w:val="16"/>
      <w:lang w:val="en-GB"/>
    </w:rPr>
  </w:style>
  <w:style w:type="character" w:customStyle="1" w:styleId="Char19">
    <w:name w:val="正文文本缩进 Char1"/>
    <w:qFormat/>
    <w:rsid w:val="00EB7DE3"/>
    <w:rPr>
      <w:rFonts w:eastAsia="Batang"/>
      <w:lang w:val="en-GB"/>
    </w:rPr>
  </w:style>
  <w:style w:type="character" w:customStyle="1" w:styleId="2Char1">
    <w:name w:val="正文文本 2 Char1"/>
    <w:qFormat/>
    <w:rsid w:val="00EB7DE3"/>
    <w:rPr>
      <w:rFonts w:ascii="CG Times (WN)" w:eastAsia="Malgun Gothic" w:hAnsi="CG Times (WN)"/>
      <w:i/>
      <w:lang w:val="en-GB" w:eastAsia="ko-KR"/>
    </w:rPr>
  </w:style>
  <w:style w:type="character" w:customStyle="1" w:styleId="3Char1">
    <w:name w:val="正文文本 3 Char1"/>
    <w:qFormat/>
    <w:rsid w:val="00EB7DE3"/>
    <w:rPr>
      <w:rFonts w:ascii="CG Times (WN)" w:eastAsia="Osaka" w:hAnsi="CG Times (WN)"/>
      <w:color w:val="000000"/>
      <w:lang w:val="en-GB" w:eastAsia="ko-KR"/>
    </w:rPr>
  </w:style>
  <w:style w:type="character" w:customStyle="1" w:styleId="2Char10">
    <w:name w:val="正文文本缩进 2 Char1"/>
    <w:qFormat/>
    <w:rsid w:val="00EB7DE3"/>
    <w:rPr>
      <w:rFonts w:ascii="CG Times (WN)" w:eastAsia="MS Mincho" w:hAnsi="CG Times (WN)"/>
      <w:lang w:val="en-GB"/>
    </w:rPr>
  </w:style>
  <w:style w:type="character" w:customStyle="1" w:styleId="HTMLChar1">
    <w:name w:val="HTML 预设格式 Char1"/>
    <w:qFormat/>
    <w:rsid w:val="00EB7DE3"/>
    <w:rPr>
      <w:rFonts w:ascii="Courier New" w:eastAsia="MS Mincho" w:hAnsi="Courier New"/>
      <w:lang w:val="en-GB" w:eastAsia="x-none"/>
    </w:rPr>
  </w:style>
  <w:style w:type="character" w:customStyle="1" w:styleId="textbodybold1">
    <w:name w:val="textbodybold1"/>
    <w:qFormat/>
    <w:rsid w:val="00EB7D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B7DE3"/>
    <w:rPr>
      <w:color w:val="000000"/>
    </w:rPr>
  </w:style>
  <w:style w:type="paragraph" w:customStyle="1" w:styleId="910">
    <w:name w:val="目錄 91"/>
    <w:basedOn w:val="TOC8"/>
    <w:qFormat/>
    <w:rsid w:val="00EB7DE3"/>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EB7DE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EB7DE3"/>
    <w:rPr>
      <w:rFonts w:ascii="Times New Roman" w:hAnsi="Times New Roman"/>
      <w:lang w:val="en-GB" w:eastAsia="en-US"/>
    </w:rPr>
  </w:style>
  <w:style w:type="character" w:customStyle="1" w:styleId="Absatz-Standardschriftart5">
    <w:name w:val="Absatz-Standardschriftart5"/>
    <w:qFormat/>
    <w:rsid w:val="00EB7DE3"/>
  </w:style>
  <w:style w:type="character" w:customStyle="1" w:styleId="UnresolvedMention1">
    <w:name w:val="Unresolved Mention1"/>
    <w:uiPriority w:val="99"/>
    <w:unhideWhenUsed/>
    <w:qFormat/>
    <w:rsid w:val="00EB7DE3"/>
    <w:rPr>
      <w:color w:val="808080"/>
      <w:shd w:val="clear" w:color="auto" w:fill="E6E6E6"/>
    </w:rPr>
  </w:style>
  <w:style w:type="paragraph" w:customStyle="1" w:styleId="TB1">
    <w:name w:val="TB1"/>
    <w:basedOn w:val="Normal"/>
    <w:qFormat/>
    <w:rsid w:val="00EB7DE3"/>
    <w:pPr>
      <w:keepNext/>
      <w:keepLines/>
      <w:numPr>
        <w:numId w:val="1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EB7DE3"/>
    <w:pPr>
      <w:keepNext/>
      <w:keepLines/>
      <w:numPr>
        <w:numId w:val="18"/>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customStyle="1" w:styleId="abstractlabel">
    <w:name w:val="abstractlabel"/>
    <w:qFormat/>
    <w:rsid w:val="00EB7DE3"/>
  </w:style>
  <w:style w:type="table" w:customStyle="1" w:styleId="SGSTableBasic11">
    <w:name w:val="SGS Table Basic 11"/>
    <w:basedOn w:val="TableNormal"/>
    <w:next w:val="TableGrid"/>
    <w:qFormat/>
    <w:rsid w:val="00EB7D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7D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B7DE3"/>
    <w:rPr>
      <w:rFonts w:ascii="Times New Roman" w:eastAsia="PMingLiU" w:hAnsi="Times New Roman"/>
      <w:lang w:val="sv-SE" w:eastAsia="sv-SE"/>
    </w:rPr>
    <w:tblPr/>
  </w:style>
  <w:style w:type="table" w:customStyle="1" w:styleId="TableGrid42">
    <w:name w:val="Table Grid42"/>
    <w:basedOn w:val="TableNormal"/>
    <w:next w:val="TableGrid"/>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7DE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B7DE3"/>
    <w:rPr>
      <w:rFonts w:ascii="Times New Roman" w:eastAsia="Times New Roman" w:hAnsi="Times New Roman"/>
      <w:lang w:val="sv-SE" w:eastAsia="sv-SE"/>
    </w:rPr>
    <w:tblPr/>
  </w:style>
  <w:style w:type="table" w:customStyle="1" w:styleId="TableGrid111">
    <w:name w:val="Table Grid1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7D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B7D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EB7D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EB7D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EB7D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EB7D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EB7D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EB7D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B7D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7D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7DE3"/>
    <w:rPr>
      <w:rFonts w:ascii="Times New Roman" w:eastAsia="PMingLiU" w:hAnsi="Times New Roman"/>
      <w:lang w:val="sv-SE" w:eastAsia="sv-SE"/>
    </w:rPr>
    <w:tblPr/>
  </w:style>
  <w:style w:type="table" w:customStyle="1" w:styleId="TableGrid43">
    <w:name w:val="Table Grid43"/>
    <w:basedOn w:val="TableNormal"/>
    <w:next w:val="TableGrid"/>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7DE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7DE3"/>
    <w:rPr>
      <w:rFonts w:ascii="Times New Roman" w:eastAsia="Times New Roman" w:hAnsi="Times New Roman"/>
      <w:lang w:val="sv-SE" w:eastAsia="sv-SE"/>
    </w:rPr>
    <w:tblPr/>
  </w:style>
  <w:style w:type="table" w:customStyle="1" w:styleId="TableGrid112">
    <w:name w:val="Table Grid11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7D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7DE3"/>
    <w:pPr>
      <w:numPr>
        <w:numId w:val="13"/>
      </w:numPr>
    </w:pPr>
  </w:style>
  <w:style w:type="table" w:customStyle="1" w:styleId="SGSTableBasic22">
    <w:name w:val="SGS Table Basic 22"/>
    <w:basedOn w:val="TableNormal"/>
    <w:uiPriority w:val="99"/>
    <w:qFormat/>
    <w:rsid w:val="00EB7D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7DE3"/>
    <w:pPr>
      <w:numPr>
        <w:numId w:val="14"/>
      </w:numPr>
    </w:pPr>
  </w:style>
  <w:style w:type="table" w:customStyle="1" w:styleId="TableClassic22">
    <w:name w:val="Table Classic 22"/>
    <w:basedOn w:val="TableNormal"/>
    <w:next w:val="TableClassic2"/>
    <w:qFormat/>
    <w:rsid w:val="00EB7D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EB7D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B7D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B7D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B7D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B7D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EB7D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EB7DE3"/>
    <w:rPr>
      <w:i w:val="0"/>
      <w:color w:val="008000"/>
    </w:rPr>
  </w:style>
  <w:style w:type="character" w:customStyle="1" w:styleId="opdict3lineoneresulttip">
    <w:name w:val="op_dict3_lineone_result_tip"/>
    <w:qFormat/>
    <w:rsid w:val="00EB7DE3"/>
    <w:rPr>
      <w:color w:val="999999"/>
    </w:rPr>
  </w:style>
  <w:style w:type="character" w:customStyle="1" w:styleId="c-icon">
    <w:name w:val="c-icon"/>
    <w:qFormat/>
    <w:rsid w:val="00EB7DE3"/>
  </w:style>
  <w:style w:type="paragraph" w:customStyle="1" w:styleId="9">
    <w:name w:val="修订9"/>
    <w:hidden/>
    <w:semiHidden/>
    <w:qFormat/>
    <w:rsid w:val="00EB7D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B7D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EB7DE3"/>
    <w:rPr>
      <w:lang w:val="en-GB" w:eastAsia="ja-JP"/>
    </w:rPr>
  </w:style>
  <w:style w:type="paragraph" w:customStyle="1" w:styleId="CharChar1CharChar1">
    <w:name w:val="Char Char1 Char Char1"/>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B7DE3"/>
    <w:rPr>
      <w:rFonts w:ascii="Courier New" w:hAnsi="Courier New"/>
      <w:lang w:val="nb-NO" w:eastAsia="ja-JP"/>
    </w:rPr>
  </w:style>
  <w:style w:type="paragraph" w:customStyle="1" w:styleId="CharCharCharCharCharChar1">
    <w:name w:val="Char Char Char Char Char Char1"/>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B7DE3"/>
    <w:rPr>
      <w:rFonts w:ascii="Tahoma" w:hAnsi="Tahoma"/>
      <w:shd w:val="clear" w:color="auto" w:fill="000080"/>
      <w:lang w:val="en-GB" w:eastAsia="en-US"/>
    </w:rPr>
  </w:style>
  <w:style w:type="character" w:customStyle="1" w:styleId="CharChar101">
    <w:name w:val="Char Char101"/>
    <w:qFormat/>
    <w:rsid w:val="00EB7DE3"/>
    <w:rPr>
      <w:rFonts w:ascii="Times New Roman" w:hAnsi="Times New Roman"/>
      <w:lang w:val="en-GB" w:eastAsia="en-US"/>
    </w:rPr>
  </w:style>
  <w:style w:type="character" w:customStyle="1" w:styleId="CharChar91">
    <w:name w:val="Char Char91"/>
    <w:qFormat/>
    <w:rsid w:val="00EB7DE3"/>
    <w:rPr>
      <w:rFonts w:ascii="Tahoma" w:hAnsi="Tahoma"/>
      <w:sz w:val="16"/>
      <w:lang w:val="en-GB" w:eastAsia="en-US"/>
    </w:rPr>
  </w:style>
  <w:style w:type="character" w:customStyle="1" w:styleId="CharChar81">
    <w:name w:val="Char Char81"/>
    <w:semiHidden/>
    <w:qFormat/>
    <w:rsid w:val="00EB7DE3"/>
    <w:rPr>
      <w:rFonts w:ascii="Times New Roman" w:hAnsi="Times New Roman"/>
      <w:b/>
      <w:lang w:val="en-GB" w:eastAsia="en-US"/>
    </w:rPr>
  </w:style>
  <w:style w:type="paragraph" w:styleId="TableofFigures">
    <w:name w:val="table of figures"/>
    <w:basedOn w:val="Normal"/>
    <w:next w:val="Normal"/>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qFormat/>
    <w:rsid w:val="00EB7DE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EB7DE3"/>
    <w:rPr>
      <w:rFonts w:ascii="Times New Roman" w:hAnsi="Times New Roman"/>
      <w:lang w:val="en-GB" w:eastAsia="x-none"/>
    </w:rPr>
  </w:style>
  <w:style w:type="character" w:customStyle="1" w:styleId="CharChar131">
    <w:name w:val="Char Char131"/>
    <w:semiHidden/>
    <w:qFormat/>
    <w:rsid w:val="00EB7DE3"/>
    <w:rPr>
      <w:rFonts w:ascii="SimSun" w:eastAsia="SimSun" w:hAnsi="SimSun"/>
      <w:lang w:val="en-GB" w:eastAsia="en-US"/>
    </w:rPr>
  </w:style>
  <w:style w:type="character" w:customStyle="1" w:styleId="CharChar61">
    <w:name w:val="Char Char61"/>
    <w:qFormat/>
    <w:rsid w:val="00EB7DE3"/>
    <w:rPr>
      <w:rFonts w:ascii="Arial" w:eastAsia="SimSun" w:hAnsi="Arial"/>
      <w:sz w:val="32"/>
      <w:lang w:val="en-GB" w:eastAsia="en-US"/>
    </w:rPr>
  </w:style>
  <w:style w:type="character" w:customStyle="1" w:styleId="CharChar51">
    <w:name w:val="Char Char51"/>
    <w:qFormat/>
    <w:rsid w:val="00EB7DE3"/>
    <w:rPr>
      <w:rFonts w:ascii="Arial" w:eastAsia="SimSun" w:hAnsi="Arial"/>
      <w:sz w:val="28"/>
      <w:lang w:val="en-GB" w:eastAsia="en-US"/>
    </w:rPr>
  </w:style>
  <w:style w:type="character" w:customStyle="1" w:styleId="CharChar161">
    <w:name w:val="Char Char161"/>
    <w:qFormat/>
    <w:rsid w:val="00EB7DE3"/>
    <w:rPr>
      <w:rFonts w:ascii="Arial" w:eastAsia="SimSun" w:hAnsi="Arial"/>
      <w:lang w:val="en-GB" w:eastAsia="en-US"/>
    </w:rPr>
  </w:style>
  <w:style w:type="character" w:customStyle="1" w:styleId="CharChar141">
    <w:name w:val="Char Char141"/>
    <w:qFormat/>
    <w:rsid w:val="00EB7DE3"/>
    <w:rPr>
      <w:rFonts w:ascii="Arial" w:eastAsia="SimSun" w:hAnsi="Arial"/>
      <w:sz w:val="36"/>
      <w:lang w:val="en-GB" w:eastAsia="en-US"/>
    </w:rPr>
  </w:style>
  <w:style w:type="character" w:customStyle="1" w:styleId="CharChar111">
    <w:name w:val="Char Char111"/>
    <w:qFormat/>
    <w:rsid w:val="00EB7DE3"/>
    <w:rPr>
      <w:rFonts w:ascii="Tahoma" w:eastAsia="SimSun" w:hAnsi="Tahoma"/>
      <w:lang w:val="en-GB" w:eastAsia="en-US"/>
    </w:rPr>
  </w:style>
  <w:style w:type="character" w:customStyle="1" w:styleId="CharChar31">
    <w:name w:val="Char Char31"/>
    <w:qFormat/>
    <w:rsid w:val="00EB7DE3"/>
    <w:rPr>
      <w:rFonts w:ascii="Arial" w:hAnsi="Arial"/>
      <w:sz w:val="22"/>
      <w:lang w:val="en-GB" w:eastAsia="en-US"/>
    </w:rPr>
  </w:style>
  <w:style w:type="character" w:customStyle="1" w:styleId="CharChar210">
    <w:name w:val="Char Char210"/>
    <w:qFormat/>
    <w:rsid w:val="00EB7DE3"/>
    <w:rPr>
      <w:rFonts w:ascii="Arial" w:hAnsi="Arial"/>
      <w:sz w:val="28"/>
      <w:lang w:val="en-GB" w:eastAsia="en-US"/>
    </w:rPr>
  </w:style>
  <w:style w:type="character" w:customStyle="1" w:styleId="CharChar151">
    <w:name w:val="Char Char151"/>
    <w:qFormat/>
    <w:rsid w:val="00EB7DE3"/>
    <w:rPr>
      <w:rFonts w:ascii="Arial" w:hAnsi="Arial"/>
      <w:sz w:val="36"/>
      <w:lang w:val="en-GB" w:eastAsia="x-none"/>
    </w:rPr>
  </w:style>
  <w:style w:type="character" w:customStyle="1" w:styleId="CharChar251">
    <w:name w:val="Char Char251"/>
    <w:qFormat/>
    <w:rsid w:val="00EB7DE3"/>
    <w:rPr>
      <w:rFonts w:ascii="Arial" w:hAnsi="Arial"/>
      <w:lang w:val="en-GB" w:eastAsia="en-US"/>
    </w:rPr>
  </w:style>
  <w:style w:type="character" w:customStyle="1" w:styleId="CharChar241">
    <w:name w:val="Char Char241"/>
    <w:qFormat/>
    <w:rsid w:val="00EB7DE3"/>
    <w:rPr>
      <w:rFonts w:ascii="Arial" w:hAnsi="Arial"/>
      <w:sz w:val="36"/>
      <w:lang w:val="en-GB" w:eastAsia="en-US"/>
    </w:rPr>
  </w:style>
  <w:style w:type="character" w:customStyle="1" w:styleId="CharChar301">
    <w:name w:val="Char Char301"/>
    <w:qFormat/>
    <w:rsid w:val="00EB7DE3"/>
    <w:rPr>
      <w:rFonts w:ascii="Arial" w:hAnsi="Arial"/>
      <w:lang w:val="en-GB" w:eastAsia="en-US"/>
    </w:rPr>
  </w:style>
  <w:style w:type="character" w:customStyle="1" w:styleId="CharChar291">
    <w:name w:val="Char Char291"/>
    <w:qFormat/>
    <w:rsid w:val="00EB7DE3"/>
    <w:rPr>
      <w:rFonts w:ascii="Arial" w:hAnsi="Arial"/>
      <w:sz w:val="36"/>
      <w:lang w:val="en-GB" w:eastAsia="en-US"/>
    </w:rPr>
  </w:style>
  <w:style w:type="character" w:customStyle="1" w:styleId="CharChar281">
    <w:name w:val="Char Char281"/>
    <w:qFormat/>
    <w:rsid w:val="00EB7DE3"/>
    <w:rPr>
      <w:rFonts w:ascii="Arial" w:hAnsi="Arial"/>
      <w:sz w:val="36"/>
      <w:lang w:val="en-GB" w:eastAsia="en-US"/>
    </w:rPr>
  </w:style>
  <w:style w:type="character" w:customStyle="1" w:styleId="CharChar271">
    <w:name w:val="Char Char271"/>
    <w:qFormat/>
    <w:rsid w:val="00EB7DE3"/>
    <w:rPr>
      <w:rFonts w:ascii="Arial" w:hAnsi="Arial"/>
      <w:b/>
      <w:i/>
      <w:noProof/>
      <w:sz w:val="18"/>
      <w:lang w:val="en-GB" w:eastAsia="en-US"/>
    </w:rPr>
  </w:style>
  <w:style w:type="character" w:customStyle="1" w:styleId="CharChar261">
    <w:name w:val="Char Char261"/>
    <w:qFormat/>
    <w:rsid w:val="00EB7DE3"/>
    <w:rPr>
      <w:rFonts w:ascii="Arial" w:hAnsi="Arial"/>
      <w:lang w:val="en-GB" w:eastAsia="x-none"/>
    </w:rPr>
  </w:style>
  <w:style w:type="character" w:customStyle="1" w:styleId="CharChar171">
    <w:name w:val="Char Char171"/>
    <w:qFormat/>
    <w:rsid w:val="00EB7DE3"/>
    <w:rPr>
      <w:rFonts w:ascii="Arial" w:hAnsi="Arial"/>
      <w:sz w:val="36"/>
      <w:lang w:val="x-none" w:eastAsia="en-US"/>
    </w:rPr>
  </w:style>
  <w:style w:type="character" w:customStyle="1" w:styleId="423">
    <w:name w:val="(文字) (文字)42"/>
    <w:qFormat/>
    <w:rsid w:val="00EB7DE3"/>
    <w:rPr>
      <w:rFonts w:eastAsia="MS Mincho"/>
      <w:lang w:val="en-GB" w:eastAsia="ar-SA" w:bidi="ar-SA"/>
    </w:rPr>
  </w:style>
  <w:style w:type="character" w:customStyle="1" w:styleId="CharChar211">
    <w:name w:val="Char Char211"/>
    <w:qFormat/>
    <w:rsid w:val="00EB7DE3"/>
    <w:rPr>
      <w:rFonts w:ascii="Times New Roman" w:hAnsi="Times New Roman"/>
      <w:lang w:val="en-GB" w:eastAsia="en-US"/>
    </w:rPr>
  </w:style>
  <w:style w:type="character" w:customStyle="1" w:styleId="CharChar201">
    <w:name w:val="Char Char201"/>
    <w:qFormat/>
    <w:rsid w:val="00EB7DE3"/>
    <w:rPr>
      <w:rFonts w:ascii="Tahoma" w:hAnsi="Tahoma"/>
      <w:sz w:val="16"/>
      <w:lang w:val="en-GB" w:eastAsia="en-US"/>
    </w:rPr>
  </w:style>
  <w:style w:type="paragraph" w:customStyle="1" w:styleId="Char110">
    <w:name w:val="Char11"/>
    <w:semiHidden/>
    <w:qFormat/>
    <w:rsid w:val="00EB7D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EB7DE3"/>
    <w:rPr>
      <w:rFonts w:ascii="Arial" w:hAnsi="Arial"/>
      <w:b/>
      <w:i/>
      <w:noProof/>
      <w:sz w:val="18"/>
      <w:lang w:val="en-GB"/>
    </w:rPr>
  </w:style>
  <w:style w:type="character" w:customStyle="1" w:styleId="90">
    <w:name w:val="(文字) (文字)9"/>
    <w:qFormat/>
    <w:rsid w:val="00EB7DE3"/>
    <w:rPr>
      <w:rFonts w:ascii="Arial" w:eastAsia="MS Mincho" w:hAnsi="Arial"/>
      <w:sz w:val="28"/>
      <w:lang w:val="en-GB" w:eastAsia="ja-JP"/>
    </w:rPr>
  </w:style>
  <w:style w:type="character" w:customStyle="1" w:styleId="CharChar181">
    <w:name w:val="Char Char181"/>
    <w:qFormat/>
    <w:rsid w:val="00EB7DE3"/>
    <w:rPr>
      <w:rFonts w:ascii="Arial" w:hAnsi="Arial"/>
      <w:lang w:val="x-none" w:eastAsia="en-US"/>
    </w:rPr>
  </w:style>
  <w:style w:type="paragraph" w:customStyle="1" w:styleId="CharCharCharChar2">
    <w:name w:val="Char Char Char Char2"/>
    <w:qFormat/>
    <w:rsid w:val="00EB7D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EB7DE3"/>
    <w:rPr>
      <w:rFonts w:ascii="Arial" w:eastAsia="MS Mincho" w:hAnsi="Arial"/>
      <w:lang w:val="en-GB" w:eastAsia="en-US"/>
    </w:rPr>
  </w:style>
  <w:style w:type="character" w:customStyle="1" w:styleId="CarCar81">
    <w:name w:val="Car Car81"/>
    <w:qFormat/>
    <w:rsid w:val="00EB7DE3"/>
    <w:rPr>
      <w:rFonts w:ascii="Arial" w:eastAsia="MS Mincho" w:hAnsi="Arial"/>
      <w:sz w:val="36"/>
      <w:lang w:val="en-GB" w:eastAsia="en-US"/>
    </w:rPr>
  </w:style>
  <w:style w:type="character" w:customStyle="1" w:styleId="CarCar31">
    <w:name w:val="Car Car31"/>
    <w:qFormat/>
    <w:rsid w:val="00EB7DE3"/>
    <w:rPr>
      <w:rFonts w:ascii="Arial" w:eastAsia="MS Mincho" w:hAnsi="Arial"/>
      <w:sz w:val="36"/>
      <w:lang w:val="en-GB" w:eastAsia="en-US"/>
    </w:rPr>
  </w:style>
  <w:style w:type="character" w:customStyle="1" w:styleId="CarCar71">
    <w:name w:val="Car Car71"/>
    <w:qFormat/>
    <w:rsid w:val="00EB7DE3"/>
    <w:rPr>
      <w:rFonts w:eastAsia="MS Mincho"/>
      <w:lang w:val="en-GB" w:eastAsia="en-US"/>
    </w:rPr>
  </w:style>
  <w:style w:type="character" w:customStyle="1" w:styleId="CarCar61">
    <w:name w:val="Car Car61"/>
    <w:qFormat/>
    <w:rsid w:val="00EB7DE3"/>
    <w:rPr>
      <w:rFonts w:ascii="Courier New" w:hAnsi="Courier New"/>
      <w:lang w:val="nb-NO" w:eastAsia="ja-JP"/>
    </w:rPr>
  </w:style>
  <w:style w:type="character" w:customStyle="1" w:styleId="CarCar21">
    <w:name w:val="Car Car21"/>
    <w:qFormat/>
    <w:rsid w:val="00EB7DE3"/>
    <w:rPr>
      <w:rFonts w:eastAsia="MS Mincho"/>
      <w:lang w:val="en-GB" w:eastAsia="ja-JP"/>
    </w:rPr>
  </w:style>
  <w:style w:type="character" w:customStyle="1" w:styleId="CarCar91">
    <w:name w:val="Car Car91"/>
    <w:qFormat/>
    <w:rsid w:val="00EB7DE3"/>
    <w:rPr>
      <w:rFonts w:ascii="Arial" w:hAnsi="Arial"/>
      <w:lang w:val="en-GB" w:eastAsia="ja-JP"/>
    </w:rPr>
  </w:style>
  <w:style w:type="character" w:customStyle="1" w:styleId="CarCar101">
    <w:name w:val="Car Car101"/>
    <w:qFormat/>
    <w:rsid w:val="00EB7DE3"/>
    <w:rPr>
      <w:rFonts w:ascii="Arial" w:hAnsi="Arial"/>
      <w:lang w:val="en-GB" w:eastAsia="ja-JP"/>
    </w:rPr>
  </w:style>
  <w:style w:type="character" w:customStyle="1" w:styleId="81">
    <w:name w:val="(文字) (文字)81"/>
    <w:qFormat/>
    <w:rsid w:val="00EB7DE3"/>
    <w:rPr>
      <w:rFonts w:ascii="Arial" w:eastAsia="MS Mincho" w:hAnsi="Arial"/>
      <w:lang w:val="en-GB" w:eastAsia="ar-SA" w:bidi="ar-SA"/>
    </w:rPr>
  </w:style>
  <w:style w:type="character" w:customStyle="1" w:styleId="71">
    <w:name w:val="(文字) (文字)71"/>
    <w:qFormat/>
    <w:rsid w:val="00EB7DE3"/>
    <w:rPr>
      <w:rFonts w:ascii="Arial" w:eastAsia="MS Mincho" w:hAnsi="Arial"/>
      <w:sz w:val="36"/>
      <w:lang w:val="en-GB" w:eastAsia="ar-SA" w:bidi="ar-SA"/>
    </w:rPr>
  </w:style>
  <w:style w:type="character" w:customStyle="1" w:styleId="61">
    <w:name w:val="(文字) (文字)61"/>
    <w:qFormat/>
    <w:rsid w:val="00EB7DE3"/>
    <w:rPr>
      <w:rFonts w:eastAsia="MS Mincho"/>
      <w:lang w:val="en-GB" w:eastAsia="ar-SA" w:bidi="ar-SA"/>
    </w:rPr>
  </w:style>
  <w:style w:type="character" w:customStyle="1" w:styleId="512">
    <w:name w:val="(文字) (文字)51"/>
    <w:qFormat/>
    <w:rsid w:val="00EB7DE3"/>
    <w:rPr>
      <w:rFonts w:ascii="Courier New" w:eastAsia="MS Mincho" w:hAnsi="Courier New"/>
      <w:lang w:val="nb-NO" w:eastAsia="ar-SA" w:bidi="ar-SA"/>
    </w:rPr>
  </w:style>
  <w:style w:type="character" w:customStyle="1" w:styleId="314">
    <w:name w:val="(文字) (文字)31"/>
    <w:qFormat/>
    <w:rsid w:val="00EB7DE3"/>
    <w:rPr>
      <w:rFonts w:eastAsia="MS Mincho"/>
      <w:lang w:val="en-GB" w:eastAsia="ar-SA" w:bidi="ar-SA"/>
    </w:rPr>
  </w:style>
  <w:style w:type="character" w:customStyle="1" w:styleId="110">
    <w:name w:val="(文字) (文字)11"/>
    <w:qFormat/>
    <w:rsid w:val="00EB7DE3"/>
    <w:rPr>
      <w:rFonts w:eastAsia="MS Mincho"/>
      <w:lang w:val="en-GB" w:eastAsia="ar-SA" w:bidi="ar-SA"/>
    </w:rPr>
  </w:style>
  <w:style w:type="paragraph" w:customStyle="1" w:styleId="215">
    <w:name w:val="(文字) (文字)2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EB7DE3"/>
    <w:rPr>
      <w:rFonts w:ascii="Arial" w:hAnsi="Arial"/>
      <w:lang w:val="en-GB" w:eastAsia="en-US"/>
    </w:rPr>
  </w:style>
  <w:style w:type="character" w:customStyle="1" w:styleId="Titre33">
    <w:name w:val="Titre 33"/>
    <w:qFormat/>
    <w:rsid w:val="00EB7DE3"/>
    <w:rPr>
      <w:rFonts w:ascii="Arial" w:hAnsi="Arial"/>
      <w:sz w:val="28"/>
      <w:lang w:val="en-GB" w:eastAsia="en-GB"/>
    </w:rPr>
  </w:style>
  <w:style w:type="paragraph" w:customStyle="1" w:styleId="1Char1">
    <w:name w:val="(文字) (文字)1 Char (文字) (文字)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B7D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EB7DE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7DE3"/>
    <w:rPr>
      <w:rFonts w:ascii="Arial" w:hAnsi="Arial"/>
      <w:sz w:val="28"/>
    </w:rPr>
  </w:style>
  <w:style w:type="table" w:customStyle="1" w:styleId="TableNormal1">
    <w:name w:val="Table Normal1"/>
    <w:basedOn w:val="TableNormal"/>
    <w:semiHidden/>
    <w:qFormat/>
    <w:rsid w:val="00EB7DE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EB7DE3"/>
    <w:rPr>
      <w:rFonts w:eastAsia="Times New Roman"/>
      <w:lang w:eastAsia="ja-JP"/>
    </w:rPr>
  </w:style>
  <w:style w:type="character" w:customStyle="1" w:styleId="wordsection1Char">
    <w:name w:val="wordsection1 Char"/>
    <w:link w:val="wordsection1"/>
    <w:locked/>
    <w:rsid w:val="00EB7DE3"/>
    <w:rPr>
      <w:rFonts w:ascii="Calibri" w:eastAsia="Calibri" w:hAnsi="Calibri" w:cs="Calibri"/>
      <w:lang w:val="en-US" w:eastAsia="en-GB"/>
    </w:rPr>
  </w:style>
  <w:style w:type="paragraph" w:customStyle="1" w:styleId="100">
    <w:name w:val="修订10"/>
    <w:semiHidden/>
    <w:qFormat/>
    <w:rsid w:val="00EB7DE3"/>
    <w:rPr>
      <w:rFonts w:ascii="Times New Roman" w:eastAsia="MS Mincho" w:hAnsi="Times New Roman"/>
      <w:lang w:val="en-GB" w:eastAsia="en-US"/>
    </w:rPr>
  </w:style>
  <w:style w:type="paragraph" w:customStyle="1" w:styleId="62">
    <w:name w:val="无间隔6"/>
    <w:qFormat/>
    <w:rsid w:val="00EB7DE3"/>
    <w:rPr>
      <w:rFonts w:ascii="Times New Roman" w:hAnsi="Times New Roman"/>
      <w:lang w:val="en-GB" w:eastAsia="en-US"/>
    </w:rPr>
  </w:style>
  <w:style w:type="paragraph" w:customStyle="1" w:styleId="111">
    <w:name w:val="修订11"/>
    <w:semiHidden/>
    <w:qFormat/>
    <w:rsid w:val="00EB7DE3"/>
    <w:rPr>
      <w:rFonts w:ascii="Times New Roman" w:eastAsia="MS Mincho" w:hAnsi="Times New Roman"/>
      <w:lang w:val="en-GB" w:eastAsia="en-US"/>
    </w:rPr>
  </w:style>
  <w:style w:type="paragraph" w:customStyle="1" w:styleId="72">
    <w:name w:val="无间隔7"/>
    <w:qFormat/>
    <w:rsid w:val="00EB7DE3"/>
    <w:rPr>
      <w:rFonts w:ascii="Times New Roman" w:hAnsi="Times New Roman"/>
      <w:lang w:val="en-GB" w:eastAsia="en-US"/>
    </w:rPr>
  </w:style>
  <w:style w:type="paragraph" w:customStyle="1" w:styleId="xxxxxxxb1">
    <w:name w:val="x_x_x_xxxxb1"/>
    <w:basedOn w:val="Normal"/>
    <w:qFormat/>
    <w:rsid w:val="00EB7DE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Normal"/>
    <w:qFormat/>
    <w:rsid w:val="00EB7DE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1">
    <w:name w:val="正文1"/>
    <w:qFormat/>
    <w:rsid w:val="00EB7DE3"/>
    <w:pPr>
      <w:jc w:val="both"/>
    </w:pPr>
    <w:rPr>
      <w:rFonts w:ascii="Times New Roman" w:hAnsi="Times New Roman"/>
      <w:kern w:val="2"/>
      <w:sz w:val="21"/>
      <w:szCs w:val="21"/>
      <w:lang w:val="en-US" w:eastAsia="zh-CN"/>
    </w:rPr>
  </w:style>
  <w:style w:type="character" w:customStyle="1" w:styleId="B3Car">
    <w:name w:val="B3 Car"/>
    <w:qFormat/>
    <w:rsid w:val="00EB7DE3"/>
    <w:rPr>
      <w:rFonts w:ascii="Times New Roman" w:hAnsi="Times New Roman"/>
      <w:lang w:val="en-GB" w:eastAsia="en-US"/>
    </w:rPr>
  </w:style>
  <w:style w:type="paragraph" w:customStyle="1" w:styleId="xtal">
    <w:name w:val="x_tal"/>
    <w:basedOn w:val="Normal"/>
    <w:uiPriority w:val="99"/>
    <w:qFormat/>
    <w:rsid w:val="00EB7DE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EB7DE3"/>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B7DE3"/>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B7D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Normal"/>
    <w:next w:val="Normal"/>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semiHidden/>
    <w:qFormat/>
    <w:rsid w:val="00EB7DE3"/>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EB7D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B7DE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B7DE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semiHidden/>
    <w:qFormat/>
    <w:rsid w:val="00EB7DE3"/>
    <w:pPr>
      <w:autoSpaceDN w:val="0"/>
    </w:pPr>
    <w:rPr>
      <w:rFonts w:ascii="Times New Roman" w:eastAsia="MS Mincho" w:hAnsi="Times New Roman"/>
      <w:lang w:val="en-GB" w:eastAsia="en-US"/>
    </w:rPr>
  </w:style>
  <w:style w:type="paragraph" w:customStyle="1" w:styleId="216">
    <w:name w:val="无间隔21"/>
    <w:qFormat/>
    <w:rsid w:val="00EB7DE3"/>
    <w:pPr>
      <w:autoSpaceDN w:val="0"/>
    </w:pPr>
    <w:rPr>
      <w:rFonts w:ascii="Times New Roman" w:hAnsi="Times New Roman"/>
      <w:lang w:val="en-GB" w:eastAsia="en-US"/>
    </w:rPr>
  </w:style>
  <w:style w:type="paragraph" w:customStyle="1" w:styleId="TOC10">
    <w:name w:val="TOC 标题1"/>
    <w:basedOn w:val="Heading1"/>
    <w:next w:val="Normal"/>
    <w:uiPriority w:val="39"/>
    <w:qFormat/>
    <w:rsid w:val="00EB7D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EB7DE3"/>
    <w:rPr>
      <w:lang w:val="en-GB" w:eastAsia="ja-JP"/>
    </w:rPr>
  </w:style>
  <w:style w:type="character" w:customStyle="1" w:styleId="CharChar411">
    <w:name w:val="Char Char411"/>
    <w:qFormat/>
    <w:rsid w:val="00EB7DE3"/>
    <w:rPr>
      <w:rFonts w:ascii="Courier New" w:hAnsi="Courier New" w:cs="Courier New" w:hint="default"/>
      <w:lang w:val="nb-NO" w:eastAsia="ja-JP"/>
    </w:rPr>
  </w:style>
  <w:style w:type="character" w:customStyle="1" w:styleId="CharChar711">
    <w:name w:val="Char Char711"/>
    <w:qFormat/>
    <w:rsid w:val="00EB7DE3"/>
    <w:rPr>
      <w:rFonts w:ascii="Tahoma" w:hAnsi="Tahoma" w:cs="Tahoma" w:hint="default"/>
      <w:shd w:val="clear" w:color="auto" w:fill="000080"/>
      <w:lang w:val="en-GB" w:eastAsia="en-US"/>
    </w:rPr>
  </w:style>
  <w:style w:type="character" w:customStyle="1" w:styleId="CharChar1011">
    <w:name w:val="Char Char1011"/>
    <w:qFormat/>
    <w:rsid w:val="00EB7DE3"/>
    <w:rPr>
      <w:rFonts w:ascii="Times New Roman" w:hAnsi="Times New Roman" w:cs="Times New Roman" w:hint="default"/>
      <w:lang w:val="en-GB" w:eastAsia="en-US"/>
    </w:rPr>
  </w:style>
  <w:style w:type="character" w:customStyle="1" w:styleId="CharChar911">
    <w:name w:val="Char Char911"/>
    <w:qFormat/>
    <w:rsid w:val="00EB7DE3"/>
    <w:rPr>
      <w:rFonts w:ascii="Tahoma" w:hAnsi="Tahoma" w:cs="Tahoma" w:hint="default"/>
      <w:sz w:val="16"/>
      <w:lang w:val="en-GB" w:eastAsia="en-US"/>
    </w:rPr>
  </w:style>
  <w:style w:type="character" w:customStyle="1" w:styleId="CharChar811">
    <w:name w:val="Char Char811"/>
    <w:semiHidden/>
    <w:qFormat/>
    <w:rsid w:val="00EB7DE3"/>
    <w:rPr>
      <w:rFonts w:ascii="Times New Roman" w:hAnsi="Times New Roman" w:cs="Times New Roman" w:hint="default"/>
      <w:b/>
      <w:bCs w:val="0"/>
      <w:lang w:val="en-GB" w:eastAsia="en-US"/>
    </w:rPr>
  </w:style>
  <w:style w:type="character" w:customStyle="1" w:styleId="CharChar2211">
    <w:name w:val="Char Char2211"/>
    <w:qFormat/>
    <w:rsid w:val="00EB7DE3"/>
    <w:rPr>
      <w:rFonts w:ascii="Arial" w:hAnsi="Arial" w:cs="Arial" w:hint="default"/>
      <w:lang w:val="en-GB" w:eastAsia="en-US" w:bidi="ar-SA"/>
    </w:rPr>
  </w:style>
  <w:style w:type="character" w:customStyle="1" w:styleId="CharChar1911">
    <w:name w:val="Char Char1911"/>
    <w:qFormat/>
    <w:rsid w:val="00EB7DE3"/>
    <w:rPr>
      <w:rFonts w:ascii="Times New Roman" w:hAnsi="Times New Roman" w:cs="Times New Roman" w:hint="default"/>
      <w:lang w:val="en-GB"/>
    </w:rPr>
  </w:style>
  <w:style w:type="character" w:customStyle="1" w:styleId="CharChar1311">
    <w:name w:val="Char Char1311"/>
    <w:semiHidden/>
    <w:qFormat/>
    <w:rsid w:val="00EB7DE3"/>
    <w:rPr>
      <w:rFonts w:ascii="SimSun" w:eastAsia="SimSun" w:hAnsi="SimSun" w:hint="eastAsia"/>
      <w:lang w:val="en-GB" w:eastAsia="en-US" w:bidi="ar-SA"/>
    </w:rPr>
  </w:style>
  <w:style w:type="character" w:customStyle="1" w:styleId="CharChar611">
    <w:name w:val="Char Char611"/>
    <w:qFormat/>
    <w:rsid w:val="00EB7DE3"/>
    <w:rPr>
      <w:rFonts w:ascii="Arial" w:eastAsia="SimSun" w:hAnsi="Arial" w:cs="Arial" w:hint="default"/>
      <w:sz w:val="32"/>
      <w:lang w:val="en-GB" w:eastAsia="en-US" w:bidi="ar-SA"/>
    </w:rPr>
  </w:style>
  <w:style w:type="character" w:customStyle="1" w:styleId="CharChar511">
    <w:name w:val="Char Char511"/>
    <w:qFormat/>
    <w:rsid w:val="00EB7DE3"/>
    <w:rPr>
      <w:rFonts w:ascii="Arial" w:eastAsia="SimSun" w:hAnsi="Arial" w:cs="Arial" w:hint="default"/>
      <w:sz w:val="28"/>
      <w:lang w:val="en-GB" w:eastAsia="en-US" w:bidi="ar-SA"/>
    </w:rPr>
  </w:style>
  <w:style w:type="character" w:customStyle="1" w:styleId="CharChar1611">
    <w:name w:val="Char Char1611"/>
    <w:qFormat/>
    <w:rsid w:val="00EB7DE3"/>
    <w:rPr>
      <w:rFonts w:ascii="Arial" w:eastAsia="SimSun" w:hAnsi="Arial" w:cs="Arial" w:hint="default"/>
      <w:lang w:val="en-GB" w:eastAsia="en-US" w:bidi="ar-SA"/>
    </w:rPr>
  </w:style>
  <w:style w:type="character" w:customStyle="1" w:styleId="CharChar1411">
    <w:name w:val="Char Char1411"/>
    <w:qFormat/>
    <w:rsid w:val="00EB7DE3"/>
    <w:rPr>
      <w:rFonts w:ascii="Arial" w:eastAsia="SimSun" w:hAnsi="Arial" w:cs="Arial" w:hint="default"/>
      <w:sz w:val="36"/>
      <w:lang w:val="en-GB" w:eastAsia="en-US" w:bidi="ar-SA"/>
    </w:rPr>
  </w:style>
  <w:style w:type="character" w:customStyle="1" w:styleId="CharChar1111">
    <w:name w:val="Char Char1111"/>
    <w:qFormat/>
    <w:rsid w:val="00EB7DE3"/>
    <w:rPr>
      <w:rFonts w:ascii="Tahoma" w:eastAsia="SimSun" w:hAnsi="Tahoma" w:cs="Tahoma" w:hint="default"/>
      <w:lang w:val="en-GB" w:eastAsia="en-US" w:bidi="ar-SA"/>
    </w:rPr>
  </w:style>
  <w:style w:type="character" w:customStyle="1" w:styleId="CharChar311">
    <w:name w:val="Char Char311"/>
    <w:qFormat/>
    <w:rsid w:val="00EB7DE3"/>
    <w:rPr>
      <w:rFonts w:ascii="Arial" w:hAnsi="Arial" w:cs="Arial" w:hint="default"/>
      <w:sz w:val="22"/>
      <w:lang w:val="en-GB" w:eastAsia="en-US" w:bidi="ar-SA"/>
    </w:rPr>
  </w:style>
  <w:style w:type="character" w:customStyle="1" w:styleId="CharChar2311">
    <w:name w:val="Char Char2311"/>
    <w:qFormat/>
    <w:rsid w:val="00EB7DE3"/>
    <w:rPr>
      <w:rFonts w:ascii="Arial" w:hAnsi="Arial" w:cs="Arial" w:hint="default"/>
      <w:sz w:val="28"/>
      <w:lang w:val="en-GB" w:eastAsia="en-US"/>
    </w:rPr>
  </w:style>
  <w:style w:type="character" w:customStyle="1" w:styleId="CharChar1511">
    <w:name w:val="Char Char1511"/>
    <w:qFormat/>
    <w:rsid w:val="00EB7DE3"/>
    <w:rPr>
      <w:rFonts w:ascii="Arial" w:hAnsi="Arial" w:cs="Arial" w:hint="default"/>
      <w:sz w:val="36"/>
      <w:lang w:val="en-GB"/>
    </w:rPr>
  </w:style>
  <w:style w:type="character" w:customStyle="1" w:styleId="CharChar2511">
    <w:name w:val="Char Char2511"/>
    <w:qFormat/>
    <w:rsid w:val="00EB7DE3"/>
    <w:rPr>
      <w:rFonts w:ascii="Arial" w:hAnsi="Arial" w:cs="Arial" w:hint="default"/>
      <w:lang w:val="en-GB" w:eastAsia="en-US"/>
    </w:rPr>
  </w:style>
  <w:style w:type="character" w:customStyle="1" w:styleId="CharChar2411">
    <w:name w:val="Char Char2411"/>
    <w:qFormat/>
    <w:rsid w:val="00EB7DE3"/>
    <w:rPr>
      <w:rFonts w:ascii="Arial" w:hAnsi="Arial" w:cs="Arial" w:hint="default"/>
      <w:sz w:val="36"/>
      <w:lang w:val="en-GB" w:eastAsia="en-US"/>
    </w:rPr>
  </w:style>
  <w:style w:type="character" w:customStyle="1" w:styleId="CharChar3011">
    <w:name w:val="Char Char3011"/>
    <w:qFormat/>
    <w:rsid w:val="00EB7DE3"/>
    <w:rPr>
      <w:rFonts w:ascii="Arial" w:hAnsi="Arial" w:cs="Arial" w:hint="default"/>
      <w:lang w:val="en-GB" w:eastAsia="en-US"/>
    </w:rPr>
  </w:style>
  <w:style w:type="character" w:customStyle="1" w:styleId="CharChar2911">
    <w:name w:val="Char Char2911"/>
    <w:qFormat/>
    <w:rsid w:val="00EB7DE3"/>
    <w:rPr>
      <w:rFonts w:ascii="Arial" w:hAnsi="Arial" w:cs="Arial" w:hint="default"/>
      <w:sz w:val="36"/>
      <w:lang w:val="en-GB" w:eastAsia="en-US"/>
    </w:rPr>
  </w:style>
  <w:style w:type="character" w:customStyle="1" w:styleId="CharChar2811">
    <w:name w:val="Char Char2811"/>
    <w:qFormat/>
    <w:rsid w:val="00EB7DE3"/>
    <w:rPr>
      <w:rFonts w:ascii="Arial" w:hAnsi="Arial" w:cs="Arial" w:hint="default"/>
      <w:sz w:val="36"/>
      <w:lang w:val="en-GB" w:eastAsia="en-US"/>
    </w:rPr>
  </w:style>
  <w:style w:type="character" w:customStyle="1" w:styleId="CharChar2711">
    <w:name w:val="Char Char2711"/>
    <w:qFormat/>
    <w:rsid w:val="00EB7DE3"/>
    <w:rPr>
      <w:rFonts w:ascii="Arial" w:hAnsi="Arial" w:cs="Arial" w:hint="default"/>
      <w:b/>
      <w:bCs w:val="0"/>
      <w:i/>
      <w:iCs w:val="0"/>
      <w:sz w:val="18"/>
      <w:lang w:val="en-GB" w:eastAsia="en-US"/>
    </w:rPr>
  </w:style>
  <w:style w:type="character" w:customStyle="1" w:styleId="CharChar2611">
    <w:name w:val="Char Char2611"/>
    <w:qFormat/>
    <w:rsid w:val="00EB7DE3"/>
    <w:rPr>
      <w:rFonts w:ascii="Arial" w:hAnsi="Arial" w:cs="Arial" w:hint="default"/>
      <w:lang w:val="en-GB"/>
    </w:rPr>
  </w:style>
  <w:style w:type="character" w:customStyle="1" w:styleId="CharChar1711">
    <w:name w:val="Char Char1711"/>
    <w:qFormat/>
    <w:rsid w:val="00EB7DE3"/>
    <w:rPr>
      <w:rFonts w:ascii="Arial" w:hAnsi="Arial" w:cs="Arial" w:hint="default"/>
      <w:sz w:val="36"/>
      <w:lang w:eastAsia="en-US"/>
    </w:rPr>
  </w:style>
  <w:style w:type="character" w:customStyle="1" w:styleId="4110">
    <w:name w:val="(文字) (文字)411"/>
    <w:qFormat/>
    <w:rsid w:val="00EB7DE3"/>
    <w:rPr>
      <w:rFonts w:ascii="MS Mincho" w:eastAsia="MS Mincho" w:hAnsi="MS Mincho" w:hint="eastAsia"/>
      <w:lang w:val="en-GB" w:eastAsia="ar-SA" w:bidi="ar-SA"/>
    </w:rPr>
  </w:style>
  <w:style w:type="character" w:customStyle="1" w:styleId="CharChar2111">
    <w:name w:val="Char Char2111"/>
    <w:qFormat/>
    <w:rsid w:val="00EB7DE3"/>
    <w:rPr>
      <w:rFonts w:ascii="Times New Roman" w:hAnsi="Times New Roman" w:cs="Times New Roman" w:hint="default"/>
      <w:lang w:val="en-GB" w:eastAsia="en-US"/>
    </w:rPr>
  </w:style>
  <w:style w:type="character" w:customStyle="1" w:styleId="CharChar2011">
    <w:name w:val="Char Char2011"/>
    <w:qFormat/>
    <w:rsid w:val="00EB7DE3"/>
    <w:rPr>
      <w:rFonts w:ascii="Tahoma" w:hAnsi="Tahoma" w:cs="Tahoma" w:hint="default"/>
      <w:sz w:val="16"/>
      <w:szCs w:val="16"/>
      <w:lang w:val="en-GB" w:eastAsia="en-US"/>
    </w:rPr>
  </w:style>
  <w:style w:type="character" w:customStyle="1" w:styleId="CharChar222">
    <w:name w:val="Char Char222"/>
    <w:qFormat/>
    <w:rsid w:val="00EB7DE3"/>
    <w:rPr>
      <w:rFonts w:ascii="Arial" w:hAnsi="Arial" w:cs="Arial" w:hint="default"/>
      <w:b/>
      <w:bCs w:val="0"/>
      <w:i/>
      <w:iCs w:val="0"/>
      <w:sz w:val="18"/>
      <w:lang w:val="en-GB"/>
    </w:rPr>
  </w:style>
  <w:style w:type="character" w:customStyle="1" w:styleId="911">
    <w:name w:val="(文字) (文字)91"/>
    <w:qFormat/>
    <w:rsid w:val="00EB7DE3"/>
    <w:rPr>
      <w:rFonts w:ascii="Arial" w:eastAsia="MS Mincho" w:hAnsi="Arial" w:cs="Arial" w:hint="default"/>
      <w:sz w:val="28"/>
      <w:szCs w:val="28"/>
      <w:lang w:val="en-GB" w:eastAsia="ja-JP"/>
    </w:rPr>
  </w:style>
  <w:style w:type="character" w:customStyle="1" w:styleId="CharChar1811">
    <w:name w:val="Char Char1811"/>
    <w:qFormat/>
    <w:rsid w:val="00EB7DE3"/>
    <w:rPr>
      <w:rFonts w:ascii="Arial" w:hAnsi="Arial" w:cs="Arial" w:hint="default"/>
      <w:lang w:eastAsia="en-US"/>
    </w:rPr>
  </w:style>
  <w:style w:type="character" w:customStyle="1" w:styleId="CarCar411">
    <w:name w:val="Car Car411"/>
    <w:qFormat/>
    <w:rsid w:val="00EB7DE3"/>
    <w:rPr>
      <w:rFonts w:ascii="Arial" w:eastAsia="MS Mincho" w:hAnsi="Arial" w:cs="Arial" w:hint="default"/>
      <w:lang w:val="en-GB" w:eastAsia="en-US" w:bidi="ar-SA"/>
    </w:rPr>
  </w:style>
  <w:style w:type="character" w:customStyle="1" w:styleId="CarCar811">
    <w:name w:val="Car Car811"/>
    <w:qFormat/>
    <w:rsid w:val="00EB7DE3"/>
    <w:rPr>
      <w:rFonts w:ascii="Arial" w:eastAsia="MS Mincho" w:hAnsi="Arial" w:cs="Arial" w:hint="default"/>
      <w:sz w:val="36"/>
      <w:lang w:val="en-GB" w:eastAsia="en-US" w:bidi="ar-SA"/>
    </w:rPr>
  </w:style>
  <w:style w:type="character" w:customStyle="1" w:styleId="CarCar311">
    <w:name w:val="Car Car311"/>
    <w:qFormat/>
    <w:rsid w:val="00EB7DE3"/>
    <w:rPr>
      <w:rFonts w:ascii="Arial" w:eastAsia="MS Mincho" w:hAnsi="Arial" w:cs="Arial" w:hint="default"/>
      <w:sz w:val="36"/>
      <w:lang w:val="en-GB" w:eastAsia="en-US" w:bidi="ar-SA"/>
    </w:rPr>
  </w:style>
  <w:style w:type="character" w:customStyle="1" w:styleId="CarCar711">
    <w:name w:val="Car Car711"/>
    <w:qFormat/>
    <w:rsid w:val="00EB7DE3"/>
    <w:rPr>
      <w:rFonts w:ascii="MS Mincho" w:eastAsia="MS Mincho" w:hAnsi="MS Mincho" w:hint="eastAsia"/>
      <w:lang w:val="en-GB" w:eastAsia="en-US" w:bidi="ar-SA"/>
    </w:rPr>
  </w:style>
  <w:style w:type="character" w:customStyle="1" w:styleId="CarCar611">
    <w:name w:val="Car Car611"/>
    <w:qFormat/>
    <w:rsid w:val="00EB7DE3"/>
    <w:rPr>
      <w:rFonts w:ascii="Courier New" w:hAnsi="Courier New" w:cs="Courier New" w:hint="default"/>
      <w:lang w:val="nb-NO" w:eastAsia="ja-JP" w:bidi="ar-SA"/>
    </w:rPr>
  </w:style>
  <w:style w:type="character" w:customStyle="1" w:styleId="CarCar211">
    <w:name w:val="Car Car211"/>
    <w:qFormat/>
    <w:rsid w:val="00EB7DE3"/>
    <w:rPr>
      <w:rFonts w:ascii="MS Mincho" w:eastAsia="MS Mincho" w:hAnsi="MS Mincho" w:hint="eastAsia"/>
      <w:lang w:val="en-GB" w:eastAsia="ja-JP" w:bidi="ar-SA"/>
    </w:rPr>
  </w:style>
  <w:style w:type="character" w:customStyle="1" w:styleId="CarCar911">
    <w:name w:val="Car Car911"/>
    <w:qFormat/>
    <w:rsid w:val="00EB7DE3"/>
    <w:rPr>
      <w:rFonts w:ascii="Arial" w:hAnsi="Arial" w:cs="Arial" w:hint="default"/>
      <w:lang w:val="en-GB" w:eastAsia="ja-JP" w:bidi="ar-SA"/>
    </w:rPr>
  </w:style>
  <w:style w:type="character" w:customStyle="1" w:styleId="CarCar1011">
    <w:name w:val="Car Car1011"/>
    <w:qFormat/>
    <w:rsid w:val="00EB7DE3"/>
    <w:rPr>
      <w:rFonts w:ascii="Arial" w:hAnsi="Arial" w:cs="Arial" w:hint="default"/>
      <w:lang w:val="en-GB" w:eastAsia="ja-JP" w:bidi="ar-SA"/>
    </w:rPr>
  </w:style>
  <w:style w:type="character" w:customStyle="1" w:styleId="811">
    <w:name w:val="(文字) (文字)811"/>
    <w:qFormat/>
    <w:rsid w:val="00EB7DE3"/>
    <w:rPr>
      <w:rFonts w:ascii="Arial" w:eastAsia="MS Mincho" w:hAnsi="Arial" w:cs="Arial" w:hint="default"/>
      <w:lang w:val="en-GB" w:eastAsia="ar-SA" w:bidi="ar-SA"/>
    </w:rPr>
  </w:style>
  <w:style w:type="character" w:customStyle="1" w:styleId="711">
    <w:name w:val="(文字) (文字)711"/>
    <w:qFormat/>
    <w:rsid w:val="00EB7DE3"/>
    <w:rPr>
      <w:rFonts w:ascii="Arial" w:eastAsia="MS Mincho" w:hAnsi="Arial" w:cs="Arial" w:hint="default"/>
      <w:sz w:val="36"/>
      <w:lang w:val="en-GB" w:eastAsia="ar-SA" w:bidi="ar-SA"/>
    </w:rPr>
  </w:style>
  <w:style w:type="character" w:customStyle="1" w:styleId="611">
    <w:name w:val="(文字) (文字)611"/>
    <w:qFormat/>
    <w:rsid w:val="00EB7DE3"/>
    <w:rPr>
      <w:rFonts w:ascii="MS Mincho" w:eastAsia="MS Mincho" w:hAnsi="MS Mincho" w:hint="eastAsia"/>
      <w:lang w:val="en-GB" w:eastAsia="ar-SA" w:bidi="ar-SA"/>
    </w:rPr>
  </w:style>
  <w:style w:type="character" w:customStyle="1" w:styleId="5110">
    <w:name w:val="(文字) (文字)511"/>
    <w:qFormat/>
    <w:rsid w:val="00EB7DE3"/>
    <w:rPr>
      <w:rFonts w:ascii="Courier New" w:eastAsia="MS Mincho" w:hAnsi="Courier New" w:cs="Courier New" w:hint="default"/>
      <w:lang w:val="nb-NO" w:eastAsia="ar-SA" w:bidi="ar-SA"/>
    </w:rPr>
  </w:style>
  <w:style w:type="character" w:customStyle="1" w:styleId="3110">
    <w:name w:val="(文字) (文字)311"/>
    <w:qFormat/>
    <w:rsid w:val="00EB7DE3"/>
    <w:rPr>
      <w:rFonts w:ascii="MS Mincho" w:eastAsia="MS Mincho" w:hAnsi="MS Mincho" w:hint="eastAsia"/>
      <w:lang w:val="en-GB" w:eastAsia="ar-SA" w:bidi="ar-SA"/>
    </w:rPr>
  </w:style>
  <w:style w:type="character" w:customStyle="1" w:styleId="1110">
    <w:name w:val="(文字) (文字)111"/>
    <w:qFormat/>
    <w:rsid w:val="00EB7DE3"/>
    <w:rPr>
      <w:rFonts w:ascii="MS Mincho" w:eastAsia="MS Mincho" w:hAnsi="MS Mincho" w:hint="eastAsia"/>
      <w:lang w:val="en-GB" w:eastAsia="ar-SA" w:bidi="ar-SA"/>
    </w:rPr>
  </w:style>
  <w:style w:type="character" w:customStyle="1" w:styleId="CharChar232">
    <w:name w:val="Char Char232"/>
    <w:qFormat/>
    <w:rsid w:val="00EB7DE3"/>
    <w:rPr>
      <w:rFonts w:ascii="Arial" w:hAnsi="Arial" w:cs="Arial" w:hint="default"/>
      <w:lang w:val="en-GB" w:eastAsia="en-US"/>
    </w:rPr>
  </w:style>
  <w:style w:type="character" w:customStyle="1" w:styleId="Titre311">
    <w:name w:val="Titre 311"/>
    <w:qFormat/>
    <w:rsid w:val="00EB7DE3"/>
    <w:rPr>
      <w:rFonts w:ascii="Arial" w:hAnsi="Arial" w:cs="Arial" w:hint="default"/>
      <w:sz w:val="28"/>
      <w:szCs w:val="28"/>
      <w:lang w:val="en-GB" w:eastAsia="en-GB"/>
    </w:rPr>
  </w:style>
  <w:style w:type="character" w:customStyle="1" w:styleId="ZchnZchn511">
    <w:name w:val="Zchn Zchn511"/>
    <w:qFormat/>
    <w:rsid w:val="00EB7DE3"/>
    <w:rPr>
      <w:rFonts w:ascii="Courier New" w:eastAsia="Batang" w:hAnsi="Courier New" w:cs="Courier New" w:hint="default"/>
      <w:lang w:val="nb-NO" w:eastAsia="en-US" w:bidi="ar-SA"/>
    </w:rPr>
  </w:style>
  <w:style w:type="character" w:customStyle="1" w:styleId="1ff2">
    <w:name w:val="不明显强调1"/>
    <w:uiPriority w:val="19"/>
    <w:qFormat/>
    <w:rsid w:val="00EB7DE3"/>
    <w:rPr>
      <w:i/>
      <w:iCs/>
      <w:color w:val="808080"/>
    </w:rPr>
  </w:style>
  <w:style w:type="character" w:customStyle="1" w:styleId="1ff3">
    <w:name w:val="明显强调1"/>
    <w:uiPriority w:val="21"/>
    <w:qFormat/>
    <w:rsid w:val="00EB7DE3"/>
    <w:rPr>
      <w:b/>
      <w:bCs/>
      <w:i/>
      <w:iCs/>
      <w:color w:val="4F81BD"/>
    </w:rPr>
  </w:style>
  <w:style w:type="character" w:customStyle="1" w:styleId="1ff4">
    <w:name w:val="不明显参考1"/>
    <w:uiPriority w:val="31"/>
    <w:qFormat/>
    <w:rsid w:val="00EB7DE3"/>
    <w:rPr>
      <w:smallCaps/>
      <w:color w:val="C0504D"/>
      <w:u w:val="single"/>
    </w:rPr>
  </w:style>
  <w:style w:type="character" w:customStyle="1" w:styleId="1ff5">
    <w:name w:val="明显参考1"/>
    <w:uiPriority w:val="32"/>
    <w:qFormat/>
    <w:rsid w:val="00EB7DE3"/>
    <w:rPr>
      <w:b/>
      <w:bCs/>
      <w:smallCaps/>
      <w:color w:val="C0504D"/>
      <w:spacing w:val="5"/>
      <w:u w:val="single"/>
    </w:rPr>
  </w:style>
  <w:style w:type="character" w:customStyle="1" w:styleId="1ff6">
    <w:name w:val="书籍标题1"/>
    <w:uiPriority w:val="33"/>
    <w:qFormat/>
    <w:rsid w:val="00EB7DE3"/>
    <w:rPr>
      <w:b/>
      <w:bCs/>
      <w:smallCaps/>
      <w:spacing w:val="5"/>
    </w:rPr>
  </w:style>
  <w:style w:type="character" w:customStyle="1" w:styleId="PlainTextChar6">
    <w:name w:val="Plain Text Char6"/>
    <w:rsid w:val="00EB7DE3"/>
    <w:rPr>
      <w:rFonts w:ascii="Courier New" w:eastAsia="Times New Roman" w:hAnsi="Courier New"/>
      <w:lang w:val="nb-NO" w:eastAsia="ja-JP"/>
    </w:rPr>
  </w:style>
  <w:style w:type="character" w:customStyle="1" w:styleId="BodyText2Char6">
    <w:name w:val="Body Text 2 Char6"/>
    <w:qFormat/>
    <w:rsid w:val="00EB7DE3"/>
    <w:rPr>
      <w:rFonts w:ascii="Times New Roman" w:eastAsia="Times New Roman" w:hAnsi="Times New Roman"/>
      <w:lang w:val="en-GB" w:eastAsia="ja-JP"/>
    </w:rPr>
  </w:style>
  <w:style w:type="character" w:customStyle="1" w:styleId="BodyText3Char6">
    <w:name w:val="Body Text 3 Char6"/>
    <w:qFormat/>
    <w:rsid w:val="00EB7DE3"/>
    <w:rPr>
      <w:rFonts w:ascii="Times New Roman" w:eastAsia="Times New Roman" w:hAnsi="Times New Roman"/>
      <w:lang w:val="en-GB" w:eastAsia="ja-JP"/>
    </w:rPr>
  </w:style>
  <w:style w:type="character" w:customStyle="1" w:styleId="NoteHeadingChar4">
    <w:name w:val="Note Heading Char4"/>
    <w:qFormat/>
    <w:rsid w:val="00EB7DE3"/>
    <w:rPr>
      <w:rFonts w:ascii="Times New Roman" w:eastAsia="MS Mincho" w:hAnsi="Times New Roman"/>
      <w:lang w:val="x-none" w:eastAsia="x-none"/>
    </w:rPr>
  </w:style>
  <w:style w:type="character" w:customStyle="1" w:styleId="BodyTextIndent2Char6">
    <w:name w:val="Body Text Indent 2 Char6"/>
    <w:qFormat/>
    <w:rsid w:val="00EB7DE3"/>
    <w:rPr>
      <w:rFonts w:eastAsia="MS Mincho"/>
      <w:lang w:val="en-GB" w:eastAsia="ja-JP"/>
    </w:rPr>
  </w:style>
  <w:style w:type="character" w:customStyle="1" w:styleId="HTMLPreformattedChar4">
    <w:name w:val="HTML Preformatted Char4"/>
    <w:rsid w:val="00EB7DE3"/>
    <w:rPr>
      <w:rFonts w:ascii="Courier New" w:eastAsia="MS Mincho" w:hAnsi="Courier New"/>
      <w:lang w:val="en-GB" w:eastAsia="x-none"/>
    </w:rPr>
  </w:style>
  <w:style w:type="character" w:customStyle="1" w:styleId="ListChar6">
    <w:name w:val="List Char6"/>
    <w:rsid w:val="00EB7DE3"/>
    <w:rPr>
      <w:rFonts w:ascii="Times New Roman" w:hAnsi="Times New Roman"/>
      <w:lang w:val="en-GB" w:eastAsia="en-US"/>
    </w:rPr>
  </w:style>
  <w:style w:type="numbering" w:customStyle="1" w:styleId="Style11">
    <w:name w:val="Style11"/>
    <w:uiPriority w:val="99"/>
    <w:rsid w:val="00EB7DE3"/>
    <w:pPr>
      <w:numPr>
        <w:numId w:val="19"/>
      </w:numPr>
    </w:pPr>
  </w:style>
  <w:style w:type="numbering" w:customStyle="1" w:styleId="SGS1">
    <w:name w:val="SGS1"/>
    <w:uiPriority w:val="99"/>
    <w:rsid w:val="00EB7DE3"/>
    <w:pPr>
      <w:numPr>
        <w:numId w:val="4"/>
      </w:numPr>
    </w:pPr>
  </w:style>
  <w:style w:type="paragraph" w:customStyle="1" w:styleId="StyleFPArialLatin9ptCentrGauche5cmDroite51">
    <w:name w:val="Style FP + Arial (Latin) 9 pt Centré Gauche?? :  5 cm Droite :  5."/>
    <w:basedOn w:val="FP"/>
    <w:qFormat/>
    <w:rsid w:val="00EB7DE3"/>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2f8">
    <w:name w:val="正文2"/>
    <w:qFormat/>
    <w:rsid w:val="00EB7DE3"/>
    <w:pPr>
      <w:jc w:val="both"/>
    </w:pPr>
    <w:rPr>
      <w:rFonts w:ascii="Times New Roman" w:hAnsi="Times New Roman"/>
      <w:kern w:val="2"/>
      <w:sz w:val="21"/>
      <w:szCs w:val="21"/>
      <w:lang w:val="en-US" w:eastAsia="zh-CN"/>
    </w:rPr>
  </w:style>
  <w:style w:type="paragraph" w:customStyle="1" w:styleId="92">
    <w:name w:val="目录 92"/>
    <w:basedOn w:val="TOC8"/>
    <w:qFormat/>
    <w:rsid w:val="00EB7DE3"/>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rsid w:val="00EB7DE3"/>
    <w:pPr>
      <w:overflowPunct w:val="0"/>
      <w:autoSpaceDE w:val="0"/>
      <w:autoSpaceDN w:val="0"/>
      <w:adjustRightInd w:val="0"/>
      <w:spacing w:before="120" w:after="120"/>
      <w:textAlignment w:val="baseline"/>
    </w:pPr>
    <w:rPr>
      <w:rFonts w:eastAsia="MS Mincho"/>
      <w:b/>
      <w:lang w:eastAsia="ja-JP"/>
    </w:rPr>
  </w:style>
  <w:style w:type="paragraph" w:customStyle="1" w:styleId="2fa">
    <w:name w:val="图表目录2"/>
    <w:basedOn w:val="Normal"/>
    <w:next w:val="Normal"/>
    <w:qFormat/>
    <w:rsid w:val="00EB7DE3"/>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EB7DE3"/>
    <w:pPr>
      <w:autoSpaceDN w:val="0"/>
    </w:pPr>
    <w:rPr>
      <w:rFonts w:ascii="Times New Roman" w:eastAsia="MS Mincho" w:hAnsi="Times New Roman"/>
      <w:lang w:val="en-GB" w:eastAsia="en-US"/>
    </w:rPr>
  </w:style>
  <w:style w:type="paragraph" w:customStyle="1" w:styleId="82">
    <w:name w:val="无间隔8"/>
    <w:qFormat/>
    <w:rsid w:val="00EB7DE3"/>
    <w:pPr>
      <w:autoSpaceDN w:val="0"/>
    </w:pPr>
    <w:rPr>
      <w:rFonts w:ascii="Times New Roman" w:hAnsi="Times New Roman"/>
      <w:lang w:val="en-GB" w:eastAsia="en-US"/>
    </w:rPr>
  </w:style>
  <w:style w:type="character" w:customStyle="1" w:styleId="8Char2">
    <w:name w:val="标题 8 Char2"/>
    <w:rsid w:val="00EB7DE3"/>
    <w:rPr>
      <w:rFonts w:ascii="Arial" w:eastAsia="Times New Roman" w:hAnsi="Arial" w:cs="Arial" w:hint="default"/>
      <w:sz w:val="36"/>
    </w:rPr>
  </w:style>
  <w:style w:type="character" w:customStyle="1" w:styleId="9Char2">
    <w:name w:val="标题 9 Char2"/>
    <w:rsid w:val="00EB7DE3"/>
    <w:rPr>
      <w:rFonts w:ascii="Arial" w:eastAsia="Times New Roman" w:hAnsi="Arial" w:cs="Arial" w:hint="default"/>
      <w:sz w:val="36"/>
    </w:rPr>
  </w:style>
  <w:style w:type="character" w:customStyle="1" w:styleId="Char24">
    <w:name w:val="批注框文本 Char2"/>
    <w:rsid w:val="00EB7DE3"/>
    <w:rPr>
      <w:rFonts w:ascii="Segoe UI" w:hAnsi="Segoe UI" w:cs="Segoe UI" w:hint="default"/>
      <w:sz w:val="18"/>
      <w:szCs w:val="18"/>
      <w:lang w:eastAsia="en-US"/>
    </w:rPr>
  </w:style>
  <w:style w:type="character" w:customStyle="1" w:styleId="Char31">
    <w:name w:val="批注主题 Char3"/>
    <w:qFormat/>
    <w:rsid w:val="00EB7DE3"/>
    <w:rPr>
      <w:b/>
      <w:bCs/>
      <w:lang w:val="en-GB" w:eastAsia="en-US"/>
    </w:rPr>
  </w:style>
  <w:style w:type="character" w:customStyle="1" w:styleId="Char25">
    <w:name w:val="文档结构图 Char2"/>
    <w:rsid w:val="00EB7DE3"/>
    <w:rPr>
      <w:rFonts w:ascii="Tahoma" w:hAnsi="Tahoma" w:cs="Tahoma" w:hint="default"/>
      <w:shd w:val="clear" w:color="auto" w:fill="000080"/>
      <w:lang w:val="en-GB" w:eastAsia="en-US"/>
    </w:rPr>
  </w:style>
  <w:style w:type="character" w:customStyle="1" w:styleId="Char26">
    <w:name w:val="纯文本 Char2"/>
    <w:uiPriority w:val="99"/>
    <w:rsid w:val="00EB7DE3"/>
    <w:rPr>
      <w:rFonts w:ascii="Courier New" w:hAnsi="Courier New" w:cs="Courier New" w:hint="default"/>
      <w:lang w:val="nb-NO" w:eastAsia="en-US"/>
    </w:rPr>
  </w:style>
  <w:style w:type="character" w:customStyle="1" w:styleId="h49">
    <w:name w:val="h49"/>
    <w:rsid w:val="00EB7DE3"/>
    <w:rPr>
      <w:rFonts w:ascii="Arial" w:hAnsi="Arial" w:cs="Arial" w:hint="default"/>
      <w:sz w:val="24"/>
      <w:lang w:val="en-GB"/>
    </w:rPr>
  </w:style>
  <w:style w:type="character" w:customStyle="1" w:styleId="h52">
    <w:name w:val="h52"/>
    <w:rsid w:val="00EB7DE3"/>
    <w:rPr>
      <w:rFonts w:ascii="Arial" w:eastAsia="SimSun" w:hAnsi="Arial" w:cs="Arial" w:hint="default"/>
      <w:sz w:val="22"/>
      <w:lang w:val="en-GB" w:eastAsia="en-US" w:bidi="ar-SA"/>
    </w:rPr>
  </w:style>
  <w:style w:type="character" w:customStyle="1" w:styleId="Head2A2">
    <w:name w:val="Head2A2"/>
    <w:rsid w:val="00EB7DE3"/>
    <w:rPr>
      <w:rFonts w:ascii="Arial" w:eastAsia="MS Mincho" w:hAnsi="Arial" w:cs="Arial" w:hint="default"/>
      <w:sz w:val="32"/>
      <w:lang w:val="en-GB" w:eastAsia="en-US" w:bidi="ar-SA"/>
    </w:rPr>
  </w:style>
  <w:style w:type="character" w:customStyle="1" w:styleId="ListChar5">
    <w:name w:val="List Char5"/>
    <w:qFormat/>
    <w:rsid w:val="00EB7DE3"/>
    <w:rPr>
      <w:rFonts w:ascii="Times New Roman" w:hAnsi="Times New Roman"/>
      <w:lang w:val="en-GB" w:eastAsia="en-US"/>
    </w:rPr>
  </w:style>
  <w:style w:type="character" w:customStyle="1" w:styleId="ListBulletChar">
    <w:name w:val="List Bullet Char"/>
    <w:aliases w:val="UL Char"/>
    <w:link w:val="ListBullet"/>
    <w:qFormat/>
    <w:rsid w:val="00EB7DE3"/>
    <w:rPr>
      <w:rFonts w:ascii="Times New Roman" w:hAnsi="Times New Roman"/>
      <w:lang w:val="en-GB" w:eastAsia="en-US"/>
    </w:rPr>
  </w:style>
  <w:style w:type="paragraph" w:customStyle="1" w:styleId="121">
    <w:name w:val="表 (青) 121"/>
    <w:hidden/>
    <w:uiPriority w:val="71"/>
    <w:qFormat/>
    <w:rsid w:val="00EB7DE3"/>
    <w:rPr>
      <w:rFonts w:ascii="Times New Roman" w:hAnsi="Times New Roman"/>
      <w:lang w:val="en-GB" w:eastAsia="en-US"/>
    </w:rPr>
  </w:style>
  <w:style w:type="character" w:styleId="PlaceholderText">
    <w:name w:val="Placeholder Text"/>
    <w:uiPriority w:val="99"/>
    <w:unhideWhenUsed/>
    <w:qFormat/>
    <w:rsid w:val="00EB7DE3"/>
    <w:rPr>
      <w:color w:val="808080"/>
    </w:rPr>
  </w:style>
  <w:style w:type="paragraph" w:customStyle="1" w:styleId="49">
    <w:name w:val="変更箇所4"/>
    <w:hidden/>
    <w:semiHidden/>
    <w:qFormat/>
    <w:rsid w:val="00EB7DE3"/>
    <w:rPr>
      <w:rFonts w:ascii="Times New Roman" w:eastAsia="MS Mincho" w:hAnsi="Times New Roman"/>
      <w:lang w:val="en-GB" w:eastAsia="en-US"/>
    </w:rPr>
  </w:style>
  <w:style w:type="paragraph" w:customStyle="1" w:styleId="57">
    <w:name w:val="変更箇所5"/>
    <w:hidden/>
    <w:semiHidden/>
    <w:qFormat/>
    <w:rsid w:val="00EB7DE3"/>
    <w:rPr>
      <w:rFonts w:ascii="Times New Roman" w:eastAsia="MS Mincho" w:hAnsi="Times New Roman"/>
      <w:lang w:val="en-GB" w:eastAsia="en-US"/>
    </w:rPr>
  </w:style>
  <w:style w:type="paragraph" w:customStyle="1" w:styleId="3f5">
    <w:name w:val="수정3"/>
    <w:hidden/>
    <w:semiHidden/>
    <w:qFormat/>
    <w:rsid w:val="00EB7DE3"/>
    <w:rPr>
      <w:rFonts w:ascii="Times New Roman" w:eastAsia="Batang" w:hAnsi="Times New Roman"/>
      <w:lang w:val="en-GB" w:eastAsia="en-US"/>
    </w:rPr>
  </w:style>
  <w:style w:type="paragraph" w:customStyle="1" w:styleId="-31">
    <w:name w:val="深色列表 - 着色 31"/>
    <w:hidden/>
    <w:uiPriority w:val="99"/>
    <w:semiHidden/>
    <w:qFormat/>
    <w:rsid w:val="00EB7DE3"/>
    <w:rPr>
      <w:rFonts w:ascii="Times New Roman" w:eastAsia="MS Mincho" w:hAnsi="Times New Roman"/>
      <w:lang w:val="en-GB" w:eastAsia="en-US"/>
    </w:rPr>
  </w:style>
  <w:style w:type="paragraph" w:customStyle="1" w:styleId="-11">
    <w:name w:val="彩色底纹 - 着色 11"/>
    <w:hidden/>
    <w:uiPriority w:val="99"/>
    <w:semiHidden/>
    <w:qFormat/>
    <w:rsid w:val="00EB7DE3"/>
    <w:rPr>
      <w:rFonts w:ascii="Times New Roman" w:hAnsi="Times New Roman"/>
      <w:lang w:val="en-GB" w:eastAsia="en-US"/>
    </w:rPr>
  </w:style>
  <w:style w:type="paragraph" w:customStyle="1" w:styleId="4a">
    <w:name w:val="수정4"/>
    <w:hidden/>
    <w:semiHidden/>
    <w:qFormat/>
    <w:rsid w:val="00EB7DE3"/>
    <w:rPr>
      <w:rFonts w:ascii="Times New Roman" w:eastAsia="Batang" w:hAnsi="Times New Roman"/>
      <w:lang w:val="en-GB" w:eastAsia="en-US"/>
    </w:rPr>
  </w:style>
  <w:style w:type="character" w:customStyle="1" w:styleId="4b">
    <w:name w:val="コメント参照4"/>
    <w:rsid w:val="00EB7DE3"/>
    <w:rPr>
      <w:sz w:val="16"/>
    </w:rPr>
  </w:style>
  <w:style w:type="paragraph" w:customStyle="1" w:styleId="afe">
    <w:name w:val="样式 页眉"/>
    <w:basedOn w:val="Header"/>
    <w:link w:val="Chara"/>
    <w:qFormat/>
    <w:rsid w:val="00EB7DE3"/>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e"/>
    <w:qFormat/>
    <w:rsid w:val="00EB7DE3"/>
    <w:rPr>
      <w:rFonts w:ascii="Arial" w:eastAsia="Arial" w:hAnsi="Arial"/>
      <w:b/>
      <w:bCs/>
      <w:noProof/>
      <w:sz w:val="22"/>
      <w:lang w:val="en-US" w:eastAsia="en-US"/>
    </w:rPr>
  </w:style>
  <w:style w:type="paragraph" w:customStyle="1" w:styleId="CharCharCharCharChar2">
    <w:name w:val="Char Char 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B7DE3"/>
    <w:rPr>
      <w:rFonts w:ascii="Courier New" w:hAnsi="Courier New" w:cs="Courier New" w:hint="default"/>
      <w:lang w:val="nb-NO" w:eastAsia="ja-JP" w:bidi="ar-SA"/>
    </w:rPr>
  </w:style>
  <w:style w:type="character" w:customStyle="1" w:styleId="CharChar72">
    <w:name w:val="Char Char72"/>
    <w:qFormat/>
    <w:rsid w:val="00EB7DE3"/>
    <w:rPr>
      <w:rFonts w:ascii="Tahoma" w:hAnsi="Tahoma" w:cs="Tahoma" w:hint="default"/>
      <w:shd w:val="clear" w:color="auto" w:fill="000080"/>
      <w:lang w:val="en-GB" w:eastAsia="en-US"/>
    </w:rPr>
  </w:style>
  <w:style w:type="character" w:customStyle="1" w:styleId="CharChar102">
    <w:name w:val="Char Char102"/>
    <w:qFormat/>
    <w:rsid w:val="00EB7DE3"/>
    <w:rPr>
      <w:rFonts w:ascii="Times New Roman" w:hAnsi="Times New Roman" w:cs="Times New Roman" w:hint="default"/>
      <w:lang w:val="en-GB" w:eastAsia="en-US"/>
    </w:rPr>
  </w:style>
  <w:style w:type="character" w:customStyle="1" w:styleId="CharChar92">
    <w:name w:val="Char Char92"/>
    <w:qFormat/>
    <w:rsid w:val="00EB7DE3"/>
    <w:rPr>
      <w:rFonts w:ascii="Tahoma" w:hAnsi="Tahoma" w:cs="Tahoma" w:hint="default"/>
      <w:sz w:val="16"/>
      <w:szCs w:val="16"/>
      <w:lang w:val="en-GB" w:eastAsia="en-US"/>
    </w:rPr>
  </w:style>
  <w:style w:type="character" w:customStyle="1" w:styleId="CharChar82">
    <w:name w:val="Char Char82"/>
    <w:semiHidden/>
    <w:qFormat/>
    <w:rsid w:val="00EB7DE3"/>
    <w:rPr>
      <w:rFonts w:ascii="Times New Roman" w:hAnsi="Times New Roman" w:cs="Times New Roman" w:hint="default"/>
      <w:b/>
      <w:bCs/>
      <w:lang w:val="en-GB" w:eastAsia="en-US"/>
    </w:rPr>
  </w:style>
  <w:style w:type="character" w:customStyle="1" w:styleId="CharChar292">
    <w:name w:val="Char Char292"/>
    <w:qFormat/>
    <w:rsid w:val="00EB7DE3"/>
    <w:rPr>
      <w:rFonts w:ascii="Arial" w:hAnsi="Arial" w:cs="Arial" w:hint="default"/>
      <w:sz w:val="36"/>
      <w:lang w:val="en-GB" w:eastAsia="en-US" w:bidi="ar-SA"/>
    </w:rPr>
  </w:style>
  <w:style w:type="character" w:customStyle="1" w:styleId="CharChar282">
    <w:name w:val="Char Char282"/>
    <w:qFormat/>
    <w:rsid w:val="00EB7DE3"/>
    <w:rPr>
      <w:rFonts w:ascii="Arial" w:hAnsi="Arial" w:cs="Arial" w:hint="default"/>
      <w:sz w:val="32"/>
      <w:lang w:val="en-GB"/>
    </w:rPr>
  </w:style>
  <w:style w:type="paragraph" w:customStyle="1" w:styleId="contribution">
    <w:name w:val="contribution"/>
    <w:basedOn w:val="Heading1"/>
    <w:semiHidden/>
    <w:qFormat/>
    <w:rsid w:val="00EB7D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B7D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B7DE3"/>
    <w:rPr>
      <w:rFonts w:ascii="Times New Roman" w:eastAsia="Batang" w:hAnsi="Times New Roman"/>
      <w:sz w:val="24"/>
      <w:lang w:eastAsia="en-GB"/>
    </w:rPr>
  </w:style>
  <w:style w:type="paragraph" w:customStyle="1" w:styleId="FBCharCharCharChar1">
    <w:name w:val="FB Char Char Char Char1"/>
    <w:next w:val="Normal"/>
    <w:semiHidden/>
    <w:qFormat/>
    <w:rsid w:val="00EB7D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B7D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B7D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7D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7DE3"/>
    <w:rPr>
      <w:rFonts w:ascii="Arial" w:eastAsia="Arial" w:hAnsi="Arial"/>
      <w:sz w:val="28"/>
      <w:lang w:val="en-GB" w:eastAsia="en-US"/>
    </w:rPr>
  </w:style>
  <w:style w:type="paragraph" w:customStyle="1" w:styleId="a0">
    <w:name w:val="表格题注"/>
    <w:next w:val="Normal"/>
    <w:qFormat/>
    <w:rsid w:val="00EB7DE3"/>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1">
    <w:name w:val="插图题注"/>
    <w:next w:val="Normal"/>
    <w:qFormat/>
    <w:rsid w:val="00EB7DE3"/>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EB7DE3"/>
    <w:rPr>
      <w:vanish w:val="0"/>
      <w:color w:val="FF0000"/>
      <w:lang w:eastAsia="en-US"/>
    </w:rPr>
  </w:style>
  <w:style w:type="character" w:customStyle="1" w:styleId="ZchnZchn52">
    <w:name w:val="Zchn Zchn52"/>
    <w:qFormat/>
    <w:rsid w:val="00EB7DE3"/>
    <w:rPr>
      <w:rFonts w:ascii="Courier New" w:eastAsia="Batang" w:hAnsi="Courier New"/>
      <w:lang w:val="nb-NO" w:eastAsia="en-US" w:bidi="ar-SA"/>
    </w:rPr>
  </w:style>
  <w:style w:type="character" w:customStyle="1" w:styleId="ListBullet3Char">
    <w:name w:val="List Bullet 3 Char"/>
    <w:link w:val="ListBullet3"/>
    <w:qFormat/>
    <w:rsid w:val="00EB7DE3"/>
    <w:rPr>
      <w:rFonts w:ascii="Times New Roman" w:hAnsi="Times New Roman"/>
      <w:lang w:val="en-GB" w:eastAsia="en-US"/>
    </w:rPr>
  </w:style>
  <w:style w:type="character" w:customStyle="1" w:styleId="ListBullet2Char">
    <w:name w:val="List Bullet 2 Char"/>
    <w:aliases w:val="lb2 Char"/>
    <w:link w:val="ListBullet2"/>
    <w:qFormat/>
    <w:rsid w:val="00EB7DE3"/>
    <w:rPr>
      <w:rFonts w:ascii="Times New Roman" w:hAnsi="Times New Roman"/>
      <w:lang w:val="en-GB" w:eastAsia="en-US"/>
    </w:rPr>
  </w:style>
  <w:style w:type="character" w:customStyle="1" w:styleId="1Char4">
    <w:name w:val="样式1 Char"/>
    <w:link w:val="1"/>
    <w:qFormat/>
    <w:rsid w:val="00EB7DE3"/>
    <w:rPr>
      <w:rFonts w:ascii="Arial" w:hAnsi="Arial"/>
      <w:sz w:val="18"/>
      <w:lang w:eastAsia="ja-JP"/>
    </w:rPr>
  </w:style>
  <w:style w:type="paragraph" w:customStyle="1" w:styleId="List10">
    <w:name w:val="List1"/>
    <w:basedOn w:val="Normal"/>
    <w:qFormat/>
    <w:rsid w:val="00EB7DE3"/>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4"/>
    <w:qFormat/>
    <w:rsid w:val="00EB7DE3"/>
    <w:pPr>
      <w:numPr>
        <w:numId w:val="22"/>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qFormat/>
    <w:rsid w:val="00EB7DE3"/>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EB7DE3"/>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0">
    <w:name w:val="References"/>
    <w:basedOn w:val="Normal"/>
    <w:qFormat/>
    <w:rsid w:val="00EB7DE3"/>
    <w:pPr>
      <w:tabs>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EB7DE3"/>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EB7DE3"/>
    <w:rPr>
      <w:rFonts w:ascii="Times New Roman" w:eastAsia="Batang" w:hAnsi="Times New Roman"/>
      <w:lang w:val="en-GB" w:eastAsia="en-US"/>
    </w:rPr>
  </w:style>
  <w:style w:type="paragraph" w:customStyle="1" w:styleId="810">
    <w:name w:val="表 (赤)  81"/>
    <w:basedOn w:val="Normal"/>
    <w:uiPriority w:val="34"/>
    <w:qFormat/>
    <w:rsid w:val="00EB7DE3"/>
    <w:pPr>
      <w:overflowPunct w:val="0"/>
      <w:autoSpaceDE w:val="0"/>
      <w:autoSpaceDN w:val="0"/>
      <w:adjustRightInd w:val="0"/>
      <w:ind w:left="720"/>
      <w:contextualSpacing/>
      <w:textAlignment w:val="baseline"/>
    </w:pPr>
    <w:rPr>
      <w:lang w:eastAsia="zh-CN"/>
    </w:rPr>
  </w:style>
  <w:style w:type="paragraph" w:customStyle="1" w:styleId="note1">
    <w:name w:val="note"/>
    <w:basedOn w:val="Normal"/>
    <w:qFormat/>
    <w:rsid w:val="00EB7DE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LGTdoc">
    <w:name w:val="LGTdoc_본문"/>
    <w:basedOn w:val="Normal"/>
    <w:link w:val="LGTdocChar"/>
    <w:qFormat/>
    <w:rsid w:val="00EB7DE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B7D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B7DE3"/>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EB7DE3"/>
    <w:rPr>
      <w:rFonts w:ascii="Arial" w:hAnsi="Arial"/>
      <w:szCs w:val="24"/>
      <w:lang w:val="en-GB" w:eastAsia="en-GB"/>
    </w:rPr>
  </w:style>
  <w:style w:type="paragraph" w:customStyle="1" w:styleId="Text1">
    <w:name w:val="Text 1"/>
    <w:basedOn w:val="Normal"/>
    <w:qFormat/>
    <w:rsid w:val="00EB7DE3"/>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B7DE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B7DE3"/>
  </w:style>
  <w:style w:type="paragraph" w:customStyle="1" w:styleId="cita">
    <w:name w:val="cita"/>
    <w:basedOn w:val="Normal"/>
    <w:qFormat/>
    <w:rsid w:val="00EB7DE3"/>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B7DE3"/>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B7D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B7D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B7DE3"/>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EB7DE3"/>
    <w:rPr>
      <w:rFonts w:ascii="Times New Roman" w:hAnsi="Times New Roman"/>
      <w:sz w:val="22"/>
      <w:szCs w:val="22"/>
      <w:lang w:val="en-GB" w:eastAsia="en-GB"/>
    </w:rPr>
  </w:style>
  <w:style w:type="character" w:customStyle="1" w:styleId="shorttext">
    <w:name w:val="short_text"/>
    <w:qFormat/>
    <w:rsid w:val="00EB7DE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7DE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7DE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7DE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7D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7DE3"/>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7DE3"/>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7D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B7DE3"/>
    <w:rPr>
      <w:color w:val="808080"/>
      <w:shd w:val="clear" w:color="auto" w:fill="E6E6E6"/>
    </w:rPr>
  </w:style>
  <w:style w:type="character" w:customStyle="1" w:styleId="UnresolvedMention2">
    <w:name w:val="Unresolved Mention2"/>
    <w:uiPriority w:val="99"/>
    <w:unhideWhenUsed/>
    <w:qFormat/>
    <w:rsid w:val="00EB7DE3"/>
    <w:rPr>
      <w:color w:val="808080"/>
      <w:shd w:val="clear" w:color="auto" w:fill="E6E6E6"/>
    </w:rPr>
  </w:style>
  <w:style w:type="paragraph" w:customStyle="1" w:styleId="Char1a">
    <w:name w:val="(文字) (文字)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B7DE3"/>
    <w:rPr>
      <w:rFonts w:ascii="Arial" w:hAnsi="Arial"/>
      <w:b/>
      <w:lang w:val="en-GB" w:eastAsia="en-US"/>
    </w:rPr>
  </w:style>
  <w:style w:type="character" w:customStyle="1" w:styleId="1-11">
    <w:name w:val="网格表 1 浅色 - 着色 11"/>
    <w:uiPriority w:val="31"/>
    <w:qFormat/>
    <w:rsid w:val="00EB7DE3"/>
    <w:rPr>
      <w:smallCaps/>
      <w:color w:val="5A5A5A"/>
    </w:rPr>
  </w:style>
  <w:style w:type="paragraph" w:customStyle="1" w:styleId="-310">
    <w:name w:val="彩色底纹 - 着色 31"/>
    <w:basedOn w:val="Normal"/>
    <w:uiPriority w:val="34"/>
    <w:qFormat/>
    <w:rsid w:val="00EB7DE3"/>
    <w:pPr>
      <w:overflowPunct w:val="0"/>
      <w:autoSpaceDE w:val="0"/>
      <w:autoSpaceDN w:val="0"/>
      <w:adjustRightInd w:val="0"/>
      <w:ind w:left="720"/>
      <w:contextualSpacing/>
      <w:textAlignment w:val="baseline"/>
    </w:pPr>
    <w:rPr>
      <w:lang w:eastAsia="zh-CN"/>
    </w:rPr>
  </w:style>
  <w:style w:type="character" w:customStyle="1" w:styleId="Char27">
    <w:name w:val="日期 Char2"/>
    <w:rsid w:val="00EB7DE3"/>
    <w:rPr>
      <w:lang w:val="en-GB" w:eastAsia="x-none"/>
    </w:rPr>
  </w:style>
  <w:style w:type="character" w:customStyle="1" w:styleId="-21">
    <w:name w:val="浅色网格 - 着色 21"/>
    <w:uiPriority w:val="99"/>
    <w:unhideWhenUsed/>
    <w:rsid w:val="00EB7DE3"/>
    <w:rPr>
      <w:color w:val="808080"/>
    </w:rPr>
  </w:style>
  <w:style w:type="paragraph" w:customStyle="1" w:styleId="Norma">
    <w:name w:val="Norma"/>
    <w:basedOn w:val="Heading1"/>
    <w:qFormat/>
    <w:rsid w:val="00EB7DE3"/>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EB7DE3"/>
    <w:rPr>
      <w:rFonts w:ascii="Times New Roman" w:hAnsi="Times New Roman"/>
      <w:lang w:val="en-GB" w:eastAsia="en-US"/>
    </w:rPr>
  </w:style>
  <w:style w:type="paragraph" w:customStyle="1" w:styleId="1-21">
    <w:name w:val="中等深浅网格 1 - 着色 21"/>
    <w:basedOn w:val="Normal"/>
    <w:uiPriority w:val="34"/>
    <w:qFormat/>
    <w:rsid w:val="00EB7DE3"/>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EB7DE3"/>
    <w:rPr>
      <w:color w:val="808080"/>
    </w:rPr>
  </w:style>
  <w:style w:type="character" w:styleId="HTMLAcronym">
    <w:name w:val="HTML Acronym"/>
    <w:uiPriority w:val="99"/>
    <w:unhideWhenUsed/>
    <w:qFormat/>
    <w:rsid w:val="00EB7DE3"/>
  </w:style>
  <w:style w:type="character" w:customStyle="1" w:styleId="UnresolvedMention3">
    <w:name w:val="Unresolved Mention3"/>
    <w:uiPriority w:val="99"/>
    <w:unhideWhenUsed/>
    <w:qFormat/>
    <w:rsid w:val="00EB7DE3"/>
    <w:rPr>
      <w:color w:val="808080"/>
      <w:shd w:val="clear" w:color="auto" w:fill="E6E6E6"/>
    </w:rPr>
  </w:style>
  <w:style w:type="character" w:customStyle="1" w:styleId="1ff9">
    <w:name w:val="未处理的提及1"/>
    <w:uiPriority w:val="99"/>
    <w:rsid w:val="00EB7DE3"/>
    <w:rPr>
      <w:color w:val="808080"/>
      <w:shd w:val="clear" w:color="auto" w:fill="E6E6E6"/>
    </w:rPr>
  </w:style>
  <w:style w:type="paragraph" w:customStyle="1" w:styleId="TOC93">
    <w:name w:val="TOC 93"/>
    <w:basedOn w:val="TOC8"/>
    <w:qFormat/>
    <w:rsid w:val="00EB7D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EB7D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7DE3"/>
    <w:rPr>
      <w:rFonts w:ascii="Times New Roman" w:hAnsi="Times New Roman"/>
      <w:lang w:val="en-GB" w:eastAsia="en-GB"/>
    </w:rPr>
  </w:style>
  <w:style w:type="character" w:customStyle="1" w:styleId="Char1b">
    <w:name w:val="日期 Char1"/>
    <w:rsid w:val="00EB7DE3"/>
    <w:rPr>
      <w:rFonts w:eastAsia="MS Mincho"/>
      <w:lang w:val="en-GB" w:eastAsia="x-none"/>
    </w:rPr>
  </w:style>
  <w:style w:type="character" w:customStyle="1" w:styleId="Char28">
    <w:name w:val="메모 주제 Char2"/>
    <w:rsid w:val="00EB7DE3"/>
    <w:rPr>
      <w:rFonts w:ascii="Times New Roman" w:eastAsia="Times New Roman" w:hAnsi="Times New Roman"/>
      <w:b/>
      <w:bCs/>
      <w:lang w:val="en-GB" w:eastAsia="en-US"/>
    </w:rPr>
  </w:style>
  <w:style w:type="character" w:customStyle="1" w:styleId="PlainTable34">
    <w:name w:val="Plain Table 34"/>
    <w:uiPriority w:val="19"/>
    <w:qFormat/>
    <w:rsid w:val="00EB7DE3"/>
    <w:rPr>
      <w:i/>
      <w:iCs/>
      <w:color w:val="808080"/>
    </w:rPr>
  </w:style>
  <w:style w:type="character" w:customStyle="1" w:styleId="PlainTable44">
    <w:name w:val="Plain Table 44"/>
    <w:uiPriority w:val="21"/>
    <w:qFormat/>
    <w:rsid w:val="00EB7DE3"/>
    <w:rPr>
      <w:b/>
      <w:bCs/>
      <w:i/>
      <w:iCs/>
      <w:color w:val="4F81BD"/>
    </w:rPr>
  </w:style>
  <w:style w:type="character" w:customStyle="1" w:styleId="PlainTable54">
    <w:name w:val="Plain Table 54"/>
    <w:uiPriority w:val="31"/>
    <w:qFormat/>
    <w:rsid w:val="00EB7DE3"/>
    <w:rPr>
      <w:smallCaps/>
      <w:color w:val="C0504D"/>
      <w:u w:val="single"/>
    </w:rPr>
  </w:style>
  <w:style w:type="character" w:customStyle="1" w:styleId="TableGridLight4">
    <w:name w:val="Table Grid Light4"/>
    <w:uiPriority w:val="32"/>
    <w:qFormat/>
    <w:rsid w:val="00EB7DE3"/>
    <w:rPr>
      <w:b/>
      <w:bCs/>
      <w:smallCaps/>
      <w:color w:val="C0504D"/>
      <w:spacing w:val="5"/>
      <w:u w:val="single"/>
    </w:rPr>
  </w:style>
  <w:style w:type="character" w:customStyle="1" w:styleId="GridTable1Light4">
    <w:name w:val="Grid Table 1 Light4"/>
    <w:uiPriority w:val="33"/>
    <w:qFormat/>
    <w:rsid w:val="00EB7DE3"/>
    <w:rPr>
      <w:b/>
      <w:bCs/>
      <w:smallCaps/>
      <w:spacing w:val="5"/>
    </w:rPr>
  </w:style>
  <w:style w:type="paragraph" w:customStyle="1" w:styleId="GridTable34">
    <w:name w:val="Grid Table 34"/>
    <w:basedOn w:val="Heading1"/>
    <w:next w:val="Normal"/>
    <w:uiPriority w:val="39"/>
    <w:unhideWhenUsed/>
    <w:qFormat/>
    <w:rsid w:val="00EB7D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Normal"/>
    <w:qFormat/>
    <w:rsid w:val="00EB7D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c">
    <w:name w:val="段落フォント4"/>
    <w:rsid w:val="00EB7DE3"/>
  </w:style>
  <w:style w:type="paragraph" w:customStyle="1" w:styleId="4d">
    <w:name w:val="図表番号4"/>
    <w:basedOn w:val="Normal"/>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qFormat/>
    <w:rsid w:val="00EB7D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e"/>
    <w:qFormat/>
    <w:rsid w:val="00EB7DE3"/>
    <w:pPr>
      <w:ind w:left="851" w:hanging="284"/>
    </w:pPr>
  </w:style>
  <w:style w:type="paragraph" w:customStyle="1" w:styleId="4f">
    <w:name w:val="箇条書き4"/>
    <w:basedOn w:val="List"/>
    <w:qFormat/>
    <w:rsid w:val="00EB7D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
    <w:qFormat/>
    <w:rsid w:val="00EB7DE3"/>
    <w:pPr>
      <w:tabs>
        <w:tab w:val="clear" w:pos="644"/>
        <w:tab w:val="num" w:pos="1494"/>
      </w:tabs>
      <w:ind w:left="851" w:hanging="284"/>
    </w:pPr>
  </w:style>
  <w:style w:type="paragraph" w:customStyle="1" w:styleId="340">
    <w:name w:val="箇条書き 34"/>
    <w:basedOn w:val="241"/>
    <w:qFormat/>
    <w:rsid w:val="00EB7DE3"/>
    <w:pPr>
      <w:ind w:left="1135"/>
    </w:pPr>
  </w:style>
  <w:style w:type="paragraph" w:customStyle="1" w:styleId="242">
    <w:name w:val="一覧 24"/>
    <w:basedOn w:val="List"/>
    <w:qFormat/>
    <w:rsid w:val="00EB7D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B7DE3"/>
    <w:pPr>
      <w:ind w:left="1135"/>
    </w:pPr>
  </w:style>
  <w:style w:type="paragraph" w:customStyle="1" w:styleId="440">
    <w:name w:val="一覧 44"/>
    <w:basedOn w:val="341"/>
    <w:qFormat/>
    <w:rsid w:val="00EB7DE3"/>
    <w:pPr>
      <w:ind w:left="1418"/>
    </w:pPr>
  </w:style>
  <w:style w:type="paragraph" w:customStyle="1" w:styleId="540">
    <w:name w:val="一覧 54"/>
    <w:basedOn w:val="440"/>
    <w:qFormat/>
    <w:rsid w:val="00EB7DE3"/>
    <w:pPr>
      <w:ind w:left="1702"/>
    </w:pPr>
  </w:style>
  <w:style w:type="paragraph" w:customStyle="1" w:styleId="441">
    <w:name w:val="箇条書き 44"/>
    <w:basedOn w:val="340"/>
    <w:qFormat/>
    <w:rsid w:val="00EB7DE3"/>
    <w:pPr>
      <w:ind w:left="1418"/>
    </w:pPr>
  </w:style>
  <w:style w:type="paragraph" w:customStyle="1" w:styleId="541">
    <w:name w:val="箇条書き 54"/>
    <w:basedOn w:val="441"/>
    <w:qFormat/>
    <w:rsid w:val="00EB7DE3"/>
    <w:pPr>
      <w:ind w:left="1702"/>
    </w:pPr>
  </w:style>
  <w:style w:type="paragraph" w:customStyle="1" w:styleId="4f0">
    <w:name w:val="コメント文字列4"/>
    <w:basedOn w:val="Normal"/>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EB7DE3"/>
    <w:rPr>
      <w:b/>
      <w:bCs/>
    </w:rPr>
  </w:style>
  <w:style w:type="paragraph" w:customStyle="1" w:styleId="4f2">
    <w:name w:val="見出しマップ4"/>
    <w:basedOn w:val="Normal"/>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qFormat/>
    <w:rsid w:val="00EB7D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B7DE3"/>
    <w:rPr>
      <w:rFonts w:ascii="Malgun Gothic" w:hAnsi="Courier New" w:cs="Courier New"/>
      <w:lang w:val="en-GB" w:eastAsia="en-US"/>
    </w:rPr>
  </w:style>
  <w:style w:type="character" w:customStyle="1" w:styleId="Char1d">
    <w:name w:val="미주 텍스트 Char1"/>
    <w:uiPriority w:val="99"/>
    <w:semiHidden/>
    <w:rsid w:val="00EB7DE3"/>
    <w:rPr>
      <w:rFonts w:ascii="Times New Roman" w:eastAsia="Times New Roman" w:hAnsi="Times New Roman"/>
      <w:lang w:val="en-GB" w:eastAsia="en-US"/>
    </w:rPr>
  </w:style>
  <w:style w:type="character" w:customStyle="1" w:styleId="Char1e">
    <w:name w:val="풍선 도움말 텍스트 Char1"/>
    <w:uiPriority w:val="99"/>
    <w:semiHidden/>
    <w:rsid w:val="00EB7D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B7DE3"/>
    <w:rPr>
      <w:rFonts w:ascii="Malgun Gothic" w:eastAsia="Malgun Gothic" w:hAnsi="Times New Roman"/>
      <w:sz w:val="18"/>
      <w:szCs w:val="18"/>
      <w:lang w:val="en-GB" w:eastAsia="en-US"/>
    </w:rPr>
  </w:style>
  <w:style w:type="character" w:customStyle="1" w:styleId="Char1f0">
    <w:name w:val="각주 텍스트 Char1"/>
    <w:uiPriority w:val="99"/>
    <w:semiHidden/>
    <w:rsid w:val="00EB7DE3"/>
    <w:rPr>
      <w:rFonts w:ascii="Times New Roman" w:eastAsia="Times New Roman" w:hAnsi="Times New Roman"/>
      <w:lang w:val="en-GB" w:eastAsia="en-US"/>
    </w:rPr>
  </w:style>
  <w:style w:type="character" w:customStyle="1" w:styleId="Char1f1">
    <w:name w:val="메모 텍스트 Char1"/>
    <w:uiPriority w:val="99"/>
    <w:semiHidden/>
    <w:rsid w:val="00EB7DE3"/>
    <w:rPr>
      <w:rFonts w:ascii="Times New Roman" w:eastAsia="Times New Roman" w:hAnsi="Times New Roman"/>
      <w:lang w:val="en-GB" w:eastAsia="en-US"/>
    </w:rPr>
  </w:style>
  <w:style w:type="character" w:customStyle="1" w:styleId="Char1f2">
    <w:name w:val="메모 주제 Char1"/>
    <w:uiPriority w:val="99"/>
    <w:semiHidden/>
    <w:rsid w:val="00EB7DE3"/>
    <w:rPr>
      <w:rFonts w:ascii="Times New Roman" w:eastAsia="Times New Roman" w:hAnsi="Times New Roman"/>
      <w:b/>
      <w:bCs/>
      <w:lang w:val="en-GB" w:eastAsia="en-US"/>
    </w:rPr>
  </w:style>
  <w:style w:type="character" w:customStyle="1" w:styleId="Charc">
    <w:name w:val="메모 주제 Char"/>
    <w:rsid w:val="00EB7DE3"/>
    <w:rPr>
      <w:rFonts w:ascii="Times New Roman" w:hAnsi="Times New Roman"/>
      <w:b/>
      <w:bCs/>
      <w:lang w:val="en-GB" w:eastAsia="en-US"/>
    </w:rPr>
  </w:style>
  <w:style w:type="paragraph" w:customStyle="1" w:styleId="HTML4">
    <w:name w:val="HTML 書式付き4"/>
    <w:basedOn w:val="Normal"/>
    <w:qFormat/>
    <w:rsid w:val="00EB7DE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EB7DE3"/>
    <w:rPr>
      <w:i/>
      <w:iCs/>
      <w:color w:val="808080"/>
    </w:rPr>
  </w:style>
  <w:style w:type="character" w:customStyle="1" w:styleId="PlainTable42">
    <w:name w:val="Plain Table 42"/>
    <w:uiPriority w:val="21"/>
    <w:qFormat/>
    <w:rsid w:val="00EB7DE3"/>
    <w:rPr>
      <w:b/>
      <w:bCs/>
      <w:i/>
      <w:iCs/>
      <w:color w:val="4F81BD"/>
    </w:rPr>
  </w:style>
  <w:style w:type="character" w:customStyle="1" w:styleId="PlainTable52">
    <w:name w:val="Plain Table 52"/>
    <w:uiPriority w:val="31"/>
    <w:qFormat/>
    <w:rsid w:val="00EB7DE3"/>
    <w:rPr>
      <w:smallCaps/>
      <w:color w:val="C0504D"/>
      <w:u w:val="single"/>
    </w:rPr>
  </w:style>
  <w:style w:type="character" w:customStyle="1" w:styleId="TableGridLight2">
    <w:name w:val="Table Grid Light2"/>
    <w:uiPriority w:val="32"/>
    <w:qFormat/>
    <w:rsid w:val="00EB7DE3"/>
    <w:rPr>
      <w:b/>
      <w:bCs/>
      <w:smallCaps/>
      <w:color w:val="C0504D"/>
      <w:spacing w:val="5"/>
      <w:u w:val="single"/>
    </w:rPr>
  </w:style>
  <w:style w:type="character" w:customStyle="1" w:styleId="GridTable1Light2">
    <w:name w:val="Grid Table 1 Light2"/>
    <w:uiPriority w:val="33"/>
    <w:qFormat/>
    <w:rsid w:val="00EB7DE3"/>
    <w:rPr>
      <w:b/>
      <w:bCs/>
      <w:smallCaps/>
      <w:spacing w:val="5"/>
    </w:rPr>
  </w:style>
  <w:style w:type="paragraph" w:customStyle="1" w:styleId="GridTable32">
    <w:name w:val="Grid Table 32"/>
    <w:basedOn w:val="Heading1"/>
    <w:next w:val="Normal"/>
    <w:uiPriority w:val="39"/>
    <w:unhideWhenUsed/>
    <w:qFormat/>
    <w:rsid w:val="00EB7D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7DE3"/>
    <w:rPr>
      <w:i/>
      <w:iCs/>
      <w:color w:val="808080"/>
    </w:rPr>
  </w:style>
  <w:style w:type="character" w:customStyle="1" w:styleId="PlainTable43">
    <w:name w:val="Plain Table 43"/>
    <w:uiPriority w:val="21"/>
    <w:qFormat/>
    <w:rsid w:val="00EB7DE3"/>
    <w:rPr>
      <w:b/>
      <w:bCs/>
      <w:i/>
      <w:iCs/>
      <w:color w:val="4F81BD"/>
    </w:rPr>
  </w:style>
  <w:style w:type="character" w:customStyle="1" w:styleId="PlainTable53">
    <w:name w:val="Plain Table 53"/>
    <w:uiPriority w:val="31"/>
    <w:qFormat/>
    <w:rsid w:val="00EB7DE3"/>
    <w:rPr>
      <w:smallCaps/>
      <w:color w:val="C0504D"/>
      <w:u w:val="single"/>
    </w:rPr>
  </w:style>
  <w:style w:type="character" w:customStyle="1" w:styleId="TableGridLight3">
    <w:name w:val="Table Grid Light3"/>
    <w:uiPriority w:val="32"/>
    <w:qFormat/>
    <w:rsid w:val="00EB7DE3"/>
    <w:rPr>
      <w:b/>
      <w:bCs/>
      <w:smallCaps/>
      <w:color w:val="C0504D"/>
      <w:spacing w:val="5"/>
      <w:u w:val="single"/>
    </w:rPr>
  </w:style>
  <w:style w:type="character" w:customStyle="1" w:styleId="GridTable1Light3">
    <w:name w:val="Grid Table 1 Light3"/>
    <w:uiPriority w:val="33"/>
    <w:qFormat/>
    <w:rsid w:val="00EB7DE3"/>
    <w:rPr>
      <w:b/>
      <w:bCs/>
      <w:smallCaps/>
      <w:spacing w:val="5"/>
    </w:rPr>
  </w:style>
  <w:style w:type="paragraph" w:customStyle="1" w:styleId="GridTable33">
    <w:name w:val="Grid Table 33"/>
    <w:basedOn w:val="Heading1"/>
    <w:next w:val="Normal"/>
    <w:uiPriority w:val="39"/>
    <w:unhideWhenUsed/>
    <w:qFormat/>
    <w:rsid w:val="00EB7D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B7DE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EB7D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B7DE3"/>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7DE3"/>
    <w:rPr>
      <w:rFonts w:ascii="Times New Roman" w:hAnsi="Times New Roman"/>
      <w:b/>
      <w:bCs/>
      <w:lang w:val="en-GB" w:eastAsia="en-US"/>
    </w:rPr>
  </w:style>
  <w:style w:type="character" w:customStyle="1" w:styleId="1ffa">
    <w:name w:val="註解文字 字元1"/>
    <w:uiPriority w:val="99"/>
    <w:rsid w:val="00EB7DE3"/>
    <w:rPr>
      <w:lang w:eastAsia="en-US"/>
    </w:rPr>
  </w:style>
  <w:style w:type="paragraph" w:customStyle="1" w:styleId="74">
    <w:name w:val="吹き出し7"/>
    <w:basedOn w:val="Normal"/>
    <w:qFormat/>
    <w:rsid w:val="00EB7D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8">
    <w:name w:val="段落フォント5"/>
    <w:rsid w:val="00EB7DE3"/>
  </w:style>
  <w:style w:type="character" w:customStyle="1" w:styleId="59">
    <w:name w:val="コメント参照5"/>
    <w:rsid w:val="00EB7DE3"/>
    <w:rPr>
      <w:sz w:val="16"/>
    </w:rPr>
  </w:style>
  <w:style w:type="paragraph" w:customStyle="1" w:styleId="5a">
    <w:name w:val="図表番号5"/>
    <w:basedOn w:val="Normal"/>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b">
    <w:name w:val="段落番号5"/>
    <w:basedOn w:val="List"/>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EB7DE3"/>
    <w:pPr>
      <w:ind w:left="851" w:hanging="284"/>
    </w:pPr>
  </w:style>
  <w:style w:type="paragraph" w:customStyle="1" w:styleId="5c">
    <w:name w:val="箇条書き5"/>
    <w:basedOn w:val="List"/>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EB7DE3"/>
    <w:pPr>
      <w:tabs>
        <w:tab w:val="clear" w:pos="644"/>
        <w:tab w:val="num" w:pos="1494"/>
      </w:tabs>
      <w:ind w:left="851" w:hanging="284"/>
    </w:pPr>
  </w:style>
  <w:style w:type="paragraph" w:customStyle="1" w:styleId="350">
    <w:name w:val="箇条書き 35"/>
    <w:basedOn w:val="251"/>
    <w:qFormat/>
    <w:rsid w:val="00EB7DE3"/>
    <w:pPr>
      <w:ind w:left="1135"/>
    </w:pPr>
  </w:style>
  <w:style w:type="paragraph" w:customStyle="1" w:styleId="252">
    <w:name w:val="一覧 25"/>
    <w:basedOn w:val="List"/>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B7DE3"/>
    <w:pPr>
      <w:ind w:left="1135"/>
    </w:pPr>
  </w:style>
  <w:style w:type="paragraph" w:customStyle="1" w:styleId="450">
    <w:name w:val="一覧 45"/>
    <w:basedOn w:val="351"/>
    <w:qFormat/>
    <w:rsid w:val="00EB7DE3"/>
    <w:pPr>
      <w:ind w:left="1418"/>
    </w:pPr>
  </w:style>
  <w:style w:type="paragraph" w:customStyle="1" w:styleId="550">
    <w:name w:val="一覧 55"/>
    <w:basedOn w:val="450"/>
    <w:qFormat/>
    <w:rsid w:val="00EB7DE3"/>
    <w:pPr>
      <w:ind w:left="1702"/>
    </w:pPr>
  </w:style>
  <w:style w:type="paragraph" w:customStyle="1" w:styleId="451">
    <w:name w:val="箇条書き 45"/>
    <w:basedOn w:val="350"/>
    <w:qFormat/>
    <w:rsid w:val="00EB7DE3"/>
    <w:pPr>
      <w:ind w:left="1418"/>
    </w:pPr>
  </w:style>
  <w:style w:type="paragraph" w:customStyle="1" w:styleId="551">
    <w:name w:val="箇条書き 55"/>
    <w:basedOn w:val="451"/>
    <w:qFormat/>
    <w:rsid w:val="00EB7DE3"/>
    <w:pPr>
      <w:ind w:left="1702"/>
    </w:pPr>
  </w:style>
  <w:style w:type="paragraph" w:customStyle="1" w:styleId="5d">
    <w:name w:val="コメント文字列5"/>
    <w:basedOn w:val="Normal"/>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EB7DE3"/>
    <w:rPr>
      <w:b/>
      <w:bCs/>
    </w:rPr>
  </w:style>
  <w:style w:type="paragraph" w:customStyle="1" w:styleId="5f">
    <w:name w:val="見出しマップ5"/>
    <w:basedOn w:val="Normal"/>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0">
    <w:name w:val="書式なし5"/>
    <w:basedOn w:val="Normal"/>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Normal"/>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Normal"/>
    <w:next w:val="Normal"/>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EB7DE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EB7DE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EB7D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B7DE3"/>
    <w:pPr>
      <w:overflowPunct w:val="0"/>
      <w:autoSpaceDE w:val="0"/>
      <w:autoSpaceDN w:val="0"/>
      <w:adjustRightInd w:val="0"/>
      <w:textAlignment w:val="baseline"/>
    </w:pPr>
    <w:rPr>
      <w:lang w:eastAsia="zh-CN"/>
    </w:rPr>
  </w:style>
  <w:style w:type="character" w:customStyle="1" w:styleId="qqqChar">
    <w:name w:val="qqq Char"/>
    <w:link w:val="qqq"/>
    <w:rsid w:val="00EB7DE3"/>
    <w:rPr>
      <w:rFonts w:ascii="Arial" w:hAnsi="Arial"/>
      <w:sz w:val="22"/>
      <w:lang w:val="en-GB" w:eastAsia="zh-CN"/>
    </w:rPr>
  </w:style>
  <w:style w:type="character" w:customStyle="1" w:styleId="Absatz-Standardschriftart7">
    <w:name w:val="Absatz-Standardschriftart7"/>
    <w:rsid w:val="00EB7DE3"/>
  </w:style>
  <w:style w:type="character" w:customStyle="1" w:styleId="KommentarthemaZchn">
    <w:name w:val="Kommentarthema Zchn"/>
    <w:rsid w:val="00EB7DE3"/>
    <w:rPr>
      <w:b/>
      <w:bCs/>
      <w:lang w:val="en-GB" w:eastAsia="en-US" w:bidi="ar-SA"/>
    </w:rPr>
  </w:style>
  <w:style w:type="paragraph" w:customStyle="1" w:styleId="aria">
    <w:name w:val="aria"/>
    <w:basedOn w:val="Normal"/>
    <w:qFormat/>
    <w:rsid w:val="00EB7DE3"/>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customStyle="1" w:styleId="B1Car">
    <w:name w:val="B1+ Car"/>
    <w:link w:val="B11"/>
    <w:qFormat/>
    <w:rsid w:val="00EB7DE3"/>
    <w:rPr>
      <w:rFonts w:ascii="Times New Roman" w:hAnsi="Times New Roman"/>
      <w:lang w:val="en-GB" w:eastAsia="en-GB"/>
    </w:rPr>
  </w:style>
  <w:style w:type="character" w:customStyle="1" w:styleId="Char32">
    <w:name w:val="页脚 Char3"/>
    <w:rsid w:val="00EB7DE3"/>
    <w:rPr>
      <w:rFonts w:ascii="Arial" w:eastAsia="Times New Roman" w:hAnsi="Arial"/>
      <w:b/>
      <w:i/>
      <w:noProof/>
      <w:sz w:val="18"/>
    </w:rPr>
  </w:style>
  <w:style w:type="character" w:customStyle="1" w:styleId="Char40">
    <w:name w:val="批注文字 Char4"/>
    <w:qFormat/>
    <w:rsid w:val="00EB7DE3"/>
    <w:rPr>
      <w:lang w:val="en-GB" w:eastAsia="en-US"/>
    </w:rPr>
  </w:style>
  <w:style w:type="character" w:customStyle="1" w:styleId="Char1f3">
    <w:name w:val="列表 Char1"/>
    <w:qFormat/>
    <w:rsid w:val="00EB7DE3"/>
    <w:rPr>
      <w:rFonts w:eastAsia="Times New Roman"/>
    </w:rPr>
  </w:style>
  <w:style w:type="character" w:customStyle="1" w:styleId="8Char3">
    <w:name w:val="标题 8 Char3"/>
    <w:qFormat/>
    <w:rsid w:val="00EB7DE3"/>
    <w:rPr>
      <w:rFonts w:ascii="Arial" w:eastAsia="Times New Roman" w:hAnsi="Arial" w:cs="Arial" w:hint="default"/>
      <w:sz w:val="36"/>
    </w:rPr>
  </w:style>
  <w:style w:type="character" w:customStyle="1" w:styleId="9Char3">
    <w:name w:val="标题 9 Char3"/>
    <w:qFormat/>
    <w:rsid w:val="00EB7DE3"/>
    <w:rPr>
      <w:rFonts w:ascii="Arial" w:eastAsia="Times New Roman" w:hAnsi="Arial" w:cs="Arial" w:hint="default"/>
      <w:sz w:val="36"/>
    </w:rPr>
  </w:style>
  <w:style w:type="character" w:customStyle="1" w:styleId="Char33">
    <w:name w:val="批注框文本 Char3"/>
    <w:qFormat/>
    <w:rsid w:val="00EB7DE3"/>
    <w:rPr>
      <w:rFonts w:ascii="Segoe UI" w:hAnsi="Segoe UI" w:cs="Segoe UI" w:hint="default"/>
      <w:sz w:val="18"/>
      <w:szCs w:val="18"/>
      <w:lang w:eastAsia="en-US"/>
    </w:rPr>
  </w:style>
  <w:style w:type="character" w:customStyle="1" w:styleId="Char41">
    <w:name w:val="批注主题 Char4"/>
    <w:rsid w:val="00EB7DE3"/>
    <w:rPr>
      <w:b/>
      <w:bCs/>
      <w:lang w:val="en-GB" w:eastAsia="en-US"/>
    </w:rPr>
  </w:style>
  <w:style w:type="character" w:customStyle="1" w:styleId="Char34">
    <w:name w:val="文档结构图 Char3"/>
    <w:qFormat/>
    <w:rsid w:val="00EB7DE3"/>
    <w:rPr>
      <w:rFonts w:ascii="Tahoma" w:hAnsi="Tahoma" w:cs="Tahoma" w:hint="default"/>
      <w:shd w:val="clear" w:color="auto" w:fill="000080"/>
      <w:lang w:val="en-GB" w:eastAsia="en-US"/>
    </w:rPr>
  </w:style>
  <w:style w:type="character" w:customStyle="1" w:styleId="Char35">
    <w:name w:val="纯文本 Char3"/>
    <w:qFormat/>
    <w:rsid w:val="00EB7DE3"/>
    <w:rPr>
      <w:rFonts w:ascii="Courier New" w:hAnsi="Courier New" w:cs="Courier New" w:hint="default"/>
      <w:lang w:val="nb-NO" w:eastAsia="en-US"/>
    </w:rPr>
  </w:style>
  <w:style w:type="character" w:customStyle="1" w:styleId="HeaderChar1">
    <w:name w:val="Header Char1"/>
    <w:qFormat/>
    <w:rsid w:val="00EB7DE3"/>
    <w:rPr>
      <w:rFonts w:ascii="Arial" w:eastAsia="Times New Roman" w:hAnsi="Arial"/>
      <w:b/>
      <w:noProof/>
      <w:sz w:val="18"/>
      <w:lang w:eastAsia="en-US"/>
    </w:rPr>
  </w:style>
  <w:style w:type="character" w:customStyle="1" w:styleId="EditorsNoteChar2">
    <w:name w:val="Editor's Note Char2"/>
    <w:aliases w:val="EN Char1"/>
    <w:qFormat/>
    <w:rsid w:val="00EB7DE3"/>
    <w:rPr>
      <w:rFonts w:ascii="Times New Roman" w:eastAsia="Times New Roman" w:hAnsi="Times New Roman" w:cs="Times New Roman"/>
      <w:color w:val="FF0000"/>
      <w:sz w:val="20"/>
      <w:szCs w:val="20"/>
    </w:rPr>
  </w:style>
  <w:style w:type="character" w:customStyle="1" w:styleId="Char60">
    <w:name w:val="批注主题 Char6"/>
    <w:qFormat/>
    <w:rsid w:val="00EB7DE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B7DE3"/>
    <w:rPr>
      <w:rFonts w:eastAsia="Times New Roman"/>
      <w:sz w:val="16"/>
      <w:lang w:val="en-GB"/>
    </w:rPr>
  </w:style>
  <w:style w:type="character" w:customStyle="1" w:styleId="Char42">
    <w:name w:val="日期 Char4"/>
    <w:qFormat/>
    <w:rsid w:val="00EB7DE3"/>
    <w:rPr>
      <w:rFonts w:ascii="Times New Roman" w:eastAsia="Times New Roman" w:hAnsi="Times New Roman" w:cs="Times New Roman"/>
      <w:sz w:val="20"/>
      <w:szCs w:val="20"/>
      <w:lang w:eastAsia="x-none"/>
    </w:rPr>
  </w:style>
  <w:style w:type="table" w:styleId="TableGrid10">
    <w:name w:val="Table Grid 1"/>
    <w:basedOn w:val="TableNormal"/>
    <w:qFormat/>
    <w:rsid w:val="00EB7D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B7DE3"/>
    <w:pPr>
      <w:overflowPunct w:val="0"/>
      <w:autoSpaceDE w:val="0"/>
      <w:autoSpaceDN w:val="0"/>
      <w:adjustRightInd w:val="0"/>
      <w:textAlignment w:val="baseline"/>
    </w:pPr>
    <w:rPr>
      <w:rFonts w:ascii="Arial" w:eastAsia="Times New Roman" w:hAnsi="Arial" w:cs="Arial"/>
      <w:lang w:eastAsia="en-GB"/>
    </w:rPr>
  </w:style>
  <w:style w:type="character" w:customStyle="1" w:styleId="2fb">
    <w:name w:val="未处理的提及2"/>
    <w:uiPriority w:val="52"/>
    <w:unhideWhenUsed/>
    <w:rsid w:val="00EB7DE3"/>
    <w:rPr>
      <w:color w:val="808080"/>
      <w:shd w:val="clear" w:color="auto" w:fill="E6E6E6"/>
    </w:rPr>
  </w:style>
  <w:style w:type="character" w:customStyle="1" w:styleId="Char1f4">
    <w:name w:val="标题 Char1"/>
    <w:rsid w:val="00EB7DE3"/>
    <w:rPr>
      <w:rFonts w:ascii="Cambria" w:hAnsi="Cambria" w:cs="Times New Roman"/>
      <w:b/>
      <w:bCs/>
      <w:sz w:val="32"/>
      <w:szCs w:val="32"/>
      <w:lang w:val="en-GB" w:eastAsia="en-US"/>
    </w:rPr>
  </w:style>
  <w:style w:type="character" w:customStyle="1" w:styleId="PlainTable35">
    <w:name w:val="Plain Table 35"/>
    <w:uiPriority w:val="19"/>
    <w:qFormat/>
    <w:rsid w:val="00EB7DE3"/>
    <w:rPr>
      <w:i/>
      <w:iCs/>
      <w:color w:val="808080"/>
    </w:rPr>
  </w:style>
  <w:style w:type="character" w:customStyle="1" w:styleId="PlainTable45">
    <w:name w:val="Plain Table 45"/>
    <w:uiPriority w:val="21"/>
    <w:qFormat/>
    <w:rsid w:val="00EB7DE3"/>
    <w:rPr>
      <w:b/>
      <w:bCs/>
      <w:i/>
      <w:iCs/>
      <w:color w:val="4F81BD"/>
    </w:rPr>
  </w:style>
  <w:style w:type="character" w:customStyle="1" w:styleId="PlainTable55">
    <w:name w:val="Plain Table 55"/>
    <w:uiPriority w:val="31"/>
    <w:qFormat/>
    <w:rsid w:val="00EB7DE3"/>
    <w:rPr>
      <w:smallCaps/>
      <w:color w:val="C0504D"/>
      <w:u w:val="single"/>
    </w:rPr>
  </w:style>
  <w:style w:type="character" w:customStyle="1" w:styleId="TableGridLight5">
    <w:name w:val="Table Grid Light5"/>
    <w:uiPriority w:val="32"/>
    <w:qFormat/>
    <w:rsid w:val="00EB7DE3"/>
    <w:rPr>
      <w:b/>
      <w:bCs/>
      <w:smallCaps/>
      <w:color w:val="C0504D"/>
      <w:spacing w:val="5"/>
      <w:u w:val="single"/>
    </w:rPr>
  </w:style>
  <w:style w:type="character" w:customStyle="1" w:styleId="GridTable1Light5">
    <w:name w:val="Grid Table 1 Light5"/>
    <w:uiPriority w:val="33"/>
    <w:qFormat/>
    <w:rsid w:val="00EB7DE3"/>
    <w:rPr>
      <w:b/>
      <w:bCs/>
      <w:smallCaps/>
      <w:spacing w:val="5"/>
    </w:rPr>
  </w:style>
  <w:style w:type="character" w:customStyle="1" w:styleId="CaptionChar5">
    <w:name w:val="Caption Char5"/>
    <w:rsid w:val="00EB7DE3"/>
    <w:rPr>
      <w:rFonts w:ascii="Times New Roman" w:hAnsi="Times New Roman" w:cs="Times New Roman" w:hint="default"/>
      <w:b/>
      <w:bCs w:val="0"/>
      <w:lang w:val="en-GB"/>
    </w:rPr>
  </w:style>
  <w:style w:type="character" w:customStyle="1" w:styleId="h5Char3">
    <w:name w:val="h5 Char3"/>
    <w:rsid w:val="00EB7DE3"/>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
    <w:rsid w:val="00EB7DE3"/>
    <w:rPr>
      <w:rFonts w:ascii="Arial" w:eastAsia="Times New Roman" w:hAnsi="Arial"/>
      <w:sz w:val="36"/>
      <w:lang w:val="en-GB" w:eastAsia="ja-JP" w:bidi="ar-SA"/>
    </w:rPr>
  </w:style>
  <w:style w:type="character" w:customStyle="1" w:styleId="Char1f5">
    <w:name w:val="脚注文本 Char1"/>
    <w:aliases w:val="footnote text41 Char1"/>
    <w:uiPriority w:val="99"/>
    <w:rsid w:val="00EB7DE3"/>
    <w:rPr>
      <w:rFonts w:ascii="Times New Roman" w:eastAsia="Times New Roman" w:hAnsi="Times New Roman" w:cs="Times New Roman"/>
      <w:kern w:val="0"/>
      <w:sz w:val="18"/>
      <w:szCs w:val="18"/>
      <w:lang w:val="en-GB" w:eastAsia="en-US"/>
    </w:rPr>
  </w:style>
  <w:style w:type="character" w:customStyle="1" w:styleId="Heading8Char5">
    <w:name w:val="Heading 8 Char5"/>
    <w:rsid w:val="00EB7DE3"/>
    <w:rPr>
      <w:rFonts w:ascii="Arial" w:hAnsi="Arial"/>
      <w:sz w:val="36"/>
      <w:lang w:val="en-GB" w:eastAsia="en-US"/>
    </w:rPr>
  </w:style>
  <w:style w:type="character" w:customStyle="1" w:styleId="Heading9Char4">
    <w:name w:val="Heading 9 Char4"/>
    <w:aliases w:val="Figure Heading Char3,FH Char3"/>
    <w:rsid w:val="00EB7DE3"/>
    <w:rPr>
      <w:rFonts w:ascii="Arial" w:hAnsi="Arial"/>
      <w:sz w:val="36"/>
      <w:lang w:val="en-GB" w:eastAsia="en-US"/>
    </w:rPr>
  </w:style>
  <w:style w:type="character" w:customStyle="1" w:styleId="FooterChar4">
    <w:name w:val="Footer Char4"/>
    <w:aliases w:val="footer odd Char3,footer Char3,fo Char3,pie de página Char3"/>
    <w:rsid w:val="00EB7DE3"/>
    <w:rPr>
      <w:rFonts w:ascii="Arial" w:hAnsi="Arial"/>
      <w:b/>
      <w:i/>
      <w:noProof/>
      <w:sz w:val="18"/>
      <w:lang w:val="en-GB" w:eastAsia="en-US"/>
    </w:rPr>
  </w:style>
  <w:style w:type="character" w:customStyle="1" w:styleId="PlainTextChar5">
    <w:name w:val="Plain Text Char5"/>
    <w:rsid w:val="00EB7DE3"/>
    <w:rPr>
      <w:rFonts w:ascii="Courier New" w:eastAsia="SimSun" w:hAnsi="Courier New"/>
      <w:lang w:val="nb-NO" w:eastAsia="en-GB"/>
    </w:rPr>
  </w:style>
  <w:style w:type="character" w:customStyle="1" w:styleId="BodyText2Char5">
    <w:name w:val="Body Text 2 Char5"/>
    <w:uiPriority w:val="99"/>
    <w:rsid w:val="00EB7DE3"/>
    <w:rPr>
      <w:rFonts w:ascii="Times New Roman" w:eastAsia="SimSun" w:hAnsi="Times New Roman"/>
      <w:lang w:val="en-GB" w:eastAsia="ja-JP"/>
    </w:rPr>
  </w:style>
  <w:style w:type="character" w:customStyle="1" w:styleId="BodyText3Char5">
    <w:name w:val="Body Text 3 Char5"/>
    <w:uiPriority w:val="99"/>
    <w:rsid w:val="00EB7DE3"/>
    <w:rPr>
      <w:rFonts w:ascii="Times New Roman" w:eastAsia="SimSun" w:hAnsi="Times New Roman"/>
      <w:lang w:val="en-GB" w:eastAsia="ja-JP"/>
    </w:rPr>
  </w:style>
  <w:style w:type="character" w:customStyle="1" w:styleId="NoteHeadingChar3">
    <w:name w:val="Note Heading Char3"/>
    <w:rsid w:val="00EB7DE3"/>
    <w:rPr>
      <w:rFonts w:ascii="Times New Roman" w:eastAsia="MS Mincho" w:hAnsi="Times New Roman"/>
      <w:lang w:val="x-none" w:eastAsia="x-none"/>
    </w:rPr>
  </w:style>
  <w:style w:type="character" w:customStyle="1" w:styleId="BodyTextIndent2Char5">
    <w:name w:val="Body Text Indent 2 Char5"/>
    <w:uiPriority w:val="99"/>
    <w:rsid w:val="00EB7DE3"/>
    <w:rPr>
      <w:rFonts w:eastAsia="MS Mincho"/>
      <w:lang w:val="en-GB" w:eastAsia="en-GB"/>
    </w:rPr>
  </w:style>
  <w:style w:type="character" w:customStyle="1" w:styleId="HTMLPreformattedChar3">
    <w:name w:val="HTML Preformatted Char3"/>
    <w:rsid w:val="00EB7DE3"/>
    <w:rPr>
      <w:rFonts w:ascii="Courier New" w:eastAsia="MS Mincho" w:hAnsi="Courier New"/>
      <w:lang w:val="en-GB" w:eastAsia="x-none"/>
    </w:rPr>
  </w:style>
  <w:style w:type="character" w:customStyle="1" w:styleId="h410">
    <w:name w:val="h410"/>
    <w:rsid w:val="00EB7DE3"/>
    <w:rPr>
      <w:rFonts w:ascii="Arial" w:hAnsi="Arial"/>
      <w:sz w:val="24"/>
      <w:lang w:val="en-GB"/>
    </w:rPr>
  </w:style>
  <w:style w:type="character" w:customStyle="1" w:styleId="h53">
    <w:name w:val="h53"/>
    <w:rsid w:val="00EB7DE3"/>
    <w:rPr>
      <w:rFonts w:ascii="Arial" w:eastAsia="SimSun" w:hAnsi="Arial"/>
      <w:sz w:val="22"/>
      <w:lang w:val="en-GB" w:eastAsia="en-US" w:bidi="ar-SA"/>
    </w:rPr>
  </w:style>
  <w:style w:type="character" w:customStyle="1" w:styleId="Titre34">
    <w:name w:val="Titre 34"/>
    <w:rsid w:val="00EB7DE3"/>
    <w:rPr>
      <w:rFonts w:ascii="Arial" w:hAnsi="Arial"/>
      <w:sz w:val="28"/>
      <w:szCs w:val="28"/>
      <w:lang w:val="en-GB" w:eastAsia="en-GB"/>
    </w:rPr>
  </w:style>
  <w:style w:type="character" w:customStyle="1" w:styleId="CharChar110">
    <w:name w:val="Char Char110"/>
    <w:rsid w:val="00EB7DE3"/>
    <w:rPr>
      <w:lang w:val="en-GB" w:eastAsia="ja-JP"/>
    </w:rPr>
  </w:style>
  <w:style w:type="character" w:customStyle="1" w:styleId="CharChar192">
    <w:name w:val="Char Char192"/>
    <w:rsid w:val="00EB7DE3"/>
    <w:rPr>
      <w:rFonts w:ascii="Times New Roman" w:hAnsi="Times New Roman" w:cs="Times New Roman" w:hint="default"/>
      <w:lang w:val="en-GB"/>
    </w:rPr>
  </w:style>
  <w:style w:type="character" w:customStyle="1" w:styleId="CharChar132">
    <w:name w:val="Char Char132"/>
    <w:semiHidden/>
    <w:rsid w:val="00EB7DE3"/>
    <w:rPr>
      <w:rFonts w:ascii="SimSun" w:eastAsia="SimSun" w:hAnsi="SimSun" w:hint="eastAsia"/>
      <w:lang w:val="en-GB" w:eastAsia="en-US" w:bidi="ar-SA"/>
    </w:rPr>
  </w:style>
  <w:style w:type="character" w:customStyle="1" w:styleId="CharChar62">
    <w:name w:val="Char Char62"/>
    <w:rsid w:val="00EB7DE3"/>
    <w:rPr>
      <w:rFonts w:ascii="Arial" w:eastAsia="SimSun" w:hAnsi="Arial" w:cs="Arial" w:hint="default"/>
      <w:sz w:val="32"/>
      <w:lang w:val="en-GB" w:eastAsia="en-US" w:bidi="ar-SA"/>
    </w:rPr>
  </w:style>
  <w:style w:type="character" w:customStyle="1" w:styleId="CharChar52">
    <w:name w:val="Char Char52"/>
    <w:rsid w:val="00EB7DE3"/>
    <w:rPr>
      <w:rFonts w:ascii="Arial" w:eastAsia="SimSun" w:hAnsi="Arial" w:cs="Arial" w:hint="default"/>
      <w:sz w:val="28"/>
      <w:lang w:val="en-GB" w:eastAsia="en-US" w:bidi="ar-SA"/>
    </w:rPr>
  </w:style>
  <w:style w:type="character" w:customStyle="1" w:styleId="CharChar162">
    <w:name w:val="Char Char162"/>
    <w:rsid w:val="00EB7DE3"/>
    <w:rPr>
      <w:rFonts w:ascii="Arial" w:eastAsia="SimSun" w:hAnsi="Arial" w:cs="Arial" w:hint="default"/>
      <w:lang w:val="en-GB" w:eastAsia="en-US" w:bidi="ar-SA"/>
    </w:rPr>
  </w:style>
  <w:style w:type="character" w:customStyle="1" w:styleId="CharChar142">
    <w:name w:val="Char Char142"/>
    <w:rsid w:val="00EB7DE3"/>
    <w:rPr>
      <w:rFonts w:ascii="Arial" w:eastAsia="SimSun" w:hAnsi="Arial" w:cs="Arial" w:hint="default"/>
      <w:sz w:val="36"/>
      <w:lang w:val="en-GB" w:eastAsia="en-US" w:bidi="ar-SA"/>
    </w:rPr>
  </w:style>
  <w:style w:type="character" w:customStyle="1" w:styleId="CharChar112">
    <w:name w:val="Char Char112"/>
    <w:rsid w:val="00EB7DE3"/>
    <w:rPr>
      <w:rFonts w:ascii="Tahoma" w:eastAsia="SimSun" w:hAnsi="Tahoma" w:cs="Tahoma" w:hint="default"/>
      <w:lang w:val="en-GB" w:eastAsia="en-US" w:bidi="ar-SA"/>
    </w:rPr>
  </w:style>
  <w:style w:type="character" w:customStyle="1" w:styleId="CharChar34">
    <w:name w:val="Char Char34"/>
    <w:rsid w:val="00EB7DE3"/>
    <w:rPr>
      <w:rFonts w:ascii="Arial" w:hAnsi="Arial" w:cs="Arial" w:hint="default"/>
      <w:sz w:val="22"/>
      <w:lang w:val="en-GB" w:eastAsia="en-US" w:bidi="ar-SA"/>
    </w:rPr>
  </w:style>
  <w:style w:type="character" w:customStyle="1" w:styleId="CharChar213">
    <w:name w:val="Char Char213"/>
    <w:rsid w:val="00EB7DE3"/>
    <w:rPr>
      <w:rFonts w:ascii="Arial" w:hAnsi="Arial" w:cs="Arial" w:hint="default"/>
      <w:sz w:val="28"/>
      <w:lang w:val="en-GB" w:eastAsia="en-US"/>
    </w:rPr>
  </w:style>
  <w:style w:type="character" w:customStyle="1" w:styleId="CharChar152">
    <w:name w:val="Char Char152"/>
    <w:rsid w:val="00EB7DE3"/>
    <w:rPr>
      <w:rFonts w:ascii="Arial" w:hAnsi="Arial" w:cs="Arial" w:hint="default"/>
      <w:sz w:val="36"/>
      <w:lang w:val="en-GB"/>
    </w:rPr>
  </w:style>
  <w:style w:type="character" w:customStyle="1" w:styleId="CharChar252">
    <w:name w:val="Char Char252"/>
    <w:rsid w:val="00EB7DE3"/>
    <w:rPr>
      <w:rFonts w:ascii="Arial" w:hAnsi="Arial" w:cs="Arial" w:hint="default"/>
      <w:lang w:val="en-GB" w:eastAsia="en-US"/>
    </w:rPr>
  </w:style>
  <w:style w:type="character" w:customStyle="1" w:styleId="CharChar242">
    <w:name w:val="Char Char242"/>
    <w:rsid w:val="00EB7DE3"/>
    <w:rPr>
      <w:rFonts w:ascii="Arial" w:hAnsi="Arial" w:cs="Arial" w:hint="default"/>
      <w:sz w:val="36"/>
      <w:lang w:val="en-GB" w:eastAsia="en-US"/>
    </w:rPr>
  </w:style>
  <w:style w:type="character" w:customStyle="1" w:styleId="CharChar302">
    <w:name w:val="Char Char302"/>
    <w:rsid w:val="00EB7DE3"/>
    <w:rPr>
      <w:rFonts w:ascii="Arial" w:hAnsi="Arial" w:cs="Arial" w:hint="default"/>
      <w:lang w:val="en-GB" w:eastAsia="en-US"/>
    </w:rPr>
  </w:style>
  <w:style w:type="character" w:customStyle="1" w:styleId="CharChar272">
    <w:name w:val="Char Char272"/>
    <w:rsid w:val="00EB7DE3"/>
    <w:rPr>
      <w:rFonts w:ascii="Arial" w:hAnsi="Arial" w:cs="Arial" w:hint="default"/>
      <w:b/>
      <w:bCs w:val="0"/>
      <w:i/>
      <w:iCs w:val="0"/>
      <w:noProof/>
      <w:sz w:val="18"/>
      <w:lang w:val="en-GB" w:eastAsia="en-US"/>
    </w:rPr>
  </w:style>
  <w:style w:type="character" w:customStyle="1" w:styleId="CharChar212">
    <w:name w:val="Char Char212"/>
    <w:rsid w:val="00EB7DE3"/>
    <w:rPr>
      <w:rFonts w:ascii="Times New Roman" w:hAnsi="Times New Roman"/>
      <w:lang w:val="en-GB" w:eastAsia="en-US"/>
    </w:rPr>
  </w:style>
  <w:style w:type="character" w:customStyle="1" w:styleId="CharChar172">
    <w:name w:val="Char Char172"/>
    <w:rsid w:val="00EB7DE3"/>
    <w:rPr>
      <w:rFonts w:ascii="Tahoma" w:hAnsi="Tahoma" w:cs="Tahoma"/>
      <w:shd w:val="clear" w:color="auto" w:fill="000080"/>
      <w:lang w:val="en-GB" w:eastAsia="en-US"/>
    </w:rPr>
  </w:style>
  <w:style w:type="character" w:customStyle="1" w:styleId="CharChar202">
    <w:name w:val="Char Char202"/>
    <w:rsid w:val="00EB7DE3"/>
    <w:rPr>
      <w:rFonts w:ascii="Tahoma" w:hAnsi="Tahoma" w:cs="Tahoma"/>
      <w:sz w:val="16"/>
      <w:szCs w:val="16"/>
      <w:lang w:val="en-GB" w:eastAsia="en-US"/>
    </w:rPr>
  </w:style>
  <w:style w:type="character" w:customStyle="1" w:styleId="CharChar262">
    <w:name w:val="Char Char262"/>
    <w:rsid w:val="00EB7DE3"/>
    <w:rPr>
      <w:rFonts w:ascii="Times New Roman" w:hAnsi="Times New Roman"/>
      <w:lang w:val="en-GB" w:eastAsia="en-US"/>
    </w:rPr>
  </w:style>
  <w:style w:type="character" w:customStyle="1" w:styleId="CharChar182">
    <w:name w:val="Char Char182"/>
    <w:rsid w:val="00EB7DE3"/>
    <w:rPr>
      <w:rFonts w:ascii="Arial" w:hAnsi="Arial"/>
      <w:lang w:eastAsia="en-US"/>
    </w:rPr>
  </w:style>
  <w:style w:type="character" w:customStyle="1" w:styleId="CarCar92">
    <w:name w:val="Car Car92"/>
    <w:rsid w:val="00EB7DE3"/>
    <w:rPr>
      <w:rFonts w:ascii="Arial" w:hAnsi="Arial"/>
      <w:lang w:val="en-GB" w:eastAsia="ja-JP" w:bidi="ar-SA"/>
    </w:rPr>
  </w:style>
  <w:style w:type="character" w:customStyle="1" w:styleId="101">
    <w:name w:val="(文字) (文字)10"/>
    <w:rsid w:val="00EB7DE3"/>
    <w:rPr>
      <w:rFonts w:ascii="Arial" w:eastAsia="MS Mincho" w:hAnsi="Arial" w:cs="Arial"/>
      <w:sz w:val="28"/>
      <w:szCs w:val="28"/>
      <w:lang w:val="en-GB" w:eastAsia="ja-JP"/>
    </w:rPr>
  </w:style>
  <w:style w:type="character" w:customStyle="1" w:styleId="820">
    <w:name w:val="(文字) (文字)82"/>
    <w:rsid w:val="00EB7DE3"/>
    <w:rPr>
      <w:rFonts w:ascii="Arial" w:eastAsia="MS Mincho" w:hAnsi="Arial"/>
      <w:lang w:val="en-GB" w:eastAsia="ar-SA" w:bidi="ar-SA"/>
    </w:rPr>
  </w:style>
  <w:style w:type="character" w:customStyle="1" w:styleId="720">
    <w:name w:val="(文字) (文字)72"/>
    <w:rsid w:val="00EB7DE3"/>
    <w:rPr>
      <w:rFonts w:ascii="Arial" w:eastAsia="MS Mincho" w:hAnsi="Arial"/>
      <w:sz w:val="36"/>
      <w:lang w:val="en-GB" w:eastAsia="ar-SA" w:bidi="ar-SA"/>
    </w:rPr>
  </w:style>
  <w:style w:type="character" w:customStyle="1" w:styleId="620">
    <w:name w:val="(文字) (文字)62"/>
    <w:rsid w:val="00EB7DE3"/>
    <w:rPr>
      <w:rFonts w:eastAsia="MS Mincho"/>
      <w:lang w:val="en-GB" w:eastAsia="ar-SA" w:bidi="ar-SA"/>
    </w:rPr>
  </w:style>
  <w:style w:type="character" w:customStyle="1" w:styleId="522">
    <w:name w:val="(文字) (文字)52"/>
    <w:rsid w:val="00EB7DE3"/>
    <w:rPr>
      <w:rFonts w:ascii="Courier New" w:eastAsia="MS Mincho" w:hAnsi="Courier New"/>
      <w:lang w:val="nb-NO" w:eastAsia="ar-SA" w:bidi="ar-SA"/>
    </w:rPr>
  </w:style>
  <w:style w:type="character" w:customStyle="1" w:styleId="CarCar102">
    <w:name w:val="Car Car102"/>
    <w:rsid w:val="00EB7DE3"/>
    <w:rPr>
      <w:rFonts w:ascii="Arial" w:hAnsi="Arial"/>
      <w:lang w:val="en-GB" w:eastAsia="ja-JP" w:bidi="ar-SA"/>
    </w:rPr>
  </w:style>
  <w:style w:type="character" w:customStyle="1" w:styleId="CarCar42">
    <w:name w:val="Car Car42"/>
    <w:rsid w:val="00EB7DE3"/>
    <w:rPr>
      <w:rFonts w:ascii="Arial" w:eastAsia="MS Mincho" w:hAnsi="Arial"/>
      <w:lang w:val="en-GB" w:eastAsia="en-US" w:bidi="ar-SA"/>
    </w:rPr>
  </w:style>
  <w:style w:type="character" w:customStyle="1" w:styleId="CarCar82">
    <w:name w:val="Car Car82"/>
    <w:rsid w:val="00EB7DE3"/>
    <w:rPr>
      <w:rFonts w:ascii="Arial" w:eastAsia="MS Mincho" w:hAnsi="Arial"/>
      <w:sz w:val="36"/>
      <w:lang w:val="en-GB" w:eastAsia="en-US" w:bidi="ar-SA"/>
    </w:rPr>
  </w:style>
  <w:style w:type="character" w:customStyle="1" w:styleId="CarCar32">
    <w:name w:val="Car Car32"/>
    <w:rsid w:val="00EB7DE3"/>
    <w:rPr>
      <w:rFonts w:ascii="Arial" w:eastAsia="MS Mincho" w:hAnsi="Arial"/>
      <w:sz w:val="36"/>
      <w:lang w:val="en-GB" w:eastAsia="en-US" w:bidi="ar-SA"/>
    </w:rPr>
  </w:style>
  <w:style w:type="character" w:customStyle="1" w:styleId="CarCar72">
    <w:name w:val="Car Car72"/>
    <w:rsid w:val="00EB7DE3"/>
    <w:rPr>
      <w:rFonts w:eastAsia="MS Mincho"/>
      <w:lang w:val="en-GB" w:eastAsia="en-US" w:bidi="ar-SA"/>
    </w:rPr>
  </w:style>
  <w:style w:type="character" w:customStyle="1" w:styleId="CarCar62">
    <w:name w:val="Car Car62"/>
    <w:rsid w:val="00EB7DE3"/>
    <w:rPr>
      <w:rFonts w:ascii="Courier New" w:hAnsi="Courier New"/>
      <w:lang w:val="nb-NO" w:eastAsia="ja-JP" w:bidi="ar-SA"/>
    </w:rPr>
  </w:style>
  <w:style w:type="character" w:customStyle="1" w:styleId="ui-provider">
    <w:name w:val="ui-provider"/>
    <w:basedOn w:val="DefaultParagraphFont"/>
    <w:rsid w:val="00EB7DE3"/>
  </w:style>
  <w:style w:type="character" w:customStyle="1" w:styleId="MacroTextChar">
    <w:name w:val="Macro Text Char"/>
    <w:uiPriority w:val="99"/>
    <w:semiHidden/>
    <w:rsid w:val="00EB7DE3"/>
    <w:rPr>
      <w:rFonts w:ascii="Courier New" w:eastAsia="Times New Roman" w:hAnsi="Courier New" w:cs="Courier New" w:hint="default"/>
    </w:rPr>
  </w:style>
  <w:style w:type="character" w:customStyle="1" w:styleId="HTMLAddressChar">
    <w:name w:val="HTML Address Char"/>
    <w:uiPriority w:val="99"/>
    <w:semiHidden/>
    <w:rsid w:val="00EB7DE3"/>
    <w:rPr>
      <w:rFonts w:ascii="Times New Roman" w:eastAsia="Times New Roman" w:hAnsi="Times New Roman" w:cs="Times New Roman" w:hint="default"/>
      <w:i/>
      <w:iCs/>
    </w:rPr>
  </w:style>
  <w:style w:type="character" w:customStyle="1" w:styleId="MessageHeaderChar">
    <w:name w:val="Message Header Char"/>
    <w:uiPriority w:val="99"/>
    <w:semiHidden/>
    <w:rsid w:val="00EB7DE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EB7DE3"/>
    <w:rPr>
      <w:rFonts w:ascii="Times New Roman" w:eastAsia="Times New Roman" w:hAnsi="Times New Roman" w:cs="Times New Roman" w:hint="default"/>
    </w:rPr>
  </w:style>
  <w:style w:type="character" w:customStyle="1" w:styleId="SignatureChar">
    <w:name w:val="Signature Char"/>
    <w:uiPriority w:val="99"/>
    <w:semiHidden/>
    <w:rsid w:val="00EB7DE3"/>
    <w:rPr>
      <w:rFonts w:ascii="Times New Roman" w:eastAsia="Times New Roman" w:hAnsi="Times New Roman" w:cs="Times New Roman" w:hint="default"/>
    </w:rPr>
  </w:style>
  <w:style w:type="character" w:customStyle="1" w:styleId="ListChar7">
    <w:name w:val="List Char7"/>
    <w:rsid w:val="00EB7DE3"/>
    <w:rPr>
      <w:rFonts w:ascii="Times New Roman" w:hAnsi="Times New Roman"/>
      <w:lang w:val="en-GB" w:eastAsia="en-US"/>
    </w:rPr>
  </w:style>
  <w:style w:type="paragraph" w:customStyle="1" w:styleId="Bulletedo1">
    <w:name w:val="Bulleted o 1"/>
    <w:basedOn w:val="Normal"/>
    <w:qFormat/>
    <w:rsid w:val="00EB7DE3"/>
    <w:pPr>
      <w:numPr>
        <w:numId w:val="23"/>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customStyle="1" w:styleId="IvDbodytext">
    <w:name w:val="IvD bodytext"/>
    <w:basedOn w:val="BodyText"/>
    <w:link w:val="IvDbodytextChar"/>
    <w:qFormat/>
    <w:rsid w:val="00EB7DE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sid w:val="00EB7DE3"/>
    <w:rPr>
      <w:rFonts w:ascii="Arial" w:eastAsia="Malgun Gothic" w:hAnsi="Arial"/>
      <w:spacing w:val="2"/>
      <w:lang w:val="en-GB" w:eastAsia="en-GB"/>
    </w:rPr>
  </w:style>
  <w:style w:type="paragraph" w:customStyle="1" w:styleId="912">
    <w:name w:val="目次 91"/>
    <w:basedOn w:val="TOC8"/>
    <w:qFormat/>
    <w:rsid w:val="00EB7DE3"/>
    <w:pPr>
      <w:overflowPunct w:val="0"/>
      <w:autoSpaceDE w:val="0"/>
      <w:autoSpaceDN w:val="0"/>
      <w:adjustRightInd w:val="0"/>
      <w:ind w:left="1418" w:hanging="1418"/>
      <w:textAlignment w:val="baseline"/>
    </w:pPr>
    <w:rPr>
      <w:rFonts w:eastAsia="MS Mincho"/>
      <w:lang w:val="en-US" w:eastAsia="en-GB"/>
    </w:rPr>
  </w:style>
  <w:style w:type="character" w:customStyle="1" w:styleId="NumberedListChar">
    <w:name w:val="Numbered List Char"/>
    <w:link w:val="NumberedList"/>
    <w:qFormat/>
    <w:rsid w:val="00EB7DE3"/>
    <w:rPr>
      <w:rFonts w:ascii="Times New Roman" w:hAnsi="Times New Roman"/>
      <w:lang w:val="en-GB" w:eastAsia="en-GB"/>
    </w:rPr>
  </w:style>
  <w:style w:type="paragraph" w:customStyle="1" w:styleId="1ffb">
    <w:name w:val="図表目次1"/>
    <w:basedOn w:val="Normal"/>
    <w:next w:val="Normal"/>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EB7DE3"/>
    <w:pPr>
      <w:ind w:hanging="22"/>
      <w:jc w:val="both"/>
    </w:pPr>
    <w:rPr>
      <w:rFonts w:ascii="Arial" w:eastAsia="MS Mincho" w:hAnsi="Arial" w:cs="Arial"/>
      <w:sz w:val="24"/>
      <w:szCs w:val="24"/>
    </w:rPr>
  </w:style>
  <w:style w:type="character" w:customStyle="1" w:styleId="3GPPNormalTextChar">
    <w:name w:val="3GPP Normal Text Char"/>
    <w:link w:val="3GPPNormalText"/>
    <w:qFormat/>
    <w:rsid w:val="00EB7DE3"/>
    <w:rPr>
      <w:rFonts w:ascii="Arial" w:eastAsia="MS Mincho" w:hAnsi="Arial" w:cs="Arial"/>
      <w:sz w:val="24"/>
      <w:szCs w:val="24"/>
      <w:lang w:val="en-US" w:eastAsia="en-GB"/>
    </w:rPr>
  </w:style>
  <w:style w:type="paragraph" w:customStyle="1" w:styleId="H53GPP">
    <w:name w:val="H5 3GPP"/>
    <w:basedOn w:val="Normal"/>
    <w:link w:val="H53GPPChar"/>
    <w:qFormat/>
    <w:rsid w:val="00EB7DE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link w:val="H53GPP"/>
    <w:qFormat/>
    <w:rsid w:val="00EB7DE3"/>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EB7DE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EB7DE3"/>
    <w:rPr>
      <w:rFonts w:ascii="Calibri" w:eastAsia="Malgun Gothic" w:hAnsi="Calibri" w:cs="Arial"/>
      <w:color w:val="5A5A5A"/>
      <w:spacing w:val="15"/>
      <w:sz w:val="22"/>
      <w:szCs w:val="22"/>
      <w:lang w:val="en-GB" w:eastAsia="en-US"/>
    </w:rPr>
  </w:style>
  <w:style w:type="paragraph" w:customStyle="1" w:styleId="1ffc">
    <w:name w:val="副标题1"/>
    <w:basedOn w:val="Normal"/>
    <w:next w:val="Normal"/>
    <w:uiPriority w:val="11"/>
    <w:qFormat/>
    <w:rsid w:val="00EB7DE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qFormat/>
    <w:rsid w:val="00EB7DE3"/>
    <w:rPr>
      <w:rFonts w:ascii="Cambria" w:eastAsia="SimSun" w:hAnsi="Cambria" w:cs="Times New Roman"/>
      <w:b/>
      <w:bCs/>
      <w:kern w:val="28"/>
      <w:sz w:val="32"/>
      <w:szCs w:val="32"/>
      <w:lang w:val="en-GB" w:eastAsia="en-US"/>
    </w:rPr>
  </w:style>
  <w:style w:type="paragraph" w:customStyle="1" w:styleId="1ffd">
    <w:name w:val="明显引用1"/>
    <w:basedOn w:val="Normal"/>
    <w:next w:val="Normal"/>
    <w:uiPriority w:val="30"/>
    <w:qFormat/>
    <w:rsid w:val="00EB7D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uiPriority w:val="30"/>
    <w:qFormat/>
    <w:rsid w:val="00EB7DE3"/>
    <w:rPr>
      <w:rFonts w:ascii="Times New Roman" w:hAnsi="Times New Roman"/>
      <w:i/>
      <w:iCs/>
      <w:color w:val="4F81BD"/>
      <w:lang w:val="en-GB" w:eastAsia="en-US"/>
    </w:rPr>
  </w:style>
  <w:style w:type="paragraph" w:customStyle="1" w:styleId="IntenseQuote1">
    <w:name w:val="Intense Quote1"/>
    <w:basedOn w:val="Normal"/>
    <w:next w:val="Normal"/>
    <w:uiPriority w:val="30"/>
    <w:qFormat/>
    <w:rsid w:val="00EB7D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qFormat/>
    <w:rsid w:val="00EB7DE3"/>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sid w:val="00EB7DE3"/>
    <w:rPr>
      <w:rFonts w:ascii="Times New Roman" w:hAnsi="Times New Roman"/>
      <w:i/>
      <w:iCs/>
      <w:color w:val="4F81BD"/>
      <w:lang w:val="en-GB" w:eastAsia="en-US"/>
    </w:rPr>
  </w:style>
  <w:style w:type="paragraph" w:customStyle="1" w:styleId="Doc-text2">
    <w:name w:val="Doc-text2"/>
    <w:basedOn w:val="Normal"/>
    <w:link w:val="Doc-text2Char"/>
    <w:qFormat/>
    <w:rsid w:val="00EB7DE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B7DE3"/>
    <w:rPr>
      <w:rFonts w:ascii="Arial" w:eastAsia="MS Mincho" w:hAnsi="Arial" w:cs="Arial"/>
      <w:lang w:val="en-GB" w:eastAsia="ja-JP"/>
    </w:rPr>
  </w:style>
  <w:style w:type="paragraph" w:customStyle="1" w:styleId="113">
    <w:name w:val="1.1"/>
    <w:basedOn w:val="Heading3"/>
    <w:link w:val="11Char"/>
    <w:qFormat/>
    <w:rsid w:val="00EB7DE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3"/>
    <w:qFormat/>
    <w:rsid w:val="00EB7DE3"/>
    <w:rPr>
      <w:rFonts w:ascii="Arial" w:eastAsia="MS Mincho" w:hAnsi="Arial"/>
      <w:b/>
      <w:bCs/>
      <w:sz w:val="24"/>
      <w:szCs w:val="26"/>
      <w:lang w:val="en-US" w:eastAsia="en-GB"/>
    </w:rPr>
  </w:style>
  <w:style w:type="paragraph" w:customStyle="1" w:styleId="Paragraphedeliste">
    <w:name w:val="Paragraphe de liste"/>
    <w:basedOn w:val="Normal"/>
    <w:uiPriority w:val="34"/>
    <w:qFormat/>
    <w:rsid w:val="00EB7DE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qFormat/>
    <w:rsid w:val="00EB7DE3"/>
    <w:pPr>
      <w:numPr>
        <w:numId w:val="24"/>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EB7DE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EB7DE3"/>
    <w:rPr>
      <w:rFonts w:ascii="Arial" w:eastAsia="MS Mincho" w:hAnsi="Arial" w:cs="Arial"/>
      <w:b/>
      <w:sz w:val="24"/>
      <w:szCs w:val="24"/>
      <w:lang w:val="en-US" w:eastAsia="en-GB"/>
    </w:rPr>
  </w:style>
  <w:style w:type="character" w:customStyle="1" w:styleId="Char29">
    <w:name w:val="明显引用 Char2"/>
    <w:uiPriority w:val="30"/>
    <w:qFormat/>
    <w:rsid w:val="00EB7DE3"/>
    <w:rPr>
      <w:rFonts w:ascii="Times New Roman" w:hAnsi="Times New Roman"/>
      <w:i/>
      <w:iCs/>
      <w:color w:val="4F81BD"/>
      <w:lang w:val="en-GB" w:eastAsia="en-US"/>
    </w:rPr>
  </w:style>
  <w:style w:type="character" w:customStyle="1" w:styleId="Char36">
    <w:name w:val="明显引用 Char3"/>
    <w:uiPriority w:val="30"/>
    <w:rsid w:val="00EB7DE3"/>
    <w:rPr>
      <w:rFonts w:ascii="Times New Roman" w:hAnsi="Times New Roman"/>
      <w:i/>
      <w:iCs/>
      <w:color w:val="4F81BD"/>
      <w:lang w:val="en-GB" w:eastAsia="en-US"/>
    </w:rPr>
  </w:style>
  <w:style w:type="character" w:customStyle="1" w:styleId="SubtitleChar3">
    <w:name w:val="Subtitle Char3"/>
    <w:rsid w:val="00EB7DE3"/>
    <w:rPr>
      <w:rFonts w:ascii="Calibri" w:eastAsia="Malgun Gothic" w:hAnsi="Calibri" w:cs="Arial"/>
      <w:color w:val="5A5A5A"/>
      <w:spacing w:val="15"/>
      <w:sz w:val="22"/>
      <w:szCs w:val="22"/>
      <w:lang w:val="en-GB" w:eastAsia="en-US"/>
    </w:rPr>
  </w:style>
  <w:style w:type="paragraph" w:customStyle="1" w:styleId="1ffe">
    <w:name w:val="副標題1"/>
    <w:basedOn w:val="Normal"/>
    <w:next w:val="Normal"/>
    <w:uiPriority w:val="11"/>
    <w:qFormat/>
    <w:rsid w:val="00EB7DE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EB7D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EB7DE3"/>
    <w:rPr>
      <w:rFonts w:ascii="Cambria" w:hAnsi="Cambria" w:cs="Times New Roman" w:hint="default"/>
      <w:b/>
      <w:bCs/>
      <w:kern w:val="28"/>
      <w:sz w:val="32"/>
      <w:szCs w:val="32"/>
      <w:lang w:val="en-GB" w:eastAsia="en-US"/>
    </w:rPr>
  </w:style>
  <w:style w:type="character" w:customStyle="1" w:styleId="1fff0">
    <w:name w:val="副標題 字元1"/>
    <w:qFormat/>
    <w:rsid w:val="00EB7DE3"/>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EB7DE3"/>
    <w:rPr>
      <w:rFonts w:ascii="Times New Roman" w:hAnsi="Times New Roman" w:cs="Times New Roman" w:hint="default"/>
      <w:i/>
      <w:iCs/>
      <w:color w:val="4F81BD"/>
      <w:lang w:val="en-GB" w:eastAsia="en-US"/>
    </w:rPr>
  </w:style>
  <w:style w:type="character" w:customStyle="1" w:styleId="2fc">
    <w:name w:val="副標題 字元2"/>
    <w:qFormat/>
    <w:rsid w:val="00EB7DE3"/>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sid w:val="00EB7DE3"/>
    <w:rPr>
      <w:rFonts w:ascii="Times New Roman" w:hAnsi="Times New Roman"/>
      <w:i/>
      <w:iCs/>
      <w:color w:val="4F81BD"/>
      <w:lang w:val="en-GB" w:eastAsia="en-US"/>
    </w:rPr>
  </w:style>
  <w:style w:type="character" w:customStyle="1" w:styleId="2fd">
    <w:name w:val="鮮明引文 字元2"/>
    <w:uiPriority w:val="30"/>
    <w:qFormat/>
    <w:rsid w:val="00EB7DE3"/>
    <w:rPr>
      <w:rFonts w:ascii="Times New Roman" w:hAnsi="Times New Roman"/>
      <w:i/>
      <w:iCs/>
      <w:color w:val="4F81BD"/>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B7DE3"/>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sid w:val="00EB7DE3"/>
    <w:rPr>
      <w:rFonts w:ascii="Times New Roman" w:hAnsi="Times New Roman"/>
      <w:i/>
      <w:iCs/>
      <w:color w:val="4F81BD"/>
      <w:lang w:val="en-GB" w:eastAsia="en-US"/>
    </w:rPr>
  </w:style>
  <w:style w:type="paragraph" w:customStyle="1" w:styleId="CH">
    <w:name w:val="CH"/>
    <w:basedOn w:val="Normal"/>
    <w:qFormat/>
    <w:rsid w:val="00EB7DE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1fff2">
    <w:name w:val="表格格線1"/>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EB7DE3"/>
    <w:rPr>
      <w:rFonts w:ascii="Arial" w:hAnsi="Arial"/>
      <w:sz w:val="28"/>
      <w:lang w:val="en-GB" w:eastAsia="ko-KR" w:bidi="ar-SA"/>
    </w:rPr>
  </w:style>
  <w:style w:type="table" w:customStyle="1" w:styleId="334">
    <w:name w:val="网格型3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e">
    <w:name w:val="网格型2"/>
    <w:basedOn w:val="TableNormal"/>
    <w:next w:val="TableGrid"/>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uiPriority w:val="99"/>
    <w:semiHidden/>
    <w:qFormat/>
    <w:rsid w:val="00EB7DE3"/>
    <w:rPr>
      <w:rFonts w:ascii="Times New Roman" w:eastAsia="Batang" w:hAnsi="Times New Roman"/>
      <w:lang w:val="en-GB" w:eastAsia="en-US"/>
    </w:rPr>
  </w:style>
  <w:style w:type="table" w:customStyle="1" w:styleId="TableGrid100">
    <w:name w:val="Table Grid10"/>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EB7DE3"/>
    <w:rPr>
      <w:rFonts w:ascii="Arial" w:hAnsi="Arial"/>
      <w:sz w:val="28"/>
      <w:lang w:val="en-GB" w:eastAsia="ko-KR" w:bidi="ar-SA"/>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EB7DE3"/>
    <w:rPr>
      <w:rFonts w:ascii="Cambria" w:eastAsia="Malgun Gothic"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EB7DE3"/>
    <w:rPr>
      <w:rFonts w:ascii="Cambria" w:eastAsia="Malgun Gothic" w:hAnsi="Cambria" w:cs="Times New Roman"/>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EB7DE3"/>
    <w:rPr>
      <w:rFonts w:ascii="Cambria" w:eastAsia="Malgun Gothic" w:hAnsi="Cambria" w:cs="Times New Roman"/>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EB7DE3"/>
    <w:rPr>
      <w:rFonts w:ascii="Cambria" w:eastAsia="Malgun Gothic" w:hAnsi="Cambria" w:cs="Times New Roman"/>
      <w:color w:val="365F91"/>
      <w:lang w:val="en-GB" w:eastAsia="en-US"/>
    </w:rPr>
  </w:style>
  <w:style w:type="character" w:customStyle="1" w:styleId="913">
    <w:name w:val="標題 9 字元1"/>
    <w:aliases w:val="Figure Heading 字元1,FH 字元1"/>
    <w:semiHidden/>
    <w:qFormat/>
    <w:rsid w:val="00EB7DE3"/>
    <w:rPr>
      <w:rFonts w:ascii="Cambria" w:eastAsia="Malgun Gothic" w:hAnsi="Cambria" w:cs="Times New Roman"/>
      <w:i/>
      <w:iCs/>
      <w:color w:val="272727"/>
      <w:sz w:val="21"/>
      <w:szCs w:val="21"/>
      <w:lang w:val="en-GB" w:eastAsia="en-US"/>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B7DE3"/>
    <w:rPr>
      <w:rFonts w:ascii="Times New Roman" w:eastAsia="SimSun" w:hAnsi="Times New Roman"/>
      <w:lang w:val="en-GB" w:eastAsia="en-US"/>
    </w:rPr>
  </w:style>
  <w:style w:type="character" w:customStyle="1" w:styleId="1ff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EB7DE3"/>
    <w:rPr>
      <w:rFonts w:ascii="Times New Roman" w:eastAsia="SimSun" w:hAnsi="Times New Roman"/>
      <w:lang w:val="en-GB" w:eastAsia="en-US"/>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B7DE3"/>
    <w:rPr>
      <w:rFonts w:ascii="Times New Roman" w:eastAsia="SimSun" w:hAnsi="Times New Roman"/>
      <w:lang w:val="en-GB" w:eastAsia="en-US"/>
    </w:rPr>
  </w:style>
  <w:style w:type="table" w:customStyle="1" w:styleId="TableGrid30">
    <w:name w:val="Table Grid30"/>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EB7DE3"/>
    <w:rPr>
      <w:rFonts w:ascii="Arial" w:hAnsi="Arial"/>
      <w:b/>
      <w:noProof/>
      <w:sz w:val="18"/>
    </w:rPr>
  </w:style>
  <w:style w:type="paragraph" w:customStyle="1" w:styleId="3Underrubrik2H30Hh3nobreakl33list3Head3111">
    <w:name w:val="样式 标题 3Underrubrik2H30Hh3no breakl33list 3Head 31.1.1..."/>
    <w:basedOn w:val="Heading3"/>
    <w:uiPriority w:val="99"/>
    <w:qFormat/>
    <w:rsid w:val="00EB7DE3"/>
    <w:pPr>
      <w:autoSpaceDN w:val="0"/>
    </w:pPr>
    <w:rPr>
      <w:rFonts w:cs="Symbol"/>
      <w:color w:val="FF0000"/>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EB7DE3"/>
    <w:rPr>
      <w:rFonts w:ascii="Arial" w:hAnsi="Arial"/>
      <w:sz w:val="36"/>
    </w:rPr>
  </w:style>
  <w:style w:type="character" w:customStyle="1" w:styleId="237">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EB7DE3"/>
    <w:rPr>
      <w:rFonts w:ascii="Arial" w:hAnsi="Arial"/>
      <w:sz w:val="32"/>
    </w:rPr>
  </w:style>
  <w:style w:type="character" w:customStyle="1" w:styleId="338">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EB7DE3"/>
    <w:rPr>
      <w:rFonts w:ascii="Arial" w:hAnsi="Arial"/>
      <w:sz w:val="28"/>
    </w:rPr>
  </w:style>
  <w:style w:type="character" w:customStyle="1" w:styleId="621">
    <w:name w:val="标题 6 字符2"/>
    <w:aliases w:val="T1 字符2,Header 6 字符2"/>
    <w:qFormat/>
    <w:rsid w:val="00EB7DE3"/>
    <w:rPr>
      <w:rFonts w:ascii="Arial" w:hAnsi="Arial"/>
    </w:rPr>
  </w:style>
  <w:style w:type="character" w:customStyle="1" w:styleId="721">
    <w:name w:val="标题 7 字符2"/>
    <w:aliases w:val="L7 字符2,Header 7 字符2"/>
    <w:qFormat/>
    <w:rsid w:val="00EB7DE3"/>
    <w:rPr>
      <w:rFonts w:ascii="Arial" w:hAnsi="Arial"/>
    </w:rPr>
  </w:style>
  <w:style w:type="character" w:customStyle="1" w:styleId="821">
    <w:name w:val="标题 8 字符2"/>
    <w:aliases w:val="Table Heading 字符1"/>
    <w:qFormat/>
    <w:rsid w:val="00EB7DE3"/>
    <w:rPr>
      <w:rFonts w:ascii="Arial" w:hAnsi="Arial"/>
      <w:sz w:val="36"/>
    </w:rPr>
  </w:style>
  <w:style w:type="character" w:customStyle="1" w:styleId="920">
    <w:name w:val="标题 9 字符2"/>
    <w:aliases w:val="Figure Heading 字符1,FH 字符1"/>
    <w:qFormat/>
    <w:rsid w:val="00EB7DE3"/>
    <w:rPr>
      <w:rFonts w:ascii="Arial" w:hAnsi="Arial"/>
      <w:sz w:val="36"/>
    </w:rPr>
  </w:style>
  <w:style w:type="character" w:customStyle="1" w:styleId="3f8">
    <w:name w:val="页脚 字符3"/>
    <w:aliases w:val="footer odd 字符3,footer 字符3,fo 字符3,pie de página 字符3"/>
    <w:qFormat/>
    <w:rsid w:val="00EB7DE3"/>
    <w:rPr>
      <w:rFonts w:ascii="Arial" w:hAnsi="Arial"/>
      <w:b/>
      <w:i/>
      <w:noProof/>
      <w:sz w:val="18"/>
    </w:rPr>
  </w:style>
  <w:style w:type="character" w:customStyle="1" w:styleId="2ff">
    <w:name w:val="批注框文本 字符2"/>
    <w:uiPriority w:val="99"/>
    <w:qFormat/>
    <w:rsid w:val="00EB7DE3"/>
    <w:rPr>
      <w:rFonts w:ascii="Segoe UI" w:hAnsi="Segoe UI" w:cs="Segoe UI"/>
      <w:sz w:val="18"/>
      <w:szCs w:val="18"/>
      <w:lang w:eastAsia="en-US"/>
    </w:rPr>
  </w:style>
  <w:style w:type="character" w:customStyle="1" w:styleId="2ff0">
    <w:name w:val="批注文字 字符2"/>
    <w:qFormat/>
    <w:rsid w:val="00EB7DE3"/>
    <w:rPr>
      <w:lang w:val="en-GB" w:eastAsia="en-US"/>
    </w:rPr>
  </w:style>
  <w:style w:type="character" w:customStyle="1" w:styleId="2ff1">
    <w:name w:val="批注主题 字符2"/>
    <w:uiPriority w:val="99"/>
    <w:qFormat/>
    <w:rsid w:val="00EB7DE3"/>
    <w:rPr>
      <w:b/>
      <w:bCs/>
      <w:lang w:val="en-GB" w:eastAsia="en-US"/>
    </w:rPr>
  </w:style>
  <w:style w:type="character" w:customStyle="1" w:styleId="2ff2">
    <w:name w:val="文档结构图 字符2"/>
    <w:uiPriority w:val="99"/>
    <w:qFormat/>
    <w:rsid w:val="00EB7DE3"/>
    <w:rPr>
      <w:rFonts w:ascii="Tahoma" w:hAnsi="Tahoma" w:cs="Tahoma"/>
      <w:shd w:val="clear" w:color="auto" w:fill="000080"/>
      <w:lang w:val="en-GB" w:eastAsia="en-US"/>
    </w:rPr>
  </w:style>
  <w:style w:type="character" w:customStyle="1" w:styleId="2ff3">
    <w:name w:val="纯文本 字符2"/>
    <w:qFormat/>
    <w:rsid w:val="00EB7DE3"/>
    <w:rPr>
      <w:rFonts w:ascii="Courier New" w:hAnsi="Courier New"/>
      <w:lang w:val="nb-NO" w:eastAsia="en-US"/>
    </w:rPr>
  </w:style>
  <w:style w:type="character" w:customStyle="1" w:styleId="227">
    <w:name w:val="正文文本 2 字符2"/>
    <w:qFormat/>
    <w:rsid w:val="00EB7DE3"/>
    <w:rPr>
      <w:lang w:val="en-GB" w:eastAsia="ja-JP"/>
    </w:rPr>
  </w:style>
  <w:style w:type="character" w:customStyle="1" w:styleId="32a">
    <w:name w:val="正文文本 3 字符2"/>
    <w:qFormat/>
    <w:rsid w:val="00EB7DE3"/>
    <w:rPr>
      <w:lang w:val="en-GB" w:eastAsia="ja-JP"/>
    </w:rPr>
  </w:style>
  <w:style w:type="character" w:customStyle="1" w:styleId="3f9">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EB7DE3"/>
    <w:rPr>
      <w:rFonts w:ascii="Arial" w:hAnsi="Arial"/>
      <w:b/>
      <w:noProof/>
      <w:sz w:val="18"/>
    </w:rPr>
  </w:style>
  <w:style w:type="character" w:customStyle="1" w:styleId="3f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EB7DE3"/>
    <w:rPr>
      <w:sz w:val="16"/>
    </w:rPr>
  </w:style>
  <w:style w:type="character" w:customStyle="1" w:styleId="3fb">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7DE3"/>
    <w:rPr>
      <w:rFonts w:eastAsia="Calibri"/>
      <w:lang w:val="en-US" w:eastAsia="en-US"/>
    </w:rPr>
  </w:style>
  <w:style w:type="character" w:customStyle="1" w:styleId="1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EB7DE3"/>
    <w:rPr>
      <w:rFonts w:ascii="Calibri" w:eastAsia="Calibri" w:hAnsi="Calibri"/>
      <w:sz w:val="22"/>
      <w:szCs w:val="22"/>
      <w:lang w:val="en-US" w:eastAsia="en-US"/>
    </w:rPr>
  </w:style>
  <w:style w:type="character" w:customStyle="1" w:styleId="2ff4">
    <w:name w:val="注释标题 字符2"/>
    <w:rsid w:val="00EB7DE3"/>
    <w:rPr>
      <w:rFonts w:eastAsia="MS Mincho"/>
      <w:lang w:val="x-none" w:eastAsia="x-none"/>
    </w:rPr>
  </w:style>
  <w:style w:type="character" w:customStyle="1" w:styleId="2ff5">
    <w:name w:val="尾注文本 字符2"/>
    <w:qFormat/>
    <w:rsid w:val="00EB7DE3"/>
    <w:rPr>
      <w:rFonts w:eastAsia="SimSun"/>
      <w:lang w:val="en-GB"/>
    </w:rPr>
  </w:style>
  <w:style w:type="character" w:customStyle="1" w:styleId="2ff6">
    <w:name w:val="正文文本缩进 字符2"/>
    <w:uiPriority w:val="99"/>
    <w:qFormat/>
    <w:rsid w:val="00EB7DE3"/>
    <w:rPr>
      <w:rFonts w:eastAsia="Batang"/>
      <w:lang w:val="en-GB"/>
    </w:rPr>
  </w:style>
  <w:style w:type="character" w:customStyle="1" w:styleId="2ff7">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EB7DE3"/>
    <w:rPr>
      <w:b/>
      <w:lang w:val="en-GB"/>
    </w:rPr>
  </w:style>
  <w:style w:type="character" w:customStyle="1" w:styleId="228">
    <w:name w:val="正文文本缩进 2 字符2"/>
    <w:qFormat/>
    <w:rsid w:val="00EB7DE3"/>
    <w:rPr>
      <w:rFonts w:ascii="CG Times (WN)" w:eastAsia="MS Mincho" w:hAnsi="CG Times (WN)"/>
      <w:lang w:val="en-GB"/>
    </w:rPr>
  </w:style>
  <w:style w:type="character" w:customStyle="1" w:styleId="HTML20">
    <w:name w:val="HTML 预设格式 字符2"/>
    <w:rsid w:val="00EB7DE3"/>
    <w:rPr>
      <w:rFonts w:ascii="Courier New" w:eastAsia="MS Mincho" w:hAnsi="Courier New"/>
      <w:lang w:val="en-GB" w:eastAsia="x-none"/>
    </w:rPr>
  </w:style>
  <w:style w:type="character" w:customStyle="1" w:styleId="1fff8">
    <w:name w:val="列表 字符1"/>
    <w:rsid w:val="00EB7DE3"/>
  </w:style>
  <w:style w:type="character" w:customStyle="1" w:styleId="1fff9">
    <w:name w:val="日期 字符1"/>
    <w:uiPriority w:val="99"/>
    <w:qFormat/>
    <w:rsid w:val="00EB7DE3"/>
    <w:rPr>
      <w:lang w:val="en-GB" w:eastAsia="x-none"/>
    </w:rPr>
  </w:style>
  <w:style w:type="character" w:customStyle="1" w:styleId="21b">
    <w:name w:val="列表 2 字符1"/>
    <w:qFormat/>
    <w:rsid w:val="00EB7DE3"/>
  </w:style>
  <w:style w:type="character" w:customStyle="1" w:styleId="aff">
    <w:name w:val="已访问的超链接"/>
    <w:rsid w:val="00EB7DE3"/>
    <w:rPr>
      <w:color w:val="800080"/>
      <w:u w:val="single"/>
    </w:rPr>
  </w:style>
  <w:style w:type="paragraph" w:customStyle="1" w:styleId="FigureCaption">
    <w:name w:val="Figure Caption"/>
    <w:aliases w:val="fc Char,Figure Caption Char"/>
    <w:basedOn w:val="Normal"/>
    <w:qFormat/>
    <w:rsid w:val="00EB7DE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B7DE3"/>
    <w:pPr>
      <w:spacing w:before="120" w:after="120" w:line="240" w:lineRule="atLeast"/>
      <w:jc w:val="right"/>
    </w:pPr>
    <w:rPr>
      <w:sz w:val="22"/>
      <w:lang w:val="en-US"/>
    </w:rPr>
  </w:style>
  <w:style w:type="paragraph" w:customStyle="1" w:styleId="multifig">
    <w:name w:val="multifig"/>
    <w:basedOn w:val="Normal"/>
    <w:qFormat/>
    <w:rsid w:val="00EB7DE3"/>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B7DE3"/>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B7DE3"/>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B7DE3"/>
    <w:pPr>
      <w:spacing w:before="120" w:after="0" w:line="240" w:lineRule="exact"/>
      <w:jc w:val="both"/>
    </w:pPr>
    <w:rPr>
      <w:rFonts w:eastAsia="MS Mincho"/>
      <w:lang w:val="en-US"/>
    </w:rPr>
  </w:style>
  <w:style w:type="character" w:customStyle="1" w:styleId="Style10ptCharChar">
    <w:name w:val="Style 10 pt Char Char"/>
    <w:rsid w:val="00EB7DE3"/>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B7DE3"/>
    <w:pPr>
      <w:spacing w:before="60" w:after="60" w:line="240" w:lineRule="exact"/>
      <w:jc w:val="both"/>
    </w:pPr>
    <w:rPr>
      <w:rFonts w:eastAsia="MS Mincho"/>
      <w:b/>
      <w:lang w:val="en-US"/>
    </w:rPr>
  </w:style>
  <w:style w:type="character" w:customStyle="1" w:styleId="Style10ptBoldCharChar">
    <w:name w:val="Style 10 pt Bold Char Char"/>
    <w:rsid w:val="00EB7DE3"/>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EB7DE3"/>
    <w:pPr>
      <w:keepNext/>
      <w:spacing w:before="60" w:after="60" w:line="240" w:lineRule="atLeast"/>
      <w:jc w:val="center"/>
    </w:pPr>
    <w:rPr>
      <w:sz w:val="24"/>
      <w:lang w:val="en-US"/>
    </w:rPr>
  </w:style>
  <w:style w:type="character" w:customStyle="1" w:styleId="Equation-NumberedChar">
    <w:name w:val="Equation-Numbered Char"/>
    <w:rsid w:val="00EB7DE3"/>
    <w:rPr>
      <w:rFonts w:ascii="Arial" w:eastAsia="SimSun" w:hAnsi="Arial" w:cs="Arial"/>
      <w:color w:val="0000FF"/>
      <w:kern w:val="2"/>
      <w:sz w:val="22"/>
      <w:lang w:val="en-US" w:eastAsia="en-US" w:bidi="ar-SA"/>
    </w:rPr>
  </w:style>
  <w:style w:type="paragraph" w:customStyle="1" w:styleId="item">
    <w:name w:val="item"/>
    <w:basedOn w:val="Normal"/>
    <w:qFormat/>
    <w:rsid w:val="00EB7DE3"/>
    <w:pPr>
      <w:numPr>
        <w:numId w:val="25"/>
      </w:numPr>
      <w:tabs>
        <w:tab w:val="clear" w:pos="360"/>
      </w:tabs>
      <w:spacing w:after="0"/>
      <w:ind w:left="0" w:firstLine="0"/>
      <w:jc w:val="both"/>
    </w:pPr>
    <w:rPr>
      <w:rFonts w:eastAsia="MS Mincho"/>
    </w:rPr>
  </w:style>
  <w:style w:type="paragraph" w:customStyle="1" w:styleId="PaperTableCell">
    <w:name w:val="PaperTableCell"/>
    <w:basedOn w:val="Normal"/>
    <w:qFormat/>
    <w:rsid w:val="00EB7DE3"/>
    <w:pPr>
      <w:spacing w:after="0"/>
      <w:jc w:val="both"/>
    </w:pPr>
    <w:rPr>
      <w:sz w:val="16"/>
      <w:szCs w:val="24"/>
      <w:lang w:val="en-US"/>
    </w:rPr>
  </w:style>
  <w:style w:type="character" w:styleId="LineNumber">
    <w:name w:val="line number"/>
    <w:rsid w:val="00EB7DE3"/>
    <w:rPr>
      <w:rFonts w:ascii="Arial" w:eastAsia="SimSun" w:hAnsi="Arial" w:cs="Arial"/>
      <w:color w:val="0000FF"/>
      <w:kern w:val="2"/>
      <w:sz w:val="18"/>
      <w:lang w:val="en-US" w:eastAsia="zh-CN" w:bidi="ar-SA"/>
    </w:rPr>
  </w:style>
  <w:style w:type="paragraph" w:customStyle="1" w:styleId="figure0">
    <w:name w:val="figure"/>
    <w:basedOn w:val="Normal"/>
    <w:qFormat/>
    <w:rsid w:val="00EB7DE3"/>
    <w:pPr>
      <w:keepNext/>
      <w:keepLines/>
      <w:spacing w:before="60" w:after="60" w:line="240" w:lineRule="atLeast"/>
      <w:jc w:val="center"/>
    </w:pPr>
    <w:rPr>
      <w:lang w:val="en-US"/>
    </w:rPr>
  </w:style>
  <w:style w:type="character" w:customStyle="1" w:styleId="moz-txt-tag">
    <w:name w:val="moz-txt-tag"/>
    <w:rsid w:val="00EB7DE3"/>
    <w:rPr>
      <w:rFonts w:ascii="Arial" w:eastAsia="SimSun" w:hAnsi="Arial" w:cs="Arial"/>
      <w:color w:val="0000FF"/>
      <w:kern w:val="2"/>
      <w:lang w:val="en-US" w:eastAsia="zh-CN" w:bidi="ar-SA"/>
    </w:rPr>
  </w:style>
  <w:style w:type="paragraph" w:customStyle="1" w:styleId="th1">
    <w:name w:val="th"/>
    <w:basedOn w:val="Normal"/>
    <w:qFormat/>
    <w:rsid w:val="00EB7DE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B7DE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EB7DE3"/>
    <w:rPr>
      <w:rFonts w:eastAsia="Malgun Gothic"/>
      <w:lang w:eastAsia="en-US"/>
    </w:rPr>
  </w:style>
  <w:style w:type="character" w:customStyle="1" w:styleId="LGTdocChar">
    <w:name w:val="LGTdoc_본문 Char"/>
    <w:link w:val="LGTdoc"/>
    <w:qFormat/>
    <w:rsid w:val="00EB7DE3"/>
    <w:rPr>
      <w:rFonts w:ascii="Times New Roman" w:eastAsia="Batang" w:hAnsi="Times New Roman"/>
      <w:kern w:val="2"/>
      <w:sz w:val="22"/>
      <w:szCs w:val="24"/>
      <w:lang w:val="en-GB" w:eastAsia="ko-KR"/>
    </w:rPr>
  </w:style>
  <w:style w:type="paragraph" w:customStyle="1" w:styleId="aff0">
    <w:name w:val="문단"/>
    <w:basedOn w:val="Normal"/>
    <w:uiPriority w:val="99"/>
    <w:qFormat/>
    <w:rsid w:val="00EB7DE3"/>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EB7DE3"/>
    <w:pPr>
      <w:numPr>
        <w:ilvl w:val="1"/>
        <w:numId w:val="26"/>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EB7DE3"/>
    <w:rPr>
      <w:rFonts w:ascii="Times" w:eastAsia="Batang" w:hAnsi="Times"/>
      <w:lang w:val="en-US" w:eastAsia="en-US"/>
    </w:rPr>
  </w:style>
  <w:style w:type="paragraph" w:customStyle="1" w:styleId="RAN1bullet1">
    <w:name w:val="RAN1 bullet1"/>
    <w:basedOn w:val="Normal"/>
    <w:link w:val="RAN1bullet1Char"/>
    <w:qFormat/>
    <w:rsid w:val="00EB7DE3"/>
    <w:pPr>
      <w:numPr>
        <w:numId w:val="27"/>
      </w:numPr>
      <w:spacing w:after="0"/>
      <w:ind w:left="0" w:firstLine="0"/>
    </w:pPr>
    <w:rPr>
      <w:rFonts w:ascii="Times" w:eastAsia="Batang" w:hAnsi="Times"/>
      <w:szCs w:val="24"/>
    </w:rPr>
  </w:style>
  <w:style w:type="character" w:customStyle="1" w:styleId="RAN1bullet1Char">
    <w:name w:val="RAN1 bullet1 Char"/>
    <w:link w:val="RAN1bullet1"/>
    <w:rsid w:val="00EB7DE3"/>
    <w:rPr>
      <w:rFonts w:ascii="Times" w:eastAsia="Batang" w:hAnsi="Times"/>
      <w:szCs w:val="24"/>
      <w:lang w:val="en-GB" w:eastAsia="en-US"/>
    </w:rPr>
  </w:style>
  <w:style w:type="paragraph" w:customStyle="1" w:styleId="RAN1tdoc">
    <w:name w:val="RAN1 tdoc"/>
    <w:basedOn w:val="Normal"/>
    <w:link w:val="RAN1tdocChar"/>
    <w:qFormat/>
    <w:rsid w:val="00EB7DE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B7DE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EB7DE3"/>
    <w:pPr>
      <w:numPr>
        <w:ilvl w:val="2"/>
        <w:numId w:val="28"/>
      </w:numPr>
      <w:ind w:left="0" w:firstLine="0"/>
    </w:pPr>
  </w:style>
  <w:style w:type="character" w:customStyle="1" w:styleId="RAN1bullet3Char">
    <w:name w:val="RAN1 bullet3 Char"/>
    <w:link w:val="RAN1bullet3"/>
    <w:qFormat/>
    <w:rsid w:val="00EB7DE3"/>
    <w:rPr>
      <w:rFonts w:ascii="Times" w:eastAsia="Batang" w:hAnsi="Times"/>
      <w:lang w:val="en-US" w:eastAsia="en-US"/>
    </w:rPr>
  </w:style>
  <w:style w:type="paragraph" w:customStyle="1" w:styleId="Proposal">
    <w:name w:val="Proposal"/>
    <w:basedOn w:val="Normal"/>
    <w:link w:val="ProposalChar"/>
    <w:qFormat/>
    <w:rsid w:val="00EB7DE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B7DE3"/>
    <w:rPr>
      <w:rFonts w:ascii="Times New Roman" w:hAnsi="Times New Roman"/>
      <w:b/>
      <w:bCs/>
      <w:lang w:val="en-GB" w:eastAsia="zh-CN"/>
    </w:rPr>
  </w:style>
  <w:style w:type="paragraph" w:customStyle="1" w:styleId="bullet">
    <w:name w:val="bullet"/>
    <w:basedOn w:val="ListParagraph"/>
    <w:link w:val="bulletChar"/>
    <w:qFormat/>
    <w:rsid w:val="00EB7DE3"/>
    <w:pPr>
      <w:numPr>
        <w:numId w:val="29"/>
      </w:numPr>
      <w:overflowPunct/>
      <w:autoSpaceDE/>
      <w:autoSpaceDN/>
      <w:adjustRightInd/>
      <w:spacing w:after="0" w:line="240" w:lineRule="auto"/>
      <w:ind w:left="0" w:firstLine="0"/>
      <w:textAlignment w:val="auto"/>
    </w:pPr>
    <w:rPr>
      <w:rFonts w:ascii="Times New Roman" w:eastAsia="Times New Roman" w:hAnsi="Times New Roman"/>
      <w:sz w:val="20"/>
      <w:szCs w:val="24"/>
      <w:lang w:eastAsia="en-US"/>
    </w:rPr>
  </w:style>
  <w:style w:type="character" w:customStyle="1" w:styleId="bulletChar">
    <w:name w:val="bullet Char"/>
    <w:link w:val="bullet"/>
    <w:rsid w:val="00EB7DE3"/>
    <w:rPr>
      <w:rFonts w:ascii="Times New Roman" w:eastAsia="Times New Roman" w:hAnsi="Times New Roman"/>
      <w:szCs w:val="24"/>
      <w:lang w:val="en-US" w:eastAsia="en-US"/>
    </w:rPr>
  </w:style>
  <w:style w:type="paragraph" w:customStyle="1" w:styleId="Comments">
    <w:name w:val="Comments"/>
    <w:basedOn w:val="Normal"/>
    <w:link w:val="CommentsChar"/>
    <w:qFormat/>
    <w:rsid w:val="00EB7DE3"/>
    <w:pPr>
      <w:spacing w:before="40" w:after="0"/>
    </w:pPr>
    <w:rPr>
      <w:rFonts w:ascii="Arial" w:eastAsia="MS Mincho" w:hAnsi="Arial"/>
      <w:i/>
      <w:sz w:val="18"/>
      <w:szCs w:val="24"/>
      <w:lang w:eastAsia="en-GB"/>
    </w:rPr>
  </w:style>
  <w:style w:type="character" w:customStyle="1" w:styleId="CommentsChar">
    <w:name w:val="Comments Char"/>
    <w:link w:val="Comments"/>
    <w:qFormat/>
    <w:rsid w:val="00EB7DE3"/>
    <w:rPr>
      <w:rFonts w:ascii="Arial" w:eastAsia="MS Mincho" w:hAnsi="Arial"/>
      <w:i/>
      <w:sz w:val="18"/>
      <w:szCs w:val="24"/>
      <w:lang w:val="en-GB" w:eastAsia="en-GB"/>
    </w:rPr>
  </w:style>
  <w:style w:type="paragraph" w:customStyle="1" w:styleId="onecomwebmail-msonormal">
    <w:name w:val="onecomwebmail-msonormal"/>
    <w:basedOn w:val="Normal"/>
    <w:qFormat/>
    <w:rsid w:val="00EB7DE3"/>
    <w:pPr>
      <w:spacing w:before="100" w:beforeAutospacing="1" w:after="100" w:afterAutospacing="1"/>
    </w:pPr>
    <w:rPr>
      <w:sz w:val="24"/>
      <w:szCs w:val="24"/>
      <w:lang w:val="en-US"/>
    </w:rPr>
  </w:style>
  <w:style w:type="character" w:customStyle="1" w:styleId="textChar">
    <w:name w:val="text Char"/>
    <w:link w:val="text"/>
    <w:rsid w:val="00EB7DE3"/>
    <w:rPr>
      <w:rFonts w:ascii="Times New Roman" w:eastAsia="Times New Roman" w:hAnsi="Times New Roman"/>
      <w:sz w:val="24"/>
      <w:lang w:val="en-AU" w:eastAsia="en-GB"/>
    </w:rPr>
  </w:style>
  <w:style w:type="paragraph" w:customStyle="1" w:styleId="bullet1">
    <w:name w:val="bullet1"/>
    <w:basedOn w:val="text"/>
    <w:link w:val="bullet1Char"/>
    <w:qFormat/>
    <w:rsid w:val="00EB7DE3"/>
    <w:pPr>
      <w:widowControl/>
      <w:numPr>
        <w:ilvl w:val="2"/>
        <w:numId w:val="30"/>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rsid w:val="00EB7DE3"/>
    <w:rPr>
      <w:rFonts w:ascii="Calibri" w:hAnsi="Calibri"/>
      <w:kern w:val="2"/>
      <w:sz w:val="24"/>
      <w:szCs w:val="24"/>
      <w:lang w:val="en-GB" w:eastAsia="zh-CN"/>
    </w:rPr>
  </w:style>
  <w:style w:type="paragraph" w:customStyle="1" w:styleId="bullet2">
    <w:name w:val="bullet2"/>
    <w:basedOn w:val="text"/>
    <w:link w:val="bullet2Char"/>
    <w:qFormat/>
    <w:rsid w:val="00EB7DE3"/>
    <w:pPr>
      <w:widowControl/>
      <w:numPr>
        <w:ilvl w:val="3"/>
        <w:numId w:val="30"/>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EB7DE3"/>
    <w:rPr>
      <w:rFonts w:ascii="Times" w:hAnsi="Times"/>
      <w:kern w:val="2"/>
      <w:sz w:val="24"/>
      <w:szCs w:val="24"/>
      <w:lang w:val="en-GB" w:eastAsia="zh-CN"/>
    </w:rPr>
  </w:style>
  <w:style w:type="paragraph" w:customStyle="1" w:styleId="bullet3">
    <w:name w:val="bullet3"/>
    <w:basedOn w:val="text"/>
    <w:link w:val="bullet3Char"/>
    <w:qFormat/>
    <w:rsid w:val="00EB7DE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EB7DE3"/>
    <w:rPr>
      <w:rFonts w:ascii="Times" w:eastAsia="Batang" w:hAnsi="Times"/>
      <w:szCs w:val="24"/>
      <w:lang w:val="en-GB" w:eastAsia="en-US"/>
    </w:rPr>
  </w:style>
  <w:style w:type="paragraph" w:customStyle="1" w:styleId="bullet4">
    <w:name w:val="bullet4"/>
    <w:basedOn w:val="text"/>
    <w:qFormat/>
    <w:rsid w:val="00EB7DE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B7DE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B7DE3"/>
    <w:rPr>
      <w:rFonts w:ascii="Times New Roman" w:eastAsia="Malgun Gothic" w:hAnsi="Times New Roman" w:cs="Batang"/>
      <w:lang w:val="en-GB" w:eastAsia="en-US"/>
    </w:rPr>
  </w:style>
  <w:style w:type="paragraph" w:customStyle="1" w:styleId="tdoc">
    <w:name w:val="tdoc"/>
    <w:basedOn w:val="Normal"/>
    <w:link w:val="tdocChar"/>
    <w:qFormat/>
    <w:rsid w:val="00EB7DE3"/>
    <w:pPr>
      <w:spacing w:after="0"/>
      <w:ind w:left="1440" w:hanging="1440"/>
    </w:pPr>
    <w:rPr>
      <w:rFonts w:ascii="Times" w:eastAsia="Batang" w:hAnsi="Times"/>
      <w:szCs w:val="24"/>
    </w:rPr>
  </w:style>
  <w:style w:type="character" w:customStyle="1" w:styleId="tdocChar">
    <w:name w:val="tdoc Char"/>
    <w:link w:val="tdoc"/>
    <w:rsid w:val="00EB7DE3"/>
    <w:rPr>
      <w:rFonts w:ascii="Times" w:eastAsia="Batang" w:hAnsi="Times"/>
      <w:szCs w:val="24"/>
      <w:lang w:val="en-GB" w:eastAsia="en-US"/>
    </w:rPr>
  </w:style>
  <w:style w:type="paragraph" w:customStyle="1" w:styleId="maintext">
    <w:name w:val="main text"/>
    <w:basedOn w:val="Normal"/>
    <w:link w:val="maintextChar"/>
    <w:qFormat/>
    <w:rsid w:val="00EB7DE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B7DE3"/>
    <w:rPr>
      <w:rFonts w:ascii="Times New Roman" w:eastAsia="Malgun Gothic" w:hAnsi="Times New Roman"/>
      <w:lang w:val="en-GB" w:eastAsia="ko-KR"/>
    </w:rPr>
  </w:style>
  <w:style w:type="paragraph" w:customStyle="1" w:styleId="CharChar1CharCharCharChar">
    <w:name w:val="Char Char1 Char Char Char Char"/>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a">
    <w:name w:val="标题41"/>
    <w:basedOn w:val="Normal"/>
    <w:next w:val="NormalIndent"/>
    <w:qFormat/>
    <w:rsid w:val="00EB7DE3"/>
    <w:pPr>
      <w:widowControl w:val="0"/>
      <w:spacing w:after="0"/>
      <w:ind w:firstLine="420"/>
      <w:jc w:val="both"/>
    </w:pPr>
    <w:rPr>
      <w:kern w:val="2"/>
      <w:sz w:val="21"/>
      <w:lang w:val="en-US" w:eastAsia="zh-CN"/>
    </w:rPr>
  </w:style>
  <w:style w:type="paragraph" w:customStyle="1" w:styleId="aff1">
    <w:name w:val="表格文字居左"/>
    <w:basedOn w:val="Normal"/>
    <w:next w:val="Normal"/>
    <w:qFormat/>
    <w:rsid w:val="00EB7DE3"/>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EB7DE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EB7DE3"/>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EB7DE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EB7DE3"/>
    <w:rPr>
      <w:rFonts w:ascii="Arial" w:hAnsi="Arial"/>
      <w:vanish/>
      <w:sz w:val="16"/>
      <w:szCs w:val="16"/>
      <w:lang w:eastAsia="zh-CN"/>
    </w:rPr>
  </w:style>
  <w:style w:type="paragraph" w:customStyle="1" w:styleId="Date1">
    <w:name w:val="Date1"/>
    <w:basedOn w:val="Normal"/>
    <w:next w:val="Normal"/>
    <w:uiPriority w:val="99"/>
    <w:unhideWhenUsed/>
    <w:qFormat/>
    <w:rsid w:val="00EB7DE3"/>
    <w:pPr>
      <w:spacing w:after="200" w:line="276" w:lineRule="auto"/>
      <w:ind w:leftChars="2500" w:left="100"/>
    </w:pPr>
    <w:rPr>
      <w:lang w:val="en-US" w:eastAsia="zh-CN"/>
    </w:rPr>
  </w:style>
  <w:style w:type="paragraph" w:customStyle="1" w:styleId="tablecell">
    <w:name w:val="tablecell"/>
    <w:basedOn w:val="Normal"/>
    <w:qFormat/>
    <w:rsid w:val="00EB7DE3"/>
    <w:pPr>
      <w:autoSpaceDE w:val="0"/>
      <w:autoSpaceDN w:val="0"/>
      <w:adjustRightInd w:val="0"/>
      <w:snapToGrid w:val="0"/>
      <w:spacing w:before="40" w:after="40"/>
    </w:pPr>
    <w:rPr>
      <w:lang w:val="en-US"/>
    </w:rPr>
  </w:style>
  <w:style w:type="paragraph" w:customStyle="1" w:styleId="tableheader">
    <w:name w:val="tableheader"/>
    <w:basedOn w:val="Normal"/>
    <w:qFormat/>
    <w:rsid w:val="00EB7DE3"/>
    <w:pPr>
      <w:snapToGrid w:val="0"/>
      <w:spacing w:before="40" w:after="40"/>
      <w:jc w:val="center"/>
    </w:pPr>
    <w:rPr>
      <w:rFonts w:cs="Calibri"/>
      <w:b/>
      <w:bCs/>
      <w:lang w:val="en-US"/>
    </w:rPr>
  </w:style>
  <w:style w:type="character" w:customStyle="1" w:styleId="keyword">
    <w:name w:val="keyword"/>
    <w:basedOn w:val="DefaultParagraphFont"/>
    <w:rsid w:val="00EB7DE3"/>
  </w:style>
  <w:style w:type="paragraph" w:customStyle="1" w:styleId="Test">
    <w:name w:val="Test"/>
    <w:basedOn w:val="Normal"/>
    <w:qFormat/>
    <w:rsid w:val="00EB7DE3"/>
    <w:pPr>
      <w:spacing w:before="60" w:after="60" w:line="280" w:lineRule="atLeast"/>
      <w:ind w:left="2160"/>
      <w:jc w:val="both"/>
    </w:pPr>
    <w:rPr>
      <w:rFonts w:eastAsia="MS Mincho"/>
    </w:rPr>
  </w:style>
  <w:style w:type="paragraph" w:customStyle="1" w:styleId="BodyTextIndent1">
    <w:name w:val="Body Text Indent1"/>
    <w:basedOn w:val="Normal"/>
    <w:next w:val="BodyTextIndent"/>
    <w:unhideWhenUsed/>
    <w:qFormat/>
    <w:rsid w:val="00EB7DE3"/>
    <w:pPr>
      <w:spacing w:after="120" w:line="276" w:lineRule="auto"/>
      <w:ind w:left="360"/>
    </w:pPr>
    <w:rPr>
      <w:lang w:val="en-US" w:eastAsia="zh-CN"/>
    </w:rPr>
  </w:style>
  <w:style w:type="paragraph" w:customStyle="1" w:styleId="ordinary-output">
    <w:name w:val="ordinary-output"/>
    <w:basedOn w:val="Normal"/>
    <w:qFormat/>
    <w:rsid w:val="00EB7DE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B7DE3"/>
  </w:style>
  <w:style w:type="character" w:customStyle="1" w:styleId="ReferenceChar">
    <w:name w:val="Reference Char"/>
    <w:link w:val="Reference"/>
    <w:rsid w:val="00EB7DE3"/>
    <w:rPr>
      <w:rFonts w:ascii="Times New Roman" w:eastAsia="Times New Roman" w:hAnsi="Times New Roman"/>
      <w:lang w:val="en-GB" w:eastAsia="en-GB"/>
    </w:rPr>
  </w:style>
  <w:style w:type="character" w:customStyle="1" w:styleId="1fffa">
    <w:name w:val="副标题 字符1"/>
    <w:uiPriority w:val="11"/>
    <w:qFormat/>
    <w:rsid w:val="00EB7DE3"/>
    <w:rPr>
      <w:rFonts w:ascii="Calibri Light" w:hAnsi="Calibri Light"/>
      <w:b/>
      <w:i/>
      <w:iCs/>
      <w:color w:val="4472C4"/>
      <w:spacing w:val="15"/>
      <w:szCs w:val="24"/>
      <w:lang w:eastAsia="zh-CN"/>
    </w:rPr>
  </w:style>
  <w:style w:type="table" w:customStyle="1" w:styleId="PlainTable11">
    <w:name w:val="Plain Table 11"/>
    <w:basedOn w:val="TableNormal"/>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B7DE3"/>
  </w:style>
  <w:style w:type="paragraph" w:customStyle="1" w:styleId="HDStyleLS">
    <w:name w:val="HDStyle_LS"/>
    <w:basedOn w:val="Header"/>
    <w:qFormat/>
    <w:rsid w:val="00EB7DE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EB7DE3"/>
    <w:pPr>
      <w:spacing w:before="360" w:after="0" w:line="240" w:lineRule="atLeast"/>
      <w:jc w:val="center"/>
    </w:pPr>
    <w:rPr>
      <w:rFonts w:eastAsia="MS Mincho"/>
      <w:lang w:val="en-US" w:eastAsia="en-GB"/>
    </w:rPr>
  </w:style>
  <w:style w:type="paragraph" w:styleId="ListContinue2">
    <w:name w:val="List Continue 2"/>
    <w:basedOn w:val="Normal"/>
    <w:qFormat/>
    <w:rsid w:val="00EB7DE3"/>
    <w:pPr>
      <w:ind w:leftChars="400" w:left="850"/>
    </w:pPr>
    <w:rPr>
      <w:rFonts w:eastAsia="MS Mincho"/>
      <w:lang w:eastAsia="en-GB"/>
    </w:rPr>
  </w:style>
  <w:style w:type="paragraph" w:styleId="BodyTextFirstIndent2">
    <w:name w:val="Body Text First Indent 2"/>
    <w:basedOn w:val="BodyTextIndent"/>
    <w:link w:val="BodyTextFirstIndent2Char"/>
    <w:qFormat/>
    <w:rsid w:val="00EB7DE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BodyTextFirstIndent2Char">
    <w:name w:val="Body Text First Indent 2 Char"/>
    <w:basedOn w:val="BodyTextIndentChar"/>
    <w:link w:val="BodyTextFirstIndent2"/>
    <w:rsid w:val="00EB7DE3"/>
    <w:rPr>
      <w:rFonts w:ascii="Times New Roman" w:eastAsia="MS Mincho" w:hAnsi="Times New Roman"/>
      <w:lang w:val="en-GB" w:eastAsia="en-US"/>
    </w:rPr>
  </w:style>
  <w:style w:type="paragraph" w:customStyle="1" w:styleId="assocaitedwith">
    <w:name w:val="assocaited with"/>
    <w:basedOn w:val="Normal"/>
    <w:qFormat/>
    <w:rsid w:val="00EB7DE3"/>
    <w:pPr>
      <w:jc w:val="center"/>
    </w:pPr>
    <w:rPr>
      <w:rFonts w:eastAsia="MS Mincho"/>
      <w:lang w:eastAsia="en-GB"/>
    </w:rPr>
  </w:style>
  <w:style w:type="paragraph" w:customStyle="1" w:styleId="Nor">
    <w:name w:val="Nor'"/>
    <w:basedOn w:val="assocaitedwith"/>
    <w:qFormat/>
    <w:rsid w:val="00EB7DE3"/>
  </w:style>
  <w:style w:type="table" w:styleId="TableClassic1">
    <w:name w:val="Table Classic 1"/>
    <w:basedOn w:val="TableNormal"/>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B7D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B7D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B7D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b">
    <w:name w:val="浅色列表1"/>
    <w:basedOn w:val="TableNormal"/>
    <w:uiPriority w:val="61"/>
    <w:rsid w:val="00EB7D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B7D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EB7D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a">
    <w:name w:val="Table Grid 4"/>
    <w:basedOn w:val="TableNormal"/>
    <w:rsid w:val="00EB7D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a">
    <w:name w:val="Table Grid 3"/>
    <w:basedOn w:val="TableNormal"/>
    <w:rsid w:val="00EB7D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a">
    <w:name w:val="Table Grid 2"/>
    <w:basedOn w:val="TableNormal"/>
    <w:rsid w:val="00EB7D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B7D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EB7DE3"/>
    <w:rPr>
      <w:rFonts w:ascii="Times New Roman" w:eastAsia="MS Mincho" w:hAnsi="Times New Roman"/>
      <w:lang w:val="en-GB" w:eastAsia="en-GB"/>
    </w:rPr>
  </w:style>
  <w:style w:type="paragraph" w:customStyle="1" w:styleId="aff2">
    <w:name w:val="样式 正文"/>
    <w:basedOn w:val="Normal"/>
    <w:link w:val="Chard"/>
    <w:qFormat/>
    <w:rsid w:val="00EB7DE3"/>
    <w:pPr>
      <w:widowControl w:val="0"/>
      <w:spacing w:after="0"/>
      <w:ind w:firstLineChars="200" w:firstLine="420"/>
      <w:jc w:val="both"/>
    </w:pPr>
    <w:rPr>
      <w:rFonts w:cs="SimSun"/>
      <w:kern w:val="2"/>
      <w:sz w:val="21"/>
      <w:lang w:val="en-US" w:eastAsia="zh-CN"/>
    </w:rPr>
  </w:style>
  <w:style w:type="character" w:customStyle="1" w:styleId="Chard">
    <w:name w:val="样式 正文 Char"/>
    <w:link w:val="aff2"/>
    <w:rsid w:val="00EB7DE3"/>
    <w:rPr>
      <w:rFonts w:ascii="Times New Roman" w:hAnsi="Times New Roman" w:cs="SimSun"/>
      <w:kern w:val="2"/>
      <w:sz w:val="21"/>
      <w:lang w:val="en-US" w:eastAsia="zh-CN"/>
    </w:rPr>
  </w:style>
  <w:style w:type="paragraph" w:customStyle="1" w:styleId="aff3">
    <w:name w:val="公式"/>
    <w:basedOn w:val="Normal"/>
    <w:qFormat/>
    <w:rsid w:val="00EB7DE3"/>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EB7DE3"/>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rsid w:val="00EB7DE3"/>
    <w:rPr>
      <w:rFonts w:ascii="Times New Roman" w:eastAsia="MS Mincho" w:hAnsi="Times New Roman"/>
      <w:szCs w:val="24"/>
      <w:lang w:val="en-GB" w:eastAsia="en-US"/>
    </w:rPr>
  </w:style>
  <w:style w:type="paragraph" w:customStyle="1" w:styleId="Doc-title">
    <w:name w:val="Doc-title"/>
    <w:basedOn w:val="Normal"/>
    <w:link w:val="Doc-titleChar"/>
    <w:qFormat/>
    <w:rsid w:val="00EB7DE3"/>
    <w:pPr>
      <w:spacing w:before="60" w:after="0"/>
      <w:ind w:left="1259" w:hanging="1259"/>
    </w:pPr>
    <w:rPr>
      <w:rFonts w:ascii="Arial" w:hAnsi="Arial" w:cs="Arial"/>
      <w:lang w:val="en-US" w:eastAsia="zh-CN"/>
    </w:rPr>
  </w:style>
  <w:style w:type="paragraph" w:customStyle="1" w:styleId="3GPPHeader">
    <w:name w:val="3GPP_Header"/>
    <w:basedOn w:val="Normal"/>
    <w:qFormat/>
    <w:rsid w:val="00EB7DE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EB7DE3"/>
    <w:pPr>
      <w:numPr>
        <w:numId w:val="31"/>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EB7DE3"/>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EB7DE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EB7DE3"/>
    <w:pPr>
      <w:overflowPunct w:val="0"/>
      <w:autoSpaceDE w:val="0"/>
      <w:autoSpaceDN w:val="0"/>
      <w:adjustRightInd w:val="0"/>
    </w:pPr>
    <w:rPr>
      <w:lang w:val="en-US" w:eastAsia="zh-CN"/>
    </w:rPr>
  </w:style>
  <w:style w:type="character" w:customStyle="1" w:styleId="TableCellChar">
    <w:name w:val="Table Cell Char"/>
    <w:link w:val="TableCell0"/>
    <w:rsid w:val="00EB7DE3"/>
    <w:rPr>
      <w:rFonts w:ascii="Arial" w:hAnsi="Arial"/>
      <w:sz w:val="18"/>
      <w:lang w:val="en-US" w:eastAsia="zh-CN"/>
    </w:rPr>
  </w:style>
  <w:style w:type="paragraph" w:customStyle="1" w:styleId="CharCharCharCharCharChar1CharChar1">
    <w:name w:val="Char Char Char Char Char Char1 Char Char1"/>
    <w:next w:val="Normal"/>
    <w:semiHidden/>
    <w:qFormat/>
    <w:rsid w:val="00EB7DE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EB7DE3"/>
  </w:style>
  <w:style w:type="character" w:customStyle="1" w:styleId="def">
    <w:name w:val="def"/>
    <w:basedOn w:val="DefaultParagraphFont"/>
    <w:rsid w:val="00EB7DE3"/>
  </w:style>
  <w:style w:type="paragraph" w:customStyle="1" w:styleId="Normalwithindent">
    <w:name w:val="Normal with indent"/>
    <w:basedOn w:val="Normal"/>
    <w:link w:val="NormalwithindentChar"/>
    <w:qFormat/>
    <w:rsid w:val="00EB7DE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B7DE3"/>
    <w:rPr>
      <w:rFonts w:ascii="Times New Roman" w:eastAsia="Malgun Gothic" w:hAnsi="Times New Roman"/>
      <w:lang w:val="en-GB" w:eastAsia="zh-CN"/>
    </w:rPr>
  </w:style>
  <w:style w:type="character" w:customStyle="1" w:styleId="high-light-bg4">
    <w:name w:val="high-light-bg4"/>
    <w:basedOn w:val="DefaultParagraphFont"/>
    <w:rsid w:val="00EB7DE3"/>
  </w:style>
  <w:style w:type="character" w:customStyle="1" w:styleId="TitleChar2">
    <w:name w:val="Title Char2"/>
    <w:uiPriority w:val="10"/>
    <w:locked/>
    <w:rsid w:val="00EB7DE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B7DE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EB7DE3"/>
    <w:pPr>
      <w:spacing w:before="100" w:after="100"/>
      <w:ind w:left="860"/>
    </w:pPr>
    <w:rPr>
      <w:rFonts w:ascii="Times" w:eastAsia="MS Gothic" w:hAnsi="Times"/>
      <w:sz w:val="24"/>
      <w:lang w:eastAsia="en-GB"/>
    </w:rPr>
  </w:style>
  <w:style w:type="paragraph" w:customStyle="1" w:styleId="a">
    <w:name w:val="佐藤２"/>
    <w:basedOn w:val="Normal"/>
    <w:qFormat/>
    <w:rsid w:val="00EB7DE3"/>
    <w:pPr>
      <w:numPr>
        <w:numId w:val="32"/>
      </w:numPr>
      <w:tabs>
        <w:tab w:val="clear" w:pos="360"/>
      </w:tabs>
      <w:ind w:left="0" w:firstLine="0"/>
    </w:pPr>
    <w:rPr>
      <w:rFonts w:eastAsia="MS Gothic"/>
      <w:sz w:val="24"/>
      <w:lang w:eastAsia="en-GB"/>
    </w:rPr>
  </w:style>
  <w:style w:type="paragraph" w:customStyle="1" w:styleId="ListBulletLast">
    <w:name w:val="List Bullet Last"/>
    <w:aliases w:val="lbl"/>
    <w:basedOn w:val="ListBullet"/>
    <w:next w:val="BodyText"/>
    <w:qFormat/>
    <w:rsid w:val="00EB7DE3"/>
    <w:pPr>
      <w:spacing w:after="240"/>
      <w:ind w:left="714" w:hanging="357"/>
    </w:pPr>
    <w:rPr>
      <w:rFonts w:ascii="Arial" w:eastAsia="MS Gothic" w:hAnsi="Arial"/>
      <w:sz w:val="24"/>
      <w:lang w:eastAsia="en-GB"/>
    </w:rPr>
  </w:style>
  <w:style w:type="paragraph" w:customStyle="1" w:styleId="TableText1">
    <w:name w:val="Table_Text"/>
    <w:basedOn w:val="Normal"/>
    <w:qFormat/>
    <w:rsid w:val="00EB7DE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EB7DE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rsid w:val="00EB7DE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B7DE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B7DE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B7DE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EB7DE3"/>
    <w:rPr>
      <w:rFonts w:ascii="Times New Roman" w:eastAsia="MS Gothic" w:hAnsi="Times New Roman"/>
      <w:sz w:val="24"/>
      <w:lang w:val="en-GB" w:eastAsia="ja-JP"/>
    </w:rPr>
  </w:style>
  <w:style w:type="character" w:customStyle="1" w:styleId="Doc-titleChar">
    <w:name w:val="Doc-title Char"/>
    <w:link w:val="Doc-title"/>
    <w:rsid w:val="00EB7DE3"/>
    <w:rPr>
      <w:rFonts w:ascii="Arial" w:hAnsi="Arial" w:cs="Arial"/>
      <w:lang w:val="en-US" w:eastAsia="zh-CN"/>
    </w:rPr>
  </w:style>
  <w:style w:type="paragraph" w:customStyle="1" w:styleId="xl110">
    <w:name w:val="xl110"/>
    <w:basedOn w:val="Normal"/>
    <w:qFormat/>
    <w:rsid w:val="00EB7DE3"/>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EB7DE3"/>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EB7DE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EB7DE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EB7DE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EB7DE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EB7DE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EB7DE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bodyCharCharChar">
    <w:name w:val="body Char Char Char"/>
    <w:basedOn w:val="Normal"/>
    <w:qFormat/>
    <w:rsid w:val="00EB7D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EB7D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DarkList-Accent6">
    <w:name w:val="Dark List Accent 6"/>
    <w:basedOn w:val="TableNormal"/>
    <w:uiPriority w:val="70"/>
    <w:rsid w:val="00EB7D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4">
    <w:name w:val="テキスト"/>
    <w:basedOn w:val="Normal"/>
    <w:link w:val="aff5"/>
    <w:qFormat/>
    <w:rsid w:val="00EB7DE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5">
    <w:name w:val="テキスト (文字)"/>
    <w:link w:val="aff4"/>
    <w:rsid w:val="00EB7DE3"/>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qFormat/>
    <w:rsid w:val="00EB7DE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B7DE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B7DE3"/>
  </w:style>
  <w:style w:type="paragraph" w:customStyle="1" w:styleId="onecomwebmail-msolistparagraph">
    <w:name w:val="onecomwebmail-msolistparagraph"/>
    <w:basedOn w:val="Normal"/>
    <w:qFormat/>
    <w:rsid w:val="00EB7DE3"/>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B7DE3"/>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B7DE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B7DE3"/>
  </w:style>
  <w:style w:type="character" w:customStyle="1" w:styleId="onecomwebmail-size">
    <w:name w:val="onecomwebmail-size"/>
    <w:basedOn w:val="DefaultParagraphFont"/>
    <w:rsid w:val="00EB7DE3"/>
  </w:style>
  <w:style w:type="table" w:customStyle="1" w:styleId="TableGridLight11">
    <w:name w:val="Table Grid Light11"/>
    <w:basedOn w:val="TableNormal"/>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B7DE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EB7DE3"/>
    <w:rPr>
      <w:rFonts w:ascii="Courier New" w:hAnsi="Courier New"/>
      <w:sz w:val="24"/>
    </w:rPr>
  </w:style>
  <w:style w:type="paragraph" w:customStyle="1" w:styleId="PatAppl">
    <w:name w:val="Pat Appl"/>
    <w:basedOn w:val="Normal"/>
    <w:link w:val="PatApplChar"/>
    <w:qFormat/>
    <w:rsid w:val="00EB7DE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a">
    <w:name w:val="列出段落11"/>
    <w:basedOn w:val="Normal"/>
    <w:uiPriority w:val="34"/>
    <w:unhideWhenUsed/>
    <w:qFormat/>
    <w:rsid w:val="00EB7DE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EB7DE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B7DE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B7DE3"/>
    <w:pPr>
      <w:spacing w:after="0"/>
      <w:ind w:left="720" w:hanging="720"/>
    </w:pPr>
    <w:rPr>
      <w:rFonts w:ascii="Times" w:eastAsia="Batang" w:hAnsi="Times"/>
      <w:szCs w:val="24"/>
    </w:rPr>
  </w:style>
  <w:style w:type="paragraph" w:customStyle="1" w:styleId="Statement">
    <w:name w:val="Statement"/>
    <w:basedOn w:val="Normal"/>
    <w:qFormat/>
    <w:rsid w:val="00EB7DE3"/>
    <w:pPr>
      <w:keepNext/>
      <w:spacing w:after="0"/>
      <w:ind w:left="601" w:hanging="601"/>
    </w:pPr>
    <w:rPr>
      <w:rFonts w:eastAsia="Batang"/>
      <w:b/>
      <w:i/>
      <w:szCs w:val="24"/>
      <w:lang w:val="en-US" w:eastAsia="ko-KR"/>
    </w:rPr>
  </w:style>
  <w:style w:type="character" w:customStyle="1" w:styleId="Alcatel-Lucent-4">
    <w:name w:val="Alcatel-Lucent-4"/>
    <w:semiHidden/>
    <w:rsid w:val="00EB7DE3"/>
    <w:rPr>
      <w:rFonts w:ascii="Arial" w:hAnsi="Arial"/>
      <w:color w:val="auto"/>
      <w:sz w:val="20"/>
    </w:rPr>
  </w:style>
  <w:style w:type="paragraph" w:customStyle="1" w:styleId="StatementBody">
    <w:name w:val="Statement Body"/>
    <w:basedOn w:val="Normal"/>
    <w:link w:val="StatementBodyChar"/>
    <w:qFormat/>
    <w:rsid w:val="00EB7DE3"/>
    <w:pPr>
      <w:numPr>
        <w:numId w:val="34"/>
      </w:numPr>
      <w:spacing w:after="100" w:afterAutospacing="1"/>
      <w:ind w:left="0" w:firstLine="0"/>
      <w:contextualSpacing/>
    </w:pPr>
    <w:rPr>
      <w:szCs w:val="24"/>
      <w:lang w:val="en-US" w:eastAsia="ko-KR"/>
    </w:rPr>
  </w:style>
  <w:style w:type="character" w:customStyle="1" w:styleId="StatementBodyChar">
    <w:name w:val="Statement Body Char"/>
    <w:link w:val="StatementBody"/>
    <w:locked/>
    <w:rsid w:val="00EB7DE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B7DE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B7DE3"/>
    <w:rPr>
      <w:rFonts w:ascii="Arial" w:hAnsi="Arial"/>
      <w:color w:val="auto"/>
      <w:sz w:val="20"/>
    </w:rPr>
  </w:style>
  <w:style w:type="paragraph" w:customStyle="1" w:styleId="TableCell1">
    <w:name w:val="TableCell"/>
    <w:basedOn w:val="Normal"/>
    <w:qFormat/>
    <w:rsid w:val="00EB7DE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B7DE3"/>
    <w:pPr>
      <w:spacing w:after="0"/>
      <w:ind w:left="720"/>
      <w:contextualSpacing/>
    </w:pPr>
    <w:rPr>
      <w:sz w:val="24"/>
      <w:szCs w:val="24"/>
      <w:lang w:val="en-US" w:eastAsia="zh-CN"/>
    </w:rPr>
  </w:style>
  <w:style w:type="paragraph" w:customStyle="1" w:styleId="ListParagraph2">
    <w:name w:val="List Paragraph2"/>
    <w:basedOn w:val="Normal"/>
    <w:qFormat/>
    <w:rsid w:val="00EB7DE3"/>
    <w:pPr>
      <w:spacing w:after="0"/>
      <w:ind w:left="720"/>
      <w:contextualSpacing/>
    </w:pPr>
    <w:rPr>
      <w:sz w:val="24"/>
      <w:szCs w:val="24"/>
      <w:lang w:val="en-US" w:eastAsia="zh-CN"/>
    </w:rPr>
  </w:style>
  <w:style w:type="paragraph" w:customStyle="1" w:styleId="ListParagraph5">
    <w:name w:val="List Paragraph5"/>
    <w:basedOn w:val="Normal"/>
    <w:qFormat/>
    <w:rsid w:val="00EB7DE3"/>
    <w:pPr>
      <w:spacing w:after="0"/>
      <w:ind w:left="720"/>
      <w:contextualSpacing/>
    </w:pPr>
    <w:rPr>
      <w:sz w:val="24"/>
      <w:szCs w:val="24"/>
      <w:lang w:val="en-US" w:eastAsia="zh-CN"/>
    </w:rPr>
  </w:style>
  <w:style w:type="paragraph" w:customStyle="1" w:styleId="ListParagraph4">
    <w:name w:val="List Paragraph4"/>
    <w:basedOn w:val="Normal"/>
    <w:qFormat/>
    <w:rsid w:val="00EB7DE3"/>
    <w:pPr>
      <w:spacing w:after="0"/>
      <w:ind w:left="720"/>
      <w:contextualSpacing/>
    </w:pPr>
    <w:rPr>
      <w:sz w:val="24"/>
      <w:szCs w:val="24"/>
      <w:lang w:val="en-US" w:eastAsia="zh-CN"/>
    </w:rPr>
  </w:style>
  <w:style w:type="paragraph" w:customStyle="1" w:styleId="622">
    <w:name w:val="标题 62"/>
    <w:basedOn w:val="Normal"/>
    <w:qFormat/>
    <w:rsid w:val="00EB7DE3"/>
    <w:pPr>
      <w:tabs>
        <w:tab w:val="num" w:pos="1152"/>
      </w:tabs>
      <w:spacing w:after="0"/>
    </w:pPr>
    <w:rPr>
      <w:rFonts w:ascii="Times" w:eastAsia="MS PGothic" w:hAnsi="Times" w:cs="Times"/>
      <w:lang w:val="en-US" w:eastAsia="en-GB"/>
    </w:rPr>
  </w:style>
  <w:style w:type="paragraph" w:customStyle="1" w:styleId="722">
    <w:name w:val="标题 72"/>
    <w:basedOn w:val="Normal"/>
    <w:qFormat/>
    <w:rsid w:val="00EB7DE3"/>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EB7DE3"/>
    <w:pPr>
      <w:spacing w:after="0"/>
      <w:ind w:left="720"/>
      <w:contextualSpacing/>
    </w:pPr>
    <w:rPr>
      <w:sz w:val="24"/>
      <w:szCs w:val="24"/>
      <w:lang w:val="en-US" w:eastAsia="zh-CN"/>
    </w:rPr>
  </w:style>
  <w:style w:type="paragraph" w:customStyle="1" w:styleId="ListParagraph6">
    <w:name w:val="List Paragraph6"/>
    <w:basedOn w:val="Normal"/>
    <w:qFormat/>
    <w:rsid w:val="00EB7DE3"/>
    <w:pPr>
      <w:spacing w:after="0"/>
      <w:ind w:left="720"/>
      <w:contextualSpacing/>
    </w:pPr>
    <w:rPr>
      <w:sz w:val="24"/>
      <w:szCs w:val="24"/>
      <w:lang w:val="en-US" w:eastAsia="zh-CN"/>
    </w:rPr>
  </w:style>
  <w:style w:type="paragraph" w:customStyle="1" w:styleId="610">
    <w:name w:val="标题 61"/>
    <w:basedOn w:val="Normal"/>
    <w:qFormat/>
    <w:rsid w:val="00EB7DE3"/>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EB7DE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B7DE3"/>
    <w:pPr>
      <w:keepNext w:val="0"/>
      <w:keepLines w:val="0"/>
      <w:widowControl w:val="0"/>
      <w:numPr>
        <w:numId w:val="35"/>
      </w:numPr>
      <w:pBdr>
        <w:top w:val="none" w:sz="0" w:space="0" w:color="auto"/>
      </w:pBdr>
      <w:tabs>
        <w:tab w:val="num" w:pos="644"/>
      </w:tabs>
      <w:spacing w:after="60"/>
      <w:ind w:left="0" w:firstLine="0"/>
    </w:pPr>
    <w:rPr>
      <w:rFonts w:ascii="Helvetica" w:hAnsi="Helvetica"/>
      <w:b/>
      <w:bCs/>
      <w:kern w:val="32"/>
      <w:sz w:val="28"/>
      <w:lang w:val="en-US"/>
    </w:rPr>
  </w:style>
  <w:style w:type="paragraph" w:customStyle="1" w:styleId="713">
    <w:name w:val="标题 71"/>
    <w:basedOn w:val="Normal"/>
    <w:qFormat/>
    <w:rsid w:val="00EB7DE3"/>
    <w:pPr>
      <w:tabs>
        <w:tab w:val="num" w:pos="1296"/>
      </w:tabs>
      <w:spacing w:after="0"/>
    </w:pPr>
    <w:rPr>
      <w:rFonts w:ascii="Times" w:eastAsia="MS PGothic" w:hAnsi="Times" w:cs="Times"/>
      <w:lang w:val="en-US" w:eastAsia="en-GB"/>
    </w:rPr>
  </w:style>
  <w:style w:type="character" w:customStyle="1" w:styleId="139">
    <w:name w:val="表 (青) 13 (文字)"/>
    <w:link w:val="ColorfulList-Accent1"/>
    <w:uiPriority w:val="34"/>
    <w:locked/>
    <w:rsid w:val="00EB7DE3"/>
    <w:rPr>
      <w:rFonts w:eastAsia="MS Gothic"/>
      <w:sz w:val="24"/>
      <w:lang w:val="en-GB" w:eastAsia="en-US"/>
    </w:rPr>
  </w:style>
  <w:style w:type="table" w:styleId="ColorfulList-Accent1">
    <w:name w:val="Colorful List Accent 1"/>
    <w:basedOn w:val="TableNormal"/>
    <w:link w:val="139"/>
    <w:uiPriority w:val="34"/>
    <w:rsid w:val="00EB7D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EB7DE3"/>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B7DE3"/>
    <w:pPr>
      <w:keepNext/>
      <w:spacing w:before="240" w:after="60"/>
      <w:ind w:left="720" w:hanging="720"/>
    </w:pPr>
    <w:rPr>
      <w:rFonts w:ascii="Arial" w:eastAsia="MS PGothic" w:hAnsi="Arial" w:cs="Arial"/>
      <w:lang w:val="en-US" w:eastAsia="en-GB"/>
    </w:rPr>
  </w:style>
  <w:style w:type="paragraph" w:customStyle="1" w:styleId="heading41">
    <w:name w:val="heading4"/>
    <w:basedOn w:val="Normal"/>
    <w:qFormat/>
    <w:rsid w:val="00EB7DE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EB7DE3"/>
    <w:rPr>
      <w:color w:val="2B579A"/>
      <w:shd w:val="clear" w:color="auto" w:fill="E6E6E6"/>
    </w:rPr>
  </w:style>
  <w:style w:type="paragraph" w:customStyle="1" w:styleId="Paragraph">
    <w:name w:val="Paragraph"/>
    <w:basedOn w:val="Normal"/>
    <w:link w:val="ParagraphChar"/>
    <w:qFormat/>
    <w:rsid w:val="00EB7DE3"/>
    <w:pPr>
      <w:spacing w:before="220" w:after="0"/>
    </w:pPr>
    <w:rPr>
      <w:sz w:val="22"/>
    </w:rPr>
  </w:style>
  <w:style w:type="character" w:customStyle="1" w:styleId="ParagraphChar">
    <w:name w:val="Paragraph Char"/>
    <w:link w:val="Paragraph"/>
    <w:locked/>
    <w:rsid w:val="00EB7DE3"/>
    <w:rPr>
      <w:rFonts w:ascii="Times New Roman" w:hAnsi="Times New Roman"/>
      <w:sz w:val="22"/>
      <w:lang w:val="en-GB" w:eastAsia="en-US"/>
    </w:rPr>
  </w:style>
  <w:style w:type="character" w:customStyle="1" w:styleId="ColorfulList-Accent1Char">
    <w:name w:val="Colorful List - Accent 1 Char"/>
    <w:uiPriority w:val="34"/>
    <w:locked/>
    <w:rsid w:val="00EB7DE3"/>
    <w:rPr>
      <w:rFonts w:eastAsia="MS Gothic"/>
      <w:sz w:val="24"/>
      <w:lang w:eastAsia="en-US"/>
    </w:rPr>
  </w:style>
  <w:style w:type="table" w:customStyle="1" w:styleId="4-51">
    <w:name w:val="网格表 4 - 着色 51"/>
    <w:basedOn w:val="TableNormal"/>
    <w:uiPriority w:val="49"/>
    <w:rsid w:val="00EB7D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B7DE3"/>
    <w:rPr>
      <w:color w:val="000000"/>
    </w:rPr>
  </w:style>
  <w:style w:type="numbering" w:customStyle="1" w:styleId="StyleBulletedSymbolsymbolLeft025Hanging025">
    <w:name w:val="Style Bulleted Symbol (symbol) Left:  0.25&quot; Hanging:  0.25&quot;"/>
    <w:rsid w:val="00EB7DE3"/>
    <w:pPr>
      <w:numPr>
        <w:numId w:val="36"/>
      </w:numPr>
    </w:pPr>
  </w:style>
  <w:style w:type="paragraph" w:customStyle="1" w:styleId="rProposal">
    <w:name w:val="rProposal"/>
    <w:basedOn w:val="Normal"/>
    <w:next w:val="Normal"/>
    <w:link w:val="rProposalChar"/>
    <w:qFormat/>
    <w:rsid w:val="00EB7DE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B7DE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B7DE3"/>
    <w:pPr>
      <w:numPr>
        <w:numId w:val="4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qFormat/>
    <w:rsid w:val="00EB7DE3"/>
    <w:pPr>
      <w:numPr>
        <w:ilvl w:val="1"/>
        <w:numId w:val="4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locked/>
    <w:rsid w:val="00EB7DE3"/>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B7DE3"/>
    <w:pPr>
      <w:numPr>
        <w:numId w:val="41"/>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EB7DE3"/>
    <w:rPr>
      <w:sz w:val="20"/>
    </w:rPr>
  </w:style>
  <w:style w:type="character" w:customStyle="1" w:styleId="citationref">
    <w:name w:val="citationref"/>
    <w:rsid w:val="00EB7DE3"/>
  </w:style>
  <w:style w:type="character" w:customStyle="1" w:styleId="mw-mmv-title">
    <w:name w:val="mw-mmv-title"/>
    <w:rsid w:val="00EB7DE3"/>
  </w:style>
  <w:style w:type="character" w:customStyle="1" w:styleId="legend-color">
    <w:name w:val="legend-color"/>
    <w:rsid w:val="00EB7DE3"/>
  </w:style>
  <w:style w:type="paragraph" w:customStyle="1" w:styleId="Equationlegend">
    <w:name w:val="Equation_legend"/>
    <w:basedOn w:val="NormalIndent"/>
    <w:link w:val="EquationlegendChar"/>
    <w:qFormat/>
    <w:rsid w:val="00EB7DE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EB7DE3"/>
    <w:rPr>
      <w:rFonts w:ascii="Times New Roman" w:eastAsia="Times New Roman" w:hAnsi="Times New Roman"/>
      <w:sz w:val="24"/>
      <w:lang w:val="en-US" w:eastAsia="en-US"/>
    </w:rPr>
  </w:style>
  <w:style w:type="character" w:customStyle="1" w:styleId="Chare">
    <w:name w:val="标题 Char"/>
    <w:uiPriority w:val="10"/>
    <w:rsid w:val="00EB7DE3"/>
    <w:rPr>
      <w:rFonts w:ascii="Calibri Light" w:eastAsia="SimSun" w:hAnsi="Calibri Light" w:cs="Times New Roman"/>
      <w:b/>
      <w:bCs/>
      <w:sz w:val="32"/>
      <w:szCs w:val="32"/>
    </w:rPr>
  </w:style>
  <w:style w:type="character" w:customStyle="1" w:styleId="colour">
    <w:name w:val="colour"/>
    <w:rsid w:val="00EB7DE3"/>
    <w:rPr>
      <w:rFonts w:cs="Times New Roman"/>
    </w:rPr>
  </w:style>
  <w:style w:type="character" w:customStyle="1" w:styleId="highlight0">
    <w:name w:val="highlight"/>
    <w:rsid w:val="00EB7DE3"/>
    <w:rPr>
      <w:rFonts w:cs="Times New Roman"/>
    </w:rPr>
  </w:style>
  <w:style w:type="character" w:customStyle="1" w:styleId="TitleChar4">
    <w:name w:val="Title Char4"/>
    <w:uiPriority w:val="10"/>
    <w:locked/>
    <w:rsid w:val="00EB7DE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B7DE3"/>
    <w:pPr>
      <w:numPr>
        <w:numId w:val="38"/>
      </w:numPr>
    </w:pPr>
  </w:style>
  <w:style w:type="numbering" w:customStyle="1" w:styleId="StyleBulleted">
    <w:name w:val="Style Bulleted"/>
    <w:rsid w:val="00EB7DE3"/>
    <w:pPr>
      <w:numPr>
        <w:numId w:val="33"/>
      </w:numPr>
    </w:pPr>
  </w:style>
  <w:style w:type="numbering" w:customStyle="1" w:styleId="StyleBulletedSymbolsymbolLeft025Hanging0252">
    <w:name w:val="Style Bulleted Symbol (symbol) Left:  0.25&quot; Hanging:  0.25&quot;2"/>
    <w:rsid w:val="00EB7DE3"/>
    <w:pPr>
      <w:numPr>
        <w:numId w:val="39"/>
      </w:numPr>
    </w:pPr>
  </w:style>
  <w:style w:type="numbering" w:customStyle="1" w:styleId="StyleBulletedSymbolsymbolLeft025Hanging0251">
    <w:name w:val="Style Bulleted Symbol (symbol) Left:  0.25&quot; Hanging:  0.25&quot;1"/>
    <w:rsid w:val="00EB7DE3"/>
    <w:pPr>
      <w:numPr>
        <w:numId w:val="37"/>
      </w:numPr>
    </w:pPr>
  </w:style>
  <w:style w:type="paragraph" w:customStyle="1" w:styleId="onecomwebmail-onecomwebmail-msonormal">
    <w:name w:val="onecomwebmail-onecomwebmail-msonormal"/>
    <w:basedOn w:val="Normal"/>
    <w:qFormat/>
    <w:rsid w:val="00EB7DE3"/>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EB7DE3"/>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semiHidden/>
    <w:rsid w:val="00EB7DE3"/>
    <w:rPr>
      <w:rFonts w:ascii="Arial" w:hAnsi="Arial" w:cs="Arial"/>
      <w:vanish/>
      <w:sz w:val="16"/>
      <w:szCs w:val="16"/>
      <w:lang w:val="en-GB" w:eastAsia="en-US"/>
    </w:rPr>
  </w:style>
  <w:style w:type="character" w:customStyle="1" w:styleId="z-TopofFormChar1">
    <w:name w:val="z-Top of Form Char1"/>
    <w:rsid w:val="00EB7DE3"/>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rsid w:val="00EB7DE3"/>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semiHidden/>
    <w:rsid w:val="00EB7DE3"/>
    <w:rPr>
      <w:rFonts w:ascii="Arial" w:hAnsi="Arial" w:cs="Arial"/>
      <w:vanish/>
      <w:sz w:val="16"/>
      <w:szCs w:val="16"/>
      <w:lang w:val="en-GB" w:eastAsia="en-US"/>
    </w:rPr>
  </w:style>
  <w:style w:type="character" w:customStyle="1" w:styleId="z-BottomofFormChar1">
    <w:name w:val="z-Bottom of Form Char1"/>
    <w:rsid w:val="00EB7DE3"/>
    <w:rPr>
      <w:rFonts w:ascii="Arial" w:eastAsia="Times New Roman" w:hAnsi="Arial" w:cs="Arial"/>
      <w:vanish/>
      <w:sz w:val="16"/>
      <w:szCs w:val="16"/>
    </w:rPr>
  </w:style>
  <w:style w:type="character" w:customStyle="1" w:styleId="DateChar1">
    <w:name w:val="Date Char1"/>
    <w:rsid w:val="00EB7DE3"/>
    <w:rPr>
      <w:lang w:eastAsia="en-US"/>
    </w:rPr>
  </w:style>
  <w:style w:type="character" w:customStyle="1" w:styleId="BodyTextIndent3Char1">
    <w:name w:val="Body Text Indent 3 Char1"/>
    <w:rsid w:val="00EB7DE3"/>
    <w:rPr>
      <w:rFonts w:ascii="Times New Roman" w:hAnsi="Times New Roman"/>
      <w:sz w:val="16"/>
      <w:szCs w:val="16"/>
      <w:lang w:val="en-GB" w:eastAsia="en-US"/>
    </w:rPr>
  </w:style>
  <w:style w:type="table" w:customStyle="1" w:styleId="TableGridLight12">
    <w:name w:val="Table Grid Light12"/>
    <w:basedOn w:val="TableNormal"/>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B7D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B7D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B7D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TableNormal"/>
    <w:uiPriority w:val="61"/>
    <w:rsid w:val="00EB7D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B7D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EB7D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TableNormal"/>
    <w:next w:val="TableGrid4a"/>
    <w:rsid w:val="00EB7D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TableNormal"/>
    <w:next w:val="TableGrid3a"/>
    <w:rsid w:val="00EB7D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TableNormal"/>
    <w:next w:val="TableGrid2a"/>
    <w:rsid w:val="00EB7D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B7D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EB7DE3"/>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EB7D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B7D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EB7D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TableNormal"/>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B7D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B7D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B7D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TableNormal"/>
    <w:uiPriority w:val="61"/>
    <w:rsid w:val="00EB7D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B7D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B7D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a"/>
    <w:rsid w:val="00EB7D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a"/>
    <w:rsid w:val="00EB7D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a"/>
    <w:rsid w:val="00EB7D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B7D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qFormat/>
    <w:rsid w:val="00EB7DE3"/>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EB7D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B7D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EB7D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TableNormal"/>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B7D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B7D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B7D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TableNormal"/>
    <w:uiPriority w:val="61"/>
    <w:rsid w:val="00EB7D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B7D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B7D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a"/>
    <w:rsid w:val="00EB7D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a"/>
    <w:rsid w:val="00EB7D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a"/>
    <w:rsid w:val="00EB7D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B7D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EB7DE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EB7DE3"/>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EB7D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B7D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EB7D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EB7DE3"/>
    <w:rPr>
      <w:lang w:eastAsia="zh-CN"/>
    </w:rPr>
  </w:style>
  <w:style w:type="paragraph" w:customStyle="1" w:styleId="3GPPAgreements">
    <w:name w:val="3GPP Agreements"/>
    <w:basedOn w:val="Normal"/>
    <w:link w:val="3GPPAgreementsChar"/>
    <w:qFormat/>
    <w:rsid w:val="00EB7DE3"/>
    <w:pPr>
      <w:numPr>
        <w:numId w:val="42"/>
      </w:numPr>
      <w:spacing w:before="60" w:after="60" w:line="256" w:lineRule="auto"/>
      <w:ind w:left="0" w:firstLine="0"/>
      <w:jc w:val="both"/>
    </w:pPr>
    <w:rPr>
      <w:rFonts w:ascii="CG Times (WN)" w:hAnsi="CG Times (WN)"/>
      <w:lang w:val="fr-FR" w:eastAsia="zh-CN"/>
    </w:rPr>
  </w:style>
  <w:style w:type="character" w:customStyle="1" w:styleId="3GPPTextChar">
    <w:name w:val="3GPP Text Char"/>
    <w:link w:val="3GPPText"/>
    <w:qFormat/>
    <w:locked/>
    <w:rsid w:val="00EB7DE3"/>
  </w:style>
  <w:style w:type="paragraph" w:customStyle="1" w:styleId="3GPPText">
    <w:name w:val="3GPP Text"/>
    <w:basedOn w:val="Normal"/>
    <w:link w:val="3GPPTextChar"/>
    <w:qFormat/>
    <w:rsid w:val="00EB7DE3"/>
    <w:pPr>
      <w:spacing w:before="120" w:after="160" w:line="256" w:lineRule="auto"/>
      <w:jc w:val="both"/>
    </w:pPr>
    <w:rPr>
      <w:rFonts w:ascii="CG Times (WN)" w:hAnsi="CG Times (WN)"/>
      <w:lang w:val="fr-FR" w:eastAsia="fr-FR"/>
    </w:rPr>
  </w:style>
  <w:style w:type="paragraph" w:customStyle="1" w:styleId="0Maintext">
    <w:name w:val="0 Main text"/>
    <w:basedOn w:val="Normal"/>
    <w:link w:val="0MaintextChar"/>
    <w:qFormat/>
    <w:rsid w:val="00EB7DE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EB7DE3"/>
    <w:rPr>
      <w:rFonts w:ascii="Times New Roman" w:eastAsia="Malgun Gothic" w:hAnsi="Times New Roman" w:cs="Batang"/>
      <w:lang w:val="en-GB" w:eastAsia="en-US"/>
    </w:rPr>
  </w:style>
  <w:style w:type="character" w:customStyle="1" w:styleId="31a">
    <w:name w:val="列表项目符号 3 字符1"/>
    <w:qFormat/>
    <w:locked/>
    <w:rsid w:val="00EB7DE3"/>
  </w:style>
  <w:style w:type="paragraph" w:customStyle="1" w:styleId="TALTAL">
    <w:name w:val="TALTAL"/>
    <w:basedOn w:val="TAL"/>
    <w:qFormat/>
    <w:rsid w:val="00EB7DE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EB7DE3"/>
    <w:rPr>
      <w:rFonts w:ascii="Cambria" w:eastAsia="Times New Roman" w:hAnsi="Cambria" w:cs="Times New Roman"/>
      <w:color w:val="243F60"/>
    </w:rPr>
  </w:style>
  <w:style w:type="character" w:customStyle="1" w:styleId="EditorsNoteChar4">
    <w:name w:val="Editor's Note Char4"/>
    <w:rsid w:val="00EB7DE3"/>
    <w:rPr>
      <w:rFonts w:ascii="Times New Roman" w:eastAsia="Times New Roman" w:hAnsi="Times New Roman" w:cs="Times New Roman" w:hint="default"/>
      <w:color w:val="FF0000"/>
      <w:sz w:val="20"/>
      <w:szCs w:val="20"/>
    </w:rPr>
  </w:style>
  <w:style w:type="table" w:customStyle="1" w:styleId="TableGrid636">
    <w:name w:val="Table Grid636"/>
    <w:basedOn w:val="TableNormal"/>
    <w:rsid w:val="00EB7D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EB7DE3"/>
    <w:rPr>
      <w:rFonts w:ascii="Arial" w:hAnsi="Arial"/>
      <w:lang w:val="en-GB" w:eastAsia="en-US"/>
    </w:rPr>
  </w:style>
  <w:style w:type="character" w:customStyle="1" w:styleId="Heading7Char6">
    <w:name w:val="Heading 7 Char6"/>
    <w:aliases w:val="L7 Char3,Header 7 Char3"/>
    <w:uiPriority w:val="9"/>
    <w:qFormat/>
    <w:rsid w:val="00EB7DE3"/>
    <w:rPr>
      <w:rFonts w:ascii="Arial" w:hAnsi="Arial"/>
      <w:lang w:val="en-GB" w:eastAsia="en-US"/>
    </w:rPr>
  </w:style>
  <w:style w:type="character" w:customStyle="1" w:styleId="Heading9Char5">
    <w:name w:val="Heading 9 Char5"/>
    <w:aliases w:val="Figure Heading Char4,FH Char4"/>
    <w:uiPriority w:val="9"/>
    <w:qFormat/>
    <w:rsid w:val="00EB7DE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EB7DE3"/>
    <w:rPr>
      <w:rFonts w:ascii="Arial" w:hAnsi="Arial"/>
      <w:b/>
      <w:i/>
      <w:noProof/>
      <w:sz w:val="18"/>
      <w:lang w:val="en-GB" w:eastAsia="en-US"/>
    </w:rPr>
  </w:style>
  <w:style w:type="character" w:customStyle="1" w:styleId="ListChar8">
    <w:name w:val="List Char8"/>
    <w:qFormat/>
    <w:rsid w:val="00EB7DE3"/>
    <w:rPr>
      <w:rFonts w:ascii="Times New Roman" w:hAnsi="Times New Roman"/>
      <w:lang w:val="en-GB" w:eastAsia="en-US"/>
    </w:rPr>
  </w:style>
  <w:style w:type="character" w:customStyle="1" w:styleId="PlainTextChar8">
    <w:name w:val="Plain Text Char8"/>
    <w:uiPriority w:val="99"/>
    <w:qFormat/>
    <w:rsid w:val="00EB7DE3"/>
    <w:rPr>
      <w:rFonts w:ascii="Courier New" w:eastAsia="PMingLiU" w:hAnsi="Courier New"/>
      <w:kern w:val="2"/>
      <w:sz w:val="24"/>
      <w:szCs w:val="22"/>
      <w:lang w:val="nb-NO" w:eastAsia="zh-TW"/>
    </w:rPr>
  </w:style>
  <w:style w:type="character" w:customStyle="1" w:styleId="BodyText2Char8">
    <w:name w:val="Body Text 2 Char8"/>
    <w:qFormat/>
    <w:rsid w:val="00EB7DE3"/>
    <w:rPr>
      <w:rFonts w:ascii="Times New Roman" w:hAnsi="Times New Roman"/>
      <w:i/>
      <w:lang w:val="en-GB" w:eastAsia="en-US"/>
    </w:rPr>
  </w:style>
  <w:style w:type="paragraph" w:customStyle="1" w:styleId="GridTable35">
    <w:name w:val="Grid Table 35"/>
    <w:basedOn w:val="Heading1"/>
    <w:next w:val="Normal"/>
    <w:uiPriority w:val="39"/>
    <w:qFormat/>
    <w:rsid w:val="00EB7D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Normal"/>
    <w:qFormat/>
    <w:rsid w:val="00EB7DE3"/>
    <w:pPr>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EB7DE3"/>
    <w:pPr>
      <w:spacing w:before="100" w:beforeAutospacing="1" w:after="100" w:afterAutospacing="1"/>
    </w:pPr>
    <w:rPr>
      <w:rFonts w:ascii="SimSun" w:hAnsi="SimSun" w:cs="SimSun"/>
      <w:sz w:val="24"/>
      <w:szCs w:val="24"/>
      <w:lang w:val="en-US" w:eastAsia="zh-CN"/>
    </w:rPr>
  </w:style>
  <w:style w:type="paragraph" w:customStyle="1" w:styleId="66">
    <w:name w:val="変更箇所6"/>
    <w:hidden/>
    <w:semiHidden/>
    <w:qFormat/>
    <w:rsid w:val="00EB7DE3"/>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EB7DE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EB7D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EB7DE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EB7D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EB7DE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EB7D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EB7D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EB7D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7DE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B7DE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EB7DE3"/>
    <w:pPr>
      <w:autoSpaceDN w:val="0"/>
    </w:pPr>
    <w:rPr>
      <w:rFonts w:ascii="Times New Roman" w:hAnsi="Times New Roman"/>
      <w:lang w:val="en-GB" w:eastAsia="en-US"/>
    </w:rPr>
  </w:style>
  <w:style w:type="paragraph" w:customStyle="1" w:styleId="LightList-Accent33">
    <w:name w:val="Light List - Accent 33"/>
    <w:uiPriority w:val="99"/>
    <w:semiHidden/>
    <w:qFormat/>
    <w:rsid w:val="00EB7DE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EB7DE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EB7DE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EB7DE3"/>
    <w:pPr>
      <w:autoSpaceDN w:val="0"/>
    </w:pPr>
    <w:rPr>
      <w:rFonts w:ascii="Times New Roman" w:hAnsi="Times New Roman"/>
      <w:lang w:val="en-GB" w:eastAsia="en-US"/>
    </w:rPr>
  </w:style>
  <w:style w:type="paragraph" w:customStyle="1" w:styleId="LightList-Accent32">
    <w:name w:val="Light List - Accent 32"/>
    <w:uiPriority w:val="99"/>
    <w:semiHidden/>
    <w:qFormat/>
    <w:rsid w:val="00EB7DE3"/>
    <w:pPr>
      <w:autoSpaceDN w:val="0"/>
    </w:pPr>
    <w:rPr>
      <w:rFonts w:ascii="Times New Roman" w:hAnsi="Times New Roman"/>
      <w:lang w:val="en-GB" w:eastAsia="en-US"/>
    </w:rPr>
  </w:style>
  <w:style w:type="paragraph" w:customStyle="1" w:styleId="ColorfulShading-Accent11">
    <w:name w:val="Colorful Shading - Accent 11"/>
    <w:uiPriority w:val="99"/>
    <w:qFormat/>
    <w:rsid w:val="00EB7DE3"/>
    <w:pPr>
      <w:autoSpaceDN w:val="0"/>
    </w:pPr>
    <w:rPr>
      <w:rFonts w:ascii="Times New Roman" w:hAnsi="Times New Roman"/>
      <w:lang w:val="en-GB" w:eastAsia="en-US"/>
    </w:rPr>
  </w:style>
  <w:style w:type="table" w:customStyle="1" w:styleId="LightShading-Accent211">
    <w:name w:val="Light Shading - Accent 211"/>
    <w:basedOn w:val="TableNormal"/>
    <w:next w:val="LightShading-Accent2"/>
    <w:uiPriority w:val="30"/>
    <w:unhideWhenUsed/>
    <w:rsid w:val="00EB7D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sid w:val="00EB7DE3"/>
    <w:rPr>
      <w:rFonts w:ascii="Times New Roman" w:hAnsi="Times New Roman"/>
      <w:lang w:val="en-GB" w:eastAsia="en-US"/>
    </w:rPr>
  </w:style>
  <w:style w:type="paragraph" w:customStyle="1" w:styleId="LightList-Accent53">
    <w:name w:val="Light List - Accent 53"/>
    <w:basedOn w:val="Normal"/>
    <w:uiPriority w:val="34"/>
    <w:qFormat/>
    <w:rsid w:val="00EB7DE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B7DE3"/>
    <w:rPr>
      <w:rFonts w:ascii="Times New Roman" w:hAnsi="Times New Roman"/>
      <w:lang w:val="en-GB" w:eastAsia="en-US"/>
    </w:rPr>
  </w:style>
  <w:style w:type="paragraph" w:customStyle="1" w:styleId="LightList-Accent34">
    <w:name w:val="Light List - Accent 34"/>
    <w:hidden/>
    <w:uiPriority w:val="99"/>
    <w:semiHidden/>
    <w:qFormat/>
    <w:rsid w:val="00EB7DE3"/>
    <w:rPr>
      <w:rFonts w:ascii="Times New Roman" w:hAnsi="Times New Roman"/>
      <w:lang w:val="en-GB" w:eastAsia="en-US"/>
    </w:rPr>
  </w:style>
  <w:style w:type="paragraph" w:customStyle="1" w:styleId="ColorfulShading-Accent13">
    <w:name w:val="Colorful Shading - Accent 13"/>
    <w:hidden/>
    <w:uiPriority w:val="99"/>
    <w:unhideWhenUsed/>
    <w:qFormat/>
    <w:rsid w:val="00EB7DE3"/>
    <w:rPr>
      <w:rFonts w:ascii="Times New Roman" w:hAnsi="Times New Roman"/>
      <w:lang w:val="en-GB" w:eastAsia="en-US"/>
    </w:rPr>
  </w:style>
  <w:style w:type="character" w:customStyle="1" w:styleId="MediumGrid2Char1">
    <w:name w:val="Medium Grid 2 Char1"/>
    <w:link w:val="MediumGrid2"/>
    <w:uiPriority w:val="1"/>
    <w:rsid w:val="00EB7DE3"/>
    <w:rPr>
      <w:rFonts w:ascii="Arial" w:eastAsia="PMingLiU" w:hAnsi="Arial"/>
      <w:lang w:val="x-none" w:eastAsia="x-none"/>
    </w:rPr>
  </w:style>
  <w:style w:type="table" w:styleId="MediumGrid2">
    <w:name w:val="Medium Grid 2"/>
    <w:basedOn w:val="TableNormal"/>
    <w:link w:val="MediumGrid2Char1"/>
    <w:uiPriority w:val="1"/>
    <w:unhideWhenUsed/>
    <w:rsid w:val="00EB7D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EB7DE3"/>
    <w:rPr>
      <w:rFonts w:ascii="Arial" w:eastAsia="PMingLiU" w:hAnsi="Arial"/>
      <w:b/>
      <w:bCs/>
      <w:i/>
      <w:iCs/>
      <w:color w:val="4F81BD"/>
      <w:lang w:val="en-GB" w:eastAsia="en-GB"/>
    </w:rPr>
  </w:style>
  <w:style w:type="table" w:styleId="MediumGrid2-Accent1">
    <w:name w:val="Medium Grid 2 Accent 1"/>
    <w:basedOn w:val="TableNormal"/>
    <w:uiPriority w:val="1"/>
    <w:qFormat/>
    <w:rsid w:val="00EB7D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Char2">
    <w:name w:val="Medium Grid 2 Char2"/>
    <w:uiPriority w:val="1"/>
    <w:locked/>
    <w:rsid w:val="00EB7DE3"/>
    <w:rPr>
      <w:rFonts w:ascii="Arial" w:eastAsia="PMingLiU" w:hAnsi="Arial" w:cs="Arial"/>
      <w:lang w:val="x-none" w:eastAsia="x-none"/>
    </w:rPr>
  </w:style>
  <w:style w:type="character" w:customStyle="1" w:styleId="LightShading-Accent2Char2">
    <w:name w:val="Light Shading - Accent 2 Char2"/>
    <w:uiPriority w:val="30"/>
    <w:rsid w:val="00EB7DE3"/>
    <w:rPr>
      <w:rFonts w:ascii="Arial" w:eastAsia="PMingLiU" w:hAnsi="Arial"/>
      <w:b/>
      <w:bCs/>
      <w:i/>
      <w:iCs/>
      <w:color w:val="4F81BD"/>
      <w:lang w:val="en-GB" w:eastAsia="en-GB"/>
    </w:rPr>
  </w:style>
  <w:style w:type="character" w:customStyle="1" w:styleId="MediumGrid11">
    <w:name w:val="Medium Grid 11"/>
    <w:uiPriority w:val="99"/>
    <w:rsid w:val="00EB7DE3"/>
    <w:rPr>
      <w:color w:val="808080"/>
    </w:rPr>
  </w:style>
  <w:style w:type="table" w:styleId="MediumGrid1-Accent2">
    <w:name w:val="Medium Grid 1 Accent 2"/>
    <w:basedOn w:val="TableNormal"/>
    <w:uiPriority w:val="34"/>
    <w:unhideWhenUsed/>
    <w:rsid w:val="00EB7D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7D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7D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7D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InsideAddress">
    <w:name w:val="Inside Address"/>
    <w:basedOn w:val="Normal"/>
    <w:qFormat/>
    <w:rsid w:val="00EB7DE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EB7DE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EB7DE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uiPriority w:val="99"/>
    <w:qFormat/>
    <w:rsid w:val="00EB7DE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rsid w:val="00EB7DE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EB7DE3"/>
    <w:rPr>
      <w:rFonts w:ascii="SimSun" w:hAnsi="SimSun"/>
      <w:b/>
      <w:bCs/>
      <w:lang w:eastAsia="en-US"/>
    </w:rPr>
  </w:style>
  <w:style w:type="character" w:customStyle="1" w:styleId="NoteHeadingChar6">
    <w:name w:val="Note Heading Char6"/>
    <w:qFormat/>
    <w:rsid w:val="00EB7DE3"/>
    <w:rPr>
      <w:rFonts w:ascii="Times New Roman" w:eastAsia="MS Mincho" w:hAnsi="Times New Roman"/>
      <w:lang w:val="en-GB" w:eastAsia="en-US"/>
    </w:rPr>
  </w:style>
  <w:style w:type="character" w:customStyle="1" w:styleId="BodyText3Char8">
    <w:name w:val="Body Text 3 Char8"/>
    <w:qFormat/>
    <w:rsid w:val="00EB7DE3"/>
    <w:rPr>
      <w:rFonts w:ascii="Times New Roman" w:eastAsia="Osaka" w:hAnsi="Times New Roman"/>
      <w:lang w:val="en-GB" w:eastAsia="en-US"/>
    </w:rPr>
  </w:style>
  <w:style w:type="character" w:customStyle="1" w:styleId="BodyTextIndent2Char8">
    <w:name w:val="Body Text Indent 2 Char8"/>
    <w:qFormat/>
    <w:rsid w:val="00EB7DE3"/>
    <w:rPr>
      <w:rFonts w:ascii="Times New Roman" w:eastAsia="MS Mincho" w:hAnsi="Times New Roman"/>
      <w:lang w:val="en-GB" w:eastAsia="en-US"/>
    </w:rPr>
  </w:style>
  <w:style w:type="paragraph" w:customStyle="1" w:styleId="TN">
    <w:name w:val="TN"/>
    <w:basedOn w:val="Normal"/>
    <w:uiPriority w:val="99"/>
    <w:qFormat/>
    <w:rsid w:val="00EB7DE3"/>
    <w:pPr>
      <w:keepNext/>
      <w:keepLines/>
      <w:autoSpaceDN w:val="0"/>
      <w:spacing w:after="0"/>
      <w:ind w:left="851" w:hanging="851"/>
    </w:pPr>
    <w:rPr>
      <w:rFonts w:ascii="Arial" w:hAnsi="Arial"/>
      <w:sz w:val="18"/>
    </w:rPr>
  </w:style>
  <w:style w:type="paragraph" w:customStyle="1" w:styleId="tan1">
    <w:name w:val="tan1"/>
    <w:basedOn w:val="Normal"/>
    <w:qFormat/>
    <w:rsid w:val="00EB7DE3"/>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
    <w:qFormat/>
    <w:rsid w:val="00EB7DE3"/>
    <w:pPr>
      <w:overflowPunct w:val="0"/>
      <w:autoSpaceDE w:val="0"/>
      <w:autoSpaceDN w:val="0"/>
      <w:adjustRightInd w:val="0"/>
    </w:pPr>
    <w:rPr>
      <w:lang w:eastAsia="zh-CN"/>
    </w:rPr>
  </w:style>
  <w:style w:type="paragraph" w:customStyle="1" w:styleId="84">
    <w:name w:val="吹き出し8"/>
    <w:basedOn w:val="Normal"/>
    <w:qFormat/>
    <w:rsid w:val="00EB7DE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Normal"/>
    <w:qFormat/>
    <w:rsid w:val="00EB7DE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List"/>
    <w:qFormat/>
    <w:rsid w:val="00EB7DE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EB7DE3"/>
    <w:pPr>
      <w:ind w:left="851" w:hanging="284"/>
    </w:pPr>
  </w:style>
  <w:style w:type="paragraph" w:customStyle="1" w:styleId="69">
    <w:name w:val="箇条書き6"/>
    <w:basedOn w:val="List"/>
    <w:qFormat/>
    <w:rsid w:val="00EB7DE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EB7DE3"/>
    <w:pPr>
      <w:tabs>
        <w:tab w:val="clear" w:pos="644"/>
        <w:tab w:val="num" w:pos="1494"/>
      </w:tabs>
      <w:ind w:left="851" w:hanging="284"/>
    </w:pPr>
  </w:style>
  <w:style w:type="paragraph" w:customStyle="1" w:styleId="361">
    <w:name w:val="箇条書き 36"/>
    <w:basedOn w:val="262"/>
    <w:qFormat/>
    <w:rsid w:val="00EB7DE3"/>
    <w:pPr>
      <w:ind w:left="1135"/>
    </w:pPr>
  </w:style>
  <w:style w:type="paragraph" w:customStyle="1" w:styleId="263">
    <w:name w:val="一覧 26"/>
    <w:basedOn w:val="List"/>
    <w:qFormat/>
    <w:rsid w:val="00EB7DE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EB7DE3"/>
    <w:pPr>
      <w:ind w:left="1135"/>
    </w:pPr>
  </w:style>
  <w:style w:type="paragraph" w:customStyle="1" w:styleId="461">
    <w:name w:val="一覧 46"/>
    <w:basedOn w:val="362"/>
    <w:qFormat/>
    <w:rsid w:val="00EB7DE3"/>
    <w:pPr>
      <w:ind w:left="1418"/>
    </w:pPr>
  </w:style>
  <w:style w:type="paragraph" w:customStyle="1" w:styleId="560">
    <w:name w:val="一覧 56"/>
    <w:basedOn w:val="461"/>
    <w:qFormat/>
    <w:rsid w:val="00EB7DE3"/>
  </w:style>
  <w:style w:type="paragraph" w:customStyle="1" w:styleId="462">
    <w:name w:val="箇条書き 46"/>
    <w:basedOn w:val="361"/>
    <w:qFormat/>
    <w:rsid w:val="00EB7DE3"/>
    <w:pPr>
      <w:ind w:left="1418"/>
    </w:pPr>
  </w:style>
  <w:style w:type="paragraph" w:customStyle="1" w:styleId="561">
    <w:name w:val="箇条書き 56"/>
    <w:basedOn w:val="462"/>
    <w:qFormat/>
    <w:rsid w:val="00EB7DE3"/>
  </w:style>
  <w:style w:type="paragraph" w:customStyle="1" w:styleId="6a">
    <w:name w:val="コメント文字列6"/>
    <w:basedOn w:val="Normal"/>
    <w:qFormat/>
    <w:rsid w:val="00EB7DE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EB7DE3"/>
    <w:rPr>
      <w:b/>
      <w:bCs/>
    </w:rPr>
  </w:style>
  <w:style w:type="paragraph" w:customStyle="1" w:styleId="6c">
    <w:name w:val="見出しマップ6"/>
    <w:basedOn w:val="Normal"/>
    <w:qFormat/>
    <w:rsid w:val="00EB7DE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Normal"/>
    <w:qFormat/>
    <w:rsid w:val="00EB7DE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qFormat/>
    <w:rsid w:val="00EB7DE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EB7DE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EB7DE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qFormat/>
    <w:rsid w:val="00EB7DE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Normal"/>
    <w:qFormat/>
    <w:rsid w:val="00EB7DE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Normal"/>
    <w:next w:val="Normal"/>
    <w:qFormat/>
    <w:rsid w:val="00EB7DE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EB7DE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EB7DE3"/>
    <w:pPr>
      <w:autoSpaceDN w:val="0"/>
    </w:pPr>
    <w:rPr>
      <w:rFonts w:ascii="Times New Roman" w:hAnsi="Times New Roman"/>
      <w:lang w:val="en-GB" w:eastAsia="en-US"/>
    </w:rPr>
  </w:style>
  <w:style w:type="paragraph" w:customStyle="1" w:styleId="94">
    <w:name w:val="无间隔9"/>
    <w:qFormat/>
    <w:rsid w:val="00EB7DE3"/>
    <w:pPr>
      <w:autoSpaceDN w:val="0"/>
    </w:pPr>
    <w:rPr>
      <w:rFonts w:ascii="Times New Roman" w:hAnsi="Times New Roman"/>
      <w:lang w:val="en-GB" w:eastAsia="en-US"/>
    </w:rPr>
  </w:style>
  <w:style w:type="paragraph" w:customStyle="1" w:styleId="75">
    <w:name w:val="変更箇所7"/>
    <w:uiPriority w:val="99"/>
    <w:semiHidden/>
    <w:qFormat/>
    <w:rsid w:val="00EB7DE3"/>
    <w:pPr>
      <w:autoSpaceDN w:val="0"/>
    </w:pPr>
    <w:rPr>
      <w:rFonts w:ascii="Times New Roman" w:eastAsia="MS Mincho" w:hAnsi="Times New Roman"/>
      <w:lang w:val="en-GB" w:eastAsia="en-US"/>
    </w:rPr>
  </w:style>
  <w:style w:type="paragraph" w:customStyle="1" w:styleId="95">
    <w:name w:val="吹き出し9"/>
    <w:basedOn w:val="Normal"/>
    <w:uiPriority w:val="99"/>
    <w:qFormat/>
    <w:rsid w:val="00EB7DE3"/>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EB7DE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EB7D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7"/>
    <w:uiPriority w:val="99"/>
    <w:qFormat/>
    <w:rsid w:val="00EB7DE3"/>
    <w:pPr>
      <w:ind w:left="851" w:hanging="284"/>
    </w:pPr>
  </w:style>
  <w:style w:type="paragraph" w:customStyle="1" w:styleId="78">
    <w:name w:val="箇条書き7"/>
    <w:basedOn w:val="List"/>
    <w:uiPriority w:val="99"/>
    <w:qFormat/>
    <w:rsid w:val="00EB7DE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8"/>
    <w:uiPriority w:val="99"/>
    <w:qFormat/>
    <w:rsid w:val="00EB7DE3"/>
    <w:pPr>
      <w:tabs>
        <w:tab w:val="clear" w:pos="644"/>
        <w:tab w:val="num" w:pos="1494"/>
      </w:tabs>
      <w:ind w:left="851" w:hanging="284"/>
    </w:pPr>
  </w:style>
  <w:style w:type="paragraph" w:customStyle="1" w:styleId="371">
    <w:name w:val="箇条書き 37"/>
    <w:basedOn w:val="272"/>
    <w:uiPriority w:val="99"/>
    <w:qFormat/>
    <w:rsid w:val="00EB7DE3"/>
    <w:pPr>
      <w:ind w:left="1135"/>
    </w:pPr>
  </w:style>
  <w:style w:type="paragraph" w:customStyle="1" w:styleId="273">
    <w:name w:val="一覧 27"/>
    <w:basedOn w:val="List"/>
    <w:uiPriority w:val="99"/>
    <w:qFormat/>
    <w:rsid w:val="00EB7DE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EB7DE3"/>
    <w:pPr>
      <w:ind w:left="1135"/>
    </w:pPr>
  </w:style>
  <w:style w:type="paragraph" w:customStyle="1" w:styleId="471">
    <w:name w:val="一覧 47"/>
    <w:basedOn w:val="372"/>
    <w:uiPriority w:val="99"/>
    <w:qFormat/>
    <w:rsid w:val="00EB7DE3"/>
  </w:style>
  <w:style w:type="paragraph" w:customStyle="1" w:styleId="570">
    <w:name w:val="一覧 57"/>
    <w:basedOn w:val="471"/>
    <w:uiPriority w:val="99"/>
    <w:qFormat/>
    <w:rsid w:val="00EB7DE3"/>
    <w:pPr>
      <w:ind w:left="1702"/>
    </w:pPr>
  </w:style>
  <w:style w:type="paragraph" w:customStyle="1" w:styleId="472">
    <w:name w:val="箇条書き 47"/>
    <w:basedOn w:val="371"/>
    <w:uiPriority w:val="99"/>
    <w:qFormat/>
    <w:rsid w:val="00EB7DE3"/>
    <w:pPr>
      <w:ind w:left="1418"/>
    </w:pPr>
  </w:style>
  <w:style w:type="paragraph" w:customStyle="1" w:styleId="571">
    <w:name w:val="箇条書き 57"/>
    <w:basedOn w:val="472"/>
    <w:uiPriority w:val="99"/>
    <w:qFormat/>
    <w:rsid w:val="00EB7DE3"/>
    <w:pPr>
      <w:ind w:left="1702"/>
    </w:pPr>
  </w:style>
  <w:style w:type="paragraph" w:customStyle="1" w:styleId="79">
    <w:name w:val="コメント文字列7"/>
    <w:basedOn w:val="Normal"/>
    <w:uiPriority w:val="99"/>
    <w:qFormat/>
    <w:rsid w:val="00EB7DE3"/>
    <w:pPr>
      <w:suppressAutoHyphens/>
      <w:autoSpaceDN w:val="0"/>
    </w:pPr>
    <w:rPr>
      <w:rFonts w:eastAsia="MS Mincho" w:cs="CG Times (WN)"/>
      <w:lang w:eastAsia="ar-SA"/>
    </w:rPr>
  </w:style>
  <w:style w:type="paragraph" w:customStyle="1" w:styleId="7a">
    <w:name w:val="コメント内容7"/>
    <w:basedOn w:val="79"/>
    <w:next w:val="79"/>
    <w:uiPriority w:val="99"/>
    <w:qFormat/>
    <w:rsid w:val="00EB7DE3"/>
    <w:rPr>
      <w:b/>
      <w:bCs/>
    </w:rPr>
  </w:style>
  <w:style w:type="paragraph" w:customStyle="1" w:styleId="7b">
    <w:name w:val="見出しマップ7"/>
    <w:basedOn w:val="Normal"/>
    <w:uiPriority w:val="99"/>
    <w:qFormat/>
    <w:rsid w:val="00EB7DE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EB7D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B7DE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EB7DE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EB7DE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EB7DE3"/>
    <w:pPr>
      <w:suppressAutoHyphens/>
      <w:autoSpaceDN w:val="0"/>
    </w:pPr>
    <w:rPr>
      <w:rFonts w:eastAsia="MS Mincho" w:cs="CG Times (WN)"/>
      <w:lang w:eastAsia="ar-SA"/>
    </w:rPr>
  </w:style>
  <w:style w:type="paragraph" w:customStyle="1" w:styleId="HTML7">
    <w:name w:val="HTML 書式付き7"/>
    <w:basedOn w:val="Normal"/>
    <w:uiPriority w:val="99"/>
    <w:qFormat/>
    <w:rsid w:val="00EB7DE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EB7DE3"/>
    <w:pPr>
      <w:suppressAutoHyphens/>
      <w:autoSpaceDN w:val="0"/>
      <w:spacing w:after="120"/>
    </w:pPr>
    <w:rPr>
      <w:rFonts w:eastAsia="MS Mincho" w:cs="CG Times (WN)"/>
      <w:lang w:eastAsia="ar-SA"/>
    </w:rPr>
  </w:style>
  <w:style w:type="paragraph" w:customStyle="1" w:styleId="373">
    <w:name w:val="本文 37"/>
    <w:basedOn w:val="Normal"/>
    <w:uiPriority w:val="99"/>
    <w:qFormat/>
    <w:rsid w:val="00EB7DE3"/>
    <w:pPr>
      <w:suppressAutoHyphens/>
      <w:autoSpaceDN w:val="0"/>
      <w:spacing w:after="120"/>
    </w:pPr>
    <w:rPr>
      <w:rFonts w:eastAsia="MS Mincho" w:cs="CG Times (WN)"/>
      <w:lang w:eastAsia="ar-SA"/>
    </w:rPr>
  </w:style>
  <w:style w:type="paragraph" w:customStyle="1" w:styleId="940">
    <w:name w:val="目录 94"/>
    <w:basedOn w:val="TOC8"/>
    <w:uiPriority w:val="99"/>
    <w:qFormat/>
    <w:rsid w:val="00EB7DE3"/>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Normal"/>
    <w:next w:val="Normal"/>
    <w:uiPriority w:val="99"/>
    <w:qFormat/>
    <w:rsid w:val="00EB7DE3"/>
    <w:pPr>
      <w:overflowPunct w:val="0"/>
      <w:autoSpaceDE w:val="0"/>
      <w:autoSpaceDN w:val="0"/>
      <w:adjustRightInd w:val="0"/>
      <w:spacing w:before="120" w:after="120"/>
    </w:pPr>
    <w:rPr>
      <w:rFonts w:eastAsia="Calibri Light"/>
      <w:b/>
    </w:rPr>
  </w:style>
  <w:style w:type="paragraph" w:customStyle="1" w:styleId="4f7">
    <w:name w:val="图表目录4"/>
    <w:basedOn w:val="Normal"/>
    <w:next w:val="Normal"/>
    <w:uiPriority w:val="99"/>
    <w:qFormat/>
    <w:rsid w:val="00EB7DE3"/>
    <w:pPr>
      <w:overflowPunct w:val="0"/>
      <w:autoSpaceDE w:val="0"/>
      <w:autoSpaceDN w:val="0"/>
      <w:adjustRightInd w:val="0"/>
      <w:ind w:left="400" w:hanging="400"/>
      <w:jc w:val="center"/>
    </w:pPr>
    <w:rPr>
      <w:rFonts w:eastAsia="Calibri Light"/>
      <w:b/>
    </w:rPr>
  </w:style>
  <w:style w:type="paragraph" w:customStyle="1" w:styleId="102">
    <w:name w:val="无间隔10"/>
    <w:qFormat/>
    <w:rsid w:val="00EB7DE3"/>
    <w:pPr>
      <w:autoSpaceDN w:val="0"/>
    </w:pPr>
    <w:rPr>
      <w:rFonts w:ascii="Times New Roman" w:hAnsi="Times New Roman"/>
      <w:lang w:val="en-GB" w:eastAsia="en-US"/>
    </w:rPr>
  </w:style>
  <w:style w:type="paragraph" w:customStyle="1" w:styleId="11c">
    <w:name w:val="无间隔11"/>
    <w:uiPriority w:val="99"/>
    <w:qFormat/>
    <w:rsid w:val="00EB7DE3"/>
    <w:pPr>
      <w:autoSpaceDN w:val="0"/>
    </w:pPr>
    <w:rPr>
      <w:rFonts w:ascii="Times New Roman" w:hAnsi="Times New Roman"/>
      <w:lang w:val="en-GB" w:eastAsia="en-US"/>
    </w:rPr>
  </w:style>
  <w:style w:type="character" w:customStyle="1" w:styleId="ColorfulList-Accent1Char1">
    <w:name w:val="Colorful List - Accent 1 Char1"/>
    <w:uiPriority w:val="34"/>
    <w:locked/>
    <w:rsid w:val="00EB7DE3"/>
    <w:rPr>
      <w:rFonts w:ascii="Calibri" w:eastAsia="Calibri" w:hAnsi="Calibri" w:cs="Calibri"/>
      <w:sz w:val="22"/>
      <w:szCs w:val="22"/>
    </w:rPr>
  </w:style>
  <w:style w:type="paragraph" w:customStyle="1" w:styleId="TOC2Message">
    <w:name w:val="TOC 2 Message"/>
    <w:basedOn w:val="TOC2"/>
    <w:qFormat/>
    <w:rsid w:val="00EB7DE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EB7DE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Normal"/>
    <w:qFormat/>
    <w:rsid w:val="00EB7DE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TOC8"/>
    <w:uiPriority w:val="99"/>
    <w:qFormat/>
    <w:rsid w:val="00EB7DE3"/>
    <w:pPr>
      <w:overflowPunct w:val="0"/>
      <w:autoSpaceDE w:val="0"/>
      <w:autoSpaceDN w:val="0"/>
      <w:adjustRightInd w:val="0"/>
      <w:ind w:left="1418" w:hanging="1418"/>
    </w:pPr>
    <w:rPr>
      <w:rFonts w:eastAsia="MS Mincho"/>
      <w:lang w:val="en-US"/>
    </w:rPr>
  </w:style>
  <w:style w:type="paragraph" w:customStyle="1" w:styleId="7f">
    <w:name w:val="目录 7"/>
    <w:basedOn w:val="Normal"/>
    <w:next w:val="Normal"/>
    <w:uiPriority w:val="39"/>
    <w:qFormat/>
    <w:rsid w:val="00EB7DE3"/>
    <w:pPr>
      <w:keepLines/>
      <w:widowControl w:val="0"/>
      <w:tabs>
        <w:tab w:val="right" w:leader="dot" w:pos="9639"/>
      </w:tabs>
      <w:autoSpaceDN w:val="0"/>
      <w:spacing w:after="0"/>
      <w:ind w:left="2268" w:right="425" w:hanging="2268"/>
    </w:pPr>
    <w:rPr>
      <w:rFonts w:eastAsia="Malgun Gothic"/>
      <w:noProof/>
    </w:rPr>
  </w:style>
  <w:style w:type="paragraph" w:customStyle="1" w:styleId="1-110">
    <w:name w:val="中等深浅底纹 1 - 强调文字颜色 11"/>
    <w:basedOn w:val="Normal"/>
    <w:uiPriority w:val="99"/>
    <w:qFormat/>
    <w:rsid w:val="00EB7DE3"/>
    <w:pPr>
      <w:autoSpaceDN w:val="0"/>
    </w:pPr>
    <w:rPr>
      <w:rFonts w:eastAsia="Malgun Gothic"/>
    </w:rPr>
  </w:style>
  <w:style w:type="paragraph" w:customStyle="1" w:styleId="21c">
    <w:name w:val="中等深浅网格 21"/>
    <w:basedOn w:val="Normal"/>
    <w:uiPriority w:val="99"/>
    <w:qFormat/>
    <w:rsid w:val="00EB7DE3"/>
    <w:pPr>
      <w:autoSpaceDN w:val="0"/>
    </w:pPr>
    <w:rPr>
      <w:rFonts w:eastAsia="Malgun Gothic"/>
    </w:rPr>
  </w:style>
  <w:style w:type="character" w:customStyle="1" w:styleId="search-word-mail">
    <w:name w:val="search-word-mail"/>
    <w:rsid w:val="00EB7DE3"/>
  </w:style>
  <w:style w:type="character" w:customStyle="1" w:styleId="6f0">
    <w:name w:val="段落フォント6"/>
    <w:rsid w:val="00EB7DE3"/>
  </w:style>
  <w:style w:type="character" w:customStyle="1" w:styleId="6f1">
    <w:name w:val="コメント参照6"/>
    <w:rsid w:val="00EB7DE3"/>
    <w:rPr>
      <w:sz w:val="16"/>
    </w:rPr>
  </w:style>
  <w:style w:type="character" w:customStyle="1" w:styleId="UnresolvedMention4">
    <w:name w:val="Unresolved Mention4"/>
    <w:uiPriority w:val="99"/>
    <w:rsid w:val="00EB7DE3"/>
    <w:rPr>
      <w:color w:val="808080"/>
      <w:shd w:val="clear" w:color="auto" w:fill="E6E6E6"/>
    </w:rPr>
  </w:style>
  <w:style w:type="character" w:customStyle="1" w:styleId="1fffc">
    <w:name w:val="フッター (文字)1"/>
    <w:aliases w:val="footer odd (文字)1,footer (文字)1,fo (文字)1,pie de página (文字)1"/>
    <w:semiHidden/>
    <w:rsid w:val="00EB7DE3"/>
    <w:rPr>
      <w:rFonts w:ascii="Times New Roman" w:eastAsia="Times New Roman" w:hAnsi="Times New Roman" w:cs="Times New Roman" w:hint="default"/>
      <w:lang w:eastAsia="en-GB"/>
    </w:rPr>
  </w:style>
  <w:style w:type="character" w:customStyle="1" w:styleId="1fffd">
    <w:name w:val="表題 (文字)1"/>
    <w:aliases w:val="Section Header (文字)1"/>
    <w:rsid w:val="00EB7DE3"/>
    <w:rPr>
      <w:rFonts w:ascii="Calibri Light" w:eastAsia="Yu Gothic Light" w:hAnsi="Calibri Light" w:cs="Times New Roman" w:hint="default"/>
      <w:b/>
      <w:bCs/>
      <w:kern w:val="28"/>
      <w:sz w:val="32"/>
      <w:szCs w:val="32"/>
      <w:lang w:eastAsia="en-US"/>
    </w:rPr>
  </w:style>
  <w:style w:type="character" w:customStyle="1" w:styleId="7f0">
    <w:name w:val="段落フォント7"/>
    <w:rsid w:val="00EB7DE3"/>
  </w:style>
  <w:style w:type="character" w:customStyle="1" w:styleId="7f1">
    <w:name w:val="コメント参照7"/>
    <w:rsid w:val="00EB7DE3"/>
    <w:rPr>
      <w:sz w:val="16"/>
    </w:rPr>
  </w:style>
  <w:style w:type="character" w:customStyle="1" w:styleId="tlid-translation">
    <w:name w:val="tlid-translation"/>
    <w:rsid w:val="00EB7DE3"/>
  </w:style>
  <w:style w:type="character" w:customStyle="1" w:styleId="3fc">
    <w:name w:val="未处理的提及3"/>
    <w:uiPriority w:val="52"/>
    <w:rsid w:val="00EB7DE3"/>
    <w:rPr>
      <w:color w:val="808080"/>
      <w:shd w:val="clear" w:color="auto" w:fill="E6E6E6"/>
    </w:rPr>
  </w:style>
  <w:style w:type="character" w:customStyle="1" w:styleId="UnresolvedMention5">
    <w:name w:val="Unresolved Mention5"/>
    <w:uiPriority w:val="99"/>
    <w:rsid w:val="00EB7DE3"/>
    <w:rPr>
      <w:color w:val="808080"/>
      <w:shd w:val="clear" w:color="auto" w:fill="E6E6E6"/>
    </w:rPr>
  </w:style>
  <w:style w:type="character" w:customStyle="1" w:styleId="ColorfulGrid-Accent1Char1">
    <w:name w:val="Colorful Grid - Accent 1 Char1"/>
    <w:uiPriority w:val="29"/>
    <w:rsid w:val="00EB7DE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B7DE3"/>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B7DE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B7DE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B7DE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B7DE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EB7DE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EB7DE3"/>
    <w:rPr>
      <w:rFonts w:ascii="Cambria" w:eastAsia="SimSun"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B7DE3"/>
    <w:rPr>
      <w:rFonts w:ascii="Times New Roman" w:hAnsi="Times New Roman" w:cs="Times New Roman" w:hint="default"/>
      <w:lang w:val="en-GB" w:eastAsia="en-US"/>
    </w:rPr>
  </w:style>
  <w:style w:type="character" w:customStyle="1" w:styleId="ColorfulGrid-Accent1Char2">
    <w:name w:val="Colorful Grid - Accent 1 Char2"/>
    <w:uiPriority w:val="29"/>
    <w:rsid w:val="00EB7DE3"/>
    <w:rPr>
      <w:rFonts w:ascii="Arial" w:eastAsia="PMingLiU" w:hAnsi="Arial" w:cs="Arial" w:hint="default"/>
      <w:i/>
      <w:iCs/>
      <w:color w:val="000000"/>
      <w:lang w:val="en-GB" w:eastAsia="en-GB"/>
    </w:rPr>
  </w:style>
  <w:style w:type="character" w:customStyle="1" w:styleId="5f4">
    <w:name w:val="未处理的提及5"/>
    <w:uiPriority w:val="52"/>
    <w:rsid w:val="00EB7DE3"/>
    <w:rPr>
      <w:color w:val="808080"/>
      <w:shd w:val="clear" w:color="auto" w:fill="E6E6E6"/>
    </w:rPr>
  </w:style>
  <w:style w:type="character" w:customStyle="1" w:styleId="4f8">
    <w:name w:val="未处理的提及4"/>
    <w:uiPriority w:val="52"/>
    <w:rsid w:val="00EB7DE3"/>
    <w:rPr>
      <w:color w:val="808080"/>
      <w:shd w:val="clear" w:color="auto" w:fill="E6E6E6"/>
    </w:rPr>
  </w:style>
  <w:style w:type="character" w:customStyle="1" w:styleId="Char50">
    <w:name w:val="批注主题 Char5"/>
    <w:rsid w:val="00EB7DE3"/>
    <w:rPr>
      <w:b/>
      <w:bCs/>
      <w:lang w:val="en-GB"/>
    </w:rPr>
  </w:style>
  <w:style w:type="character" w:customStyle="1" w:styleId="Char37">
    <w:name w:val="日期 Char3"/>
    <w:qFormat/>
    <w:rsid w:val="00EB7DE3"/>
    <w:rPr>
      <w:lang w:val="en-GB" w:eastAsia="x-none"/>
    </w:rPr>
  </w:style>
  <w:style w:type="character" w:customStyle="1" w:styleId="CommentSubjectChar5">
    <w:name w:val="Comment Subject Char5"/>
    <w:rsid w:val="00EB7DE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EB7DE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EB7DE3"/>
    <w:rPr>
      <w:color w:val="808080"/>
      <w:shd w:val="clear" w:color="auto" w:fill="E6E6E6"/>
    </w:rPr>
  </w:style>
  <w:style w:type="table" w:styleId="ColorfulList-Accent3">
    <w:name w:val="Colorful List Accent 3"/>
    <w:basedOn w:val="TableNormal"/>
    <w:uiPriority w:val="29"/>
    <w:unhideWhenUsed/>
    <w:qFormat/>
    <w:rsid w:val="00EB7D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7D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EB7DE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qFormat/>
    <w:rsid w:val="00EB7DE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B7DE3"/>
    <w:rPr>
      <w:rFonts w:ascii="Times New Roman" w:eastAsia="MS Mincho" w:hAnsi="Times New Roman"/>
      <w:lang w:val="sv-SE" w:eastAsia="sv-SE"/>
    </w:rPr>
    <w:tblPr>
      <w:tblInd w:w="0" w:type="nil"/>
    </w:tblPr>
  </w:style>
  <w:style w:type="table" w:customStyle="1" w:styleId="21e">
    <w:name w:val="表 (クラシック) 21"/>
    <w:basedOn w:val="TableNormal"/>
    <w:rsid w:val="00EB7DE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EB7DE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B7DE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EB7DE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EB7DE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EB7DE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EB7DE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EB7DE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EB7DE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EB7DE3"/>
    <w:rPr>
      <w:rFonts w:ascii="Times New Roman" w:eastAsia="PMingLiU" w:hAnsi="Times New Roman"/>
    </w:rPr>
    <w:tblPr>
      <w:tblInd w:w="0" w:type="nil"/>
    </w:tblPr>
  </w:style>
  <w:style w:type="table" w:customStyle="1" w:styleId="SGSTableBasic211">
    <w:name w:val="SGS Table Basic 211"/>
    <w:basedOn w:val="TableNormal"/>
    <w:uiPriority w:val="99"/>
    <w:qFormat/>
    <w:rsid w:val="00EB7DE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EB7DE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EB7DE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EB7DE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EB7DE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EB7DE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EB7DE3"/>
    <w:rPr>
      <w:rFonts w:ascii="Arial" w:eastAsia="PMingLiU" w:hAnsi="Arial" w:cs="Arial"/>
    </w:rPr>
    <w:tblPr>
      <w:tblInd w:w="0" w:type="nil"/>
    </w:tbl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3567476">
      <w:bodyDiv w:val="1"/>
      <w:marLeft w:val="0"/>
      <w:marRight w:val="0"/>
      <w:marTop w:val="0"/>
      <w:marBottom w:val="0"/>
      <w:divBdr>
        <w:top w:val="none" w:sz="0" w:space="0" w:color="auto"/>
        <w:left w:val="none" w:sz="0" w:space="0" w:color="auto"/>
        <w:bottom w:val="none" w:sz="0" w:space="0" w:color="auto"/>
        <w:right w:val="none" w:sz="0" w:space="0" w:color="auto"/>
      </w:divBdr>
    </w:div>
    <w:div w:id="563761358">
      <w:bodyDiv w:val="1"/>
      <w:marLeft w:val="0"/>
      <w:marRight w:val="0"/>
      <w:marTop w:val="0"/>
      <w:marBottom w:val="0"/>
      <w:divBdr>
        <w:top w:val="none" w:sz="0" w:space="0" w:color="auto"/>
        <w:left w:val="none" w:sz="0" w:space="0" w:color="auto"/>
        <w:bottom w:val="none" w:sz="0" w:space="0" w:color="auto"/>
        <w:right w:val="none" w:sz="0" w:space="0" w:color="auto"/>
      </w:divBdr>
    </w:div>
    <w:div w:id="879900590">
      <w:bodyDiv w:val="1"/>
      <w:marLeft w:val="0"/>
      <w:marRight w:val="0"/>
      <w:marTop w:val="0"/>
      <w:marBottom w:val="0"/>
      <w:divBdr>
        <w:top w:val="none" w:sz="0" w:space="0" w:color="auto"/>
        <w:left w:val="none" w:sz="0" w:space="0" w:color="auto"/>
        <w:bottom w:val="none" w:sz="0" w:space="0" w:color="auto"/>
        <w:right w:val="none" w:sz="0" w:space="0" w:color="auto"/>
      </w:divBdr>
    </w:div>
    <w:div w:id="964241319">
      <w:bodyDiv w:val="1"/>
      <w:marLeft w:val="0"/>
      <w:marRight w:val="0"/>
      <w:marTop w:val="0"/>
      <w:marBottom w:val="0"/>
      <w:divBdr>
        <w:top w:val="none" w:sz="0" w:space="0" w:color="auto"/>
        <w:left w:val="none" w:sz="0" w:space="0" w:color="auto"/>
        <w:bottom w:val="none" w:sz="0" w:space="0" w:color="auto"/>
        <w:right w:val="none" w:sz="0" w:space="0" w:color="auto"/>
      </w:divBdr>
    </w:div>
    <w:div w:id="1142039875">
      <w:bodyDiv w:val="1"/>
      <w:marLeft w:val="0"/>
      <w:marRight w:val="0"/>
      <w:marTop w:val="0"/>
      <w:marBottom w:val="0"/>
      <w:divBdr>
        <w:top w:val="none" w:sz="0" w:space="0" w:color="auto"/>
        <w:left w:val="none" w:sz="0" w:space="0" w:color="auto"/>
        <w:bottom w:val="none" w:sz="0" w:space="0" w:color="auto"/>
        <w:right w:val="none" w:sz="0" w:space="0" w:color="auto"/>
      </w:divBdr>
    </w:div>
    <w:div w:id="1240210204">
      <w:bodyDiv w:val="1"/>
      <w:marLeft w:val="0"/>
      <w:marRight w:val="0"/>
      <w:marTop w:val="0"/>
      <w:marBottom w:val="0"/>
      <w:divBdr>
        <w:top w:val="none" w:sz="0" w:space="0" w:color="auto"/>
        <w:left w:val="none" w:sz="0" w:space="0" w:color="auto"/>
        <w:bottom w:val="none" w:sz="0" w:space="0" w:color="auto"/>
        <w:right w:val="none" w:sz="0" w:space="0" w:color="auto"/>
      </w:divBdr>
    </w:div>
    <w:div w:id="1290626076">
      <w:bodyDiv w:val="1"/>
      <w:marLeft w:val="0"/>
      <w:marRight w:val="0"/>
      <w:marTop w:val="0"/>
      <w:marBottom w:val="0"/>
      <w:divBdr>
        <w:top w:val="none" w:sz="0" w:space="0" w:color="auto"/>
        <w:left w:val="none" w:sz="0" w:space="0" w:color="auto"/>
        <w:bottom w:val="none" w:sz="0" w:space="0" w:color="auto"/>
        <w:right w:val="none" w:sz="0" w:space="0" w:color="auto"/>
      </w:divBdr>
    </w:div>
    <w:div w:id="1365134653">
      <w:bodyDiv w:val="1"/>
      <w:marLeft w:val="0"/>
      <w:marRight w:val="0"/>
      <w:marTop w:val="0"/>
      <w:marBottom w:val="0"/>
      <w:divBdr>
        <w:top w:val="none" w:sz="0" w:space="0" w:color="auto"/>
        <w:left w:val="none" w:sz="0" w:space="0" w:color="auto"/>
        <w:bottom w:val="none" w:sz="0" w:space="0" w:color="auto"/>
        <w:right w:val="none" w:sz="0" w:space="0" w:color="auto"/>
      </w:divBdr>
    </w:div>
    <w:div w:id="1378889581">
      <w:bodyDiv w:val="1"/>
      <w:marLeft w:val="0"/>
      <w:marRight w:val="0"/>
      <w:marTop w:val="0"/>
      <w:marBottom w:val="0"/>
      <w:divBdr>
        <w:top w:val="none" w:sz="0" w:space="0" w:color="auto"/>
        <w:left w:val="none" w:sz="0" w:space="0" w:color="auto"/>
        <w:bottom w:val="none" w:sz="0" w:space="0" w:color="auto"/>
        <w:right w:val="none" w:sz="0" w:space="0" w:color="auto"/>
      </w:divBdr>
    </w:div>
    <w:div w:id="1469131184">
      <w:bodyDiv w:val="1"/>
      <w:marLeft w:val="0"/>
      <w:marRight w:val="0"/>
      <w:marTop w:val="0"/>
      <w:marBottom w:val="0"/>
      <w:divBdr>
        <w:top w:val="none" w:sz="0" w:space="0" w:color="auto"/>
        <w:left w:val="none" w:sz="0" w:space="0" w:color="auto"/>
        <w:bottom w:val="none" w:sz="0" w:space="0" w:color="auto"/>
        <w:right w:val="none" w:sz="0" w:space="0" w:color="auto"/>
      </w:divBdr>
    </w:div>
    <w:div w:id="1528130537">
      <w:bodyDiv w:val="1"/>
      <w:marLeft w:val="0"/>
      <w:marRight w:val="0"/>
      <w:marTop w:val="0"/>
      <w:marBottom w:val="0"/>
      <w:divBdr>
        <w:top w:val="none" w:sz="0" w:space="0" w:color="auto"/>
        <w:left w:val="none" w:sz="0" w:space="0" w:color="auto"/>
        <w:bottom w:val="none" w:sz="0" w:space="0" w:color="auto"/>
        <w:right w:val="none" w:sz="0" w:space="0" w:color="auto"/>
      </w:divBdr>
    </w:div>
    <w:div w:id="1626503552">
      <w:bodyDiv w:val="1"/>
      <w:marLeft w:val="0"/>
      <w:marRight w:val="0"/>
      <w:marTop w:val="0"/>
      <w:marBottom w:val="0"/>
      <w:divBdr>
        <w:top w:val="none" w:sz="0" w:space="0" w:color="auto"/>
        <w:left w:val="none" w:sz="0" w:space="0" w:color="auto"/>
        <w:bottom w:val="none" w:sz="0" w:space="0" w:color="auto"/>
        <w:right w:val="none" w:sz="0" w:space="0" w:color="auto"/>
      </w:divBdr>
    </w:div>
    <w:div w:id="2073501127">
      <w:bodyDiv w:val="1"/>
      <w:marLeft w:val="0"/>
      <w:marRight w:val="0"/>
      <w:marTop w:val="0"/>
      <w:marBottom w:val="0"/>
      <w:divBdr>
        <w:top w:val="none" w:sz="0" w:space="0" w:color="auto"/>
        <w:left w:val="none" w:sz="0" w:space="0" w:color="auto"/>
        <w:bottom w:val="none" w:sz="0" w:space="0" w:color="auto"/>
        <w:right w:val="none" w:sz="0" w:space="0" w:color="auto"/>
      </w:divBdr>
    </w:div>
    <w:div w:id="2074309518">
      <w:bodyDiv w:val="1"/>
      <w:marLeft w:val="0"/>
      <w:marRight w:val="0"/>
      <w:marTop w:val="0"/>
      <w:marBottom w:val="0"/>
      <w:divBdr>
        <w:top w:val="none" w:sz="0" w:space="0" w:color="auto"/>
        <w:left w:val="none" w:sz="0" w:space="0" w:color="auto"/>
        <w:bottom w:val="none" w:sz="0" w:space="0" w:color="auto"/>
        <w:right w:val="none" w:sz="0" w:space="0" w:color="auto"/>
      </w:divBdr>
    </w:div>
    <w:div w:id="2101565928">
      <w:bodyDiv w:val="1"/>
      <w:marLeft w:val="0"/>
      <w:marRight w:val="0"/>
      <w:marTop w:val="0"/>
      <w:marBottom w:val="0"/>
      <w:divBdr>
        <w:top w:val="none" w:sz="0" w:space="0" w:color="auto"/>
        <w:left w:val="none" w:sz="0" w:space="0" w:color="auto"/>
        <w:bottom w:val="none" w:sz="0" w:space="0" w:color="auto"/>
        <w:right w:val="none" w:sz="0" w:space="0" w:color="auto"/>
      </w:divBdr>
    </w:div>
    <w:div w:id="211284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12C6D-7BEA-4D58-9B39-1CD9B16D4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413</Words>
  <Characters>3265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100</cp:revision>
  <cp:lastPrinted>1899-12-31T23:00:00Z</cp:lastPrinted>
  <dcterms:created xsi:type="dcterms:W3CDTF">2025-10-10T06:20:00Z</dcterms:created>
  <dcterms:modified xsi:type="dcterms:W3CDTF">2025-11-07T13:23:00Z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