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3331545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R5-255895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applicability for new UAV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Atheros,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98185" w:rsidR="001E41F3" w:rsidRDefault="00AA54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NR_UAV_plus_CT1-UEConTest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4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46E" w:rsidRDefault="00AA546E" w:rsidP="00AA5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4DB51" w:rsidR="00AA546E" w:rsidRDefault="00AA546E" w:rsidP="00AA546E">
            <w:pPr>
              <w:pStyle w:val="CRCoverPage"/>
              <w:spacing w:after="0"/>
              <w:ind w:left="100"/>
              <w:rPr>
                <w:noProof/>
              </w:rPr>
            </w:pPr>
            <w:r w:rsidRPr="00290F43">
              <w:rPr>
                <w:lang w:eastAsia="zh-CN"/>
              </w:rPr>
              <w:t>Applicability for newly introduced test cases are missing</w:t>
            </w:r>
          </w:p>
        </w:tc>
      </w:tr>
      <w:tr w:rsidR="00AA54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46E" w:rsidRDefault="00AA546E" w:rsidP="00AA5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46E" w:rsidRDefault="00AA546E" w:rsidP="00AA5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4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46E" w:rsidRDefault="00AA546E" w:rsidP="00AA5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D1573" w:rsidR="00AA546E" w:rsidRDefault="00AA546E" w:rsidP="00AA546E">
            <w:pPr>
              <w:pStyle w:val="CRCoverPage"/>
              <w:spacing w:after="0"/>
              <w:ind w:left="100"/>
              <w:rPr>
                <w:noProof/>
              </w:rPr>
            </w:pPr>
            <w:r w:rsidRPr="00290F43">
              <w:rPr>
                <w:lang w:eastAsia="zh-CN"/>
              </w:rPr>
              <w:t>Applicability statement added for new TCs 8.1.3.5.</w:t>
            </w:r>
            <w:r>
              <w:rPr>
                <w:lang w:eastAsia="zh-CN"/>
              </w:rPr>
              <w:t>6</w:t>
            </w:r>
            <w:r w:rsidRPr="00290F43">
              <w:rPr>
                <w:lang w:eastAsia="zh-CN"/>
              </w:rPr>
              <w:t>, 8.1.3.5.</w:t>
            </w:r>
            <w:r>
              <w:rPr>
                <w:lang w:eastAsia="zh-CN"/>
              </w:rPr>
              <w:t>7</w:t>
            </w:r>
            <w:r w:rsidRPr="00290F43">
              <w:rPr>
                <w:lang w:eastAsia="zh-CN"/>
              </w:rPr>
              <w:t>, 8.1.3.5.</w:t>
            </w:r>
            <w:r>
              <w:rPr>
                <w:lang w:eastAsia="zh-CN"/>
              </w:rPr>
              <w:t>8</w:t>
            </w:r>
          </w:p>
        </w:tc>
      </w:tr>
      <w:tr w:rsidR="00AA54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46E" w:rsidRDefault="00AA546E" w:rsidP="00AA54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46E" w:rsidRDefault="00AA546E" w:rsidP="00AA54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4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46E" w:rsidRDefault="00AA546E" w:rsidP="00AA54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CCA2C" w:rsidR="00AA546E" w:rsidRDefault="00AA546E" w:rsidP="00AA546E">
            <w:pPr>
              <w:pStyle w:val="CRCoverPage"/>
              <w:spacing w:after="0"/>
              <w:ind w:left="100"/>
              <w:rPr>
                <w:noProof/>
              </w:rPr>
            </w:pPr>
            <w:r w:rsidRPr="00290F43">
              <w:rPr>
                <w:lang w:eastAsia="zh-CN"/>
              </w:rPr>
              <w:t>Applicability for these test cases will remain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E2ABBB" w:rsidR="001E41F3" w:rsidRDefault="00E343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AD6B96" w:rsidR="001E41F3" w:rsidRDefault="00B11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0E125E" w:rsidR="001E41F3" w:rsidRDefault="00E34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38.523-1 CR5185,5186,5187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1AACCE" w:rsidR="001E41F3" w:rsidRDefault="00B11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bookmarkStart w:id="2" w:name="_Hlk213331526"/>
      <w:r w:rsidRPr="00CE4669">
        <w:lastRenderedPageBreak/>
        <w:t>==============First change==============</w:t>
      </w:r>
    </w:p>
    <w:bookmarkEnd w:id="2"/>
    <w:p w14:paraId="28EF2AC4" w14:textId="77777777" w:rsidR="00B119DA" w:rsidRPr="000003F4" w:rsidRDefault="00B119DA" w:rsidP="00B119DA">
      <w:pPr>
        <w:pStyle w:val="TH"/>
        <w:rPr>
          <w:rFonts w:eastAsia="SimSun"/>
        </w:rPr>
      </w:pPr>
      <w:r w:rsidRPr="000003F4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36"/>
        <w:gridCol w:w="3267"/>
        <w:gridCol w:w="901"/>
        <w:gridCol w:w="1312"/>
        <w:gridCol w:w="3463"/>
      </w:tblGrid>
      <w:tr w:rsidR="00B119DA" w:rsidRPr="000003F4" w14:paraId="6D8204AD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5DD1" w14:textId="77777777" w:rsidR="00B119DA" w:rsidRPr="000003F4" w:rsidRDefault="00B119DA" w:rsidP="001A48A7">
            <w:pPr>
              <w:pStyle w:val="TAL"/>
            </w:pPr>
            <w:r w:rsidRPr="000003F4">
              <w:lastRenderedPageBreak/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191B" w14:textId="77777777" w:rsidR="00B119DA" w:rsidRPr="000003F4" w:rsidRDefault="00B119DA" w:rsidP="001A48A7">
            <w:pPr>
              <w:pStyle w:val="TAL"/>
            </w:pPr>
            <w:r w:rsidRPr="000003F4"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F626" w14:textId="77777777" w:rsidR="00B119DA" w:rsidRPr="000003F4" w:rsidRDefault="00B119DA" w:rsidP="001A48A7">
            <w:pPr>
              <w:pStyle w:val="TAL"/>
            </w:pPr>
            <w:r w:rsidRPr="000003F4"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0BBC" w14:textId="77777777" w:rsidR="00B119DA" w:rsidRPr="000003F4" w:rsidRDefault="00B119DA" w:rsidP="001A48A7">
            <w:pPr>
              <w:pStyle w:val="TAL"/>
            </w:pPr>
            <w:r w:rsidRPr="000003F4"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15C4" w14:textId="77777777" w:rsidR="00B119DA" w:rsidRPr="000003F4" w:rsidRDefault="00B119DA" w:rsidP="001A48A7">
            <w:pPr>
              <w:pStyle w:val="TAL"/>
            </w:pPr>
            <w:r w:rsidRPr="000003F4">
              <w:t>Applicability Comment</w:t>
            </w:r>
          </w:p>
        </w:tc>
      </w:tr>
      <w:tr w:rsidR="00B119DA" w:rsidRPr="000003F4" w14:paraId="02241273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FFA4015" w14:textId="77777777" w:rsidR="00B119DA" w:rsidRPr="000003F4" w:rsidRDefault="00B119DA" w:rsidP="001A48A7">
            <w:pPr>
              <w:pStyle w:val="TAL"/>
            </w:pPr>
            <w:r w:rsidRPr="000003F4"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E793A60" w14:textId="77777777" w:rsidR="00B119DA" w:rsidRPr="000003F4" w:rsidRDefault="00B119DA" w:rsidP="001A48A7">
            <w:pPr>
              <w:pStyle w:val="TAL"/>
            </w:pPr>
            <w:r w:rsidRPr="000003F4">
              <w:t>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BC1390E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EB6D987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7C3EB3C" w14:textId="77777777" w:rsidR="00B119DA" w:rsidRPr="000003F4" w:rsidRDefault="00B119DA" w:rsidP="001A48A7">
            <w:pPr>
              <w:pStyle w:val="TAL"/>
            </w:pPr>
          </w:p>
        </w:tc>
      </w:tr>
      <w:tr w:rsidR="00B119DA" w:rsidRPr="000003F4" w14:paraId="50CD71CF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CE47B5A" w14:textId="77777777" w:rsidR="00B119DA" w:rsidRPr="000003F4" w:rsidRDefault="00B119DA" w:rsidP="001A48A7">
            <w:pPr>
              <w:pStyle w:val="TAL"/>
            </w:pPr>
            <w:r w:rsidRPr="000003F4">
              <w:t>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45D00AB" w14:textId="77777777" w:rsidR="00B119DA" w:rsidRPr="000003F4" w:rsidRDefault="00B119DA" w:rsidP="001A48A7">
            <w:pPr>
              <w:pStyle w:val="TAL"/>
            </w:pPr>
            <w:r w:rsidRPr="000003F4">
              <w:t>NR 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EEF69DA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1BC9FD8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C4CFE88" w14:textId="77777777" w:rsidR="00B119DA" w:rsidRPr="000003F4" w:rsidRDefault="00B119DA" w:rsidP="001A48A7">
            <w:pPr>
              <w:pStyle w:val="TAL"/>
            </w:pPr>
          </w:p>
        </w:tc>
      </w:tr>
      <w:tr w:rsidR="00B119DA" w:rsidRPr="000003F4" w14:paraId="4982F1AC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493FA32" w14:textId="77777777" w:rsidR="00B119DA" w:rsidRPr="000003F4" w:rsidRDefault="00B119DA" w:rsidP="001A48A7">
            <w:pPr>
              <w:pStyle w:val="TAL"/>
            </w:pPr>
            <w:r w:rsidRPr="000003F4">
              <w:t>8.1.1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BF254DC" w14:textId="77777777" w:rsidR="00B119DA" w:rsidRPr="000003F4" w:rsidRDefault="00B119DA" w:rsidP="001A48A7">
            <w:pPr>
              <w:pStyle w:val="TAL"/>
            </w:pPr>
            <w:r w:rsidRPr="000003F4">
              <w:t>RRC connection management procedures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AAE7023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110BE11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A58535E" w14:textId="77777777" w:rsidR="00B119DA" w:rsidRPr="000003F4" w:rsidRDefault="00B119DA" w:rsidP="001A48A7">
            <w:pPr>
              <w:pStyle w:val="TAL"/>
            </w:pPr>
          </w:p>
        </w:tc>
      </w:tr>
      <w:tr w:rsidR="00B119DA" w:rsidRPr="000003F4" w14:paraId="7B610A08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F7E39FD" w14:textId="77777777" w:rsidR="00B119DA" w:rsidRPr="000003F4" w:rsidRDefault="00B119DA" w:rsidP="001A48A7">
            <w:pPr>
              <w:pStyle w:val="TAL"/>
            </w:pPr>
            <w:r w:rsidRPr="000003F4">
              <w:t>8.1.1.1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88364F7" w14:textId="77777777" w:rsidR="00B119DA" w:rsidRPr="000003F4" w:rsidRDefault="00B119DA" w:rsidP="001A48A7">
            <w:pPr>
              <w:pStyle w:val="TAL"/>
            </w:pPr>
            <w:r w:rsidRPr="000003F4">
              <w:t>Paging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3C55191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3D6E87E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6A1E1D2" w14:textId="77777777" w:rsidR="00B119DA" w:rsidRPr="000003F4" w:rsidRDefault="00B119DA" w:rsidP="001A48A7">
            <w:pPr>
              <w:pStyle w:val="TAL"/>
            </w:pPr>
          </w:p>
        </w:tc>
      </w:tr>
      <w:tr w:rsidR="00B119DA" w:rsidRPr="000003F4" w14:paraId="1A33C2EB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BF74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AA5F" w14:textId="77777777" w:rsidR="00B119DA" w:rsidRPr="000003F4" w:rsidRDefault="00B119DA" w:rsidP="001A48A7">
            <w:pPr>
              <w:pStyle w:val="TAL"/>
            </w:pPr>
            <w:r>
              <w:t>&lt;Unchanged Rows Skipped&gt;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C133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8E55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18C9" w14:textId="77777777" w:rsidR="00B119DA" w:rsidRPr="000003F4" w:rsidRDefault="00B119DA" w:rsidP="001A48A7">
            <w:pPr>
              <w:pStyle w:val="TAL"/>
            </w:pPr>
          </w:p>
        </w:tc>
      </w:tr>
      <w:tr w:rsidR="00B119DA" w:rsidRPr="000003F4" w14:paraId="4B66F2F4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EC97A6D" w14:textId="77777777" w:rsidR="00B119DA" w:rsidRPr="000003F4" w:rsidRDefault="00B119DA" w:rsidP="001A48A7">
            <w:pPr>
              <w:pStyle w:val="TAL"/>
            </w:pPr>
            <w:r w:rsidRPr="000003F4">
              <w:t>8.1.3.4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26A8543" w14:textId="77777777" w:rsidR="00B119DA" w:rsidRPr="000003F4" w:rsidRDefault="00B119DA" w:rsidP="001A48A7">
            <w:pPr>
              <w:pStyle w:val="TAL"/>
            </w:pPr>
            <w:r w:rsidRPr="000003F4">
              <w:t>Measurement relaxation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B8710C3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79AF63C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EE53D21" w14:textId="77777777" w:rsidR="00B119DA" w:rsidRPr="000003F4" w:rsidRDefault="00B119DA" w:rsidP="001A48A7">
            <w:pPr>
              <w:pStyle w:val="TAL"/>
            </w:pPr>
          </w:p>
        </w:tc>
      </w:tr>
      <w:tr w:rsidR="00B119DA" w:rsidRPr="000003F4" w14:paraId="4CEA6D16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5DEC" w14:textId="77777777" w:rsidR="00B119DA" w:rsidRPr="000003F4" w:rsidRDefault="00B119DA" w:rsidP="001A48A7">
            <w:pPr>
              <w:pStyle w:val="TAL"/>
            </w:pPr>
            <w:r w:rsidRPr="000003F4">
              <w:t>8.1.3.4.1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F410" w14:textId="77777777" w:rsidR="00B119DA" w:rsidRPr="000003F4" w:rsidRDefault="00B119DA" w:rsidP="001A48A7">
            <w:pPr>
              <w:pStyle w:val="TAL"/>
            </w:pPr>
            <w:r w:rsidRPr="000003F4"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CEAC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738D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C49B" w14:textId="77777777" w:rsidR="00B119DA" w:rsidRPr="000003F4" w:rsidRDefault="00B119DA" w:rsidP="001A48A7">
            <w:pPr>
              <w:pStyle w:val="TAL"/>
            </w:pPr>
          </w:p>
        </w:tc>
      </w:tr>
      <w:tr w:rsidR="00B119DA" w:rsidRPr="000003F4" w14:paraId="5407001A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867CBB8" w14:textId="77777777" w:rsidR="00B119DA" w:rsidRPr="000003F4" w:rsidRDefault="00B119DA" w:rsidP="001A48A7">
            <w:pPr>
              <w:pStyle w:val="TAL"/>
            </w:pPr>
            <w:r w:rsidRPr="00290F43">
              <w:t>8.1.3.5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FF2CCF" w14:textId="77777777" w:rsidR="00B119DA" w:rsidRPr="000003F4" w:rsidRDefault="00B119DA" w:rsidP="001A48A7">
            <w:pPr>
              <w:pStyle w:val="TAL"/>
            </w:pPr>
            <w:r w:rsidRPr="00290F43">
              <w:t>Measurement for Aerial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66C84E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A1F40A4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BFF810F" w14:textId="77777777" w:rsidR="00B119DA" w:rsidRPr="000003F4" w:rsidRDefault="00B119DA" w:rsidP="001A48A7">
            <w:pPr>
              <w:pStyle w:val="TAL"/>
            </w:pPr>
          </w:p>
        </w:tc>
      </w:tr>
      <w:tr w:rsidR="00B119DA" w:rsidRPr="000003F4" w14:paraId="70AD89B4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59D" w14:textId="77777777" w:rsidR="00B119DA" w:rsidRPr="000003F4" w:rsidRDefault="00B119DA" w:rsidP="001A48A7">
            <w:pPr>
              <w:pStyle w:val="TAL"/>
            </w:pPr>
            <w:r w:rsidRPr="00290F43">
              <w:t>8.1.3.5.1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BEA8" w14:textId="77777777" w:rsidR="00B119DA" w:rsidRPr="000003F4" w:rsidRDefault="00B119DA" w:rsidP="001A48A7">
            <w:pPr>
              <w:pStyle w:val="TAL"/>
            </w:pPr>
            <w:r w:rsidRPr="00290F43">
              <w:t>NR UAV / Measurement configuration control and reporting / Event H1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E59C" w14:textId="77777777" w:rsidR="00B119DA" w:rsidRPr="000003F4" w:rsidRDefault="00B119DA" w:rsidP="001A48A7">
            <w:pPr>
              <w:pStyle w:val="TAL"/>
            </w:pPr>
            <w:r w:rsidRPr="00290F43"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5C73" w14:textId="77777777" w:rsidR="00B119DA" w:rsidRPr="000003F4" w:rsidRDefault="00B119DA" w:rsidP="001A48A7">
            <w:pPr>
              <w:pStyle w:val="TAL"/>
            </w:pPr>
            <w:r>
              <w:rPr>
                <w:sz w:val="16"/>
                <w:szCs w:val="16"/>
              </w:rPr>
              <w:t>C444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8C43" w14:textId="77777777" w:rsidR="00B119DA" w:rsidRPr="000003F4" w:rsidRDefault="00B119DA" w:rsidP="001A48A7">
            <w:pPr>
              <w:pStyle w:val="TAL"/>
            </w:pPr>
            <w:r w:rsidRPr="00290F43">
              <w:t xml:space="preserve">UEs supporting 5G Core and aerial UE communication and </w:t>
            </w:r>
            <w:proofErr w:type="gramStart"/>
            <w:r w:rsidRPr="00290F43">
              <w:t>altitude based</w:t>
            </w:r>
            <w:proofErr w:type="gramEnd"/>
            <w:r w:rsidRPr="00290F43">
              <w:t xml:space="preserve"> measurement reporting and equipped with a GNSS or A-GNSS receiver to provide detailed location information</w:t>
            </w:r>
          </w:p>
        </w:tc>
      </w:tr>
      <w:tr w:rsidR="00B119DA" w:rsidRPr="000003F4" w14:paraId="544DC283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B467" w14:textId="77777777" w:rsidR="00B119DA" w:rsidRPr="000003F4" w:rsidRDefault="00B119DA" w:rsidP="001A48A7">
            <w:pPr>
              <w:pStyle w:val="TAL"/>
            </w:pPr>
            <w:r w:rsidRPr="00290F43">
              <w:t>8.1.3.5.2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BC18" w14:textId="77777777" w:rsidR="00B119DA" w:rsidRPr="000003F4" w:rsidRDefault="00B119DA" w:rsidP="001A48A7">
            <w:pPr>
              <w:pStyle w:val="TAL"/>
            </w:pPr>
            <w:r w:rsidRPr="00290F43">
              <w:t>NR UAV / Measurement configuration control and reporting / Event H2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B50A" w14:textId="77777777" w:rsidR="00B119DA" w:rsidRPr="000003F4" w:rsidRDefault="00B119DA" w:rsidP="001A48A7">
            <w:pPr>
              <w:pStyle w:val="TAL"/>
            </w:pPr>
            <w:r w:rsidRPr="00290F43"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360B" w14:textId="77777777" w:rsidR="00B119DA" w:rsidRPr="000003F4" w:rsidRDefault="00B119DA" w:rsidP="001A48A7">
            <w:pPr>
              <w:pStyle w:val="TAL"/>
            </w:pPr>
            <w:r>
              <w:rPr>
                <w:sz w:val="16"/>
                <w:szCs w:val="16"/>
              </w:rPr>
              <w:t>C444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361C" w14:textId="77777777" w:rsidR="00B119DA" w:rsidRPr="000003F4" w:rsidRDefault="00B119DA" w:rsidP="001A48A7">
            <w:pPr>
              <w:pStyle w:val="TAL"/>
            </w:pPr>
            <w:r w:rsidRPr="00290F43">
              <w:t xml:space="preserve">UEs supporting 5G Core and aerial UE communication and </w:t>
            </w:r>
            <w:proofErr w:type="gramStart"/>
            <w:r w:rsidRPr="00290F43">
              <w:t>altitude based</w:t>
            </w:r>
            <w:proofErr w:type="gramEnd"/>
            <w:r w:rsidRPr="00290F43">
              <w:t xml:space="preserve"> measurement reporting and equipped with a GNSS or A-GNSS receiver to provide detailed location information</w:t>
            </w:r>
          </w:p>
        </w:tc>
      </w:tr>
      <w:tr w:rsidR="00B119DA" w:rsidRPr="000003F4" w14:paraId="016818BA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FC9F" w14:textId="77777777" w:rsidR="00B119DA" w:rsidRPr="000003F4" w:rsidRDefault="00B119DA" w:rsidP="001A48A7">
            <w:pPr>
              <w:pStyle w:val="TAL"/>
            </w:pPr>
            <w:r w:rsidRPr="00290F43">
              <w:t>8.1.3.5.3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238" w14:textId="77777777" w:rsidR="00B119DA" w:rsidRPr="000003F4" w:rsidRDefault="00B119DA" w:rsidP="001A48A7">
            <w:pPr>
              <w:pStyle w:val="TAL"/>
            </w:pPr>
            <w:r w:rsidRPr="00290F43">
              <w:t>NR UAV / Measurement configuration control and reporting / Event A3H1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BC0" w14:textId="77777777" w:rsidR="00B119DA" w:rsidRPr="000003F4" w:rsidRDefault="00B119DA" w:rsidP="001A48A7">
            <w:pPr>
              <w:pStyle w:val="TAL"/>
            </w:pPr>
            <w:r w:rsidRPr="00290F43"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0A37" w14:textId="77777777" w:rsidR="00B119DA" w:rsidRPr="000003F4" w:rsidRDefault="00B119DA" w:rsidP="001A48A7">
            <w:pPr>
              <w:pStyle w:val="TAL"/>
            </w:pPr>
            <w:r>
              <w:rPr>
                <w:sz w:val="16"/>
                <w:szCs w:val="16"/>
              </w:rPr>
              <w:t>C445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B2ED" w14:textId="77777777" w:rsidR="00B119DA" w:rsidRPr="000003F4" w:rsidRDefault="00B119DA" w:rsidP="001A48A7">
            <w:pPr>
              <w:pStyle w:val="TAL"/>
            </w:pPr>
            <w:r w:rsidRPr="00290F43">
              <w:t xml:space="preserve">UEs supporting 5G Core and aerial UE communication and </w:t>
            </w:r>
            <w:proofErr w:type="gramStart"/>
            <w:r w:rsidRPr="00290F43">
              <w:t>altitude based</w:t>
            </w:r>
            <w:proofErr w:type="gramEnd"/>
            <w:r w:rsidRPr="00290F43">
              <w:t xml:space="preserve"> measurement reporting and events A3H1, A3H2, A4H1, A4H2, A5H1, A5H2 and equipped with a GNSS or A-GNSS receiver to provide detailed location information</w:t>
            </w:r>
          </w:p>
        </w:tc>
      </w:tr>
      <w:tr w:rsidR="00B119DA" w:rsidRPr="000003F4" w14:paraId="6A65D375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36E5" w14:textId="77777777" w:rsidR="00B119DA" w:rsidRPr="000003F4" w:rsidRDefault="00B119DA" w:rsidP="001A48A7">
            <w:pPr>
              <w:pStyle w:val="TAL"/>
            </w:pPr>
            <w:r w:rsidRPr="00290F43">
              <w:t>8.1.3.5.4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FD2" w14:textId="77777777" w:rsidR="00B119DA" w:rsidRPr="000003F4" w:rsidRDefault="00B119DA" w:rsidP="001A48A7">
            <w:pPr>
              <w:pStyle w:val="TAL"/>
            </w:pPr>
            <w:r w:rsidRPr="00290F43">
              <w:t>NR UAV / Measurement configuration control and reporting / Event A3H1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1C35" w14:textId="77777777" w:rsidR="00B119DA" w:rsidRPr="000003F4" w:rsidRDefault="00B119DA" w:rsidP="001A48A7">
            <w:pPr>
              <w:pStyle w:val="TAL"/>
            </w:pPr>
            <w:r w:rsidRPr="00290F43"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0866" w14:textId="77777777" w:rsidR="00B119DA" w:rsidRPr="000003F4" w:rsidRDefault="00B119DA" w:rsidP="001A48A7">
            <w:pPr>
              <w:pStyle w:val="TAL"/>
            </w:pPr>
            <w:r>
              <w:rPr>
                <w:sz w:val="16"/>
                <w:szCs w:val="16"/>
              </w:rPr>
              <w:t>C445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2784" w14:textId="77777777" w:rsidR="00B119DA" w:rsidRPr="000003F4" w:rsidRDefault="00B119DA" w:rsidP="001A48A7">
            <w:pPr>
              <w:pStyle w:val="TAL"/>
            </w:pPr>
            <w:r w:rsidRPr="00290F43">
              <w:t xml:space="preserve">UEs supporting 5G Core and aerial UE communication and </w:t>
            </w:r>
            <w:proofErr w:type="gramStart"/>
            <w:r w:rsidRPr="00290F43">
              <w:t>altitude based</w:t>
            </w:r>
            <w:proofErr w:type="gramEnd"/>
            <w:r w:rsidRPr="00290F43">
              <w:t xml:space="preserve"> measurement reporting and events A3H1, A3H2, A4H1, A4H2, A5H1, A5H2 and equipped with a GNSS or A-GNSS receiver to provide detailed location information</w:t>
            </w:r>
          </w:p>
        </w:tc>
      </w:tr>
      <w:tr w:rsidR="00B119DA" w:rsidRPr="000003F4" w14:paraId="39D6C5D1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2DE8" w14:textId="77777777" w:rsidR="00B119DA" w:rsidRPr="000003F4" w:rsidRDefault="00B119DA" w:rsidP="001A48A7">
            <w:pPr>
              <w:pStyle w:val="TAL"/>
            </w:pPr>
            <w:r w:rsidRPr="00290F43">
              <w:t>8.1.3.5.5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0788" w14:textId="77777777" w:rsidR="00B119DA" w:rsidRPr="000003F4" w:rsidRDefault="00B119DA" w:rsidP="001A48A7">
            <w:pPr>
              <w:pStyle w:val="TAL"/>
            </w:pPr>
            <w:r w:rsidRPr="00290F43">
              <w:t>NR UAV / Measurement configuration control and reporting / Event A3H1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B59C" w14:textId="77777777" w:rsidR="00B119DA" w:rsidRPr="000003F4" w:rsidRDefault="00B119DA" w:rsidP="001A48A7">
            <w:pPr>
              <w:pStyle w:val="TAL"/>
            </w:pPr>
            <w:r w:rsidRPr="00290F43">
              <w:t>Rel-18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0D45" w14:textId="77777777" w:rsidR="00B119DA" w:rsidRPr="000003F4" w:rsidRDefault="00B119DA" w:rsidP="001A48A7">
            <w:pPr>
              <w:pStyle w:val="TAL"/>
            </w:pPr>
            <w:r>
              <w:rPr>
                <w:sz w:val="16"/>
                <w:szCs w:val="16"/>
              </w:rPr>
              <w:t>C446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E39D" w14:textId="77777777" w:rsidR="00B119DA" w:rsidRPr="000003F4" w:rsidRDefault="00B119DA" w:rsidP="001A48A7">
            <w:pPr>
              <w:pStyle w:val="TAL"/>
            </w:pPr>
            <w:r w:rsidRPr="00290F43">
              <w:t xml:space="preserve">UEs supporting 5G Core and multiple NR bands and aerial UE communication and </w:t>
            </w:r>
            <w:proofErr w:type="gramStart"/>
            <w:r w:rsidRPr="00290F43">
              <w:t>altitude based</w:t>
            </w:r>
            <w:proofErr w:type="gramEnd"/>
            <w:r w:rsidRPr="00290F43">
              <w:t xml:space="preserve"> measurement reporting and </w:t>
            </w:r>
            <w:proofErr w:type="spellStart"/>
            <w:r w:rsidRPr="00290F43">
              <w:t>and</w:t>
            </w:r>
            <w:proofErr w:type="spellEnd"/>
            <w:r w:rsidRPr="00290F43">
              <w:t xml:space="preserve"> events A3H1, A3H2, A4H1, A4H2, A5H1, A5H2 and equipped with a GNSS or A-GNSS receiver to provide detailed location information</w:t>
            </w:r>
          </w:p>
        </w:tc>
      </w:tr>
      <w:tr w:rsidR="00B119DA" w:rsidRPr="000003F4" w14:paraId="1851A1F1" w14:textId="77777777" w:rsidTr="001A48A7">
        <w:trPr>
          <w:tblHeader/>
          <w:jc w:val="center"/>
          <w:ins w:id="3" w:author="Mursalin Habib" w:date="2025-11-03T08:03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BD36" w14:textId="77777777" w:rsidR="00B119DA" w:rsidRPr="00290F43" w:rsidRDefault="00B119DA" w:rsidP="001A48A7">
            <w:pPr>
              <w:pStyle w:val="TAL"/>
              <w:rPr>
                <w:ins w:id="4" w:author="Mursalin Habib" w:date="2025-11-03T08:03:00Z" w16du:dateUtc="2025-11-03T16:03:00Z"/>
              </w:rPr>
            </w:pPr>
            <w:ins w:id="5" w:author="Mursalin Habib" w:date="2025-11-03T08:03:00Z" w16du:dateUtc="2025-11-03T16:03:00Z">
              <w:r w:rsidRPr="00290F43">
                <w:t>8.1.3.5.</w:t>
              </w:r>
              <w:r>
                <w:t>6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BC18" w14:textId="77777777" w:rsidR="00B119DA" w:rsidRPr="00290F43" w:rsidRDefault="00B119DA" w:rsidP="001A48A7">
            <w:pPr>
              <w:pStyle w:val="TAL"/>
              <w:rPr>
                <w:ins w:id="6" w:author="Mursalin Habib" w:date="2025-11-03T08:03:00Z" w16du:dateUtc="2025-11-03T16:03:00Z"/>
              </w:rPr>
            </w:pPr>
            <w:ins w:id="7" w:author="Mursalin Habib" w:date="2025-11-03T08:03:00Z" w16du:dateUtc="2025-11-03T16:03:00Z">
              <w:r w:rsidRPr="00290F43">
                <w:t>NR UAV / Measurement configuration control and reporting / Event A3H</w:t>
              </w:r>
            </w:ins>
            <w:ins w:id="8" w:author="Mursalin Habib" w:date="2025-11-03T08:04:00Z" w16du:dateUtc="2025-11-03T16:04:00Z">
              <w:r>
                <w:t>2</w:t>
              </w:r>
            </w:ins>
            <w:ins w:id="9" w:author="Mursalin Habib" w:date="2025-11-03T08:03:00Z" w16du:dateUtc="2025-11-03T16:03:00Z">
              <w:r w:rsidRPr="00290F43">
                <w:t xml:space="preserve"> / Measurement of Neighbour NR cell / Intra-frequency measurements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F21C" w14:textId="77777777" w:rsidR="00B119DA" w:rsidRPr="00290F43" w:rsidRDefault="00B119DA" w:rsidP="001A48A7">
            <w:pPr>
              <w:pStyle w:val="TAL"/>
              <w:rPr>
                <w:ins w:id="10" w:author="Mursalin Habib" w:date="2025-11-03T08:03:00Z" w16du:dateUtc="2025-11-03T16:03:00Z"/>
              </w:rPr>
            </w:pPr>
            <w:ins w:id="11" w:author="Mursalin Habib" w:date="2025-11-03T08:03:00Z" w16du:dateUtc="2025-11-03T16:03:00Z">
              <w:r w:rsidRPr="00290F43">
                <w:t>Rel-18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ECB7" w14:textId="77777777" w:rsidR="00B119DA" w:rsidRDefault="00B119DA" w:rsidP="001A48A7">
            <w:pPr>
              <w:pStyle w:val="TAL"/>
              <w:rPr>
                <w:ins w:id="12" w:author="Mursalin Habib" w:date="2025-11-03T08:03:00Z" w16du:dateUtc="2025-11-03T16:03:00Z"/>
                <w:sz w:val="16"/>
                <w:szCs w:val="16"/>
              </w:rPr>
            </w:pPr>
            <w:ins w:id="13" w:author="Mursalin Habib" w:date="2025-11-03T08:03:00Z" w16du:dateUtc="2025-11-03T16:03:00Z">
              <w:r>
                <w:rPr>
                  <w:sz w:val="16"/>
                  <w:szCs w:val="16"/>
                </w:rPr>
                <w:t>C445</w:t>
              </w:r>
            </w:ins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32CD" w14:textId="77777777" w:rsidR="00B119DA" w:rsidRPr="00290F43" w:rsidRDefault="00B119DA" w:rsidP="001A48A7">
            <w:pPr>
              <w:pStyle w:val="TAL"/>
              <w:rPr>
                <w:ins w:id="14" w:author="Mursalin Habib" w:date="2025-11-03T08:03:00Z" w16du:dateUtc="2025-11-03T16:03:00Z"/>
              </w:rPr>
            </w:pPr>
            <w:ins w:id="15" w:author="Mursalin Habib" w:date="2025-11-03T08:03:00Z" w16du:dateUtc="2025-11-03T16:03:00Z">
              <w:r w:rsidRPr="00290F43">
                <w:t xml:space="preserve">UEs supporting 5G Core and aerial UE communication and </w:t>
              </w:r>
              <w:proofErr w:type="gramStart"/>
              <w:r w:rsidRPr="00290F43">
                <w:t>altitude based</w:t>
              </w:r>
              <w:proofErr w:type="gramEnd"/>
              <w:r w:rsidRPr="00290F43">
                <w:t xml:space="preserve"> measurement reporting and events A3H1, A3H2, A4H1, A4H2, A5H1, A5H2 and equipped with a GNSS or A-GNSS receiver to provide detailed location information</w:t>
              </w:r>
            </w:ins>
          </w:p>
        </w:tc>
      </w:tr>
      <w:tr w:rsidR="00B119DA" w:rsidRPr="000003F4" w14:paraId="4DD735D7" w14:textId="77777777" w:rsidTr="001A48A7">
        <w:trPr>
          <w:tblHeader/>
          <w:jc w:val="center"/>
          <w:ins w:id="16" w:author="Mursalin Habib" w:date="2025-11-03T08:03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4843" w14:textId="77777777" w:rsidR="00B119DA" w:rsidRPr="00290F43" w:rsidRDefault="00B119DA" w:rsidP="001A48A7">
            <w:pPr>
              <w:pStyle w:val="TAL"/>
              <w:rPr>
                <w:ins w:id="17" w:author="Mursalin Habib" w:date="2025-11-03T08:03:00Z" w16du:dateUtc="2025-11-03T16:03:00Z"/>
              </w:rPr>
            </w:pPr>
            <w:ins w:id="18" w:author="Mursalin Habib" w:date="2025-11-03T08:03:00Z" w16du:dateUtc="2025-11-03T16:03:00Z">
              <w:r w:rsidRPr="00290F43">
                <w:t>8.1.3.5.</w:t>
              </w:r>
              <w:r>
                <w:t>7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DE2D" w14:textId="77777777" w:rsidR="00B119DA" w:rsidRPr="00290F43" w:rsidRDefault="00B119DA" w:rsidP="001A48A7">
            <w:pPr>
              <w:pStyle w:val="TAL"/>
              <w:rPr>
                <w:ins w:id="19" w:author="Mursalin Habib" w:date="2025-11-03T08:03:00Z" w16du:dateUtc="2025-11-03T16:03:00Z"/>
              </w:rPr>
            </w:pPr>
            <w:ins w:id="20" w:author="Mursalin Habib" w:date="2025-11-03T08:03:00Z" w16du:dateUtc="2025-11-03T16:03:00Z">
              <w:r w:rsidRPr="00290F43">
                <w:t>NR UAV / Measurement configuration control and reporting / Event A3H</w:t>
              </w:r>
            </w:ins>
            <w:ins w:id="21" w:author="Mursalin Habib" w:date="2025-11-03T08:04:00Z" w16du:dateUtc="2025-11-03T16:04:00Z">
              <w:r>
                <w:t>2</w:t>
              </w:r>
            </w:ins>
            <w:ins w:id="22" w:author="Mursalin Habib" w:date="2025-11-03T08:03:00Z" w16du:dateUtc="2025-11-03T16:03:00Z">
              <w:r w:rsidRPr="00290F43">
                <w:t xml:space="preserve"> / Measurement of Neighbour NR cell / Inter-frequency measurements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21CB" w14:textId="77777777" w:rsidR="00B119DA" w:rsidRPr="00290F43" w:rsidRDefault="00B119DA" w:rsidP="001A48A7">
            <w:pPr>
              <w:pStyle w:val="TAL"/>
              <w:rPr>
                <w:ins w:id="23" w:author="Mursalin Habib" w:date="2025-11-03T08:03:00Z" w16du:dateUtc="2025-11-03T16:03:00Z"/>
              </w:rPr>
            </w:pPr>
            <w:ins w:id="24" w:author="Mursalin Habib" w:date="2025-11-03T08:03:00Z" w16du:dateUtc="2025-11-03T16:03:00Z">
              <w:r w:rsidRPr="00290F43">
                <w:t>Rel-18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1A1F" w14:textId="77777777" w:rsidR="00B119DA" w:rsidRDefault="00B119DA" w:rsidP="001A48A7">
            <w:pPr>
              <w:pStyle w:val="TAL"/>
              <w:rPr>
                <w:ins w:id="25" w:author="Mursalin Habib" w:date="2025-11-03T08:03:00Z" w16du:dateUtc="2025-11-03T16:03:00Z"/>
                <w:sz w:val="16"/>
                <w:szCs w:val="16"/>
              </w:rPr>
            </w:pPr>
            <w:ins w:id="26" w:author="Mursalin Habib" w:date="2025-11-03T08:03:00Z" w16du:dateUtc="2025-11-03T16:03:00Z">
              <w:r>
                <w:rPr>
                  <w:sz w:val="16"/>
                  <w:szCs w:val="16"/>
                </w:rPr>
                <w:t>C445</w:t>
              </w:r>
            </w:ins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C00" w14:textId="77777777" w:rsidR="00B119DA" w:rsidRPr="00290F43" w:rsidRDefault="00B119DA" w:rsidP="001A48A7">
            <w:pPr>
              <w:pStyle w:val="TAL"/>
              <w:rPr>
                <w:ins w:id="27" w:author="Mursalin Habib" w:date="2025-11-03T08:03:00Z" w16du:dateUtc="2025-11-03T16:03:00Z"/>
              </w:rPr>
            </w:pPr>
            <w:ins w:id="28" w:author="Mursalin Habib" w:date="2025-11-03T08:03:00Z" w16du:dateUtc="2025-11-03T16:03:00Z">
              <w:r w:rsidRPr="00290F43">
                <w:t xml:space="preserve">UEs supporting 5G Core and aerial UE communication and </w:t>
              </w:r>
              <w:proofErr w:type="gramStart"/>
              <w:r w:rsidRPr="00290F43">
                <w:t>altitude based</w:t>
              </w:r>
              <w:proofErr w:type="gramEnd"/>
              <w:r w:rsidRPr="00290F43">
                <w:t xml:space="preserve"> measurement reporting and events A3H1, A3H2, A4H1, A4H2, A5H1, A5H2 and equipped with a GNSS or A-GNSS receiver to provide detailed location information</w:t>
              </w:r>
            </w:ins>
          </w:p>
        </w:tc>
      </w:tr>
      <w:tr w:rsidR="00B119DA" w:rsidRPr="000003F4" w14:paraId="6E4BDA1C" w14:textId="77777777" w:rsidTr="001A48A7">
        <w:trPr>
          <w:tblHeader/>
          <w:jc w:val="center"/>
          <w:ins w:id="29" w:author="Mursalin Habib" w:date="2025-11-03T08:03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4AC7" w14:textId="77777777" w:rsidR="00B119DA" w:rsidRPr="00290F43" w:rsidRDefault="00B119DA" w:rsidP="001A48A7">
            <w:pPr>
              <w:pStyle w:val="TAL"/>
              <w:rPr>
                <w:ins w:id="30" w:author="Mursalin Habib" w:date="2025-11-03T08:03:00Z" w16du:dateUtc="2025-11-03T16:03:00Z"/>
              </w:rPr>
            </w:pPr>
            <w:ins w:id="31" w:author="Mursalin Habib" w:date="2025-11-03T08:03:00Z" w16du:dateUtc="2025-11-03T16:03:00Z">
              <w:r w:rsidRPr="00290F43">
                <w:t>8.1.3.5.</w:t>
              </w:r>
              <w:r>
                <w:t>8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8DAF" w14:textId="77777777" w:rsidR="00B119DA" w:rsidRPr="00290F43" w:rsidRDefault="00B119DA" w:rsidP="001A48A7">
            <w:pPr>
              <w:pStyle w:val="TAL"/>
              <w:rPr>
                <w:ins w:id="32" w:author="Mursalin Habib" w:date="2025-11-03T08:03:00Z" w16du:dateUtc="2025-11-03T16:03:00Z"/>
              </w:rPr>
            </w:pPr>
            <w:ins w:id="33" w:author="Mursalin Habib" w:date="2025-11-03T08:03:00Z" w16du:dateUtc="2025-11-03T16:03:00Z">
              <w:r w:rsidRPr="00290F43">
                <w:t>NR UAV / Measurement configuration control and reporting / Event A3H</w:t>
              </w:r>
            </w:ins>
            <w:ins w:id="34" w:author="Mursalin Habib" w:date="2025-11-03T08:04:00Z" w16du:dateUtc="2025-11-03T16:04:00Z">
              <w:r>
                <w:t>2</w:t>
              </w:r>
            </w:ins>
            <w:ins w:id="35" w:author="Mursalin Habib" w:date="2025-11-03T08:03:00Z" w16du:dateUtc="2025-11-03T16:03:00Z">
              <w:r w:rsidRPr="00290F43">
                <w:t xml:space="preserve"> / Measurement of Neighbour NR cell / Inter-band measurements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40CC" w14:textId="77777777" w:rsidR="00B119DA" w:rsidRPr="00290F43" w:rsidRDefault="00B119DA" w:rsidP="001A48A7">
            <w:pPr>
              <w:pStyle w:val="TAL"/>
              <w:rPr>
                <w:ins w:id="36" w:author="Mursalin Habib" w:date="2025-11-03T08:03:00Z" w16du:dateUtc="2025-11-03T16:03:00Z"/>
              </w:rPr>
            </w:pPr>
            <w:ins w:id="37" w:author="Mursalin Habib" w:date="2025-11-03T08:03:00Z" w16du:dateUtc="2025-11-03T16:03:00Z">
              <w:r w:rsidRPr="00290F43">
                <w:t>Rel-18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43A" w14:textId="77777777" w:rsidR="00B119DA" w:rsidRDefault="00B119DA" w:rsidP="001A48A7">
            <w:pPr>
              <w:pStyle w:val="TAL"/>
              <w:rPr>
                <w:ins w:id="38" w:author="Mursalin Habib" w:date="2025-11-03T08:03:00Z" w16du:dateUtc="2025-11-03T16:03:00Z"/>
                <w:sz w:val="16"/>
                <w:szCs w:val="16"/>
              </w:rPr>
            </w:pPr>
            <w:ins w:id="39" w:author="Mursalin Habib" w:date="2025-11-03T08:03:00Z" w16du:dateUtc="2025-11-03T16:03:00Z">
              <w:r>
                <w:rPr>
                  <w:sz w:val="16"/>
                  <w:szCs w:val="16"/>
                </w:rPr>
                <w:t>C446</w:t>
              </w:r>
            </w:ins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B120" w14:textId="77777777" w:rsidR="00B119DA" w:rsidRPr="00290F43" w:rsidRDefault="00B119DA" w:rsidP="001A48A7">
            <w:pPr>
              <w:pStyle w:val="TAL"/>
              <w:rPr>
                <w:ins w:id="40" w:author="Mursalin Habib" w:date="2025-11-03T08:03:00Z" w16du:dateUtc="2025-11-03T16:03:00Z"/>
              </w:rPr>
            </w:pPr>
            <w:ins w:id="41" w:author="Mursalin Habib" w:date="2025-11-03T08:03:00Z" w16du:dateUtc="2025-11-03T16:03:00Z">
              <w:r w:rsidRPr="00290F43">
                <w:t xml:space="preserve">UEs supporting 5G Core and multiple NR bands and aerial UE communication and </w:t>
              </w:r>
              <w:proofErr w:type="gramStart"/>
              <w:r w:rsidRPr="00290F43">
                <w:t>altitude based</w:t>
              </w:r>
              <w:proofErr w:type="gramEnd"/>
              <w:r w:rsidRPr="00290F43">
                <w:t xml:space="preserve"> measurement reporting and </w:t>
              </w:r>
              <w:proofErr w:type="spellStart"/>
              <w:r w:rsidRPr="00290F43">
                <w:t>and</w:t>
              </w:r>
              <w:proofErr w:type="spellEnd"/>
              <w:r w:rsidRPr="00290F43">
                <w:t xml:space="preserve"> events A3H1, A3H2, A4H1, A4H2, A5H1, A5H2 and equipped with a GNSS or A-GNSS receiver to provide detailed location information</w:t>
              </w:r>
            </w:ins>
          </w:p>
        </w:tc>
      </w:tr>
      <w:tr w:rsidR="00B119DA" w:rsidRPr="000003F4" w14:paraId="3AA69B51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5AEE" w14:textId="77777777" w:rsidR="00B119DA" w:rsidRPr="000003F4" w:rsidRDefault="00B119DA" w:rsidP="001A48A7">
            <w:pPr>
              <w:pStyle w:val="TAL"/>
            </w:pPr>
            <w:r w:rsidRPr="00290F43">
              <w:rPr>
                <w:rFonts w:eastAsia="SimSun" w:hint="eastAsia"/>
                <w:lang w:val="en-US" w:eastAsia="zh-CN"/>
              </w:rPr>
              <w:lastRenderedPageBreak/>
              <w:t>8.1.3.5.9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58EB" w14:textId="77777777" w:rsidR="00B119DA" w:rsidRPr="000003F4" w:rsidRDefault="00B119DA" w:rsidP="001A48A7">
            <w:pPr>
              <w:pStyle w:val="TAL"/>
            </w:pPr>
            <w:r w:rsidRPr="00290F43">
              <w:rPr>
                <w:rFonts w:hint="eastAsia"/>
              </w:rPr>
              <w:t>NR UAV / Measurement configuration control and reporting / Event A4H1 / Measurement of Neighbour NR cell / Intra-frequency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FDF9" w14:textId="77777777" w:rsidR="00B119DA" w:rsidRPr="000003F4" w:rsidRDefault="00B119DA" w:rsidP="001A48A7">
            <w:pPr>
              <w:pStyle w:val="TAL"/>
            </w:pPr>
            <w:r w:rsidRPr="00290F43">
              <w:t>Rel-1</w:t>
            </w:r>
            <w:r w:rsidRPr="00290F43"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1AF" w14:textId="77777777" w:rsidR="00B119DA" w:rsidRPr="000003F4" w:rsidRDefault="00B119DA" w:rsidP="001A48A7">
            <w:pPr>
              <w:pStyle w:val="TAL"/>
            </w:pPr>
            <w:r>
              <w:rPr>
                <w:sz w:val="16"/>
                <w:szCs w:val="16"/>
              </w:rPr>
              <w:t>C445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AAC" w14:textId="77777777" w:rsidR="00B119DA" w:rsidRPr="000003F4" w:rsidRDefault="00B119DA" w:rsidP="001A48A7">
            <w:pPr>
              <w:pStyle w:val="TAL"/>
            </w:pPr>
            <w:r w:rsidRPr="00290F43">
              <w:t xml:space="preserve">UEs supporting 5G Core and aerial UE communication and </w:t>
            </w:r>
            <w:proofErr w:type="gramStart"/>
            <w:r w:rsidRPr="00290F43">
              <w:t>altitude based</w:t>
            </w:r>
            <w:proofErr w:type="gramEnd"/>
            <w:r w:rsidRPr="00290F43">
              <w:t xml:space="preserve"> measurement reporting and events A3H1, A3H2, A4H1, A4H2, A5H1, A5H2 and equipped with a GNSS or A-GNSS receiver to provide detailed location information</w:t>
            </w:r>
          </w:p>
        </w:tc>
      </w:tr>
      <w:tr w:rsidR="00B119DA" w:rsidRPr="000003F4" w14:paraId="17D3D4E3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3C4F" w14:textId="77777777" w:rsidR="00B119DA" w:rsidRPr="000003F4" w:rsidRDefault="00B119DA" w:rsidP="001A48A7">
            <w:pPr>
              <w:pStyle w:val="TAL"/>
            </w:pPr>
            <w:r w:rsidRPr="00290F43">
              <w:rPr>
                <w:rFonts w:eastAsia="SimSun" w:hint="eastAsia"/>
                <w:lang w:val="en-US" w:eastAsia="zh-CN"/>
              </w:rPr>
              <w:t>8.1.3.5.10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59EC" w14:textId="77777777" w:rsidR="00B119DA" w:rsidRPr="000003F4" w:rsidRDefault="00B119DA" w:rsidP="001A48A7">
            <w:pPr>
              <w:pStyle w:val="TAL"/>
            </w:pPr>
            <w:r w:rsidRPr="00290F43">
              <w:rPr>
                <w:rFonts w:hint="eastAsia"/>
              </w:rPr>
              <w:t>NR UAV / Measurement configuration control and reporting / Event A4H1 / Measurement of Neighbour NR cell / Inter-frequency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878E" w14:textId="77777777" w:rsidR="00B119DA" w:rsidRPr="000003F4" w:rsidRDefault="00B119DA" w:rsidP="001A48A7">
            <w:pPr>
              <w:pStyle w:val="TAL"/>
            </w:pPr>
            <w:r w:rsidRPr="00290F43">
              <w:t>Rel-1</w:t>
            </w:r>
            <w:r w:rsidRPr="00290F43"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1DBD" w14:textId="77777777" w:rsidR="00B119DA" w:rsidRPr="000003F4" w:rsidRDefault="00B119DA" w:rsidP="001A48A7">
            <w:pPr>
              <w:pStyle w:val="TAL"/>
            </w:pPr>
            <w:r>
              <w:rPr>
                <w:sz w:val="16"/>
                <w:szCs w:val="16"/>
              </w:rPr>
              <w:t>C445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BC9D" w14:textId="77777777" w:rsidR="00B119DA" w:rsidRPr="000003F4" w:rsidRDefault="00B119DA" w:rsidP="001A48A7">
            <w:pPr>
              <w:pStyle w:val="TAL"/>
            </w:pPr>
            <w:r w:rsidRPr="00290F43">
              <w:t xml:space="preserve">UEs supporting 5G Core and aerial UE communication and </w:t>
            </w:r>
            <w:proofErr w:type="gramStart"/>
            <w:r w:rsidRPr="00290F43">
              <w:t>altitude based</w:t>
            </w:r>
            <w:proofErr w:type="gramEnd"/>
            <w:r w:rsidRPr="00290F43">
              <w:t xml:space="preserve"> measurement reporting and events A3H1, A3H2, A4H1, A4H2, A5H1, A5H2 and equipped with a GNSS or A-GNSS receiver to provide detailed location information</w:t>
            </w:r>
          </w:p>
        </w:tc>
      </w:tr>
      <w:tr w:rsidR="00B119DA" w:rsidRPr="000003F4" w14:paraId="5209BF3F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DA10" w14:textId="77777777" w:rsidR="00B119DA" w:rsidRPr="000003F4" w:rsidRDefault="00B119DA" w:rsidP="001A48A7">
            <w:pPr>
              <w:pStyle w:val="TAL"/>
            </w:pPr>
            <w:r w:rsidRPr="00290F43">
              <w:rPr>
                <w:rFonts w:eastAsia="SimSun" w:hint="eastAsia"/>
                <w:lang w:val="en-US" w:eastAsia="zh-CN"/>
              </w:rPr>
              <w:t>8.1.3.5.11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6A3C" w14:textId="77777777" w:rsidR="00B119DA" w:rsidRPr="000003F4" w:rsidRDefault="00B119DA" w:rsidP="001A48A7">
            <w:pPr>
              <w:pStyle w:val="TAL"/>
            </w:pPr>
            <w:r w:rsidRPr="00290F43">
              <w:rPr>
                <w:rFonts w:hint="eastAsia"/>
              </w:rPr>
              <w:t>NR UAV / Measurement configuration control and reporting / Event A4H1 / Measurement of Neighbour NR cell / Inter-band measurements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224" w14:textId="77777777" w:rsidR="00B119DA" w:rsidRPr="000003F4" w:rsidRDefault="00B119DA" w:rsidP="001A48A7">
            <w:pPr>
              <w:pStyle w:val="TAL"/>
            </w:pPr>
            <w:r w:rsidRPr="00290F43">
              <w:t>Rel-1</w:t>
            </w:r>
            <w:r w:rsidRPr="00290F43"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20D2" w14:textId="77777777" w:rsidR="00B119DA" w:rsidRPr="000003F4" w:rsidRDefault="00B119DA" w:rsidP="001A48A7">
            <w:pPr>
              <w:pStyle w:val="TAL"/>
            </w:pPr>
            <w:r>
              <w:rPr>
                <w:sz w:val="16"/>
                <w:szCs w:val="16"/>
              </w:rPr>
              <w:t>C446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E7F0" w14:textId="77777777" w:rsidR="00B119DA" w:rsidRPr="000003F4" w:rsidRDefault="00B119DA" w:rsidP="001A48A7">
            <w:pPr>
              <w:pStyle w:val="TAL"/>
            </w:pPr>
            <w:r w:rsidRPr="00290F43">
              <w:t xml:space="preserve">UEs supporting 5G Core and multiple NR bands and aerial UE communication and </w:t>
            </w:r>
            <w:proofErr w:type="gramStart"/>
            <w:r w:rsidRPr="00290F43">
              <w:t>altitude based</w:t>
            </w:r>
            <w:proofErr w:type="gramEnd"/>
            <w:r w:rsidRPr="00290F43">
              <w:t xml:space="preserve"> measurement reporting and </w:t>
            </w:r>
            <w:proofErr w:type="spellStart"/>
            <w:r w:rsidRPr="00290F43">
              <w:t>and</w:t>
            </w:r>
            <w:proofErr w:type="spellEnd"/>
            <w:r w:rsidRPr="00290F43">
              <w:t xml:space="preserve"> events A3H1, A3H2, A4H1, A4H2, A5H1, A5H2 and equipped with a GNSS or A-GNSS receiver to provide detailed location information</w:t>
            </w:r>
          </w:p>
        </w:tc>
      </w:tr>
      <w:tr w:rsidR="00B119DA" w:rsidRPr="000003F4" w14:paraId="07AB5B93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AFAC4A7" w14:textId="77777777" w:rsidR="00B119DA" w:rsidRPr="000003F4" w:rsidRDefault="00B119DA" w:rsidP="001A48A7">
            <w:pPr>
              <w:pStyle w:val="TAL"/>
            </w:pPr>
            <w:r w:rsidRPr="000003F4">
              <w:t>8.1.4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15722AB" w14:textId="77777777" w:rsidR="00B119DA" w:rsidRPr="000003F4" w:rsidRDefault="00B119DA" w:rsidP="001A48A7">
            <w:pPr>
              <w:pStyle w:val="TAL"/>
            </w:pPr>
            <w:r w:rsidRPr="000003F4">
              <w:t>Handover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6D9D874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E51CE47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3636877" w14:textId="77777777" w:rsidR="00B119DA" w:rsidRPr="000003F4" w:rsidRDefault="00B119DA" w:rsidP="001A48A7">
            <w:pPr>
              <w:pStyle w:val="TAL"/>
            </w:pPr>
          </w:p>
        </w:tc>
      </w:tr>
      <w:tr w:rsidR="00B119DA" w:rsidRPr="000003F4" w14:paraId="7DEAD064" w14:textId="77777777" w:rsidTr="001A48A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3E4CEAC" w14:textId="77777777" w:rsidR="00B119DA" w:rsidRPr="000003F4" w:rsidRDefault="00B119DA" w:rsidP="001A48A7">
            <w:pPr>
              <w:pStyle w:val="TAL"/>
            </w:pPr>
            <w:r w:rsidRPr="000003F4">
              <w:t>8.1.4.1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BD98623" w14:textId="77777777" w:rsidR="00B119DA" w:rsidRPr="000003F4" w:rsidRDefault="00B119DA" w:rsidP="001A48A7">
            <w:pPr>
              <w:pStyle w:val="TAL"/>
            </w:pPr>
            <w:r w:rsidRPr="000003F4">
              <w:t>Intra NR handover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2FBA48A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AE401F8" w14:textId="77777777" w:rsidR="00B119DA" w:rsidRPr="000003F4" w:rsidRDefault="00B119DA" w:rsidP="001A48A7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2C7E02" w14:textId="77777777" w:rsidR="00B119DA" w:rsidRPr="000003F4" w:rsidRDefault="00B119DA" w:rsidP="001A48A7">
            <w:pPr>
              <w:pStyle w:val="TAL"/>
            </w:pPr>
          </w:p>
        </w:tc>
      </w:tr>
    </w:tbl>
    <w:p w14:paraId="344978FA" w14:textId="77777777" w:rsidR="00B119DA" w:rsidRDefault="00B119DA" w:rsidP="00B119DA"/>
    <w:p w14:paraId="053D9300" w14:textId="77777777" w:rsidR="00907550" w:rsidRPr="00CE4669" w:rsidRDefault="00907550" w:rsidP="00907550">
      <w:pPr>
        <w:pStyle w:val="CRSeparator"/>
      </w:pPr>
      <w:bookmarkStart w:id="42" w:name="_Hlk213331533"/>
      <w:r w:rsidRPr="00CE4669">
        <w:t>==============End of change==============</w:t>
      </w:r>
    </w:p>
    <w:bookmarkEnd w:id="4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4D82B" w14:textId="77777777" w:rsidR="00414FDF" w:rsidRDefault="00414FDF">
      <w:r>
        <w:separator/>
      </w:r>
    </w:p>
  </w:endnote>
  <w:endnote w:type="continuationSeparator" w:id="0">
    <w:p w14:paraId="3DD72F05" w14:textId="77777777" w:rsidR="00414FDF" w:rsidRDefault="00414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79264" w14:textId="77777777" w:rsidR="00414FDF" w:rsidRDefault="00414FDF">
      <w:r>
        <w:separator/>
      </w:r>
    </w:p>
  </w:footnote>
  <w:footnote w:type="continuationSeparator" w:id="0">
    <w:p w14:paraId="764360F6" w14:textId="77777777" w:rsidR="00414FDF" w:rsidRDefault="00414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4FDF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33B03"/>
    <w:rsid w:val="00653DE4"/>
    <w:rsid w:val="00661C9C"/>
    <w:rsid w:val="00665C47"/>
    <w:rsid w:val="00695808"/>
    <w:rsid w:val="006B46FB"/>
    <w:rsid w:val="006B7FC5"/>
    <w:rsid w:val="006E21FB"/>
    <w:rsid w:val="00792342"/>
    <w:rsid w:val="007977A8"/>
    <w:rsid w:val="007B512A"/>
    <w:rsid w:val="007C2097"/>
    <w:rsid w:val="007D6A07"/>
    <w:rsid w:val="007E0DD9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46E"/>
    <w:rsid w:val="00AC5820"/>
    <w:rsid w:val="00AD1CD8"/>
    <w:rsid w:val="00B119DA"/>
    <w:rsid w:val="00B258BB"/>
    <w:rsid w:val="00B67B97"/>
    <w:rsid w:val="00B968C8"/>
    <w:rsid w:val="00BA3EC5"/>
    <w:rsid w:val="00BA51D9"/>
    <w:rsid w:val="00BB5DFC"/>
    <w:rsid w:val="00BD279D"/>
    <w:rsid w:val="00BD6BB8"/>
    <w:rsid w:val="00C6393D"/>
    <w:rsid w:val="00C66BA2"/>
    <w:rsid w:val="00C870F6"/>
    <w:rsid w:val="00C907B5"/>
    <w:rsid w:val="00C95985"/>
    <w:rsid w:val="00CA6B7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3CF"/>
    <w:rsid w:val="00E34898"/>
    <w:rsid w:val="00EB09B7"/>
    <w:rsid w:val="00EE7D7C"/>
    <w:rsid w:val="00F25D98"/>
    <w:rsid w:val="00F300FB"/>
    <w:rsid w:val="00F370D2"/>
    <w:rsid w:val="00F8740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B119DA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B119DA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1041</Words>
  <Characters>6113</Characters>
  <Application>Microsoft Office Word</Application>
  <DocSecurity>0</DocSecurity>
  <Lines>509</Lines>
  <Paragraphs>264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2</cp:revision>
  <cp:lastPrinted>1900-01-01T08:00:00Z</cp:lastPrinted>
  <dcterms:created xsi:type="dcterms:W3CDTF">2025-11-08T14:30:00Z</dcterms:created>
  <dcterms:modified xsi:type="dcterms:W3CDTF">2025-11-08T14:30:00Z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R5-255895</vt:lpwstr>
  </property>
  <property fmtid="{D5CDD505-2E9C-101B-9397-08002B2CF9AE}" pid="10" name="Spec#">
    <vt:lpwstr>38.523-2</vt:lpwstr>
  </property>
  <property fmtid="{D5CDD505-2E9C-101B-9397-08002B2CF9AE}" pid="11" name="Cr#">
    <vt:lpwstr>0638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applicability for new UAV test cases</vt:lpwstr>
  </property>
  <property fmtid="{D5CDD505-2E9C-101B-9397-08002B2CF9AE}" pid="15" name="SourceIfWg">
    <vt:lpwstr>Qualcomm Atheros, Inc.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