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R5-255682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UAV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Applicability for newly introduced test cases are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Applicability statement added for new TCs 8.1.3.5.1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, 8.1.3.5.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lang w:eastAsia="zh-CN"/>
              </w:rPr>
              <w:t>, 8.1.3.5.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Applicability for these test cases will remain 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38.523-1 CR </w:t>
            </w:r>
            <w:r>
              <w:rPr>
                <w:rFonts w:hint="eastAsia" w:eastAsia="宋体"/>
                <w:lang w:val="en-US" w:eastAsia="zh-CN"/>
              </w:rPr>
              <w:t>5155, 5156, 5157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  <w:r>
        <w:t>&lt;Unchanged Sections Omitted&gt;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2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&lt;Unchanged rows skipped &gt;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  <w:r>
              <w:t>8.1.3.3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  <w:r>
              <w:t>Measurement for self-optimized networks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8.1.3.3.1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Measurement configuration control and reporting / CGI reporting of NR cell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C59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8.1.3.3.2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Measurement configuration control and reporting / CGI reporting of E-UTRA cell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C60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8.1.3.4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Measurement relaxation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8.1.3.4.1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8.1.3.5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  <w:r>
              <w:t>Measurement for Aerial UE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H1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H2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A3H1 / Measurement of Neighbour NR cell / Intra-frequency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A3H1 / Measurement of Neighbour NR cell / Inter-frequency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8.1.3.5.5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NR UAV / Measurement configuration control and reporting / Event A3H1 / Measurement of Neighbour NR cell / Inter-band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446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multiple NR bands and aerial UE communication and altitude based measurement reporting and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8.1.3.5.9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NR UAV / Measurement configuration control and reporting / Event A4H1 / Measurement of Neighbour NR cell / Intra-frequency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8.1.3.5.10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NR UAV / Measurement configuration control and reporting / Event A4H1 / Measurement of Neighbour NR cell / Inter-frequency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445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aerial UE communication and altitude based measurement reporting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8.1.3.5.11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NR UAV / Measurement configuration control and reporting / Event A4H1 / Measurement of Neighbour NR cell / Inter-band measurements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default"/>
                <w:lang w:val="en-US"/>
              </w:rPr>
            </w:pPr>
            <w:r>
              <w:rPr>
                <w:szCs w:val="18"/>
              </w:rPr>
              <w:t>C</w:t>
            </w:r>
            <w:r>
              <w:rPr>
                <w:rFonts w:hint="eastAsia" w:eastAsia="宋体"/>
                <w:szCs w:val="18"/>
                <w:lang w:val="en-US" w:eastAsia="zh-CN"/>
              </w:rPr>
              <w:t>446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5G Core and multiple NR bands and aerial UE communication and altitude based measurement reporting and and events A3H1, A3H2, A4H1, A4H2, A5H1, A5H2 and 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0" w:author="xianglanhua" w:date="2025-11-04T16:02:04Z">
              <w:r>
                <w:rPr>
                  <w:rFonts w:hint="eastAsia" w:eastAsia="宋体"/>
                  <w:lang w:val="en-US" w:eastAsia="zh-CN"/>
                </w:rPr>
                <w:t>8.1.3.5.12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ins w:id="1" w:author="xianglanhua" w:date="2025-11-04T16:02:15Z">
              <w:r>
                <w:rPr>
                  <w:rFonts w:hint="eastAsia"/>
                </w:rPr>
                <w:t>NR UAV / Measurement configuration control and reporting / Event A4H2 / Measurement of Neighbour NR cell / Intra-frequency measurements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2" w:author="xianglanhua" w:date="2025-11-04T16:02:22Z">
              <w:r>
                <w:rPr/>
                <w:t>Rel-1</w:t>
              </w:r>
            </w:ins>
            <w:ins w:id="3" w:author="xianglanhua" w:date="2025-11-04T16:02:2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ins w:id="4" w:author="xianglanhua" w:date="2025-11-04T16:02:27Z">
              <w:r>
                <w:rPr>
                  <w:szCs w:val="18"/>
                </w:rPr>
                <w:t>C</w:t>
              </w:r>
            </w:ins>
            <w:ins w:id="5" w:author="xianglanhua" w:date="2025-11-04T16:02:27Z">
              <w:r>
                <w:rPr>
                  <w:rFonts w:hint="eastAsia" w:eastAsia="宋体"/>
                  <w:szCs w:val="18"/>
                  <w:lang w:val="en-US" w:eastAsia="zh-CN"/>
                </w:rPr>
                <w:t>445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6" w:author="xianglanhua" w:date="2025-11-04T16:02:34Z">
              <w:r>
                <w:rPr/>
                <w:t>UEs supporting 5G Core and aerial UE communication and altitude based measurement reporting and events A3H1, A3H2, A4H1, A4H2, A5H1, A5H2 and equipped with a GNSS or A-GNSS receiver to provide detailed location information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7" w:author="xianglanhua" w:date="2025-11-04T16:02:42Z">
              <w:r>
                <w:rPr>
                  <w:rFonts w:hint="eastAsia" w:eastAsia="宋体"/>
                  <w:lang w:val="en-US" w:eastAsia="zh-CN"/>
                </w:rPr>
                <w:t>8.1.3.5.13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ins w:id="8" w:author="xianglanhua" w:date="2025-11-04T16:02:53Z">
              <w:r>
                <w:rPr>
                  <w:rFonts w:hint="eastAsia"/>
                </w:rPr>
                <w:t>NR UAV / Measurement configuration control and reporting / Event A4H2 / Measurement of Neighbour NR cell / Inter-frequency measurements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9" w:author="xianglanhua" w:date="2025-11-04T16:02:58Z">
              <w:r>
                <w:rPr/>
                <w:t>Rel-1</w:t>
              </w:r>
            </w:ins>
            <w:ins w:id="10" w:author="xianglanhua" w:date="2025-11-04T16:02:5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ins w:id="11" w:author="xianglanhua" w:date="2025-11-04T16:03:02Z">
              <w:r>
                <w:rPr>
                  <w:szCs w:val="18"/>
                </w:rPr>
                <w:t>C</w:t>
              </w:r>
            </w:ins>
            <w:ins w:id="12" w:author="xianglanhua" w:date="2025-11-04T16:03:02Z">
              <w:r>
                <w:rPr>
                  <w:rFonts w:hint="eastAsia" w:eastAsia="宋体"/>
                  <w:szCs w:val="18"/>
                  <w:lang w:val="en-US" w:eastAsia="zh-CN"/>
                </w:rPr>
                <w:t>445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13" w:author="xianglanhua" w:date="2025-11-04T16:03:12Z">
              <w:r>
                <w:rPr/>
                <w:t>UEs supporting 5G Core and aerial UE communication and altitude based measurement reporting and events A3H1, A3H2, A4H1, A4H2, A5H1, A5H2 and equipped with a GNSS or A-GNSS receiver to provide detailed location information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14" w:author="xianglanhua" w:date="2025-11-04T16:03:20Z">
              <w:r>
                <w:rPr>
                  <w:rFonts w:hint="eastAsia" w:eastAsia="宋体"/>
                  <w:lang w:val="en-US" w:eastAsia="zh-CN"/>
                </w:rPr>
                <w:t>8.1.3.5.14</w:t>
              </w:r>
            </w:ins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hint="eastAsia"/>
              </w:rPr>
            </w:pPr>
            <w:ins w:id="15" w:author="xianglanhua" w:date="2025-11-04T16:03:27Z">
              <w:r>
                <w:rPr>
                  <w:rFonts w:hint="eastAsia"/>
                </w:rPr>
                <w:t>NR UAV / Measurement configuration control and reporting / Event A4H2 / Measurement of Neighbour NR cell / Inter-band measurements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16" w:author="xianglanhua" w:date="2025-11-04T16:03:32Z">
              <w:r>
                <w:rPr/>
                <w:t>Rel-1</w:t>
              </w:r>
            </w:ins>
            <w:ins w:id="17" w:author="xianglanhua" w:date="2025-11-04T16:03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Cs w:val="18"/>
              </w:rPr>
            </w:pPr>
            <w:ins w:id="18" w:author="xianglanhua" w:date="2025-11-04T16:03:37Z">
              <w:r>
                <w:rPr>
                  <w:szCs w:val="18"/>
                </w:rPr>
                <w:t>C</w:t>
              </w:r>
            </w:ins>
            <w:ins w:id="19" w:author="xianglanhua" w:date="2025-11-04T16:03:37Z">
              <w:r>
                <w:rPr>
                  <w:rFonts w:hint="eastAsia" w:eastAsia="宋体"/>
                  <w:szCs w:val="18"/>
                  <w:lang w:val="en-US" w:eastAsia="zh-CN"/>
                </w:rPr>
                <w:t>446</w:t>
              </w:r>
            </w:ins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</w:pPr>
            <w:ins w:id="20" w:author="xianglanhua" w:date="2025-11-04T16:03:44Z">
              <w:r>
                <w:rPr/>
                <w:t>UEs supporting 5G Core and multiple NR bands and aerial UE communication and altitude based measurement reporting and and events A3H1, A3H2, A4H1, A4H2, A5H1, A5H2 and equipped with a GNSS or A-GNSS receiver to provide detailed location information</w:t>
              </w:r>
            </w:ins>
          </w:p>
        </w:tc>
      </w:tr>
    </w:tbl>
    <w:p>
      <w:pPr>
        <w:rPr>
          <w:rFonts w:eastAsia="等线"/>
        </w:rPr>
      </w:pPr>
    </w:p>
    <w:p>
      <w:pPr>
        <w:rPr>
          <w:rFonts w:eastAsia="等线"/>
        </w:rPr>
      </w:pPr>
      <w:bookmarkStart w:id="1" w:name="_GoBack"/>
      <w:bookmarkEnd w:id="1"/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3D412780"/>
    <w:rsid w:val="4B653727"/>
    <w:rsid w:val="4BEB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392</Words>
  <Characters>2348</Characters>
  <Lines>293</Lines>
  <Paragraphs>124</Paragraphs>
  <TotalTime>1</TotalTime>
  <ScaleCrop>false</ScaleCrop>
  <LinksUpToDate>false</LinksUpToDate>
  <CharactersWithSpaces>2616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xianglanhua</cp:lastModifiedBy>
  <cp:lastPrinted>2411-12-31T23:00:00Z</cp:lastPrinted>
  <dcterms:modified xsi:type="dcterms:W3CDTF">2025-11-07T09:09:13Z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R5-255682</vt:lpwstr>
  </property>
  <property fmtid="{D5CDD505-2E9C-101B-9397-08002B2CF9AE}" pid="10" name="Spec#">
    <vt:lpwstr>38.523-2</vt:lpwstr>
  </property>
  <property fmtid="{D5CDD505-2E9C-101B-9397-08002B2CF9AE}" pid="11" name="Cr#">
    <vt:lpwstr>0633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for new UAV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192426E99D9D4B7893BA1FBF5E3A4CB6</vt:lpwstr>
  </property>
</Properties>
</file>