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C5D4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50608D">
          <w:rPr>
            <w:b/>
            <w:i/>
            <w:noProof/>
            <w:sz w:val="28"/>
          </w:rPr>
          <w:t>6650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5187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3C9A4A" w:rsidR="001E41F3" w:rsidRPr="00410371" w:rsidRDefault="00CC7C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UAV Test Case 8.1.3.5.8 Test Case for event A3H2 reporting for Interband Neighbour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Atheros,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A9A8F2" w:rsidR="001E41F3" w:rsidRDefault="003523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NR_UAV_plus_CT1-UEConTest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237D" w:rsidRDefault="0035237D" w:rsidP="0035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CE25C" w:rsidR="0035237D" w:rsidRDefault="0035237D" w:rsidP="0035237D">
            <w:pPr>
              <w:pStyle w:val="CRCoverPage"/>
              <w:spacing w:after="0"/>
              <w:ind w:left="100"/>
              <w:rPr>
                <w:noProof/>
              </w:rPr>
            </w:pPr>
            <w:r w:rsidRPr="006B49D0">
              <w:rPr>
                <w:lang w:eastAsia="zh-CN"/>
              </w:rPr>
              <w:t>Test case 8.1.3.5.</w:t>
            </w:r>
            <w:r>
              <w:rPr>
                <w:lang w:eastAsia="zh-CN"/>
              </w:rPr>
              <w:t>8</w:t>
            </w:r>
            <w:r w:rsidRPr="006B49D0">
              <w:rPr>
                <w:lang w:eastAsia="zh-CN"/>
              </w:rPr>
              <w:t xml:space="preserve"> needs to be added as per NR UAV_plus_CT1-UEConTest WP</w:t>
            </w:r>
          </w:p>
        </w:tc>
      </w:tr>
      <w:tr w:rsidR="003523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237D" w:rsidRDefault="0035237D" w:rsidP="0035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237D" w:rsidRDefault="0035237D" w:rsidP="0035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237D" w:rsidRDefault="0035237D" w:rsidP="0035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44BF6F" w:rsidR="0035237D" w:rsidRDefault="0035237D" w:rsidP="0035237D">
            <w:pPr>
              <w:pStyle w:val="CRCoverPage"/>
              <w:spacing w:after="0"/>
              <w:ind w:left="100"/>
              <w:rPr>
                <w:noProof/>
              </w:rPr>
            </w:pPr>
            <w:r w:rsidRPr="006B49D0">
              <w:rPr>
                <w:lang w:eastAsia="zh-CN"/>
              </w:rPr>
              <w:t>Added test case 8.1.3.5.</w:t>
            </w:r>
            <w:r>
              <w:rPr>
                <w:lang w:eastAsia="zh-CN"/>
              </w:rPr>
              <w:t>8</w:t>
            </w:r>
          </w:p>
        </w:tc>
      </w:tr>
      <w:tr w:rsidR="003523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237D" w:rsidRDefault="0035237D" w:rsidP="0035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237D" w:rsidRDefault="0035237D" w:rsidP="0035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237D" w:rsidRDefault="0035237D" w:rsidP="0035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0E144" w:rsidR="0035237D" w:rsidRDefault="0035237D" w:rsidP="0035237D">
            <w:pPr>
              <w:pStyle w:val="CRCoverPage"/>
              <w:spacing w:after="0"/>
              <w:ind w:left="100"/>
              <w:rPr>
                <w:noProof/>
              </w:rPr>
            </w:pPr>
            <w:r w:rsidRPr="006B49D0">
              <w:rPr>
                <w:lang w:eastAsia="zh-CN"/>
              </w:rPr>
              <w:t>This aspect of WP will remain incomplete</w:t>
            </w:r>
          </w:p>
        </w:tc>
      </w:tr>
      <w:tr w:rsidR="0035237D" w14:paraId="034AF533" w14:textId="77777777" w:rsidTr="00547111">
        <w:tc>
          <w:tcPr>
            <w:tcW w:w="2694" w:type="dxa"/>
            <w:gridSpan w:val="2"/>
          </w:tcPr>
          <w:p w14:paraId="39D9EB5B" w14:textId="77777777" w:rsidR="0035237D" w:rsidRDefault="0035237D" w:rsidP="0035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237D" w:rsidRDefault="0035237D" w:rsidP="0035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237D" w:rsidRDefault="0035237D" w:rsidP="0035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E9C50" w:rsidR="0035237D" w:rsidRDefault="0035237D" w:rsidP="0035237D">
            <w:pPr>
              <w:pStyle w:val="CRCoverPage"/>
              <w:spacing w:after="0"/>
              <w:ind w:left="100"/>
              <w:rPr>
                <w:noProof/>
              </w:rPr>
            </w:pPr>
            <w:r w:rsidRPr="006B49D0">
              <w:rPr>
                <w:lang w:eastAsia="zh-CN"/>
              </w:rPr>
              <w:t>8.1.3.5.</w:t>
            </w:r>
            <w:r>
              <w:rPr>
                <w:lang w:eastAsia="zh-CN"/>
              </w:rPr>
              <w:t>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BD8B5" w:rsidR="001E41F3" w:rsidRDefault="00745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FB6342" w:rsidR="001E41F3" w:rsidRDefault="00745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B5DE34" w:rsidR="001E41F3" w:rsidRDefault="000E03C8">
            <w:pPr>
              <w:pStyle w:val="CRCoverPage"/>
              <w:spacing w:after="0"/>
              <w:ind w:left="99"/>
              <w:rPr>
                <w:noProof/>
              </w:rPr>
            </w:pPr>
            <w:r w:rsidRPr="00FC24E2">
              <w:rPr>
                <w:noProof/>
              </w:rPr>
              <w:t xml:space="preserve">TS/TR </w:t>
            </w:r>
            <w:r>
              <w:rPr>
                <w:noProof/>
              </w:rPr>
              <w:t>38.523-2</w:t>
            </w:r>
            <w:r w:rsidRPr="00FC24E2">
              <w:rPr>
                <w:noProof/>
              </w:rPr>
              <w:t xml:space="preserve"> CR </w:t>
            </w:r>
            <w:r>
              <w:rPr>
                <w:noProof/>
              </w:rPr>
              <w:t>0638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5569A7" w:rsidR="001E41F3" w:rsidRDefault="00745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8B91C6" w:rsidR="001E41F3" w:rsidRDefault="007B5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44D26B" w:rsidR="008863B9" w:rsidRDefault="00506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original Tdoc </w:t>
            </w:r>
            <w:r w:rsidRPr="0050608D">
              <w:rPr>
                <w:noProof/>
              </w:rPr>
              <w:t>R5-255894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44E7428" w14:textId="77777777" w:rsidR="00531A1A" w:rsidRPr="00115526" w:rsidRDefault="00531A1A" w:rsidP="00531A1A">
      <w:pPr>
        <w:pStyle w:val="Heading5"/>
        <w:rPr>
          <w:ins w:id="1" w:author="Mursalin Habib" w:date="2025-10-29T17:05:00Z" w16du:dateUtc="2025-10-30T00:05:00Z"/>
        </w:rPr>
      </w:pPr>
      <w:ins w:id="2" w:author="Mursalin Habib" w:date="2025-10-29T17:05:00Z" w16du:dateUtc="2025-10-30T00:05:00Z">
        <w:r w:rsidRPr="00FC24E2">
          <w:t>8.1.3.5.</w:t>
        </w:r>
        <w:r>
          <w:t>8</w:t>
        </w:r>
        <w:r w:rsidRPr="00FC24E2">
          <w:tab/>
          <w:t xml:space="preserve">NR UAV / Measurement configuration control and reporting / Event </w:t>
        </w:r>
        <w:r>
          <w:t>A3H2</w:t>
        </w:r>
        <w:r w:rsidRPr="00FC24E2">
          <w:t xml:space="preserve"> / Measurement of Neighbour NR cell / Inter-band measurements</w:t>
        </w:r>
      </w:ins>
    </w:p>
    <w:p w14:paraId="00CB19AC" w14:textId="77777777" w:rsidR="00531A1A" w:rsidRPr="00FC24E2" w:rsidRDefault="00531A1A" w:rsidP="00531A1A">
      <w:pPr>
        <w:pStyle w:val="H6"/>
        <w:rPr>
          <w:ins w:id="3" w:author="Mursalin Habib" w:date="2025-10-29T17:05:00Z" w16du:dateUtc="2025-10-30T00:05:00Z"/>
          <w:snapToGrid w:val="0"/>
        </w:rPr>
      </w:pPr>
      <w:ins w:id="4" w:author="Mursalin Habib" w:date="2025-10-29T17:05:00Z" w16du:dateUtc="2025-10-30T00:05:00Z">
        <w:r>
          <w:rPr>
            <w:lang w:eastAsia="zh-CN"/>
          </w:rPr>
          <w:t>8.1.3.5.8.</w:t>
        </w:r>
        <w:r w:rsidRPr="00FC24E2">
          <w:rPr>
            <w:lang w:eastAsia="zh-CN"/>
          </w:rPr>
          <w:t>1</w:t>
        </w:r>
        <w:r w:rsidRPr="00FC24E2">
          <w:tab/>
          <w:t>Test</w:t>
        </w:r>
        <w:r w:rsidRPr="00FC24E2">
          <w:rPr>
            <w:snapToGrid w:val="0"/>
          </w:rPr>
          <w:t xml:space="preserve"> Purpose (TP)</w:t>
        </w:r>
      </w:ins>
    </w:p>
    <w:p w14:paraId="0AA487C5" w14:textId="77777777" w:rsidR="00531A1A" w:rsidRPr="00FC24E2" w:rsidRDefault="00531A1A" w:rsidP="00531A1A">
      <w:pPr>
        <w:pStyle w:val="H6"/>
        <w:rPr>
          <w:ins w:id="5" w:author="Mursalin Habib" w:date="2025-10-29T17:05:00Z" w16du:dateUtc="2025-10-30T00:05:00Z"/>
        </w:rPr>
      </w:pPr>
      <w:ins w:id="6" w:author="Mursalin Habib" w:date="2025-10-29T17:05:00Z" w16du:dateUtc="2025-10-30T00:05:00Z">
        <w:r w:rsidRPr="00FC24E2">
          <w:t>(1)</w:t>
        </w:r>
      </w:ins>
    </w:p>
    <w:p w14:paraId="64F95174" w14:textId="77777777" w:rsidR="00531A1A" w:rsidRPr="00FC24E2" w:rsidRDefault="00531A1A" w:rsidP="00531A1A">
      <w:pPr>
        <w:pStyle w:val="PL"/>
        <w:rPr>
          <w:ins w:id="7" w:author="Mursalin Habib" w:date="2025-10-29T17:05:00Z" w16du:dateUtc="2025-10-30T00:05:00Z"/>
          <w:rFonts w:eastAsia="MS Gothic"/>
        </w:rPr>
      </w:pPr>
      <w:ins w:id="8" w:author="Mursalin Habib" w:date="2025-10-29T17:05:00Z" w16du:dateUtc="2025-10-30T00:05:00Z">
        <w:r w:rsidRPr="00FC24E2">
          <w:rPr>
            <w:rFonts w:eastAsia="MS Gothic"/>
            <w:b/>
          </w:rPr>
          <w:t>with</w:t>
        </w:r>
        <w:r w:rsidRPr="00FC24E2">
          <w:rPr>
            <w:rFonts w:eastAsia="MS Gothic"/>
          </w:rPr>
          <w:t xml:space="preserve"> { UE in </w:t>
        </w:r>
        <w:smartTag w:uri="urn:schemas-microsoft-com:office:smarttags" w:element="stockticker">
          <w:r w:rsidRPr="00FC24E2">
            <w:rPr>
              <w:rFonts w:eastAsia="MS Gothic"/>
            </w:rPr>
            <w:t>RRC</w:t>
          </w:r>
        </w:smartTag>
        <w:r w:rsidRPr="00FC24E2">
          <w:rPr>
            <w:rFonts w:eastAsia="MS Gothic"/>
          </w:rPr>
          <w:t xml:space="preserve">_CONNECTED </w:t>
        </w:r>
        <w:r w:rsidRPr="009B20D1">
          <w:rPr>
            <w:rFonts w:eastAsia="MS Gothic"/>
          </w:rPr>
          <w:t>state and inter</w:t>
        </w:r>
        <w:r w:rsidRPr="00FC24E2">
          <w:rPr>
            <w:rFonts w:eastAsia="MS Gothic"/>
          </w:rPr>
          <w:t xml:space="preserve">-band measurement configured for event </w:t>
        </w:r>
        <w:r>
          <w:rPr>
            <w:rFonts w:eastAsia="MS Gothic"/>
          </w:rPr>
          <w:t>A3H2</w:t>
        </w:r>
        <w:r w:rsidRPr="00FC24E2">
          <w:rPr>
            <w:rFonts w:eastAsia="MS Gothic"/>
          </w:rPr>
          <w:t xml:space="preserve"> }</w:t>
        </w:r>
      </w:ins>
    </w:p>
    <w:p w14:paraId="4BB6C005" w14:textId="77777777" w:rsidR="00531A1A" w:rsidRPr="00FC24E2" w:rsidRDefault="00531A1A" w:rsidP="00531A1A">
      <w:pPr>
        <w:pStyle w:val="PL"/>
        <w:rPr>
          <w:ins w:id="9" w:author="Mursalin Habib" w:date="2025-10-29T17:05:00Z" w16du:dateUtc="2025-10-30T00:05:00Z"/>
          <w:rFonts w:eastAsia="MS Gothic"/>
        </w:rPr>
      </w:pPr>
      <w:ins w:id="10" w:author="Mursalin Habib" w:date="2025-10-29T17:05:00Z" w16du:dateUtc="2025-10-30T00:05:00Z">
        <w:r w:rsidRPr="00FC24E2">
          <w:rPr>
            <w:rFonts w:eastAsia="MS Gothic"/>
            <w:b/>
          </w:rPr>
          <w:t>ensure that</w:t>
        </w:r>
        <w:r w:rsidRPr="00FC24E2">
          <w:rPr>
            <w:rFonts w:eastAsia="MS Gothic"/>
          </w:rPr>
          <w:t xml:space="preserve"> {</w:t>
        </w:r>
      </w:ins>
    </w:p>
    <w:p w14:paraId="3CF15F20" w14:textId="77777777" w:rsidR="00531A1A" w:rsidRPr="00FC24E2" w:rsidRDefault="00531A1A" w:rsidP="00531A1A">
      <w:pPr>
        <w:pStyle w:val="PL"/>
        <w:rPr>
          <w:ins w:id="11" w:author="Mursalin Habib" w:date="2025-10-29T17:05:00Z" w16du:dateUtc="2025-10-30T00:05:00Z"/>
          <w:rFonts w:eastAsia="MS Gothic"/>
        </w:rPr>
      </w:pPr>
      <w:ins w:id="12" w:author="Mursalin Habib" w:date="2025-10-29T17:05:00Z" w16du:dateUtc="2025-10-30T00:05:00Z">
        <w:r w:rsidRPr="00FC24E2">
          <w:rPr>
            <w:rFonts w:eastAsia="MS Gothic"/>
          </w:rPr>
          <w:t xml:space="preserve">  </w:t>
        </w:r>
        <w:r w:rsidRPr="00FC24E2">
          <w:rPr>
            <w:rFonts w:eastAsia="MS Gothic"/>
            <w:b/>
          </w:rPr>
          <w:t>when</w:t>
        </w:r>
        <w:r w:rsidRPr="00FC24E2">
          <w:rPr>
            <w:rFonts w:eastAsia="MS Gothic"/>
          </w:rPr>
          <w:t xml:space="preserve"> { Neighbour cell becomes better than serving cell and the Aerial UE altitude becomes </w:t>
        </w:r>
        <w:r>
          <w:rPr>
            <w:rFonts w:eastAsia="MS Gothic"/>
          </w:rPr>
          <w:t>lower</w:t>
        </w:r>
        <w:r w:rsidRPr="00FC24E2">
          <w:rPr>
            <w:rFonts w:eastAsia="MS Gothic"/>
          </w:rPr>
          <w:t xml:space="preserve"> than the absolute threshold</w:t>
        </w:r>
        <w:r>
          <w:rPr>
            <w:rFonts w:eastAsia="MS Gothic"/>
          </w:rPr>
          <w:t xml:space="preserve"> minus</w:t>
        </w:r>
        <w:r w:rsidRPr="00FC24E2">
          <w:rPr>
            <w:rFonts w:eastAsia="MS Gothic"/>
          </w:rPr>
          <w:t xml:space="preserve"> hysteresis }</w:t>
        </w:r>
      </w:ins>
    </w:p>
    <w:p w14:paraId="12DB2A44" w14:textId="77777777" w:rsidR="00531A1A" w:rsidRPr="00FC24E2" w:rsidRDefault="00531A1A" w:rsidP="00531A1A">
      <w:pPr>
        <w:pStyle w:val="PL"/>
        <w:rPr>
          <w:ins w:id="13" w:author="Mursalin Habib" w:date="2025-10-29T17:05:00Z" w16du:dateUtc="2025-10-30T00:05:00Z"/>
        </w:rPr>
      </w:pPr>
      <w:ins w:id="14" w:author="Mursalin Habib" w:date="2025-10-29T17:05:00Z" w16du:dateUtc="2025-10-30T00:05:00Z">
        <w:r w:rsidRPr="00FC24E2">
          <w:rPr>
            <w:rFonts w:eastAsia="MS Gothic"/>
            <w:b/>
          </w:rPr>
          <w:t xml:space="preserve">   then</w:t>
        </w:r>
        <w:r w:rsidRPr="00FC24E2">
          <w:rPr>
            <w:rFonts w:eastAsia="MS Gothic"/>
          </w:rPr>
          <w:t xml:space="preserve"> {</w:t>
        </w:r>
        <w:r w:rsidRPr="00FC24E2">
          <w:rPr>
            <w:color w:val="000000"/>
          </w:rPr>
          <w:t xml:space="preserve"> UE </w:t>
        </w:r>
        <w:r w:rsidRPr="00FC24E2">
          <w:t xml:space="preserve">sends MeasurementReport with correct measdID for event </w:t>
        </w:r>
        <w:r>
          <w:t>A3H2</w:t>
        </w:r>
        <w:r w:rsidRPr="00FC24E2">
          <w:t>}</w:t>
        </w:r>
      </w:ins>
    </w:p>
    <w:p w14:paraId="7CF12BCC" w14:textId="77777777" w:rsidR="00531A1A" w:rsidRPr="00FC24E2" w:rsidRDefault="00531A1A" w:rsidP="00531A1A">
      <w:pPr>
        <w:pStyle w:val="PL"/>
        <w:rPr>
          <w:ins w:id="15" w:author="Mursalin Habib" w:date="2025-10-29T17:05:00Z" w16du:dateUtc="2025-10-30T00:05:00Z"/>
          <w:rFonts w:eastAsia="MS Gothic"/>
        </w:rPr>
      </w:pPr>
      <w:ins w:id="16" w:author="Mursalin Habib" w:date="2025-10-29T17:05:00Z" w16du:dateUtc="2025-10-30T00:05:00Z">
        <w:r w:rsidRPr="00FC24E2">
          <w:rPr>
            <w:noProof w:val="0"/>
          </w:rPr>
          <w:t xml:space="preserve">            </w:t>
        </w:r>
        <w:r w:rsidRPr="00FC24E2">
          <w:rPr>
            <w:rFonts w:eastAsia="MS Gothic"/>
          </w:rPr>
          <w:t>}</w:t>
        </w:r>
      </w:ins>
    </w:p>
    <w:p w14:paraId="4B2A1AAF" w14:textId="77777777" w:rsidR="00531A1A" w:rsidRPr="00FC24E2" w:rsidRDefault="00531A1A" w:rsidP="00531A1A">
      <w:pPr>
        <w:pStyle w:val="PL"/>
        <w:rPr>
          <w:ins w:id="17" w:author="Mursalin Habib" w:date="2025-10-29T17:05:00Z" w16du:dateUtc="2025-10-30T00:05:00Z"/>
          <w:rFonts w:eastAsia="MS Gothic"/>
        </w:rPr>
      </w:pPr>
    </w:p>
    <w:p w14:paraId="294E82DE" w14:textId="77777777" w:rsidR="00531A1A" w:rsidRPr="00FC24E2" w:rsidRDefault="00531A1A" w:rsidP="00531A1A">
      <w:pPr>
        <w:pStyle w:val="H6"/>
        <w:rPr>
          <w:ins w:id="18" w:author="Mursalin Habib" w:date="2025-10-29T17:05:00Z" w16du:dateUtc="2025-10-30T00:05:00Z"/>
        </w:rPr>
      </w:pPr>
      <w:ins w:id="19" w:author="Mursalin Habib" w:date="2025-10-29T17:05:00Z" w16du:dateUtc="2025-10-30T00:05:00Z">
        <w:r w:rsidRPr="00FC24E2">
          <w:t>(2)</w:t>
        </w:r>
      </w:ins>
    </w:p>
    <w:p w14:paraId="43FF4994" w14:textId="77777777" w:rsidR="00531A1A" w:rsidRPr="00FC24E2" w:rsidRDefault="00531A1A" w:rsidP="00531A1A">
      <w:pPr>
        <w:pStyle w:val="PL"/>
        <w:rPr>
          <w:ins w:id="20" w:author="Mursalin Habib" w:date="2025-10-29T17:05:00Z" w16du:dateUtc="2025-10-30T00:05:00Z"/>
          <w:rFonts w:eastAsia="MS Gothic"/>
        </w:rPr>
      </w:pPr>
      <w:ins w:id="21" w:author="Mursalin Habib" w:date="2025-10-29T17:05:00Z" w16du:dateUtc="2025-10-30T00:05:00Z">
        <w:r w:rsidRPr="00FC24E2">
          <w:rPr>
            <w:rFonts w:eastAsia="MS Gothic"/>
            <w:b/>
          </w:rPr>
          <w:t>with</w:t>
        </w:r>
        <w:r w:rsidRPr="00FC24E2">
          <w:rPr>
            <w:rFonts w:eastAsia="MS Gothic"/>
          </w:rPr>
          <w:t xml:space="preserve"> { UE in </w:t>
        </w:r>
        <w:smartTag w:uri="urn:schemas-microsoft-com:office:smarttags" w:element="stockticker">
          <w:r w:rsidRPr="00FC24E2">
            <w:rPr>
              <w:rFonts w:eastAsia="MS Gothic"/>
            </w:rPr>
            <w:t>RRC</w:t>
          </w:r>
        </w:smartTag>
        <w:r w:rsidRPr="00FC24E2">
          <w:rPr>
            <w:rFonts w:eastAsia="MS Gothic"/>
          </w:rPr>
          <w:t xml:space="preserve">_CONNECTED </w:t>
        </w:r>
        <w:r w:rsidRPr="0089653F">
          <w:rPr>
            <w:rFonts w:eastAsia="MS Gothic"/>
          </w:rPr>
          <w:t>state and inter-band measurement</w:t>
        </w:r>
        <w:r w:rsidRPr="00FC24E2">
          <w:rPr>
            <w:rFonts w:eastAsia="MS Gothic"/>
          </w:rPr>
          <w:t xml:space="preserve"> configured for event </w:t>
        </w:r>
        <w:r>
          <w:rPr>
            <w:rFonts w:eastAsia="MS Gothic"/>
          </w:rPr>
          <w:t>A3H2</w:t>
        </w:r>
        <w:r w:rsidRPr="00FC24E2">
          <w:rPr>
            <w:rFonts w:eastAsia="MS Gothic"/>
          </w:rPr>
          <w:t xml:space="preserve"> }</w:t>
        </w:r>
      </w:ins>
    </w:p>
    <w:p w14:paraId="33B67ED2" w14:textId="77777777" w:rsidR="00531A1A" w:rsidRPr="00FC24E2" w:rsidRDefault="00531A1A" w:rsidP="00531A1A">
      <w:pPr>
        <w:pStyle w:val="PL"/>
        <w:rPr>
          <w:ins w:id="22" w:author="Mursalin Habib" w:date="2025-10-29T17:05:00Z" w16du:dateUtc="2025-10-30T00:05:00Z"/>
          <w:rFonts w:eastAsia="MS Gothic"/>
        </w:rPr>
      </w:pPr>
      <w:ins w:id="23" w:author="Mursalin Habib" w:date="2025-10-29T17:05:00Z" w16du:dateUtc="2025-10-30T00:05:00Z">
        <w:r w:rsidRPr="00FC24E2">
          <w:rPr>
            <w:rFonts w:eastAsia="MS Gothic"/>
            <w:b/>
          </w:rPr>
          <w:t>ensure that</w:t>
        </w:r>
        <w:r w:rsidRPr="00FC24E2">
          <w:rPr>
            <w:rFonts w:eastAsia="MS Gothic"/>
          </w:rPr>
          <w:t xml:space="preserve"> {</w:t>
        </w:r>
      </w:ins>
    </w:p>
    <w:p w14:paraId="7B2BFFC6" w14:textId="77777777" w:rsidR="00531A1A" w:rsidRPr="00FC24E2" w:rsidRDefault="00531A1A" w:rsidP="00531A1A">
      <w:pPr>
        <w:pStyle w:val="PL"/>
        <w:rPr>
          <w:ins w:id="24" w:author="Mursalin Habib" w:date="2025-10-29T17:05:00Z" w16du:dateUtc="2025-10-30T00:05:00Z"/>
          <w:rFonts w:eastAsia="MS Gothic"/>
        </w:rPr>
      </w:pPr>
      <w:ins w:id="25" w:author="Mursalin Habib" w:date="2025-10-29T17:05:00Z" w16du:dateUtc="2025-10-30T00:05:00Z">
        <w:r w:rsidRPr="00FC24E2">
          <w:rPr>
            <w:rFonts w:eastAsia="MS Gothic"/>
          </w:rPr>
          <w:t xml:space="preserve">  </w:t>
        </w:r>
        <w:r w:rsidRPr="00FC24E2">
          <w:rPr>
            <w:rFonts w:eastAsia="MS Gothic"/>
            <w:b/>
          </w:rPr>
          <w:t>when</w:t>
        </w:r>
        <w:r w:rsidRPr="00FC24E2">
          <w:rPr>
            <w:rFonts w:eastAsia="MS Gothic"/>
          </w:rPr>
          <w:t xml:space="preserve"> { Neighbour cell becomes better than serving cell and the Aerial UE altitude becomes </w:t>
        </w:r>
        <w:r>
          <w:rPr>
            <w:rFonts w:eastAsia="MS Gothic"/>
          </w:rPr>
          <w:t>higher than</w:t>
        </w:r>
        <w:r w:rsidRPr="00FC24E2">
          <w:rPr>
            <w:rFonts w:eastAsia="MS Gothic"/>
          </w:rPr>
          <w:t xml:space="preserve"> the absolute threshold </w:t>
        </w:r>
        <w:r>
          <w:rPr>
            <w:rFonts w:eastAsia="MS Gothic"/>
          </w:rPr>
          <w:t>plus</w:t>
        </w:r>
        <w:r w:rsidRPr="00FC24E2">
          <w:rPr>
            <w:rFonts w:eastAsia="MS Gothic"/>
          </w:rPr>
          <w:t xml:space="preserve"> hysteresis }</w:t>
        </w:r>
      </w:ins>
    </w:p>
    <w:p w14:paraId="620045B0" w14:textId="77777777" w:rsidR="00531A1A" w:rsidRPr="00FC24E2" w:rsidRDefault="00531A1A" w:rsidP="00531A1A">
      <w:pPr>
        <w:pStyle w:val="PL"/>
        <w:rPr>
          <w:ins w:id="26" w:author="Mursalin Habib" w:date="2025-10-29T17:05:00Z" w16du:dateUtc="2025-10-30T00:05:00Z"/>
        </w:rPr>
      </w:pPr>
      <w:ins w:id="27" w:author="Mursalin Habib" w:date="2025-10-29T17:05:00Z" w16du:dateUtc="2025-10-30T00:05:00Z">
        <w:r w:rsidRPr="00FC24E2">
          <w:rPr>
            <w:rFonts w:eastAsia="MS Gothic"/>
            <w:b/>
          </w:rPr>
          <w:t xml:space="preserve">   then</w:t>
        </w:r>
        <w:r w:rsidRPr="00FC24E2">
          <w:rPr>
            <w:rFonts w:eastAsia="MS Gothic"/>
          </w:rPr>
          <w:t xml:space="preserve"> {</w:t>
        </w:r>
        <w:r w:rsidRPr="00FC24E2">
          <w:rPr>
            <w:color w:val="000000"/>
          </w:rPr>
          <w:t xml:space="preserve"> UE stops </w:t>
        </w:r>
        <w:r w:rsidRPr="00FC24E2">
          <w:t>sending MeasurementReport }</w:t>
        </w:r>
      </w:ins>
    </w:p>
    <w:p w14:paraId="3F7E6D65" w14:textId="77777777" w:rsidR="00531A1A" w:rsidRPr="00FC24E2" w:rsidRDefault="00531A1A" w:rsidP="00531A1A">
      <w:pPr>
        <w:pStyle w:val="PL"/>
        <w:rPr>
          <w:ins w:id="28" w:author="Mursalin Habib" w:date="2025-10-29T17:05:00Z" w16du:dateUtc="2025-10-30T00:05:00Z"/>
          <w:rFonts w:eastAsia="MS Gothic"/>
        </w:rPr>
      </w:pPr>
      <w:ins w:id="29" w:author="Mursalin Habib" w:date="2025-10-29T17:05:00Z" w16du:dateUtc="2025-10-30T00:05:00Z">
        <w:r w:rsidRPr="00FC24E2">
          <w:rPr>
            <w:noProof w:val="0"/>
          </w:rPr>
          <w:t xml:space="preserve">            </w:t>
        </w:r>
        <w:r w:rsidRPr="00FC24E2">
          <w:rPr>
            <w:rFonts w:eastAsia="MS Gothic"/>
          </w:rPr>
          <w:t>}</w:t>
        </w:r>
      </w:ins>
    </w:p>
    <w:p w14:paraId="70378A37" w14:textId="77777777" w:rsidR="00531A1A" w:rsidRPr="00FC24E2" w:rsidRDefault="00531A1A" w:rsidP="00531A1A">
      <w:pPr>
        <w:pStyle w:val="PL"/>
        <w:rPr>
          <w:ins w:id="30" w:author="Mursalin Habib" w:date="2025-10-29T17:05:00Z" w16du:dateUtc="2025-10-30T00:05:00Z"/>
        </w:rPr>
      </w:pPr>
    </w:p>
    <w:p w14:paraId="1DBE479C" w14:textId="77777777" w:rsidR="00531A1A" w:rsidRPr="00FC24E2" w:rsidRDefault="00531A1A" w:rsidP="00531A1A">
      <w:pPr>
        <w:pStyle w:val="H6"/>
        <w:rPr>
          <w:ins w:id="31" w:author="Mursalin Habib" w:date="2025-10-29T17:05:00Z" w16du:dateUtc="2025-10-30T00:05:00Z"/>
        </w:rPr>
      </w:pPr>
      <w:ins w:id="32" w:author="Mursalin Habib" w:date="2025-10-29T17:05:00Z" w16du:dateUtc="2025-10-30T00:05:00Z">
        <w:r w:rsidRPr="00FC24E2">
          <w:t>(3)</w:t>
        </w:r>
      </w:ins>
    </w:p>
    <w:p w14:paraId="27CDE73E" w14:textId="77777777" w:rsidR="00531A1A" w:rsidRPr="00FC24E2" w:rsidRDefault="00531A1A" w:rsidP="00531A1A">
      <w:pPr>
        <w:pStyle w:val="PL"/>
        <w:rPr>
          <w:ins w:id="33" w:author="Mursalin Habib" w:date="2025-10-29T17:05:00Z" w16du:dateUtc="2025-10-30T00:05:00Z"/>
          <w:rFonts w:eastAsia="MS Gothic"/>
        </w:rPr>
      </w:pPr>
      <w:ins w:id="34" w:author="Mursalin Habib" w:date="2025-10-29T17:05:00Z" w16du:dateUtc="2025-10-30T00:05:00Z">
        <w:r w:rsidRPr="00FC24E2">
          <w:rPr>
            <w:rFonts w:eastAsia="MS Gothic"/>
            <w:b/>
          </w:rPr>
          <w:t>with</w:t>
        </w:r>
        <w:r w:rsidRPr="00FC24E2">
          <w:rPr>
            <w:rFonts w:eastAsia="MS Gothic"/>
          </w:rPr>
          <w:t xml:space="preserve"> { UE in </w:t>
        </w:r>
        <w:smartTag w:uri="urn:schemas-microsoft-com:office:smarttags" w:element="stockticker">
          <w:r w:rsidRPr="00FC24E2">
            <w:rPr>
              <w:rFonts w:eastAsia="MS Gothic"/>
            </w:rPr>
            <w:t>RRC</w:t>
          </w:r>
        </w:smartTag>
        <w:r w:rsidRPr="00FC24E2">
          <w:rPr>
            <w:rFonts w:eastAsia="MS Gothic"/>
          </w:rPr>
          <w:t>_</w:t>
        </w:r>
        <w:r w:rsidRPr="0089653F">
          <w:rPr>
            <w:rFonts w:eastAsia="MS Gothic"/>
          </w:rPr>
          <w:t>CONNECTED state and inter-band</w:t>
        </w:r>
        <w:r w:rsidRPr="00FC24E2">
          <w:rPr>
            <w:rFonts w:eastAsia="MS Gothic"/>
          </w:rPr>
          <w:t xml:space="preserve"> measurement configured for event </w:t>
        </w:r>
        <w:r>
          <w:rPr>
            <w:rFonts w:eastAsia="MS Gothic"/>
          </w:rPr>
          <w:t>A3H2</w:t>
        </w:r>
        <w:r w:rsidRPr="00FC24E2">
          <w:rPr>
            <w:rFonts w:eastAsia="MS Gothic"/>
          </w:rPr>
          <w:t xml:space="preserve"> }</w:t>
        </w:r>
      </w:ins>
    </w:p>
    <w:p w14:paraId="212CF883" w14:textId="77777777" w:rsidR="00531A1A" w:rsidRPr="00FC24E2" w:rsidRDefault="00531A1A" w:rsidP="00531A1A">
      <w:pPr>
        <w:pStyle w:val="PL"/>
        <w:rPr>
          <w:ins w:id="35" w:author="Mursalin Habib" w:date="2025-10-29T17:05:00Z" w16du:dateUtc="2025-10-30T00:05:00Z"/>
          <w:rFonts w:eastAsia="MS Gothic"/>
        </w:rPr>
      </w:pPr>
      <w:ins w:id="36" w:author="Mursalin Habib" w:date="2025-10-29T17:05:00Z" w16du:dateUtc="2025-10-30T00:05:00Z">
        <w:r w:rsidRPr="00FC24E2">
          <w:rPr>
            <w:rFonts w:eastAsia="MS Gothic"/>
            <w:b/>
          </w:rPr>
          <w:t>ensure that</w:t>
        </w:r>
        <w:r w:rsidRPr="00FC24E2">
          <w:rPr>
            <w:rFonts w:eastAsia="MS Gothic"/>
          </w:rPr>
          <w:t xml:space="preserve"> {</w:t>
        </w:r>
      </w:ins>
    </w:p>
    <w:p w14:paraId="55467BE7" w14:textId="77777777" w:rsidR="00531A1A" w:rsidRPr="00FC24E2" w:rsidRDefault="00531A1A" w:rsidP="00531A1A">
      <w:pPr>
        <w:pStyle w:val="PL"/>
        <w:rPr>
          <w:ins w:id="37" w:author="Mursalin Habib" w:date="2025-10-29T17:05:00Z" w16du:dateUtc="2025-10-30T00:05:00Z"/>
          <w:rFonts w:eastAsia="MS Gothic"/>
        </w:rPr>
      </w:pPr>
      <w:ins w:id="38" w:author="Mursalin Habib" w:date="2025-10-29T17:05:00Z" w16du:dateUtc="2025-10-30T00:05:00Z">
        <w:r w:rsidRPr="00FC24E2">
          <w:rPr>
            <w:rFonts w:eastAsia="MS Gothic"/>
          </w:rPr>
          <w:t xml:space="preserve">  </w:t>
        </w:r>
        <w:r w:rsidRPr="00FC24E2">
          <w:rPr>
            <w:rFonts w:eastAsia="MS Gothic"/>
            <w:b/>
          </w:rPr>
          <w:t>when</w:t>
        </w:r>
        <w:r w:rsidRPr="00FC24E2">
          <w:rPr>
            <w:rFonts w:eastAsia="MS Gothic"/>
          </w:rPr>
          <w:t xml:space="preserve"> { Neighbour cell becomes lower than serving cell and the Aerial UE altitude becomes </w:t>
        </w:r>
        <w:r>
          <w:rPr>
            <w:rFonts w:eastAsia="MS Gothic"/>
          </w:rPr>
          <w:t>higher</w:t>
        </w:r>
        <w:r w:rsidRPr="00FC24E2">
          <w:rPr>
            <w:rFonts w:eastAsia="MS Gothic"/>
          </w:rPr>
          <w:t xml:space="preserve"> than the absolute threshold </w:t>
        </w:r>
        <w:r>
          <w:rPr>
            <w:rFonts w:eastAsia="MS Gothic"/>
          </w:rPr>
          <w:t>plus</w:t>
        </w:r>
        <w:r w:rsidRPr="00FC24E2">
          <w:rPr>
            <w:rFonts w:eastAsia="MS Gothic"/>
          </w:rPr>
          <w:t xml:space="preserve"> hysteresis }</w:t>
        </w:r>
      </w:ins>
    </w:p>
    <w:p w14:paraId="0C0C1D3F" w14:textId="77777777" w:rsidR="00531A1A" w:rsidRPr="00FC24E2" w:rsidRDefault="00531A1A" w:rsidP="00531A1A">
      <w:pPr>
        <w:pStyle w:val="PL"/>
        <w:rPr>
          <w:ins w:id="39" w:author="Mursalin Habib" w:date="2025-10-29T17:05:00Z" w16du:dateUtc="2025-10-30T00:05:00Z"/>
        </w:rPr>
      </w:pPr>
      <w:ins w:id="40" w:author="Mursalin Habib" w:date="2025-10-29T17:05:00Z" w16du:dateUtc="2025-10-30T00:05:00Z">
        <w:r w:rsidRPr="00FC24E2">
          <w:rPr>
            <w:rFonts w:eastAsia="MS Gothic"/>
            <w:b/>
          </w:rPr>
          <w:t xml:space="preserve">   then</w:t>
        </w:r>
        <w:r w:rsidRPr="00FC24E2">
          <w:rPr>
            <w:rFonts w:eastAsia="MS Gothic"/>
          </w:rPr>
          <w:t xml:space="preserve"> {</w:t>
        </w:r>
        <w:r w:rsidRPr="00FC24E2">
          <w:rPr>
            <w:color w:val="000000"/>
          </w:rPr>
          <w:t xml:space="preserve"> UE does not send </w:t>
        </w:r>
        <w:r w:rsidRPr="00FC24E2">
          <w:t>MeasurementReport }</w:t>
        </w:r>
      </w:ins>
    </w:p>
    <w:p w14:paraId="47CAA293" w14:textId="77777777" w:rsidR="00531A1A" w:rsidRPr="00FC24E2" w:rsidRDefault="00531A1A" w:rsidP="00531A1A">
      <w:pPr>
        <w:pStyle w:val="PL"/>
        <w:rPr>
          <w:ins w:id="41" w:author="Mursalin Habib" w:date="2025-10-29T17:05:00Z" w16du:dateUtc="2025-10-30T00:05:00Z"/>
          <w:rFonts w:eastAsia="MS Gothic"/>
        </w:rPr>
      </w:pPr>
      <w:ins w:id="42" w:author="Mursalin Habib" w:date="2025-10-29T17:05:00Z" w16du:dateUtc="2025-10-30T00:05:00Z">
        <w:r w:rsidRPr="00FC24E2">
          <w:rPr>
            <w:noProof w:val="0"/>
          </w:rPr>
          <w:t xml:space="preserve">            </w:t>
        </w:r>
        <w:r w:rsidRPr="00FC24E2">
          <w:rPr>
            <w:rFonts w:eastAsia="MS Gothic"/>
          </w:rPr>
          <w:t>}</w:t>
        </w:r>
      </w:ins>
    </w:p>
    <w:p w14:paraId="43CBAD14" w14:textId="77777777" w:rsidR="00531A1A" w:rsidRPr="00FC24E2" w:rsidRDefault="00531A1A" w:rsidP="00531A1A">
      <w:pPr>
        <w:pStyle w:val="PL"/>
        <w:rPr>
          <w:ins w:id="43" w:author="Mursalin Habib" w:date="2025-10-29T17:05:00Z" w16du:dateUtc="2025-10-30T00:05:00Z"/>
          <w:rFonts w:eastAsia="MS Gothic"/>
        </w:rPr>
      </w:pPr>
    </w:p>
    <w:p w14:paraId="77BBC3A3" w14:textId="77777777" w:rsidR="00531A1A" w:rsidRPr="00FC24E2" w:rsidRDefault="00531A1A" w:rsidP="00531A1A">
      <w:pPr>
        <w:pStyle w:val="H6"/>
        <w:rPr>
          <w:ins w:id="44" w:author="Mursalin Habib" w:date="2025-10-29T17:05:00Z" w16du:dateUtc="2025-10-30T00:05:00Z"/>
        </w:rPr>
      </w:pPr>
      <w:ins w:id="45" w:author="Mursalin Habib" w:date="2025-10-29T17:05:00Z" w16du:dateUtc="2025-10-30T00:05:00Z">
        <w:r>
          <w:t>8.1.3.5.8.</w:t>
        </w:r>
        <w:r w:rsidRPr="00FC24E2">
          <w:rPr>
            <w:lang w:eastAsia="zh-CN"/>
          </w:rPr>
          <w:t>2</w:t>
        </w:r>
        <w:r w:rsidRPr="00FC24E2">
          <w:tab/>
          <w:t>Conformance requirements</w:t>
        </w:r>
      </w:ins>
    </w:p>
    <w:p w14:paraId="794D2937" w14:textId="77777777" w:rsidR="00531A1A" w:rsidRPr="00FC24E2" w:rsidRDefault="00531A1A" w:rsidP="00531A1A">
      <w:pPr>
        <w:rPr>
          <w:ins w:id="46" w:author="Mursalin Habib" w:date="2025-10-29T17:05:00Z" w16du:dateUtc="2025-10-30T00:05:00Z"/>
        </w:rPr>
      </w:pPr>
      <w:ins w:id="47" w:author="Mursalin Habib" w:date="2025-10-29T17:05:00Z" w16du:dateUtc="2025-10-30T00:05:00Z">
        <w:r w:rsidRPr="00FC24E2">
          <w:t>Same as 8.1.3.5.</w:t>
        </w:r>
        <w:r>
          <w:t>6</w:t>
        </w:r>
        <w:r w:rsidRPr="00FC24E2">
          <w:t>.2 with the following difference:</w:t>
        </w:r>
      </w:ins>
    </w:p>
    <w:p w14:paraId="20331D7E" w14:textId="77777777" w:rsidR="00531A1A" w:rsidRPr="00FC24E2" w:rsidRDefault="00531A1A" w:rsidP="00531A1A">
      <w:pPr>
        <w:rPr>
          <w:ins w:id="48" w:author="Mursalin Habib" w:date="2025-10-29T17:05:00Z" w16du:dateUtc="2025-10-30T00:05:00Z"/>
        </w:rPr>
      </w:pPr>
      <w:ins w:id="49" w:author="Mursalin Habib" w:date="2025-10-29T17:05:00Z" w16du:dateUtc="2025-10-30T00:05:00Z">
        <w:r w:rsidRPr="00FC24E2">
          <w:t>[TS 38.331, clause 5.5.2.9]</w:t>
        </w:r>
      </w:ins>
    </w:p>
    <w:p w14:paraId="63FF1DA6" w14:textId="77777777" w:rsidR="00531A1A" w:rsidRPr="00FC24E2" w:rsidRDefault="00531A1A" w:rsidP="00531A1A">
      <w:pPr>
        <w:rPr>
          <w:ins w:id="50" w:author="Mursalin Habib" w:date="2025-10-29T17:05:00Z" w16du:dateUtc="2025-10-30T00:05:00Z"/>
        </w:rPr>
      </w:pPr>
      <w:ins w:id="51" w:author="Mursalin Habib" w:date="2025-10-29T17:05:00Z" w16du:dateUtc="2025-10-30T00:05:00Z">
        <w:r w:rsidRPr="00FC24E2">
          <w:t>The UE shall:</w:t>
        </w:r>
      </w:ins>
    </w:p>
    <w:p w14:paraId="4D214FF5" w14:textId="77777777" w:rsidR="00531A1A" w:rsidRPr="00FC24E2" w:rsidRDefault="00531A1A" w:rsidP="00531A1A">
      <w:pPr>
        <w:pStyle w:val="B2"/>
        <w:rPr>
          <w:ins w:id="52" w:author="Mursalin Habib" w:date="2025-10-29T17:05:00Z" w16du:dateUtc="2025-10-30T00:05:00Z"/>
        </w:rPr>
      </w:pPr>
      <w:ins w:id="53" w:author="Mursalin Habib" w:date="2025-10-29T17:05:00Z" w16du:dateUtc="2025-10-30T00:05:00Z">
        <w:r>
          <w:t>...</w:t>
        </w:r>
      </w:ins>
    </w:p>
    <w:p w14:paraId="12053E00" w14:textId="77777777" w:rsidR="00531A1A" w:rsidRPr="00FC24E2" w:rsidRDefault="00531A1A" w:rsidP="00531A1A">
      <w:pPr>
        <w:pStyle w:val="B1"/>
        <w:rPr>
          <w:ins w:id="54" w:author="Mursalin Habib" w:date="2025-10-29T17:05:00Z" w16du:dateUtc="2025-10-30T00:05:00Z"/>
        </w:rPr>
      </w:pPr>
      <w:ins w:id="55" w:author="Mursalin Habib" w:date="2025-10-29T17:05:00Z" w16du:dateUtc="2025-10-30T00:05:00Z">
        <w:r w:rsidRPr="00FC24E2">
          <w:t>1&gt;</w:t>
        </w:r>
        <w:r w:rsidRPr="00FC24E2">
          <w:tab/>
          <w:t xml:space="preserve">if </w:t>
        </w:r>
        <w:proofErr w:type="spellStart"/>
        <w:r w:rsidRPr="00FC24E2">
          <w:rPr>
            <w:i/>
          </w:rPr>
          <w:t>gapUE</w:t>
        </w:r>
        <w:proofErr w:type="spellEnd"/>
        <w:r w:rsidRPr="00FC24E2">
          <w:t xml:space="preserve"> is set to </w:t>
        </w:r>
        <w:r w:rsidRPr="00FC24E2">
          <w:rPr>
            <w:i/>
          </w:rPr>
          <w:t>setup</w:t>
        </w:r>
        <w:r w:rsidRPr="00FC24E2">
          <w:t>:</w:t>
        </w:r>
      </w:ins>
    </w:p>
    <w:p w14:paraId="6E28513A" w14:textId="77777777" w:rsidR="00531A1A" w:rsidRPr="00FC24E2" w:rsidRDefault="00531A1A" w:rsidP="00531A1A">
      <w:pPr>
        <w:pStyle w:val="B2"/>
        <w:rPr>
          <w:ins w:id="56" w:author="Mursalin Habib" w:date="2025-10-29T17:05:00Z" w16du:dateUtc="2025-10-30T00:05:00Z"/>
        </w:rPr>
      </w:pPr>
      <w:ins w:id="57" w:author="Mursalin Habib" w:date="2025-10-29T17:05:00Z" w16du:dateUtc="2025-10-30T00:05:00Z">
        <w:r w:rsidRPr="00FC24E2">
          <w:t>2&gt;</w:t>
        </w:r>
        <w:r w:rsidRPr="00FC24E2">
          <w:tab/>
          <w:t xml:space="preserve">if a per UE measurement gap configuration configured by </w:t>
        </w:r>
        <w:proofErr w:type="spellStart"/>
        <w:r w:rsidRPr="00FC24E2">
          <w:rPr>
            <w:i/>
            <w:iCs/>
          </w:rPr>
          <w:t>gapUE</w:t>
        </w:r>
        <w:proofErr w:type="spellEnd"/>
        <w:r w:rsidRPr="00FC24E2">
          <w:rPr>
            <w:i/>
            <w:iCs/>
          </w:rPr>
          <w:t xml:space="preserve"> </w:t>
        </w:r>
        <w:r w:rsidRPr="00FC24E2">
          <w:t>is already setup, release the per UE measurement gap configuration;</w:t>
        </w:r>
      </w:ins>
    </w:p>
    <w:p w14:paraId="1BC10600" w14:textId="77777777" w:rsidR="00531A1A" w:rsidRPr="00FC24E2" w:rsidRDefault="00531A1A" w:rsidP="00531A1A">
      <w:pPr>
        <w:pStyle w:val="B2"/>
        <w:rPr>
          <w:ins w:id="58" w:author="Mursalin Habib" w:date="2025-10-29T17:05:00Z" w16du:dateUtc="2025-10-30T00:05:00Z"/>
        </w:rPr>
      </w:pPr>
      <w:ins w:id="59" w:author="Mursalin Habib" w:date="2025-10-29T17:05:00Z" w16du:dateUtc="2025-10-30T00:05:00Z">
        <w:r w:rsidRPr="00FC24E2">
          <w:t>2&gt;</w:t>
        </w:r>
        <w:r w:rsidRPr="00FC24E2">
          <w:tab/>
          <w:t xml:space="preserve">setup the per UE measurement gap configuration indicated by the </w:t>
        </w:r>
        <w:proofErr w:type="spellStart"/>
        <w:r w:rsidRPr="00FC24E2">
          <w:rPr>
            <w:i/>
            <w:iCs/>
          </w:rPr>
          <w:t>gapUE</w:t>
        </w:r>
        <w:proofErr w:type="spellEnd"/>
        <w:r w:rsidRPr="00FC24E2">
          <w:t xml:space="preserve"> in accordance with the received </w:t>
        </w:r>
        <w:proofErr w:type="spellStart"/>
        <w:r w:rsidRPr="00FC24E2">
          <w:rPr>
            <w:i/>
          </w:rPr>
          <w:t>gapOffset</w:t>
        </w:r>
        <w:proofErr w:type="spellEnd"/>
        <w:r w:rsidRPr="00FC24E2">
          <w:t>, i.e., the first subframe of each gap occurs at an SFN and subframe meeting the following condition:</w:t>
        </w:r>
      </w:ins>
    </w:p>
    <w:p w14:paraId="570FDF14" w14:textId="77777777" w:rsidR="00531A1A" w:rsidRPr="00FC24E2" w:rsidRDefault="00531A1A" w:rsidP="00531A1A">
      <w:pPr>
        <w:pStyle w:val="B3"/>
        <w:rPr>
          <w:ins w:id="60" w:author="Mursalin Habib" w:date="2025-10-29T17:05:00Z" w16du:dateUtc="2025-10-30T00:05:00Z"/>
        </w:rPr>
      </w:pPr>
      <w:ins w:id="61" w:author="Mursalin Habib" w:date="2025-10-29T17:05:00Z" w16du:dateUtc="2025-10-30T00:05:00Z">
        <w:r w:rsidRPr="00FC24E2">
          <w:t xml:space="preserve">SFN mod </w:t>
        </w:r>
        <w:r w:rsidRPr="00FC24E2">
          <w:rPr>
            <w:i/>
          </w:rPr>
          <w:t>T</w:t>
        </w:r>
        <w:r w:rsidRPr="00FC24E2">
          <w:t xml:space="preserve"> = FLOOR(</w:t>
        </w:r>
        <w:proofErr w:type="spellStart"/>
        <w:r w:rsidRPr="00FC24E2">
          <w:rPr>
            <w:i/>
          </w:rPr>
          <w:t>gapOffset</w:t>
        </w:r>
        <w:proofErr w:type="spellEnd"/>
        <w:r w:rsidRPr="00FC24E2">
          <w:t>/10);</w:t>
        </w:r>
      </w:ins>
    </w:p>
    <w:p w14:paraId="16EDDB22" w14:textId="77777777" w:rsidR="00531A1A" w:rsidRPr="00FC24E2" w:rsidRDefault="00531A1A" w:rsidP="00531A1A">
      <w:pPr>
        <w:pStyle w:val="B3"/>
        <w:rPr>
          <w:ins w:id="62" w:author="Mursalin Habib" w:date="2025-10-29T17:05:00Z" w16du:dateUtc="2025-10-30T00:05:00Z"/>
        </w:rPr>
      </w:pPr>
      <w:ins w:id="63" w:author="Mursalin Habib" w:date="2025-10-29T17:05:00Z" w16du:dateUtc="2025-10-30T00:05:00Z">
        <w:r w:rsidRPr="00FC24E2">
          <w:t xml:space="preserve">subframe = </w:t>
        </w:r>
        <w:proofErr w:type="spellStart"/>
        <w:r w:rsidRPr="00FC24E2">
          <w:rPr>
            <w:i/>
          </w:rPr>
          <w:t>gapOffset</w:t>
        </w:r>
        <w:proofErr w:type="spellEnd"/>
        <w:r w:rsidRPr="00FC24E2">
          <w:t xml:space="preserve"> mod 10;</w:t>
        </w:r>
      </w:ins>
    </w:p>
    <w:p w14:paraId="3DFC6B2A" w14:textId="77777777" w:rsidR="00531A1A" w:rsidRPr="00FC24E2" w:rsidRDefault="00531A1A" w:rsidP="00531A1A">
      <w:pPr>
        <w:pStyle w:val="B3"/>
        <w:rPr>
          <w:ins w:id="64" w:author="Mursalin Habib" w:date="2025-10-29T17:05:00Z" w16du:dateUtc="2025-10-30T00:05:00Z"/>
        </w:rPr>
      </w:pPr>
      <w:ins w:id="65" w:author="Mursalin Habib" w:date="2025-10-29T17:05:00Z" w16du:dateUtc="2025-10-30T00:05:00Z">
        <w:r w:rsidRPr="00FC24E2">
          <w:t xml:space="preserve">with </w:t>
        </w:r>
        <w:r w:rsidRPr="00FC24E2">
          <w:rPr>
            <w:i/>
          </w:rPr>
          <w:t>T</w:t>
        </w:r>
        <w:r w:rsidRPr="00FC24E2">
          <w:t xml:space="preserve"> = MGRP/10 as defined in TS 38.133 [14];</w:t>
        </w:r>
      </w:ins>
    </w:p>
    <w:p w14:paraId="17A7EC7F" w14:textId="77777777" w:rsidR="00531A1A" w:rsidRPr="00FC24E2" w:rsidRDefault="00531A1A" w:rsidP="00531A1A">
      <w:pPr>
        <w:pStyle w:val="B2"/>
        <w:rPr>
          <w:ins w:id="66" w:author="Mursalin Habib" w:date="2025-10-29T17:05:00Z" w16du:dateUtc="2025-10-30T00:05:00Z"/>
        </w:rPr>
      </w:pPr>
      <w:ins w:id="67" w:author="Mursalin Habib" w:date="2025-10-29T17:05:00Z" w16du:dateUtc="2025-10-30T00:05:00Z">
        <w:r w:rsidRPr="00FC24E2">
          <w:t>2&gt;</w:t>
        </w:r>
        <w:r w:rsidRPr="00FC24E2">
          <w:tab/>
          <w:t xml:space="preserve">apply the specified timing advance </w:t>
        </w:r>
        <w:proofErr w:type="spellStart"/>
        <w:r w:rsidRPr="00FC24E2">
          <w:rPr>
            <w:i/>
          </w:rPr>
          <w:t>mgta</w:t>
        </w:r>
        <w:proofErr w:type="spellEnd"/>
        <w:r w:rsidRPr="00FC24E2">
          <w:t xml:space="preserve"> to the gap occurrences calculated above (i.e. the UE starts the measurement </w:t>
        </w:r>
        <w:proofErr w:type="spellStart"/>
        <w:r w:rsidRPr="00FC24E2">
          <w:rPr>
            <w:i/>
          </w:rPr>
          <w:t>mgta</w:t>
        </w:r>
        <w:proofErr w:type="spellEnd"/>
        <w:r w:rsidRPr="00FC24E2">
          <w:t xml:space="preserve"> </w:t>
        </w:r>
        <w:proofErr w:type="spellStart"/>
        <w:r w:rsidRPr="00FC24E2">
          <w:t>ms</w:t>
        </w:r>
        <w:proofErr w:type="spellEnd"/>
        <w:r w:rsidRPr="00FC24E2">
          <w:t xml:space="preserve"> before the gap subframe occurrences);</w:t>
        </w:r>
      </w:ins>
    </w:p>
    <w:p w14:paraId="20288D7E" w14:textId="77777777" w:rsidR="00531A1A" w:rsidRPr="00FC24E2" w:rsidRDefault="00531A1A" w:rsidP="00531A1A">
      <w:pPr>
        <w:pStyle w:val="H6"/>
        <w:rPr>
          <w:ins w:id="68" w:author="Mursalin Habib" w:date="2025-10-29T17:05:00Z" w16du:dateUtc="2025-10-30T00:05:00Z"/>
        </w:rPr>
      </w:pPr>
      <w:ins w:id="69" w:author="Mursalin Habib" w:date="2025-10-29T17:05:00Z" w16du:dateUtc="2025-10-30T00:05:00Z">
        <w:r>
          <w:t>8.1.3.5.8.</w:t>
        </w:r>
        <w:r w:rsidRPr="00FC24E2">
          <w:t>3</w:t>
        </w:r>
        <w:r w:rsidRPr="00FC24E2">
          <w:tab/>
          <w:t>Test description</w:t>
        </w:r>
      </w:ins>
    </w:p>
    <w:p w14:paraId="4EC8EDF1" w14:textId="77777777" w:rsidR="00531A1A" w:rsidRPr="00FC24E2" w:rsidRDefault="00531A1A" w:rsidP="00531A1A">
      <w:pPr>
        <w:pStyle w:val="H6"/>
        <w:rPr>
          <w:ins w:id="70" w:author="Mursalin Habib" w:date="2025-10-29T17:05:00Z" w16du:dateUtc="2025-10-30T00:05:00Z"/>
        </w:rPr>
      </w:pPr>
      <w:ins w:id="71" w:author="Mursalin Habib" w:date="2025-10-29T17:05:00Z" w16du:dateUtc="2025-10-30T00:05:00Z">
        <w:r>
          <w:t>8.1.3.5.8.</w:t>
        </w:r>
        <w:r w:rsidRPr="00FC24E2">
          <w:t>3.1</w:t>
        </w:r>
        <w:r w:rsidRPr="00FC24E2">
          <w:tab/>
          <w:t>Pre-test conditions</w:t>
        </w:r>
      </w:ins>
    </w:p>
    <w:p w14:paraId="0D5D2838" w14:textId="77777777" w:rsidR="00531A1A" w:rsidRPr="00FC24E2" w:rsidRDefault="00531A1A" w:rsidP="00531A1A">
      <w:pPr>
        <w:rPr>
          <w:ins w:id="72" w:author="Mursalin Habib" w:date="2025-10-29T17:05:00Z" w16du:dateUtc="2025-10-30T00:05:00Z"/>
        </w:rPr>
      </w:pPr>
      <w:ins w:id="73" w:author="Mursalin Habib" w:date="2025-10-29T17:05:00Z" w16du:dateUtc="2025-10-30T00:05:00Z">
        <w:r w:rsidRPr="00FC24E2">
          <w:t>Same as 8.1.3.5.</w:t>
        </w:r>
        <w:r>
          <w:t>6</w:t>
        </w:r>
        <w:r w:rsidRPr="00FC24E2">
          <w:t>.3.1 with the following differences</w:t>
        </w:r>
      </w:ins>
    </w:p>
    <w:p w14:paraId="49DCB4E0" w14:textId="77777777" w:rsidR="00531A1A" w:rsidRPr="00FC24E2" w:rsidRDefault="00531A1A" w:rsidP="00531A1A">
      <w:pPr>
        <w:pStyle w:val="B1"/>
        <w:rPr>
          <w:ins w:id="74" w:author="Mursalin Habib" w:date="2025-10-29T17:05:00Z" w16du:dateUtc="2025-10-30T00:05:00Z"/>
        </w:rPr>
      </w:pPr>
      <w:ins w:id="75" w:author="Mursalin Habib" w:date="2025-10-29T17:05:00Z" w16du:dateUtc="2025-10-30T00:05:00Z">
        <w:r w:rsidRPr="00FC24E2">
          <w:lastRenderedPageBreak/>
          <w:t>-</w:t>
        </w:r>
        <w:r w:rsidRPr="00FC24E2">
          <w:tab/>
          <w:t>Cells configuration: NR Cell 10 replaces NR Cell 2.</w:t>
        </w:r>
      </w:ins>
    </w:p>
    <w:p w14:paraId="3313C89F" w14:textId="77777777" w:rsidR="00531A1A" w:rsidRPr="00FC24E2" w:rsidRDefault="00531A1A" w:rsidP="00531A1A">
      <w:pPr>
        <w:pStyle w:val="B1"/>
        <w:rPr>
          <w:ins w:id="76" w:author="Mursalin Habib" w:date="2025-10-29T17:05:00Z" w16du:dateUtc="2025-10-30T00:05:00Z"/>
        </w:rPr>
      </w:pPr>
      <w:ins w:id="77" w:author="Mursalin Habib" w:date="2025-10-29T17:05:00Z" w16du:dateUtc="2025-10-30T00:05:00Z">
        <w:r w:rsidRPr="00FC24E2">
          <w:t>-</w:t>
        </w:r>
        <w:r w:rsidRPr="00FC24E2">
          <w:tab/>
          <w:t>System information combination: NR-4 replaces NR-2.</w:t>
        </w:r>
      </w:ins>
    </w:p>
    <w:p w14:paraId="19044E09" w14:textId="77777777" w:rsidR="00531A1A" w:rsidRPr="00FC24E2" w:rsidRDefault="00531A1A" w:rsidP="00531A1A">
      <w:pPr>
        <w:pStyle w:val="H6"/>
        <w:rPr>
          <w:ins w:id="78" w:author="Mursalin Habib" w:date="2025-10-29T17:05:00Z" w16du:dateUtc="2025-10-30T00:05:00Z"/>
        </w:rPr>
      </w:pPr>
      <w:ins w:id="79" w:author="Mursalin Habib" w:date="2025-10-29T17:05:00Z" w16du:dateUtc="2025-10-30T00:05:00Z">
        <w:r>
          <w:t>8.1.3.5.8.</w:t>
        </w:r>
        <w:r w:rsidRPr="00FC24E2">
          <w:t>3.2</w:t>
        </w:r>
        <w:r w:rsidRPr="00FC24E2">
          <w:tab/>
          <w:t>Test procedure sequence</w:t>
        </w:r>
      </w:ins>
    </w:p>
    <w:p w14:paraId="553273AE" w14:textId="77777777" w:rsidR="00531A1A" w:rsidRPr="00FC24E2" w:rsidRDefault="00531A1A" w:rsidP="00531A1A">
      <w:pPr>
        <w:rPr>
          <w:ins w:id="80" w:author="Mursalin Habib" w:date="2025-10-29T17:05:00Z" w16du:dateUtc="2025-10-30T00:05:00Z"/>
        </w:rPr>
      </w:pPr>
      <w:ins w:id="81" w:author="Mursalin Habib" w:date="2025-10-29T17:05:00Z" w16du:dateUtc="2025-10-30T00:05:00Z">
        <w:r w:rsidRPr="00FC24E2">
          <w:t>Same as 8.1.3.5.</w:t>
        </w:r>
        <w:r>
          <w:t>6</w:t>
        </w:r>
        <w:r w:rsidRPr="00FC24E2">
          <w:t>.3.2 with the following differences:</w:t>
        </w:r>
      </w:ins>
    </w:p>
    <w:p w14:paraId="0B8CADD6" w14:textId="4982B4B8" w:rsidR="00531A1A" w:rsidRPr="00FC24E2" w:rsidRDefault="00531A1A" w:rsidP="00531A1A">
      <w:pPr>
        <w:pStyle w:val="B1"/>
        <w:ind w:left="284" w:firstLine="0"/>
        <w:rPr>
          <w:ins w:id="82" w:author="Mursalin Habib" w:date="2025-10-29T17:05:00Z" w16du:dateUtc="2025-10-30T00:05:00Z"/>
        </w:rPr>
      </w:pPr>
      <w:ins w:id="83" w:author="Mursalin Habib" w:date="2025-10-29T17:05:00Z" w16du:dateUtc="2025-10-30T00:05:00Z">
        <w:r w:rsidRPr="00FC24E2">
          <w:t>-</w:t>
        </w:r>
        <w:r w:rsidRPr="00FC24E2">
          <w:tab/>
          <w:t xml:space="preserve">Cells configuration: NR Cell </w:t>
        </w:r>
      </w:ins>
      <w:ins w:id="84" w:author="Mursalin Habib" w:date="2025-11-19T13:39:00Z" w16du:dateUtc="2025-11-19T21:39:00Z">
        <w:r w:rsidR="003C0440">
          <w:t>10</w:t>
        </w:r>
      </w:ins>
      <w:ins w:id="85" w:author="Mursalin Habib" w:date="2025-10-29T17:05:00Z" w16du:dateUtc="2025-10-30T00:05:00Z">
        <w:r w:rsidRPr="00FC24E2">
          <w:t xml:space="preserve"> replaces NR Cell 2.</w:t>
        </w:r>
      </w:ins>
    </w:p>
    <w:p w14:paraId="2EF59321" w14:textId="77777777" w:rsidR="00531A1A" w:rsidRPr="00FC24E2" w:rsidRDefault="00531A1A" w:rsidP="00531A1A">
      <w:pPr>
        <w:pStyle w:val="H6"/>
        <w:rPr>
          <w:ins w:id="86" w:author="Mursalin Habib" w:date="2025-10-29T17:05:00Z" w16du:dateUtc="2025-10-30T00:05:00Z"/>
          <w:snapToGrid w:val="0"/>
        </w:rPr>
      </w:pPr>
      <w:ins w:id="87" w:author="Mursalin Habib" w:date="2025-10-29T17:05:00Z" w16du:dateUtc="2025-10-30T00:05:00Z">
        <w:r>
          <w:rPr>
            <w:snapToGrid w:val="0"/>
          </w:rPr>
          <w:t>8.1.3.5.8.</w:t>
        </w:r>
        <w:r w:rsidRPr="00FC24E2">
          <w:rPr>
            <w:snapToGrid w:val="0"/>
          </w:rPr>
          <w:t>3.3</w:t>
        </w:r>
        <w:r w:rsidRPr="00FC24E2">
          <w:rPr>
            <w:snapToGrid w:val="0"/>
          </w:rPr>
          <w:tab/>
          <w:t>Specific message contents</w:t>
        </w:r>
      </w:ins>
    </w:p>
    <w:p w14:paraId="1E1A2F29" w14:textId="77777777" w:rsidR="00531A1A" w:rsidRPr="00FC24E2" w:rsidRDefault="00531A1A" w:rsidP="00531A1A">
      <w:pPr>
        <w:rPr>
          <w:ins w:id="88" w:author="Mursalin Habib" w:date="2025-10-29T17:05:00Z" w16du:dateUtc="2025-10-30T00:05:00Z"/>
        </w:rPr>
      </w:pPr>
      <w:ins w:id="89" w:author="Mursalin Habib" w:date="2025-10-29T17:05:00Z" w16du:dateUtc="2025-10-30T00:05:00Z">
        <w:r w:rsidRPr="00FC24E2">
          <w:t>Same as 8.1.3.5.</w:t>
        </w:r>
        <w:r>
          <w:t>6</w:t>
        </w:r>
        <w:r w:rsidRPr="00FC24E2">
          <w:t>.3.3 with the following difference</w:t>
        </w:r>
        <w:r>
          <w:t>s:</w:t>
        </w:r>
      </w:ins>
    </w:p>
    <w:p w14:paraId="6D8FE706" w14:textId="77777777" w:rsidR="00531A1A" w:rsidRPr="00FC24E2" w:rsidRDefault="00531A1A" w:rsidP="00531A1A">
      <w:pPr>
        <w:pStyle w:val="B1"/>
        <w:ind w:left="569" w:firstLine="0"/>
        <w:rPr>
          <w:ins w:id="90" w:author="Mursalin Habib" w:date="2025-10-29T17:05:00Z" w16du:dateUtc="2025-10-30T00:05:00Z"/>
        </w:rPr>
      </w:pPr>
      <w:ins w:id="91" w:author="Mursalin Habib" w:date="2025-10-29T17:05:00Z" w16du:dateUtc="2025-10-30T00:05:00Z">
        <w:r w:rsidRPr="00FC24E2">
          <w:t>-</w:t>
        </w:r>
        <w:r w:rsidRPr="00FC24E2">
          <w:tab/>
          <w:t>Cells configuration: NR Cell 10 replaces NR Cell 2.</w:t>
        </w:r>
      </w:ins>
    </w:p>
    <w:p w14:paraId="449EB4AF" w14:textId="77777777" w:rsidR="00531A1A" w:rsidRPr="00FC24E2" w:rsidRDefault="00531A1A" w:rsidP="00531A1A">
      <w:pPr>
        <w:pStyle w:val="TH"/>
        <w:rPr>
          <w:ins w:id="92" w:author="Mursalin Habib" w:date="2025-10-29T17:05:00Z" w16du:dateUtc="2025-10-30T00:05:00Z"/>
          <w:rFonts w:eastAsia="SimSun"/>
        </w:rPr>
      </w:pPr>
      <w:ins w:id="93" w:author="Mursalin Habib" w:date="2025-10-29T17:05:00Z" w16du:dateUtc="2025-10-30T00:05:00Z">
        <w:r w:rsidRPr="00FC24E2">
          <w:rPr>
            <w:rFonts w:eastAsia="SimSun"/>
          </w:rPr>
          <w:t xml:space="preserve">Table </w:t>
        </w:r>
        <w:r>
          <w:rPr>
            <w:rFonts w:eastAsia="SimSun"/>
          </w:rPr>
          <w:t>8.1.3.5.8.</w:t>
        </w:r>
        <w:r w:rsidRPr="00FC24E2">
          <w:rPr>
            <w:rFonts w:eastAsia="SimSun"/>
          </w:rPr>
          <w:t xml:space="preserve">3.3-1: </w:t>
        </w:r>
        <w:proofErr w:type="spellStart"/>
        <w:r w:rsidRPr="00FC24E2">
          <w:rPr>
            <w:rFonts w:eastAsia="SimSun"/>
            <w:i/>
          </w:rPr>
          <w:t>MeasConfig</w:t>
        </w:r>
        <w:proofErr w:type="spellEnd"/>
        <w:r w:rsidRPr="00FC24E2">
          <w:rPr>
            <w:rFonts w:eastAsia="SimSun"/>
          </w:rPr>
          <w:t xml:space="preserve"> (step </w:t>
        </w:r>
        <w:r w:rsidRPr="00FC24E2">
          <w:rPr>
            <w:rFonts w:eastAsia="SimSun"/>
            <w:lang w:eastAsia="zh-CN"/>
          </w:rPr>
          <w:t>3,</w:t>
        </w:r>
        <w:r w:rsidRPr="00FC24E2">
          <w:rPr>
            <w:rFonts w:eastAsia="SimSun"/>
          </w:rPr>
          <w:t xml:space="preserve"> Table </w:t>
        </w:r>
        <w:r>
          <w:rPr>
            <w:rFonts w:eastAsia="SimSun"/>
          </w:rPr>
          <w:t>8.1.3.5.8.</w:t>
        </w:r>
        <w:r w:rsidRPr="00FC24E2">
          <w:rPr>
            <w:rFonts w:eastAsia="SimSun"/>
          </w:rPr>
          <w:t>3.2-3)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531A1A" w:rsidRPr="00FC24E2" w14:paraId="1DE1E0B3" w14:textId="77777777" w:rsidTr="00864D37">
        <w:trPr>
          <w:ins w:id="94" w:author="Mursalin Habib" w:date="2025-10-29T17:05:00Z"/>
        </w:trPr>
        <w:tc>
          <w:tcPr>
            <w:tcW w:w="9747" w:type="dxa"/>
            <w:gridSpan w:val="4"/>
          </w:tcPr>
          <w:p w14:paraId="17867FCF" w14:textId="77777777" w:rsidR="00531A1A" w:rsidRPr="00FC24E2" w:rsidRDefault="00531A1A" w:rsidP="00864D37">
            <w:pPr>
              <w:pStyle w:val="TAL"/>
              <w:rPr>
                <w:ins w:id="95" w:author="Mursalin Habib" w:date="2025-10-29T17:05:00Z" w16du:dateUtc="2025-10-30T00:05:00Z"/>
                <w:rFonts w:eastAsia="SimSun"/>
              </w:rPr>
            </w:pPr>
            <w:ins w:id="96" w:author="Mursalin Habib" w:date="2025-10-29T17:05:00Z" w16du:dateUtc="2025-10-30T00:05:00Z">
              <w:r w:rsidRPr="00FC24E2">
                <w:rPr>
                  <w:rFonts w:eastAsia="SimSun"/>
                </w:rPr>
                <w:t>Derivation Path: TS 38.508-1 [4] Table 4.6.3-69</w:t>
              </w:r>
            </w:ins>
          </w:p>
        </w:tc>
      </w:tr>
      <w:tr w:rsidR="00531A1A" w:rsidRPr="00FC24E2" w14:paraId="1420E2E6" w14:textId="77777777" w:rsidTr="00864D37">
        <w:trPr>
          <w:ins w:id="97" w:author="Mursalin Habib" w:date="2025-10-29T17:05:00Z"/>
        </w:trPr>
        <w:tc>
          <w:tcPr>
            <w:tcW w:w="4644" w:type="dxa"/>
          </w:tcPr>
          <w:p w14:paraId="7D75E4DA" w14:textId="77777777" w:rsidR="00531A1A" w:rsidRPr="00FC24E2" w:rsidRDefault="00531A1A" w:rsidP="00864D37">
            <w:pPr>
              <w:pStyle w:val="TAH"/>
              <w:rPr>
                <w:ins w:id="98" w:author="Mursalin Habib" w:date="2025-10-29T17:05:00Z" w16du:dateUtc="2025-10-30T00:05:00Z"/>
                <w:rFonts w:eastAsia="SimSun"/>
              </w:rPr>
            </w:pPr>
            <w:ins w:id="99" w:author="Mursalin Habib" w:date="2025-10-29T17:05:00Z" w16du:dateUtc="2025-10-30T00:05:00Z">
              <w:r w:rsidRPr="00FC24E2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2268" w:type="dxa"/>
          </w:tcPr>
          <w:p w14:paraId="2ED97762" w14:textId="77777777" w:rsidR="00531A1A" w:rsidRPr="00FC24E2" w:rsidRDefault="00531A1A" w:rsidP="00864D37">
            <w:pPr>
              <w:pStyle w:val="TAH"/>
              <w:rPr>
                <w:ins w:id="100" w:author="Mursalin Habib" w:date="2025-10-29T17:05:00Z" w16du:dateUtc="2025-10-30T00:05:00Z"/>
                <w:rFonts w:eastAsia="SimSun"/>
              </w:rPr>
            </w:pPr>
            <w:ins w:id="101" w:author="Mursalin Habib" w:date="2025-10-29T17:05:00Z" w16du:dateUtc="2025-10-30T00:05:00Z">
              <w:r w:rsidRPr="00FC24E2">
                <w:rPr>
                  <w:rFonts w:eastAsia="SimSun"/>
                </w:rPr>
                <w:t>Value/remark</w:t>
              </w:r>
            </w:ins>
          </w:p>
        </w:tc>
        <w:tc>
          <w:tcPr>
            <w:tcW w:w="1590" w:type="dxa"/>
          </w:tcPr>
          <w:p w14:paraId="67C5AB90" w14:textId="77777777" w:rsidR="00531A1A" w:rsidRPr="00FC24E2" w:rsidRDefault="00531A1A" w:rsidP="00864D37">
            <w:pPr>
              <w:pStyle w:val="TAH"/>
              <w:rPr>
                <w:ins w:id="102" w:author="Mursalin Habib" w:date="2025-10-29T17:05:00Z" w16du:dateUtc="2025-10-30T00:05:00Z"/>
                <w:rFonts w:eastAsia="SimSun"/>
              </w:rPr>
            </w:pPr>
            <w:ins w:id="103" w:author="Mursalin Habib" w:date="2025-10-29T17:05:00Z" w16du:dateUtc="2025-10-30T00:05:00Z">
              <w:r w:rsidRPr="00FC24E2">
                <w:rPr>
                  <w:rFonts w:eastAsia="SimSun"/>
                </w:rPr>
                <w:t>Comment</w:t>
              </w:r>
            </w:ins>
          </w:p>
        </w:tc>
        <w:tc>
          <w:tcPr>
            <w:tcW w:w="1245" w:type="dxa"/>
          </w:tcPr>
          <w:p w14:paraId="25539FA9" w14:textId="77777777" w:rsidR="00531A1A" w:rsidRPr="00FC24E2" w:rsidRDefault="00531A1A" w:rsidP="00864D37">
            <w:pPr>
              <w:pStyle w:val="TAH"/>
              <w:rPr>
                <w:ins w:id="104" w:author="Mursalin Habib" w:date="2025-10-29T17:05:00Z" w16du:dateUtc="2025-10-30T00:05:00Z"/>
                <w:rFonts w:eastAsia="SimSun"/>
              </w:rPr>
            </w:pPr>
            <w:ins w:id="105" w:author="Mursalin Habib" w:date="2025-10-29T17:05:00Z" w16du:dateUtc="2025-10-30T00:05:00Z">
              <w:r w:rsidRPr="00FC24E2">
                <w:rPr>
                  <w:rFonts w:eastAsia="SimSun"/>
                </w:rPr>
                <w:t>Condition</w:t>
              </w:r>
            </w:ins>
          </w:p>
        </w:tc>
      </w:tr>
      <w:tr w:rsidR="00531A1A" w:rsidRPr="00FC24E2" w14:paraId="5DF3E747" w14:textId="77777777" w:rsidTr="00864D37">
        <w:trPr>
          <w:ins w:id="106" w:author="Mursalin Habib" w:date="2025-10-29T17:05:00Z"/>
        </w:trPr>
        <w:tc>
          <w:tcPr>
            <w:tcW w:w="4644" w:type="dxa"/>
          </w:tcPr>
          <w:p w14:paraId="4CAD567D" w14:textId="77777777" w:rsidR="00531A1A" w:rsidRPr="00FC24E2" w:rsidRDefault="00531A1A" w:rsidP="00864D37">
            <w:pPr>
              <w:pStyle w:val="TAL"/>
              <w:rPr>
                <w:ins w:id="107" w:author="Mursalin Habib" w:date="2025-10-29T17:05:00Z" w16du:dateUtc="2025-10-30T00:05:00Z"/>
                <w:rFonts w:eastAsia="SimSun"/>
              </w:rPr>
            </w:pPr>
            <w:proofErr w:type="spellStart"/>
            <w:ins w:id="108" w:author="Mursalin Habib" w:date="2025-10-29T17:05:00Z" w16du:dateUtc="2025-10-30T00:05:00Z">
              <w:r w:rsidRPr="00FC24E2">
                <w:rPr>
                  <w:rFonts w:eastAsia="SimSun"/>
                </w:rPr>
                <w:t>MeasConfig</w:t>
              </w:r>
              <w:proofErr w:type="spellEnd"/>
              <w:r w:rsidRPr="00FC24E2">
                <w:rPr>
                  <w:rFonts w:eastAsia="SimSun"/>
                </w:rPr>
                <w:t xml:space="preserve"> ::= </w:t>
              </w:r>
              <w:r w:rsidRPr="00FC24E2">
                <w:rPr>
                  <w:rFonts w:eastAsia="SimSun"/>
                  <w:snapToGrid w:val="0"/>
                </w:rPr>
                <w:t xml:space="preserve">SEQUENCE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</w:tcPr>
          <w:p w14:paraId="30DBD772" w14:textId="77777777" w:rsidR="00531A1A" w:rsidRPr="00FC24E2" w:rsidRDefault="00531A1A" w:rsidP="00864D37">
            <w:pPr>
              <w:pStyle w:val="TAL"/>
              <w:rPr>
                <w:ins w:id="109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</w:tcPr>
          <w:p w14:paraId="7CE508AD" w14:textId="77777777" w:rsidR="00531A1A" w:rsidRPr="00FC24E2" w:rsidRDefault="00531A1A" w:rsidP="00864D37">
            <w:pPr>
              <w:pStyle w:val="TAL"/>
              <w:rPr>
                <w:ins w:id="110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798AD3FF" w14:textId="77777777" w:rsidR="00531A1A" w:rsidRPr="00FC24E2" w:rsidRDefault="00531A1A" w:rsidP="00864D37">
            <w:pPr>
              <w:pStyle w:val="TAL"/>
              <w:rPr>
                <w:ins w:id="111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7721FEA0" w14:textId="77777777" w:rsidTr="00864D37">
        <w:trPr>
          <w:ins w:id="112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828E" w14:textId="77777777" w:rsidR="00531A1A" w:rsidRPr="00FC24E2" w:rsidRDefault="00531A1A" w:rsidP="00864D37">
            <w:pPr>
              <w:pStyle w:val="TAL"/>
              <w:rPr>
                <w:ins w:id="113" w:author="Mursalin Habib" w:date="2025-10-29T17:05:00Z" w16du:dateUtc="2025-10-30T00:05:00Z"/>
                <w:rFonts w:eastAsia="SimSun"/>
              </w:rPr>
            </w:pPr>
            <w:ins w:id="114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measObjectToAddModList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SEQUENCE (SIZE (1..maxNrofMeasId)) OF </w:t>
              </w:r>
              <w:proofErr w:type="spellStart"/>
              <w:r w:rsidRPr="00FC24E2">
                <w:rPr>
                  <w:rFonts w:eastAsia="SimSun"/>
                </w:rPr>
                <w:t>MeasObjectToAddMod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73C7" w14:textId="77777777" w:rsidR="00531A1A" w:rsidRPr="00FC24E2" w:rsidRDefault="00531A1A" w:rsidP="00864D37">
            <w:pPr>
              <w:pStyle w:val="TAL"/>
              <w:rPr>
                <w:ins w:id="115" w:author="Mursalin Habib" w:date="2025-10-29T17:05:00Z" w16du:dateUtc="2025-10-30T00:05:00Z"/>
                <w:rFonts w:eastAsia="SimSun"/>
              </w:rPr>
            </w:pPr>
            <w:ins w:id="116" w:author="Mursalin Habib" w:date="2025-10-29T17:05:00Z" w16du:dateUtc="2025-10-30T00:05:00Z">
              <w:r w:rsidRPr="00FC24E2">
                <w:rPr>
                  <w:rFonts w:eastAsia="SimSun"/>
                </w:rPr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6C3D" w14:textId="77777777" w:rsidR="00531A1A" w:rsidRPr="00FC24E2" w:rsidRDefault="00531A1A" w:rsidP="00864D37">
            <w:pPr>
              <w:pStyle w:val="TAL"/>
              <w:rPr>
                <w:ins w:id="117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CED" w14:textId="77777777" w:rsidR="00531A1A" w:rsidRPr="00FC24E2" w:rsidRDefault="00531A1A" w:rsidP="00864D37">
            <w:pPr>
              <w:pStyle w:val="TAL"/>
              <w:rPr>
                <w:ins w:id="118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274C6229" w14:textId="77777777" w:rsidTr="00864D37">
        <w:trPr>
          <w:ins w:id="119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389B" w14:textId="77777777" w:rsidR="00531A1A" w:rsidRPr="00FC24E2" w:rsidRDefault="00531A1A" w:rsidP="00864D37">
            <w:pPr>
              <w:pStyle w:val="TAL"/>
              <w:rPr>
                <w:ins w:id="120" w:author="Mursalin Habib" w:date="2025-10-29T17:05:00Z" w16du:dateUtc="2025-10-30T00:05:00Z"/>
                <w:rFonts w:eastAsia="SimSun"/>
              </w:rPr>
            </w:pPr>
            <w:ins w:id="121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</w:t>
              </w:r>
              <w:proofErr w:type="spellStart"/>
              <w:r w:rsidRPr="00FC24E2">
                <w:rPr>
                  <w:rFonts w:eastAsia="SimSun"/>
                </w:rPr>
                <w:t>MeasObjectToAddMod</w:t>
              </w:r>
              <w:proofErr w:type="spellEnd"/>
              <w:r w:rsidRPr="00FC24E2">
                <w:rPr>
                  <w:rFonts w:eastAsia="SimSun"/>
                </w:rPr>
                <w:t xml:space="preserve">[1] </w:t>
              </w:r>
              <w:r w:rsidRPr="00FC24E2">
                <w:rPr>
                  <w:rFonts w:eastAsia="SimSun"/>
                  <w:snapToGrid w:val="0"/>
                </w:rPr>
                <w:t xml:space="preserve">SEQUENCE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583" w14:textId="77777777" w:rsidR="00531A1A" w:rsidRPr="00FC24E2" w:rsidRDefault="00531A1A" w:rsidP="00864D37">
            <w:pPr>
              <w:pStyle w:val="TAL"/>
              <w:rPr>
                <w:ins w:id="122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782A" w14:textId="77777777" w:rsidR="00531A1A" w:rsidRPr="00FC24E2" w:rsidRDefault="00531A1A" w:rsidP="00864D37">
            <w:pPr>
              <w:pStyle w:val="TAL"/>
              <w:rPr>
                <w:ins w:id="123" w:author="Mursalin Habib" w:date="2025-10-29T17:05:00Z" w16du:dateUtc="2025-10-30T00:05:00Z"/>
                <w:rFonts w:eastAsia="SimSun"/>
                <w:lang w:eastAsia="zh-CN"/>
              </w:rPr>
            </w:pPr>
            <w:ins w:id="124" w:author="Mursalin Habib" w:date="2025-10-29T17:05:00Z" w16du:dateUtc="2025-10-30T00:05:00Z">
              <w:r w:rsidRPr="00FC24E2">
                <w:rPr>
                  <w:rFonts w:eastAsia="SimSu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B83A" w14:textId="77777777" w:rsidR="00531A1A" w:rsidRPr="00FC24E2" w:rsidRDefault="00531A1A" w:rsidP="00864D37">
            <w:pPr>
              <w:pStyle w:val="TAL"/>
              <w:rPr>
                <w:ins w:id="125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71605A5" w14:textId="77777777" w:rsidTr="00864D37">
        <w:trPr>
          <w:ins w:id="126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979C" w14:textId="77777777" w:rsidR="00531A1A" w:rsidRPr="00FC24E2" w:rsidRDefault="00531A1A" w:rsidP="00864D37">
            <w:pPr>
              <w:pStyle w:val="TAL"/>
              <w:rPr>
                <w:ins w:id="127" w:author="Mursalin Habib" w:date="2025-10-29T17:05:00Z" w16du:dateUtc="2025-10-30T00:05:00Z"/>
                <w:rFonts w:eastAsia="SimSun"/>
              </w:rPr>
            </w:pPr>
            <w:ins w:id="128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17E9" w14:textId="77777777" w:rsidR="00531A1A" w:rsidRPr="00FC24E2" w:rsidRDefault="00531A1A" w:rsidP="00864D37">
            <w:pPr>
              <w:pStyle w:val="TAL"/>
              <w:rPr>
                <w:ins w:id="129" w:author="Mursalin Habib" w:date="2025-10-29T17:05:00Z" w16du:dateUtc="2025-10-30T00:05:00Z"/>
                <w:rFonts w:eastAsia="SimSun"/>
              </w:rPr>
            </w:pPr>
            <w:ins w:id="130" w:author="Mursalin Habib" w:date="2025-10-29T17:05:00Z" w16du:dateUtc="2025-10-30T00:05:00Z">
              <w:r w:rsidRPr="00FC24E2">
                <w:rPr>
                  <w:rFonts w:eastAsia="SimSun"/>
                </w:rP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1020" w14:textId="77777777" w:rsidR="00531A1A" w:rsidRPr="00FC24E2" w:rsidRDefault="00531A1A" w:rsidP="00864D37">
            <w:pPr>
              <w:pStyle w:val="TAL"/>
              <w:rPr>
                <w:ins w:id="131" w:author="Mursalin Habib" w:date="2025-10-29T17:05:00Z" w16du:dateUtc="2025-10-30T00:05:00Z"/>
                <w:rFonts w:eastAsia="SimSun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643B" w14:textId="77777777" w:rsidR="00531A1A" w:rsidRPr="00FC24E2" w:rsidRDefault="00531A1A" w:rsidP="00864D37">
            <w:pPr>
              <w:pStyle w:val="TAL"/>
              <w:rPr>
                <w:ins w:id="132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3E346D36" w14:textId="77777777" w:rsidTr="00864D37">
        <w:trPr>
          <w:ins w:id="133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7F74" w14:textId="77777777" w:rsidR="00531A1A" w:rsidRPr="00FC24E2" w:rsidRDefault="00531A1A" w:rsidP="00864D37">
            <w:pPr>
              <w:pStyle w:val="TAL"/>
              <w:rPr>
                <w:ins w:id="134" w:author="Mursalin Habib" w:date="2025-10-29T17:05:00Z" w16du:dateUtc="2025-10-30T00:05:00Z"/>
                <w:rFonts w:eastAsia="SimSun"/>
              </w:rPr>
            </w:pPr>
            <w:ins w:id="135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measObject</w:t>
              </w:r>
              <w:proofErr w:type="spellEnd"/>
              <w:r w:rsidRPr="00FC24E2">
                <w:rPr>
                  <w:rFonts w:eastAsia="SimSu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7049" w14:textId="77777777" w:rsidR="00531A1A" w:rsidRPr="00FC24E2" w:rsidRDefault="00531A1A" w:rsidP="00864D37">
            <w:pPr>
              <w:pStyle w:val="TAL"/>
              <w:rPr>
                <w:ins w:id="136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96FB" w14:textId="77777777" w:rsidR="00531A1A" w:rsidRPr="00FC24E2" w:rsidRDefault="00531A1A" w:rsidP="00864D37">
            <w:pPr>
              <w:pStyle w:val="TAL"/>
              <w:rPr>
                <w:ins w:id="137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FBC5" w14:textId="77777777" w:rsidR="00531A1A" w:rsidRPr="00FC24E2" w:rsidRDefault="00531A1A" w:rsidP="00864D37">
            <w:pPr>
              <w:pStyle w:val="TAL"/>
              <w:rPr>
                <w:ins w:id="138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52E21762" w14:textId="77777777" w:rsidTr="00864D37">
        <w:trPr>
          <w:ins w:id="139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96BE" w14:textId="77777777" w:rsidR="00531A1A" w:rsidRPr="00FC24E2" w:rsidRDefault="00531A1A" w:rsidP="00864D37">
            <w:pPr>
              <w:pStyle w:val="TAL"/>
              <w:rPr>
                <w:ins w:id="140" w:author="Mursalin Habib" w:date="2025-10-29T17:05:00Z" w16du:dateUtc="2025-10-30T00:05:00Z"/>
                <w:rFonts w:eastAsia="SimSun"/>
              </w:rPr>
            </w:pPr>
            <w:ins w:id="141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  </w:t>
              </w:r>
              <w:proofErr w:type="spellStart"/>
              <w:r w:rsidRPr="00FC24E2">
                <w:rPr>
                  <w:rFonts w:eastAsia="SimSun"/>
                </w:rPr>
                <w:t>measObjectNR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E6F7" w14:textId="77777777" w:rsidR="00531A1A" w:rsidRPr="00FC24E2" w:rsidRDefault="00531A1A" w:rsidP="00864D37">
            <w:pPr>
              <w:pStyle w:val="TAL"/>
              <w:rPr>
                <w:ins w:id="142" w:author="Mursalin Habib" w:date="2025-10-29T17:05:00Z" w16du:dateUtc="2025-10-30T00:05:00Z"/>
                <w:rFonts w:eastAsia="SimSun"/>
              </w:rPr>
            </w:pPr>
            <w:ins w:id="143" w:author="Mursalin Habib" w:date="2025-10-29T17:05:00Z" w16du:dateUtc="2025-10-30T00:05:00Z">
              <w:r w:rsidRPr="00FC24E2">
                <w:rPr>
                  <w:rFonts w:eastAsia="SimSun"/>
                </w:rPr>
                <w:t>MeasObjectNR-f1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79F5" w14:textId="77777777" w:rsidR="00531A1A" w:rsidRPr="00FC24E2" w:rsidRDefault="00531A1A" w:rsidP="00864D37">
            <w:pPr>
              <w:pStyle w:val="TAL"/>
              <w:rPr>
                <w:ins w:id="144" w:author="Mursalin Habib" w:date="2025-10-29T17:05:00Z" w16du:dateUtc="2025-10-30T00:05:00Z"/>
                <w:rFonts w:eastAsia="SimSun"/>
              </w:rPr>
            </w:pPr>
            <w:ins w:id="145" w:author="Mursalin Habib" w:date="2025-10-29T17:05:00Z" w16du:dateUtc="2025-10-30T00:05:00Z">
              <w:r w:rsidRPr="00FC24E2">
                <w:rPr>
                  <w:rFonts w:eastAsia="SimSun"/>
                </w:rPr>
                <w:t xml:space="preserve">Table </w:t>
              </w:r>
              <w:r>
                <w:rPr>
                  <w:rFonts w:eastAsia="SimSun"/>
                </w:rPr>
                <w:t>8.1.3.5.8.</w:t>
              </w:r>
              <w:r w:rsidRPr="00FC24E2">
                <w:rPr>
                  <w:rFonts w:eastAsia="SimSun"/>
                </w:rPr>
                <w:t>3.3-2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78F4" w14:textId="77777777" w:rsidR="00531A1A" w:rsidRPr="00FC24E2" w:rsidRDefault="00531A1A" w:rsidP="00864D37">
            <w:pPr>
              <w:pStyle w:val="TAL"/>
              <w:rPr>
                <w:ins w:id="146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4777FEC" w14:textId="77777777" w:rsidTr="00864D37">
        <w:trPr>
          <w:ins w:id="147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646" w14:textId="77777777" w:rsidR="00531A1A" w:rsidRPr="00FC24E2" w:rsidRDefault="00531A1A" w:rsidP="00864D37">
            <w:pPr>
              <w:pStyle w:val="TAL"/>
              <w:rPr>
                <w:ins w:id="148" w:author="Mursalin Habib" w:date="2025-10-29T17:05:00Z" w16du:dateUtc="2025-10-30T00:05:00Z"/>
                <w:rFonts w:eastAsia="SimSun"/>
              </w:rPr>
            </w:pPr>
            <w:ins w:id="149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B5F2" w14:textId="77777777" w:rsidR="00531A1A" w:rsidRPr="00FC24E2" w:rsidRDefault="00531A1A" w:rsidP="00864D37">
            <w:pPr>
              <w:pStyle w:val="TAL"/>
              <w:rPr>
                <w:ins w:id="150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C892" w14:textId="77777777" w:rsidR="00531A1A" w:rsidRPr="00FC24E2" w:rsidRDefault="00531A1A" w:rsidP="00864D37">
            <w:pPr>
              <w:pStyle w:val="TAL"/>
              <w:rPr>
                <w:ins w:id="151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8A12" w14:textId="77777777" w:rsidR="00531A1A" w:rsidRPr="00FC24E2" w:rsidRDefault="00531A1A" w:rsidP="00864D37">
            <w:pPr>
              <w:pStyle w:val="TAL"/>
              <w:rPr>
                <w:ins w:id="152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137BA52F" w14:textId="77777777" w:rsidTr="00864D37">
        <w:trPr>
          <w:ins w:id="153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6117" w14:textId="77777777" w:rsidR="00531A1A" w:rsidRPr="00FC24E2" w:rsidRDefault="00531A1A" w:rsidP="00864D37">
            <w:pPr>
              <w:pStyle w:val="TAL"/>
              <w:rPr>
                <w:ins w:id="154" w:author="Mursalin Habib" w:date="2025-10-29T17:05:00Z" w16du:dateUtc="2025-10-30T00:05:00Z"/>
                <w:rFonts w:eastAsia="SimSun"/>
              </w:rPr>
            </w:pPr>
            <w:ins w:id="155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</w:t>
              </w:r>
              <w:proofErr w:type="spellStart"/>
              <w:r w:rsidRPr="00FC24E2">
                <w:rPr>
                  <w:rFonts w:eastAsia="SimSun"/>
                </w:rPr>
                <w:t>MeasObjectToAddMod</w:t>
              </w:r>
              <w:proofErr w:type="spellEnd"/>
              <w:r w:rsidRPr="00FC24E2">
                <w:rPr>
                  <w:rFonts w:eastAsia="SimSun"/>
                </w:rPr>
                <w:t xml:space="preserve">[2] </w:t>
              </w:r>
              <w:r w:rsidRPr="00FC24E2">
                <w:rPr>
                  <w:rFonts w:eastAsia="SimSun"/>
                  <w:snapToGrid w:val="0"/>
                </w:rPr>
                <w:t xml:space="preserve">SEQUENCE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9FD4" w14:textId="77777777" w:rsidR="00531A1A" w:rsidRPr="00FC24E2" w:rsidRDefault="00531A1A" w:rsidP="00864D37">
            <w:pPr>
              <w:pStyle w:val="TAL"/>
              <w:rPr>
                <w:ins w:id="156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2DC8" w14:textId="77777777" w:rsidR="00531A1A" w:rsidRPr="00FC24E2" w:rsidRDefault="00531A1A" w:rsidP="00864D37">
            <w:pPr>
              <w:pStyle w:val="TAL"/>
              <w:rPr>
                <w:ins w:id="157" w:author="Mursalin Habib" w:date="2025-10-29T17:05:00Z" w16du:dateUtc="2025-10-30T00:05:00Z"/>
                <w:rFonts w:eastAsia="SimSun"/>
              </w:rPr>
            </w:pPr>
            <w:ins w:id="158" w:author="Mursalin Habib" w:date="2025-10-29T17:05:00Z" w16du:dateUtc="2025-10-30T00:05:00Z">
              <w:r w:rsidRPr="00FC24E2">
                <w:rPr>
                  <w:rFonts w:eastAsia="SimSun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1A1D" w14:textId="77777777" w:rsidR="00531A1A" w:rsidRPr="00FC24E2" w:rsidRDefault="00531A1A" w:rsidP="00864D37">
            <w:pPr>
              <w:pStyle w:val="TAL"/>
              <w:rPr>
                <w:ins w:id="159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58BD26F7" w14:textId="77777777" w:rsidTr="00864D37">
        <w:trPr>
          <w:ins w:id="160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AF2E" w14:textId="77777777" w:rsidR="00531A1A" w:rsidRPr="00FC24E2" w:rsidRDefault="00531A1A" w:rsidP="00864D37">
            <w:pPr>
              <w:pStyle w:val="TAL"/>
              <w:rPr>
                <w:ins w:id="161" w:author="Mursalin Habib" w:date="2025-10-29T17:05:00Z" w16du:dateUtc="2025-10-30T00:05:00Z"/>
                <w:rFonts w:eastAsia="SimSun"/>
              </w:rPr>
            </w:pPr>
            <w:ins w:id="162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268B" w14:textId="77777777" w:rsidR="00531A1A" w:rsidRPr="00FC24E2" w:rsidRDefault="00531A1A" w:rsidP="00864D37">
            <w:pPr>
              <w:pStyle w:val="TAL"/>
              <w:rPr>
                <w:ins w:id="163" w:author="Mursalin Habib" w:date="2025-10-29T17:05:00Z" w16du:dateUtc="2025-10-30T00:05:00Z"/>
                <w:rFonts w:eastAsia="SimSun"/>
              </w:rPr>
            </w:pPr>
            <w:ins w:id="164" w:author="Mursalin Habib" w:date="2025-10-29T17:05:00Z" w16du:dateUtc="2025-10-30T00:05:00Z">
              <w:r w:rsidRPr="00FC24E2">
                <w:rPr>
                  <w:rFonts w:eastAsia="SimSun"/>
                </w:rP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6A20" w14:textId="77777777" w:rsidR="00531A1A" w:rsidRPr="00FC24E2" w:rsidRDefault="00531A1A" w:rsidP="00864D37">
            <w:pPr>
              <w:pStyle w:val="TAL"/>
              <w:rPr>
                <w:ins w:id="165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4057" w14:textId="77777777" w:rsidR="00531A1A" w:rsidRPr="00FC24E2" w:rsidRDefault="00531A1A" w:rsidP="00864D37">
            <w:pPr>
              <w:pStyle w:val="TAL"/>
              <w:rPr>
                <w:ins w:id="166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3EBFC64C" w14:textId="77777777" w:rsidTr="00864D37">
        <w:trPr>
          <w:ins w:id="167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B801" w14:textId="77777777" w:rsidR="00531A1A" w:rsidRPr="00FC24E2" w:rsidRDefault="00531A1A" w:rsidP="00864D37">
            <w:pPr>
              <w:pStyle w:val="TAL"/>
              <w:rPr>
                <w:ins w:id="168" w:author="Mursalin Habib" w:date="2025-10-29T17:05:00Z" w16du:dateUtc="2025-10-30T00:05:00Z"/>
                <w:rFonts w:eastAsia="SimSun"/>
              </w:rPr>
            </w:pPr>
            <w:ins w:id="169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measObject</w:t>
              </w:r>
              <w:proofErr w:type="spellEnd"/>
              <w:r w:rsidRPr="00FC24E2">
                <w:rPr>
                  <w:rFonts w:eastAsia="SimSu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FC3F" w14:textId="77777777" w:rsidR="00531A1A" w:rsidRPr="00FC24E2" w:rsidRDefault="00531A1A" w:rsidP="00864D37">
            <w:pPr>
              <w:pStyle w:val="TAL"/>
              <w:rPr>
                <w:ins w:id="170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B65A" w14:textId="77777777" w:rsidR="00531A1A" w:rsidRPr="00FC24E2" w:rsidRDefault="00531A1A" w:rsidP="00864D37">
            <w:pPr>
              <w:pStyle w:val="TAL"/>
              <w:rPr>
                <w:ins w:id="171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71D" w14:textId="77777777" w:rsidR="00531A1A" w:rsidRPr="00FC24E2" w:rsidRDefault="00531A1A" w:rsidP="00864D37">
            <w:pPr>
              <w:pStyle w:val="TAL"/>
              <w:rPr>
                <w:ins w:id="172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17C5E7C6" w14:textId="77777777" w:rsidTr="00864D37">
        <w:trPr>
          <w:ins w:id="173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2561" w14:textId="77777777" w:rsidR="00531A1A" w:rsidRPr="00FC24E2" w:rsidRDefault="00531A1A" w:rsidP="00864D37">
            <w:pPr>
              <w:pStyle w:val="TAL"/>
              <w:rPr>
                <w:ins w:id="174" w:author="Mursalin Habib" w:date="2025-10-29T17:05:00Z" w16du:dateUtc="2025-10-30T00:05:00Z"/>
                <w:rFonts w:eastAsia="SimSun"/>
              </w:rPr>
            </w:pPr>
            <w:ins w:id="175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  </w:t>
              </w:r>
              <w:proofErr w:type="spellStart"/>
              <w:r w:rsidRPr="00FC24E2">
                <w:rPr>
                  <w:rFonts w:eastAsia="SimSun"/>
                </w:rPr>
                <w:t>measObjectNR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D6ED" w14:textId="77777777" w:rsidR="00531A1A" w:rsidRPr="00FC24E2" w:rsidRDefault="00531A1A" w:rsidP="00864D37">
            <w:pPr>
              <w:pStyle w:val="TAL"/>
              <w:rPr>
                <w:ins w:id="176" w:author="Mursalin Habib" w:date="2025-10-29T17:05:00Z" w16du:dateUtc="2025-10-30T00:05:00Z"/>
                <w:rFonts w:eastAsia="SimSun"/>
              </w:rPr>
            </w:pPr>
            <w:ins w:id="177" w:author="Mursalin Habib" w:date="2025-10-29T17:05:00Z" w16du:dateUtc="2025-10-30T00:05:00Z">
              <w:r w:rsidRPr="00FC24E2">
                <w:rPr>
                  <w:rFonts w:eastAsia="SimSun"/>
                </w:rPr>
                <w:t>MeasObjectNR-f2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1005" w14:textId="77777777" w:rsidR="00531A1A" w:rsidRPr="00FC24E2" w:rsidRDefault="00531A1A" w:rsidP="00864D37">
            <w:pPr>
              <w:pStyle w:val="TAL"/>
              <w:rPr>
                <w:ins w:id="178" w:author="Mursalin Habib" w:date="2025-10-29T17:05:00Z" w16du:dateUtc="2025-10-30T00:05:00Z"/>
                <w:rFonts w:eastAsia="SimSun"/>
              </w:rPr>
            </w:pPr>
            <w:ins w:id="179" w:author="Mursalin Habib" w:date="2025-10-29T17:05:00Z" w16du:dateUtc="2025-10-30T00:05:00Z">
              <w:r w:rsidRPr="00FC24E2">
                <w:rPr>
                  <w:rFonts w:eastAsia="SimSun"/>
                </w:rPr>
                <w:t xml:space="preserve">Table </w:t>
              </w:r>
              <w:r>
                <w:rPr>
                  <w:rFonts w:eastAsia="SimSun"/>
                </w:rPr>
                <w:t>8.1.3.5.8.</w:t>
              </w:r>
              <w:r w:rsidRPr="00FC24E2">
                <w:rPr>
                  <w:rFonts w:eastAsia="SimSun"/>
                </w:rPr>
                <w:t>3.3-3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C6B" w14:textId="77777777" w:rsidR="00531A1A" w:rsidRPr="00FC24E2" w:rsidRDefault="00531A1A" w:rsidP="00864D37">
            <w:pPr>
              <w:pStyle w:val="TAL"/>
              <w:rPr>
                <w:ins w:id="180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EB73B98" w14:textId="77777777" w:rsidTr="00864D37">
        <w:trPr>
          <w:ins w:id="181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6FF" w14:textId="77777777" w:rsidR="00531A1A" w:rsidRPr="00FC24E2" w:rsidRDefault="00531A1A" w:rsidP="00864D37">
            <w:pPr>
              <w:pStyle w:val="TAL"/>
              <w:rPr>
                <w:ins w:id="182" w:author="Mursalin Habib" w:date="2025-10-29T17:05:00Z" w16du:dateUtc="2025-10-30T00:05:00Z"/>
                <w:rFonts w:eastAsia="SimSun"/>
              </w:rPr>
            </w:pPr>
            <w:ins w:id="183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33B9" w14:textId="77777777" w:rsidR="00531A1A" w:rsidRPr="00FC24E2" w:rsidRDefault="00531A1A" w:rsidP="00864D37">
            <w:pPr>
              <w:pStyle w:val="TAL"/>
              <w:rPr>
                <w:ins w:id="184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3E28" w14:textId="77777777" w:rsidR="00531A1A" w:rsidRPr="00FC24E2" w:rsidRDefault="00531A1A" w:rsidP="00864D37">
            <w:pPr>
              <w:pStyle w:val="TAL"/>
              <w:rPr>
                <w:ins w:id="185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91B3" w14:textId="77777777" w:rsidR="00531A1A" w:rsidRPr="00FC24E2" w:rsidRDefault="00531A1A" w:rsidP="00864D37">
            <w:pPr>
              <w:pStyle w:val="TAL"/>
              <w:rPr>
                <w:ins w:id="186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3B39F979" w14:textId="77777777" w:rsidTr="00864D37">
        <w:trPr>
          <w:ins w:id="187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F92" w14:textId="77777777" w:rsidR="00531A1A" w:rsidRPr="00FC24E2" w:rsidRDefault="00531A1A" w:rsidP="00864D37">
            <w:pPr>
              <w:pStyle w:val="TAL"/>
              <w:rPr>
                <w:ins w:id="188" w:author="Mursalin Habib" w:date="2025-10-29T17:05:00Z" w16du:dateUtc="2025-10-30T00:05:00Z"/>
                <w:rFonts w:eastAsia="SimSun"/>
              </w:rPr>
            </w:pPr>
            <w:ins w:id="189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E67F" w14:textId="77777777" w:rsidR="00531A1A" w:rsidRPr="00FC24E2" w:rsidRDefault="00531A1A" w:rsidP="00864D37">
            <w:pPr>
              <w:pStyle w:val="TAL"/>
              <w:rPr>
                <w:ins w:id="190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9AC4" w14:textId="77777777" w:rsidR="00531A1A" w:rsidRPr="00FC24E2" w:rsidRDefault="00531A1A" w:rsidP="00864D37">
            <w:pPr>
              <w:pStyle w:val="TAL"/>
              <w:rPr>
                <w:ins w:id="191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F1CC" w14:textId="77777777" w:rsidR="00531A1A" w:rsidRPr="00FC24E2" w:rsidRDefault="00531A1A" w:rsidP="00864D37">
            <w:pPr>
              <w:pStyle w:val="TAL"/>
              <w:rPr>
                <w:ins w:id="192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27CFB677" w14:textId="77777777" w:rsidTr="00864D37">
        <w:trPr>
          <w:ins w:id="193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730B" w14:textId="77777777" w:rsidR="00531A1A" w:rsidRPr="00FC24E2" w:rsidRDefault="00531A1A" w:rsidP="00864D37">
            <w:pPr>
              <w:pStyle w:val="TAL"/>
              <w:rPr>
                <w:ins w:id="194" w:author="Mursalin Habib" w:date="2025-10-29T17:05:00Z" w16du:dateUtc="2025-10-30T00:05:00Z"/>
                <w:rFonts w:eastAsia="SimSun"/>
              </w:rPr>
            </w:pPr>
            <w:ins w:id="195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4FE7" w14:textId="77777777" w:rsidR="00531A1A" w:rsidRPr="00FC24E2" w:rsidRDefault="00531A1A" w:rsidP="00864D37">
            <w:pPr>
              <w:pStyle w:val="TAL"/>
              <w:rPr>
                <w:ins w:id="196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21C3" w14:textId="77777777" w:rsidR="00531A1A" w:rsidRPr="00FC24E2" w:rsidRDefault="00531A1A" w:rsidP="00864D37">
            <w:pPr>
              <w:pStyle w:val="TAL"/>
              <w:rPr>
                <w:ins w:id="197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5AB" w14:textId="77777777" w:rsidR="00531A1A" w:rsidRPr="00FC24E2" w:rsidRDefault="00531A1A" w:rsidP="00864D37">
            <w:pPr>
              <w:pStyle w:val="TAL"/>
              <w:rPr>
                <w:ins w:id="198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5735045C" w14:textId="77777777" w:rsidTr="00864D37">
        <w:trPr>
          <w:ins w:id="199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C8CC" w14:textId="77777777" w:rsidR="00531A1A" w:rsidRPr="00FC24E2" w:rsidRDefault="00531A1A" w:rsidP="00864D37">
            <w:pPr>
              <w:pStyle w:val="TAL"/>
              <w:rPr>
                <w:ins w:id="200" w:author="Mursalin Habib" w:date="2025-10-29T17:05:00Z" w16du:dateUtc="2025-10-30T00:05:00Z"/>
                <w:rFonts w:eastAsia="SimSun"/>
              </w:rPr>
            </w:pPr>
            <w:ins w:id="201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reportConfigToAddModList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SEQUENCE(SIZE (1..maxReportConfigId)) OF </w:t>
              </w:r>
              <w:proofErr w:type="spellStart"/>
              <w:r w:rsidRPr="00FC24E2">
                <w:rPr>
                  <w:rFonts w:eastAsia="SimSun"/>
                </w:rPr>
                <w:t>ReportConfigToAddMod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2495" w14:textId="77777777" w:rsidR="00531A1A" w:rsidRPr="00FC24E2" w:rsidRDefault="00531A1A" w:rsidP="00864D37">
            <w:pPr>
              <w:pStyle w:val="TAL"/>
              <w:rPr>
                <w:ins w:id="202" w:author="Mursalin Habib" w:date="2025-10-29T17:05:00Z" w16du:dateUtc="2025-10-30T00:05:00Z"/>
                <w:rFonts w:eastAsia="SimSun"/>
              </w:rPr>
            </w:pPr>
            <w:ins w:id="203" w:author="Mursalin Habib" w:date="2025-10-29T17:05:00Z" w16du:dateUtc="2025-10-30T00:05:00Z">
              <w:r w:rsidRPr="00FC24E2">
                <w:rPr>
                  <w:rFonts w:eastAsia="SimSun"/>
                </w:rPr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463D" w14:textId="77777777" w:rsidR="00531A1A" w:rsidRPr="00FC24E2" w:rsidRDefault="00531A1A" w:rsidP="00864D37">
            <w:pPr>
              <w:pStyle w:val="TAL"/>
              <w:rPr>
                <w:ins w:id="204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7166" w14:textId="77777777" w:rsidR="00531A1A" w:rsidRPr="00FC24E2" w:rsidRDefault="00531A1A" w:rsidP="00864D37">
            <w:pPr>
              <w:pStyle w:val="TAL"/>
              <w:rPr>
                <w:ins w:id="205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0B55B65F" w14:textId="77777777" w:rsidTr="00864D37">
        <w:trPr>
          <w:ins w:id="206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2101" w14:textId="77777777" w:rsidR="00531A1A" w:rsidRPr="00FC24E2" w:rsidRDefault="00531A1A" w:rsidP="00864D37">
            <w:pPr>
              <w:pStyle w:val="TAL"/>
              <w:rPr>
                <w:ins w:id="207" w:author="Mursalin Habib" w:date="2025-10-29T17:05:00Z" w16du:dateUtc="2025-10-30T00:05:00Z"/>
                <w:rFonts w:eastAsia="SimSun"/>
              </w:rPr>
            </w:pPr>
            <w:ins w:id="208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</w:t>
              </w:r>
              <w:proofErr w:type="spellStart"/>
              <w:r w:rsidRPr="00FC24E2">
                <w:rPr>
                  <w:rFonts w:eastAsia="SimSun"/>
                </w:rPr>
                <w:t>ReportConfigToAddMod</w:t>
              </w:r>
              <w:proofErr w:type="spellEnd"/>
              <w:r w:rsidRPr="00FC24E2">
                <w:rPr>
                  <w:rFonts w:eastAsia="SimSun"/>
                </w:rPr>
                <w:t xml:space="preserve">[1] </w:t>
              </w:r>
              <w:r w:rsidRPr="00FC24E2">
                <w:rPr>
                  <w:rFonts w:eastAsia="SimSun"/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E634" w14:textId="77777777" w:rsidR="00531A1A" w:rsidRPr="00FC24E2" w:rsidRDefault="00531A1A" w:rsidP="00864D37">
            <w:pPr>
              <w:pStyle w:val="TAL"/>
              <w:rPr>
                <w:ins w:id="209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0D44" w14:textId="77777777" w:rsidR="00531A1A" w:rsidRPr="00FC24E2" w:rsidRDefault="00531A1A" w:rsidP="00864D37">
            <w:pPr>
              <w:pStyle w:val="TAL"/>
              <w:rPr>
                <w:ins w:id="210" w:author="Mursalin Habib" w:date="2025-10-29T17:05:00Z" w16du:dateUtc="2025-10-30T00:05:00Z"/>
                <w:rFonts w:eastAsia="SimSun"/>
              </w:rPr>
            </w:pPr>
            <w:ins w:id="211" w:author="Mursalin Habib" w:date="2025-10-29T17:05:00Z" w16du:dateUtc="2025-10-30T00:05:00Z">
              <w:r w:rsidRPr="00FC24E2">
                <w:rPr>
                  <w:rFonts w:eastAsia="SimSu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C246" w14:textId="77777777" w:rsidR="00531A1A" w:rsidRPr="00FC24E2" w:rsidRDefault="00531A1A" w:rsidP="00864D37">
            <w:pPr>
              <w:pStyle w:val="TAL"/>
              <w:rPr>
                <w:ins w:id="212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788B3E1F" w14:textId="77777777" w:rsidTr="00864D37">
        <w:trPr>
          <w:ins w:id="213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242A" w14:textId="77777777" w:rsidR="00531A1A" w:rsidRPr="00FC24E2" w:rsidRDefault="00531A1A" w:rsidP="00864D37">
            <w:pPr>
              <w:pStyle w:val="TAL"/>
              <w:rPr>
                <w:ins w:id="214" w:author="Mursalin Habib" w:date="2025-10-29T17:05:00Z" w16du:dateUtc="2025-10-30T00:05:00Z"/>
                <w:rFonts w:eastAsia="SimSun"/>
              </w:rPr>
            </w:pPr>
            <w:ins w:id="215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4E4D" w14:textId="77777777" w:rsidR="00531A1A" w:rsidRPr="00FC24E2" w:rsidRDefault="00531A1A" w:rsidP="00864D37">
            <w:pPr>
              <w:pStyle w:val="TAL"/>
              <w:rPr>
                <w:ins w:id="216" w:author="Mursalin Habib" w:date="2025-10-29T17:05:00Z" w16du:dateUtc="2025-10-30T00:05:00Z"/>
                <w:rFonts w:eastAsia="SimSun"/>
              </w:rPr>
            </w:pPr>
            <w:ins w:id="217" w:author="Mursalin Habib" w:date="2025-10-29T17:05:00Z" w16du:dateUtc="2025-10-30T00:05:00Z">
              <w:r w:rsidRPr="00FC24E2">
                <w:rPr>
                  <w:rFonts w:eastAsia="SimSun"/>
                </w:rP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C14E" w14:textId="77777777" w:rsidR="00531A1A" w:rsidRPr="00FC24E2" w:rsidRDefault="00531A1A" w:rsidP="00864D37">
            <w:pPr>
              <w:pStyle w:val="TAL"/>
              <w:rPr>
                <w:ins w:id="218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A560" w14:textId="77777777" w:rsidR="00531A1A" w:rsidRPr="00FC24E2" w:rsidRDefault="00531A1A" w:rsidP="00864D37">
            <w:pPr>
              <w:pStyle w:val="TAL"/>
              <w:rPr>
                <w:ins w:id="219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27F13824" w14:textId="77777777" w:rsidTr="00864D37">
        <w:trPr>
          <w:ins w:id="220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1AD5" w14:textId="77777777" w:rsidR="00531A1A" w:rsidRPr="00FC24E2" w:rsidRDefault="00531A1A" w:rsidP="00864D37">
            <w:pPr>
              <w:pStyle w:val="TAL"/>
              <w:rPr>
                <w:ins w:id="221" w:author="Mursalin Habib" w:date="2025-10-29T17:05:00Z" w16du:dateUtc="2025-10-30T00:05:00Z"/>
                <w:rFonts w:eastAsia="SimSun"/>
              </w:rPr>
            </w:pPr>
            <w:ins w:id="222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reportConfig</w:t>
              </w:r>
              <w:proofErr w:type="spellEnd"/>
              <w:r w:rsidRPr="00FC24E2">
                <w:rPr>
                  <w:rFonts w:eastAsia="SimSu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22B0" w14:textId="77777777" w:rsidR="00531A1A" w:rsidRPr="00FC24E2" w:rsidRDefault="00531A1A" w:rsidP="00864D37">
            <w:pPr>
              <w:pStyle w:val="TAL"/>
              <w:rPr>
                <w:ins w:id="223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9474" w14:textId="77777777" w:rsidR="00531A1A" w:rsidRPr="00FC24E2" w:rsidRDefault="00531A1A" w:rsidP="00864D37">
            <w:pPr>
              <w:pStyle w:val="TAL"/>
              <w:rPr>
                <w:ins w:id="224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E9CD" w14:textId="77777777" w:rsidR="00531A1A" w:rsidRPr="00FC24E2" w:rsidRDefault="00531A1A" w:rsidP="00864D37">
            <w:pPr>
              <w:pStyle w:val="TAL"/>
              <w:rPr>
                <w:ins w:id="225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576EB62" w14:textId="77777777" w:rsidTr="00864D37">
        <w:trPr>
          <w:ins w:id="226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73C6" w14:textId="77777777" w:rsidR="00531A1A" w:rsidRPr="00FC24E2" w:rsidRDefault="00531A1A" w:rsidP="00864D37">
            <w:pPr>
              <w:pStyle w:val="TAL"/>
              <w:rPr>
                <w:ins w:id="227" w:author="Mursalin Habib" w:date="2025-10-29T17:05:00Z" w16du:dateUtc="2025-10-30T00:05:00Z"/>
                <w:rFonts w:eastAsia="SimSun"/>
              </w:rPr>
            </w:pPr>
            <w:ins w:id="228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  </w:t>
              </w:r>
              <w:proofErr w:type="spellStart"/>
              <w:r w:rsidRPr="00FC24E2">
                <w:rPr>
                  <w:rFonts w:eastAsia="SimSun"/>
                </w:rPr>
                <w:t>reportConfigNR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63B2" w14:textId="77777777" w:rsidR="00531A1A" w:rsidRPr="00FC24E2" w:rsidRDefault="00531A1A" w:rsidP="00864D37">
            <w:pPr>
              <w:pStyle w:val="TAL"/>
              <w:rPr>
                <w:ins w:id="229" w:author="Mursalin Habib" w:date="2025-10-29T17:05:00Z" w16du:dateUtc="2025-10-30T00:05:00Z"/>
                <w:rFonts w:eastAsia="SimSun"/>
              </w:rPr>
            </w:pPr>
            <w:ins w:id="230" w:author="Mursalin Habib" w:date="2025-10-29T17:05:00Z" w16du:dateUtc="2025-10-30T00:05:00Z">
              <w:r w:rsidRPr="00FC24E2">
                <w:rPr>
                  <w:rFonts w:eastAsia="SimSun"/>
                </w:rPr>
                <w:t>ReportConfigNR-Event</w:t>
              </w:r>
              <w:r>
                <w:rPr>
                  <w:rFonts w:eastAsia="SimSun"/>
                </w:rPr>
                <w:t>A3H2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8BBD" w14:textId="77777777" w:rsidR="00531A1A" w:rsidRPr="00FC24E2" w:rsidRDefault="00531A1A" w:rsidP="00864D37">
            <w:pPr>
              <w:pStyle w:val="TAL"/>
              <w:rPr>
                <w:ins w:id="231" w:author="Mursalin Habib" w:date="2025-10-29T17:05:00Z" w16du:dateUtc="2025-10-30T00:05:00Z"/>
                <w:rFonts w:eastAsia="SimSun"/>
              </w:rPr>
            </w:pPr>
            <w:ins w:id="232" w:author="Mursalin Habib" w:date="2025-10-29T17:05:00Z" w16du:dateUtc="2025-10-30T00:05:00Z">
              <w:r w:rsidRPr="00FC24E2">
                <w:rPr>
                  <w:rFonts w:eastAsia="SimSun"/>
                </w:rPr>
                <w:t xml:space="preserve">Table </w:t>
              </w:r>
              <w:r>
                <w:t xml:space="preserve"> </w:t>
              </w:r>
              <w:r w:rsidRPr="004D3CE4">
                <w:rPr>
                  <w:rFonts w:eastAsia="SimSun"/>
                </w:rPr>
                <w:t>8.1.3.5.</w:t>
              </w:r>
              <w:r>
                <w:rPr>
                  <w:rFonts w:eastAsia="SimSun"/>
                </w:rPr>
                <w:t>6</w:t>
              </w:r>
              <w:r w:rsidRPr="004D3CE4">
                <w:rPr>
                  <w:rFonts w:eastAsia="SimSun"/>
                </w:rPr>
                <w:t>.3.3-4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B6F7" w14:textId="77777777" w:rsidR="00531A1A" w:rsidRPr="00FC24E2" w:rsidRDefault="00531A1A" w:rsidP="00864D37">
            <w:pPr>
              <w:pStyle w:val="TAL"/>
              <w:rPr>
                <w:ins w:id="233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26359F61" w14:textId="77777777" w:rsidTr="00864D37">
        <w:trPr>
          <w:ins w:id="234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FDA6" w14:textId="77777777" w:rsidR="00531A1A" w:rsidRPr="00FC24E2" w:rsidRDefault="00531A1A" w:rsidP="00864D37">
            <w:pPr>
              <w:pStyle w:val="TAL"/>
              <w:rPr>
                <w:ins w:id="235" w:author="Mursalin Habib" w:date="2025-10-29T17:05:00Z" w16du:dateUtc="2025-10-30T00:05:00Z"/>
                <w:rFonts w:eastAsia="SimSun"/>
              </w:rPr>
            </w:pPr>
            <w:ins w:id="236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41F" w14:textId="77777777" w:rsidR="00531A1A" w:rsidRPr="00FC24E2" w:rsidRDefault="00531A1A" w:rsidP="00864D37">
            <w:pPr>
              <w:pStyle w:val="TAL"/>
              <w:rPr>
                <w:ins w:id="237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89A8" w14:textId="77777777" w:rsidR="00531A1A" w:rsidRPr="00FC24E2" w:rsidRDefault="00531A1A" w:rsidP="00864D37">
            <w:pPr>
              <w:pStyle w:val="TAL"/>
              <w:rPr>
                <w:ins w:id="238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B731" w14:textId="77777777" w:rsidR="00531A1A" w:rsidRPr="00FC24E2" w:rsidRDefault="00531A1A" w:rsidP="00864D37">
            <w:pPr>
              <w:pStyle w:val="TAL"/>
              <w:rPr>
                <w:ins w:id="239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1498F665" w14:textId="77777777" w:rsidTr="00864D37">
        <w:trPr>
          <w:ins w:id="240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1823" w14:textId="77777777" w:rsidR="00531A1A" w:rsidRPr="00FC24E2" w:rsidRDefault="00531A1A" w:rsidP="00864D37">
            <w:pPr>
              <w:pStyle w:val="TAL"/>
              <w:rPr>
                <w:ins w:id="241" w:author="Mursalin Habib" w:date="2025-10-29T17:05:00Z" w16du:dateUtc="2025-10-30T00:05:00Z"/>
                <w:rFonts w:eastAsia="SimSun"/>
              </w:rPr>
            </w:pPr>
            <w:ins w:id="242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F6FE" w14:textId="77777777" w:rsidR="00531A1A" w:rsidRPr="00FC24E2" w:rsidRDefault="00531A1A" w:rsidP="00864D37">
            <w:pPr>
              <w:pStyle w:val="TAL"/>
              <w:rPr>
                <w:ins w:id="243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46EA" w14:textId="77777777" w:rsidR="00531A1A" w:rsidRPr="00FC24E2" w:rsidRDefault="00531A1A" w:rsidP="00864D37">
            <w:pPr>
              <w:pStyle w:val="TAL"/>
              <w:rPr>
                <w:ins w:id="244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5447" w14:textId="77777777" w:rsidR="00531A1A" w:rsidRPr="00FC24E2" w:rsidRDefault="00531A1A" w:rsidP="00864D37">
            <w:pPr>
              <w:pStyle w:val="TAL"/>
              <w:rPr>
                <w:ins w:id="245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1E663C04" w14:textId="77777777" w:rsidTr="00864D37">
        <w:trPr>
          <w:ins w:id="246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8EC" w14:textId="77777777" w:rsidR="00531A1A" w:rsidRPr="00FC24E2" w:rsidRDefault="00531A1A" w:rsidP="00864D37">
            <w:pPr>
              <w:pStyle w:val="TAL"/>
              <w:rPr>
                <w:ins w:id="247" w:author="Mursalin Habib" w:date="2025-10-29T17:05:00Z" w16du:dateUtc="2025-10-30T00:05:00Z"/>
                <w:rFonts w:eastAsia="SimSun"/>
              </w:rPr>
            </w:pPr>
            <w:ins w:id="248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378" w14:textId="77777777" w:rsidR="00531A1A" w:rsidRPr="00FC24E2" w:rsidRDefault="00531A1A" w:rsidP="00864D37">
            <w:pPr>
              <w:pStyle w:val="TAL"/>
              <w:rPr>
                <w:ins w:id="249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559" w14:textId="77777777" w:rsidR="00531A1A" w:rsidRPr="00FC24E2" w:rsidRDefault="00531A1A" w:rsidP="00864D37">
            <w:pPr>
              <w:pStyle w:val="TAL"/>
              <w:rPr>
                <w:ins w:id="250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A09B" w14:textId="77777777" w:rsidR="00531A1A" w:rsidRPr="00FC24E2" w:rsidRDefault="00531A1A" w:rsidP="00864D37">
            <w:pPr>
              <w:pStyle w:val="TAL"/>
              <w:rPr>
                <w:ins w:id="251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5A0B955C" w14:textId="77777777" w:rsidTr="00864D37">
        <w:trPr>
          <w:ins w:id="252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9E5" w14:textId="77777777" w:rsidR="00531A1A" w:rsidRPr="00FC24E2" w:rsidRDefault="00531A1A" w:rsidP="00864D37">
            <w:pPr>
              <w:pStyle w:val="TAL"/>
              <w:rPr>
                <w:ins w:id="253" w:author="Mursalin Habib" w:date="2025-10-29T17:05:00Z" w16du:dateUtc="2025-10-30T00:05:00Z"/>
                <w:rFonts w:eastAsia="SimSun"/>
              </w:rPr>
            </w:pPr>
            <w:ins w:id="254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measIdToAddModList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SEQUENCE</w:t>
              </w:r>
              <w:r w:rsidRPr="00FC24E2">
                <w:rPr>
                  <w:rFonts w:eastAsia="SimSun"/>
                </w:rPr>
                <w:t xml:space="preserve"> </w:t>
              </w:r>
              <w:r w:rsidRPr="00FC24E2">
                <w:rPr>
                  <w:rFonts w:eastAsia="SimSun"/>
                  <w:snapToGrid w:val="0"/>
                </w:rPr>
                <w:t xml:space="preserve">(SIZE (1..maxNrofMeasId)) OF </w:t>
              </w:r>
              <w:proofErr w:type="spellStart"/>
              <w:r w:rsidRPr="00FC24E2">
                <w:rPr>
                  <w:rFonts w:eastAsia="SimSun"/>
                </w:rPr>
                <w:t>MeasIdToAddMod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FB3C" w14:textId="77777777" w:rsidR="00531A1A" w:rsidRPr="00FC24E2" w:rsidRDefault="00531A1A" w:rsidP="00864D37">
            <w:pPr>
              <w:pStyle w:val="TAL"/>
              <w:rPr>
                <w:ins w:id="255" w:author="Mursalin Habib" w:date="2025-10-29T17:05:00Z" w16du:dateUtc="2025-10-30T00:05:00Z"/>
                <w:rFonts w:eastAsia="SimSun"/>
              </w:rPr>
            </w:pPr>
            <w:ins w:id="256" w:author="Mursalin Habib" w:date="2025-10-29T17:05:00Z" w16du:dateUtc="2025-10-30T00:05:00Z">
              <w:r w:rsidRPr="00FC24E2">
                <w:rPr>
                  <w:rFonts w:eastAsia="SimSun"/>
                </w:rPr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D5A2" w14:textId="77777777" w:rsidR="00531A1A" w:rsidRPr="00FC24E2" w:rsidRDefault="00531A1A" w:rsidP="00864D37">
            <w:pPr>
              <w:pStyle w:val="TAL"/>
              <w:rPr>
                <w:ins w:id="257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177" w14:textId="77777777" w:rsidR="00531A1A" w:rsidRPr="00FC24E2" w:rsidRDefault="00531A1A" w:rsidP="00864D37">
            <w:pPr>
              <w:pStyle w:val="TAL"/>
              <w:rPr>
                <w:ins w:id="258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134F1970" w14:textId="77777777" w:rsidTr="00864D37">
        <w:trPr>
          <w:ins w:id="259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D041" w14:textId="77777777" w:rsidR="00531A1A" w:rsidRPr="00FC24E2" w:rsidRDefault="00531A1A" w:rsidP="00864D37">
            <w:pPr>
              <w:pStyle w:val="TAL"/>
              <w:rPr>
                <w:ins w:id="260" w:author="Mursalin Habib" w:date="2025-10-29T17:05:00Z" w16du:dateUtc="2025-10-30T00:05:00Z"/>
                <w:rFonts w:eastAsia="SimSun"/>
              </w:rPr>
            </w:pPr>
            <w:ins w:id="261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</w:t>
              </w:r>
              <w:proofErr w:type="spellStart"/>
              <w:r w:rsidRPr="00FC24E2">
                <w:rPr>
                  <w:rFonts w:eastAsia="SimSun"/>
                </w:rPr>
                <w:t>MeasIdToAddMod</w:t>
              </w:r>
              <w:proofErr w:type="spellEnd"/>
              <w:r w:rsidRPr="00FC24E2">
                <w:rPr>
                  <w:rFonts w:eastAsia="SimSun"/>
                </w:rPr>
                <w:t>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FB52" w14:textId="77777777" w:rsidR="00531A1A" w:rsidRPr="00FC24E2" w:rsidRDefault="00531A1A" w:rsidP="00864D37">
            <w:pPr>
              <w:pStyle w:val="TAL"/>
              <w:rPr>
                <w:ins w:id="262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4AFC" w14:textId="77777777" w:rsidR="00531A1A" w:rsidRPr="00FC24E2" w:rsidRDefault="00531A1A" w:rsidP="00864D37">
            <w:pPr>
              <w:pStyle w:val="TAL"/>
              <w:rPr>
                <w:ins w:id="263" w:author="Mursalin Habib" w:date="2025-10-29T17:05:00Z" w16du:dateUtc="2025-10-30T00:05:00Z"/>
                <w:rFonts w:eastAsia="SimSun"/>
              </w:rPr>
            </w:pPr>
            <w:ins w:id="264" w:author="Mursalin Habib" w:date="2025-10-29T17:05:00Z" w16du:dateUtc="2025-10-30T00:05:00Z">
              <w:r w:rsidRPr="00FC24E2">
                <w:rPr>
                  <w:rFonts w:eastAsia="SimSu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895A" w14:textId="77777777" w:rsidR="00531A1A" w:rsidRPr="00FC24E2" w:rsidRDefault="00531A1A" w:rsidP="00864D37">
            <w:pPr>
              <w:pStyle w:val="TAL"/>
              <w:rPr>
                <w:ins w:id="265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ABFBD74" w14:textId="77777777" w:rsidTr="00864D37">
        <w:trPr>
          <w:ins w:id="266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AC10" w14:textId="77777777" w:rsidR="00531A1A" w:rsidRPr="00FC24E2" w:rsidRDefault="00531A1A" w:rsidP="00864D37">
            <w:pPr>
              <w:pStyle w:val="TAL"/>
              <w:rPr>
                <w:ins w:id="267" w:author="Mursalin Habib" w:date="2025-10-29T17:05:00Z" w16du:dateUtc="2025-10-30T00:05:00Z"/>
                <w:rFonts w:eastAsia="SimSun"/>
              </w:rPr>
            </w:pPr>
            <w:ins w:id="268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BB81" w14:textId="77777777" w:rsidR="00531A1A" w:rsidRPr="00FC24E2" w:rsidRDefault="00531A1A" w:rsidP="00864D37">
            <w:pPr>
              <w:pStyle w:val="TAL"/>
              <w:rPr>
                <w:ins w:id="269" w:author="Mursalin Habib" w:date="2025-10-29T17:05:00Z" w16du:dateUtc="2025-10-30T00:05:00Z"/>
                <w:rFonts w:eastAsia="SimSun"/>
              </w:rPr>
            </w:pPr>
            <w:ins w:id="270" w:author="Mursalin Habib" w:date="2025-10-29T17:05:00Z" w16du:dateUtc="2025-10-30T00:05:00Z">
              <w:r w:rsidRPr="00FC24E2">
                <w:rPr>
                  <w:rFonts w:eastAsia="SimSun"/>
                </w:rP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0799" w14:textId="77777777" w:rsidR="00531A1A" w:rsidRPr="00FC24E2" w:rsidRDefault="00531A1A" w:rsidP="00864D37">
            <w:pPr>
              <w:pStyle w:val="TAL"/>
              <w:rPr>
                <w:ins w:id="271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5A38" w14:textId="77777777" w:rsidR="00531A1A" w:rsidRPr="00FC24E2" w:rsidRDefault="00531A1A" w:rsidP="00864D37">
            <w:pPr>
              <w:pStyle w:val="TAL"/>
              <w:rPr>
                <w:ins w:id="272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5DF2E4DB" w14:textId="77777777" w:rsidTr="00864D37">
        <w:trPr>
          <w:ins w:id="273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044C" w14:textId="77777777" w:rsidR="00531A1A" w:rsidRPr="00FC24E2" w:rsidRDefault="00531A1A" w:rsidP="00864D37">
            <w:pPr>
              <w:pStyle w:val="TAL"/>
              <w:rPr>
                <w:ins w:id="274" w:author="Mursalin Habib" w:date="2025-10-29T17:05:00Z" w16du:dateUtc="2025-10-30T00:05:00Z"/>
                <w:rFonts w:eastAsia="SimSun"/>
              </w:rPr>
            </w:pPr>
            <w:ins w:id="275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CCC" w14:textId="77777777" w:rsidR="00531A1A" w:rsidRPr="00FC24E2" w:rsidRDefault="00531A1A" w:rsidP="00864D37">
            <w:pPr>
              <w:pStyle w:val="TAL"/>
              <w:rPr>
                <w:ins w:id="276" w:author="Mursalin Habib" w:date="2025-10-29T17:05:00Z" w16du:dateUtc="2025-10-30T00:05:00Z"/>
                <w:rFonts w:eastAsia="SimSun"/>
              </w:rPr>
            </w:pPr>
            <w:ins w:id="277" w:author="Mursalin Habib" w:date="2025-10-29T17:05:00Z" w16du:dateUtc="2025-10-30T00:05:00Z">
              <w:r w:rsidRPr="00FC24E2">
                <w:rPr>
                  <w:rFonts w:eastAsia="SimSun"/>
                </w:rP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8B3F" w14:textId="77777777" w:rsidR="00531A1A" w:rsidRPr="00FC24E2" w:rsidRDefault="00531A1A" w:rsidP="00864D37">
            <w:pPr>
              <w:pStyle w:val="TAL"/>
              <w:rPr>
                <w:ins w:id="278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C141" w14:textId="77777777" w:rsidR="00531A1A" w:rsidRPr="00FC24E2" w:rsidRDefault="00531A1A" w:rsidP="00864D37">
            <w:pPr>
              <w:pStyle w:val="TAL"/>
              <w:rPr>
                <w:ins w:id="279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71AC132" w14:textId="77777777" w:rsidTr="00864D37">
        <w:trPr>
          <w:ins w:id="280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8458" w14:textId="77777777" w:rsidR="00531A1A" w:rsidRPr="00FC24E2" w:rsidRDefault="00531A1A" w:rsidP="00864D37">
            <w:pPr>
              <w:pStyle w:val="TAL"/>
              <w:rPr>
                <w:ins w:id="281" w:author="Mursalin Habib" w:date="2025-10-29T17:05:00Z" w16du:dateUtc="2025-10-30T00:05:00Z"/>
                <w:rFonts w:eastAsia="SimSun"/>
              </w:rPr>
            </w:pPr>
            <w:ins w:id="282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F530" w14:textId="77777777" w:rsidR="00531A1A" w:rsidRPr="00FC24E2" w:rsidRDefault="00531A1A" w:rsidP="00864D37">
            <w:pPr>
              <w:pStyle w:val="TAL"/>
              <w:rPr>
                <w:ins w:id="283" w:author="Mursalin Habib" w:date="2025-10-29T17:05:00Z" w16du:dateUtc="2025-10-30T00:05:00Z"/>
                <w:rFonts w:eastAsia="SimSun"/>
              </w:rPr>
            </w:pPr>
            <w:ins w:id="284" w:author="Mursalin Habib" w:date="2025-10-29T17:05:00Z" w16du:dateUtc="2025-10-30T00:05:00Z">
              <w:r w:rsidRPr="00FC24E2">
                <w:rPr>
                  <w:rFonts w:eastAsia="SimSun"/>
                </w:rP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2EBF" w14:textId="77777777" w:rsidR="00531A1A" w:rsidRPr="00FC24E2" w:rsidRDefault="00531A1A" w:rsidP="00864D37">
            <w:pPr>
              <w:pStyle w:val="TAL"/>
              <w:rPr>
                <w:ins w:id="285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160C" w14:textId="77777777" w:rsidR="00531A1A" w:rsidRPr="00FC24E2" w:rsidRDefault="00531A1A" w:rsidP="00864D37">
            <w:pPr>
              <w:pStyle w:val="TAL"/>
              <w:rPr>
                <w:ins w:id="286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1DC9103" w14:textId="77777777" w:rsidTr="00864D37">
        <w:trPr>
          <w:ins w:id="287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7827" w14:textId="77777777" w:rsidR="00531A1A" w:rsidRPr="00FC24E2" w:rsidRDefault="00531A1A" w:rsidP="00864D37">
            <w:pPr>
              <w:pStyle w:val="TAL"/>
              <w:rPr>
                <w:ins w:id="288" w:author="Mursalin Habib" w:date="2025-10-29T17:05:00Z" w16du:dateUtc="2025-10-30T00:05:00Z"/>
                <w:rFonts w:eastAsia="SimSun"/>
              </w:rPr>
            </w:pPr>
            <w:ins w:id="289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339B" w14:textId="77777777" w:rsidR="00531A1A" w:rsidRPr="00FC24E2" w:rsidRDefault="00531A1A" w:rsidP="00864D37">
            <w:pPr>
              <w:pStyle w:val="TAL"/>
              <w:rPr>
                <w:ins w:id="290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8711" w14:textId="77777777" w:rsidR="00531A1A" w:rsidRPr="00FC24E2" w:rsidRDefault="00531A1A" w:rsidP="00864D37">
            <w:pPr>
              <w:pStyle w:val="TAL"/>
              <w:rPr>
                <w:ins w:id="291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7522" w14:textId="77777777" w:rsidR="00531A1A" w:rsidRPr="00FC24E2" w:rsidRDefault="00531A1A" w:rsidP="00864D37">
            <w:pPr>
              <w:pStyle w:val="TAL"/>
              <w:rPr>
                <w:ins w:id="292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2CF57180" w14:textId="77777777" w:rsidTr="00864D37">
        <w:trPr>
          <w:ins w:id="293" w:author="Mursalin Habib" w:date="2025-10-29T17:05:00Z"/>
        </w:trPr>
        <w:tc>
          <w:tcPr>
            <w:tcW w:w="4644" w:type="dxa"/>
          </w:tcPr>
          <w:p w14:paraId="65B3FD13" w14:textId="77777777" w:rsidR="00531A1A" w:rsidRPr="00FC24E2" w:rsidRDefault="00531A1A" w:rsidP="00864D37">
            <w:pPr>
              <w:pStyle w:val="TAL"/>
              <w:rPr>
                <w:ins w:id="294" w:author="Mursalin Habib" w:date="2025-10-29T17:05:00Z" w16du:dateUtc="2025-10-30T00:05:00Z"/>
                <w:rFonts w:eastAsia="SimSun"/>
              </w:rPr>
            </w:pPr>
            <w:ins w:id="295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4500ABB3" w14:textId="77777777" w:rsidR="00531A1A" w:rsidRPr="00FC24E2" w:rsidRDefault="00531A1A" w:rsidP="00864D37">
            <w:pPr>
              <w:pStyle w:val="TAL"/>
              <w:rPr>
                <w:ins w:id="296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</w:tcPr>
          <w:p w14:paraId="45C7DE26" w14:textId="77777777" w:rsidR="00531A1A" w:rsidRPr="00FC24E2" w:rsidRDefault="00531A1A" w:rsidP="00864D37">
            <w:pPr>
              <w:pStyle w:val="TAL"/>
              <w:rPr>
                <w:ins w:id="297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1FA235C4" w14:textId="77777777" w:rsidR="00531A1A" w:rsidRPr="00FC24E2" w:rsidRDefault="00531A1A" w:rsidP="00864D37">
            <w:pPr>
              <w:pStyle w:val="TAL"/>
              <w:rPr>
                <w:ins w:id="298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432E39DB" w14:textId="77777777" w:rsidTr="00864D37">
        <w:trPr>
          <w:ins w:id="299" w:author="Mursalin Habib" w:date="2025-11-07T17:01:00Z"/>
        </w:trPr>
        <w:tc>
          <w:tcPr>
            <w:tcW w:w="4644" w:type="dxa"/>
          </w:tcPr>
          <w:p w14:paraId="5F101869" w14:textId="77777777" w:rsidR="00531A1A" w:rsidRPr="00FC24E2" w:rsidRDefault="00531A1A" w:rsidP="00864D37">
            <w:pPr>
              <w:pStyle w:val="TAL"/>
              <w:rPr>
                <w:ins w:id="300" w:author="Mursalin Habib" w:date="2025-11-07T17:01:00Z" w16du:dateUtc="2025-11-08T01:01:00Z"/>
                <w:rFonts w:eastAsia="SimSun"/>
              </w:rPr>
            </w:pPr>
            <w:ins w:id="301" w:author="Mursalin Habib" w:date="2025-11-07T17:02:00Z" w16du:dateUtc="2025-11-08T01:02:00Z">
              <w:r w:rsidRPr="00DA21EC">
                <w:t xml:space="preserve">  </w:t>
              </w:r>
              <w:proofErr w:type="spellStart"/>
              <w:r w:rsidRPr="00DA21EC">
                <w:t>measGapConfig</w:t>
              </w:r>
            </w:ins>
            <w:proofErr w:type="spellEnd"/>
          </w:p>
        </w:tc>
        <w:tc>
          <w:tcPr>
            <w:tcW w:w="2268" w:type="dxa"/>
          </w:tcPr>
          <w:p w14:paraId="078556FB" w14:textId="77777777" w:rsidR="00531A1A" w:rsidRPr="00FC24E2" w:rsidRDefault="00531A1A" w:rsidP="00864D37">
            <w:pPr>
              <w:pStyle w:val="TAL"/>
              <w:rPr>
                <w:ins w:id="302" w:author="Mursalin Habib" w:date="2025-11-07T17:01:00Z" w16du:dateUtc="2025-11-08T01:01:00Z"/>
                <w:rFonts w:eastAsia="SimSun"/>
              </w:rPr>
            </w:pPr>
            <w:proofErr w:type="spellStart"/>
            <w:ins w:id="303" w:author="Mursalin Habib" w:date="2025-11-07T17:02:00Z" w16du:dateUtc="2025-11-08T01:02:00Z">
              <w:r w:rsidRPr="00DA21EC">
                <w:t>MeasGapConfig</w:t>
              </w:r>
              <w:proofErr w:type="spellEnd"/>
              <w:r w:rsidRPr="00DA21EC">
                <w:t xml:space="preserve"> </w:t>
              </w:r>
            </w:ins>
          </w:p>
        </w:tc>
        <w:tc>
          <w:tcPr>
            <w:tcW w:w="1590" w:type="dxa"/>
          </w:tcPr>
          <w:p w14:paraId="21667EB4" w14:textId="77777777" w:rsidR="00531A1A" w:rsidRPr="00FC24E2" w:rsidRDefault="00531A1A" w:rsidP="00864D37">
            <w:pPr>
              <w:pStyle w:val="TAL"/>
              <w:rPr>
                <w:ins w:id="304" w:author="Mursalin Habib" w:date="2025-11-07T17:01:00Z" w16du:dateUtc="2025-11-08T01:01:00Z"/>
                <w:rFonts w:eastAsia="SimSun"/>
              </w:rPr>
            </w:pPr>
          </w:p>
        </w:tc>
        <w:tc>
          <w:tcPr>
            <w:tcW w:w="1245" w:type="dxa"/>
          </w:tcPr>
          <w:p w14:paraId="7417769C" w14:textId="77777777" w:rsidR="00531A1A" w:rsidRPr="00FC24E2" w:rsidRDefault="00531A1A" w:rsidP="00864D37">
            <w:pPr>
              <w:pStyle w:val="TAL"/>
              <w:rPr>
                <w:ins w:id="305" w:author="Mursalin Habib" w:date="2025-11-07T17:01:00Z" w16du:dateUtc="2025-11-08T01:01:00Z"/>
                <w:rFonts w:eastAsia="SimSun"/>
              </w:rPr>
            </w:pPr>
          </w:p>
        </w:tc>
      </w:tr>
      <w:tr w:rsidR="00531A1A" w:rsidRPr="00FC24E2" w14:paraId="2ED527A6" w14:textId="77777777" w:rsidTr="00864D37">
        <w:trPr>
          <w:ins w:id="306" w:author="Mursalin Habib" w:date="2025-10-29T17:05:00Z"/>
        </w:trPr>
        <w:tc>
          <w:tcPr>
            <w:tcW w:w="4644" w:type="dxa"/>
          </w:tcPr>
          <w:p w14:paraId="5F6E51B6" w14:textId="77777777" w:rsidR="00531A1A" w:rsidRPr="00FC24E2" w:rsidRDefault="00531A1A" w:rsidP="00864D37">
            <w:pPr>
              <w:pStyle w:val="TAL"/>
              <w:rPr>
                <w:ins w:id="307" w:author="Mursalin Habib" w:date="2025-10-29T17:05:00Z" w16du:dateUtc="2025-10-30T00:05:00Z"/>
                <w:rFonts w:eastAsia="SimSun"/>
              </w:rPr>
            </w:pPr>
            <w:ins w:id="308" w:author="Mursalin Habib" w:date="2025-10-29T17:05:00Z" w16du:dateUtc="2025-10-30T00:05:00Z">
              <w:r w:rsidRPr="00FC24E2">
                <w:rPr>
                  <w:rFonts w:eastAsia="SimSun"/>
                </w:rPr>
                <w:t>}</w:t>
              </w:r>
            </w:ins>
          </w:p>
        </w:tc>
        <w:tc>
          <w:tcPr>
            <w:tcW w:w="2268" w:type="dxa"/>
          </w:tcPr>
          <w:p w14:paraId="26419414" w14:textId="77777777" w:rsidR="00531A1A" w:rsidRPr="00FC24E2" w:rsidRDefault="00531A1A" w:rsidP="00864D37">
            <w:pPr>
              <w:pStyle w:val="TAL"/>
              <w:rPr>
                <w:ins w:id="309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</w:tcPr>
          <w:p w14:paraId="3CDA7864" w14:textId="77777777" w:rsidR="00531A1A" w:rsidRPr="00FC24E2" w:rsidRDefault="00531A1A" w:rsidP="00864D37">
            <w:pPr>
              <w:pStyle w:val="TAL"/>
              <w:rPr>
                <w:ins w:id="310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244965DA" w14:textId="77777777" w:rsidR="00531A1A" w:rsidRPr="00FC24E2" w:rsidRDefault="00531A1A" w:rsidP="00864D37">
            <w:pPr>
              <w:pStyle w:val="TAL"/>
              <w:rPr>
                <w:ins w:id="311" w:author="Mursalin Habib" w:date="2025-10-29T17:05:00Z" w16du:dateUtc="2025-10-30T00:05:00Z"/>
                <w:rFonts w:eastAsia="SimSun"/>
              </w:rPr>
            </w:pPr>
          </w:p>
        </w:tc>
      </w:tr>
    </w:tbl>
    <w:p w14:paraId="425EE1C6" w14:textId="77777777" w:rsidR="00531A1A" w:rsidRPr="00FC24E2" w:rsidRDefault="00531A1A" w:rsidP="00531A1A">
      <w:pPr>
        <w:rPr>
          <w:ins w:id="312" w:author="Mursalin Habib" w:date="2025-10-29T17:05:00Z" w16du:dateUtc="2025-10-30T00:05:00Z"/>
          <w:rFonts w:eastAsia="SimSun"/>
        </w:rPr>
      </w:pPr>
    </w:p>
    <w:p w14:paraId="4D0833EF" w14:textId="77777777" w:rsidR="00531A1A" w:rsidRPr="00FC24E2" w:rsidRDefault="00531A1A" w:rsidP="00531A1A">
      <w:pPr>
        <w:pStyle w:val="TH"/>
        <w:rPr>
          <w:ins w:id="313" w:author="Mursalin Habib" w:date="2025-10-29T17:05:00Z" w16du:dateUtc="2025-10-30T00:05:00Z"/>
          <w:rFonts w:eastAsia="SimSun"/>
        </w:rPr>
      </w:pPr>
      <w:ins w:id="314" w:author="Mursalin Habib" w:date="2025-10-29T17:05:00Z" w16du:dateUtc="2025-10-30T00:05:00Z">
        <w:r w:rsidRPr="00FC24E2">
          <w:rPr>
            <w:rFonts w:eastAsia="SimSun"/>
          </w:rPr>
          <w:lastRenderedPageBreak/>
          <w:t xml:space="preserve">Table </w:t>
        </w:r>
        <w:r>
          <w:rPr>
            <w:rFonts w:eastAsia="SimSun"/>
          </w:rPr>
          <w:t>8.1.3.5.8.</w:t>
        </w:r>
        <w:r w:rsidRPr="00FC24E2">
          <w:rPr>
            <w:rFonts w:eastAsia="SimSun"/>
          </w:rPr>
          <w:t xml:space="preserve">3.3-2: </w:t>
        </w:r>
        <w:r w:rsidRPr="00FC24E2">
          <w:rPr>
            <w:rFonts w:eastAsia="SimSun"/>
            <w:i/>
          </w:rPr>
          <w:t>MeasObjectNR-f1</w:t>
        </w:r>
        <w:r w:rsidRPr="00FC24E2">
          <w:rPr>
            <w:rFonts w:eastAsia="SimSun"/>
          </w:rPr>
          <w:t xml:space="preserve"> (Table </w:t>
        </w:r>
        <w:r>
          <w:rPr>
            <w:rFonts w:eastAsia="SimSun"/>
          </w:rPr>
          <w:t>8.1.3.5.8.</w:t>
        </w:r>
        <w:r w:rsidRPr="00FC24E2">
          <w:rPr>
            <w:rFonts w:eastAsia="SimSun"/>
          </w:rPr>
          <w:t>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31A1A" w:rsidRPr="00FC24E2" w14:paraId="4A218433" w14:textId="77777777" w:rsidTr="00864D37">
        <w:trPr>
          <w:ins w:id="315" w:author="Mursalin Habib" w:date="2025-10-29T17:05:00Z"/>
        </w:trPr>
        <w:tc>
          <w:tcPr>
            <w:tcW w:w="9747" w:type="dxa"/>
            <w:gridSpan w:val="4"/>
          </w:tcPr>
          <w:p w14:paraId="4EBD2AD8" w14:textId="77777777" w:rsidR="00531A1A" w:rsidRPr="00FC24E2" w:rsidRDefault="00531A1A" w:rsidP="00864D37">
            <w:pPr>
              <w:pStyle w:val="TAL"/>
              <w:rPr>
                <w:ins w:id="316" w:author="Mursalin Habib" w:date="2025-10-29T17:05:00Z" w16du:dateUtc="2025-10-30T00:05:00Z"/>
                <w:rFonts w:eastAsia="SimSun"/>
              </w:rPr>
            </w:pPr>
            <w:ins w:id="317" w:author="Mursalin Habib" w:date="2025-10-29T17:05:00Z" w16du:dateUtc="2025-10-30T00:05:00Z">
              <w:r w:rsidRPr="00FC24E2">
                <w:rPr>
                  <w:rFonts w:eastAsia="SimSun"/>
                </w:rPr>
                <w:t>Derivation Path: TS 38.508-1 [4], Table 4.6.3-76</w:t>
              </w:r>
            </w:ins>
          </w:p>
        </w:tc>
      </w:tr>
      <w:tr w:rsidR="00531A1A" w:rsidRPr="00FC24E2" w14:paraId="1D0B2C17" w14:textId="77777777" w:rsidTr="00864D37">
        <w:trPr>
          <w:ins w:id="318" w:author="Mursalin Habib" w:date="2025-10-29T17:05:00Z"/>
        </w:trPr>
        <w:tc>
          <w:tcPr>
            <w:tcW w:w="4535" w:type="dxa"/>
          </w:tcPr>
          <w:p w14:paraId="02D9694E" w14:textId="77777777" w:rsidR="00531A1A" w:rsidRPr="00FC24E2" w:rsidRDefault="00531A1A" w:rsidP="00864D37">
            <w:pPr>
              <w:pStyle w:val="TAH"/>
              <w:rPr>
                <w:ins w:id="319" w:author="Mursalin Habib" w:date="2025-10-29T17:05:00Z" w16du:dateUtc="2025-10-30T00:05:00Z"/>
                <w:rFonts w:eastAsia="SimSun"/>
              </w:rPr>
            </w:pPr>
            <w:ins w:id="320" w:author="Mursalin Habib" w:date="2025-10-29T17:05:00Z" w16du:dateUtc="2025-10-30T00:05:00Z">
              <w:r w:rsidRPr="00FC24E2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2267" w:type="dxa"/>
          </w:tcPr>
          <w:p w14:paraId="69A98177" w14:textId="77777777" w:rsidR="00531A1A" w:rsidRPr="00FC24E2" w:rsidRDefault="00531A1A" w:rsidP="00864D37">
            <w:pPr>
              <w:pStyle w:val="TAH"/>
              <w:rPr>
                <w:ins w:id="321" w:author="Mursalin Habib" w:date="2025-10-29T17:05:00Z" w16du:dateUtc="2025-10-30T00:05:00Z"/>
                <w:rFonts w:eastAsia="SimSun"/>
              </w:rPr>
            </w:pPr>
            <w:ins w:id="322" w:author="Mursalin Habib" w:date="2025-10-29T17:05:00Z" w16du:dateUtc="2025-10-30T00:05:00Z">
              <w:r w:rsidRPr="00FC24E2">
                <w:rPr>
                  <w:rFonts w:eastAsia="SimSun"/>
                </w:rPr>
                <w:t>Value/remark</w:t>
              </w:r>
            </w:ins>
          </w:p>
        </w:tc>
        <w:tc>
          <w:tcPr>
            <w:tcW w:w="1700" w:type="dxa"/>
          </w:tcPr>
          <w:p w14:paraId="26D8B1EA" w14:textId="77777777" w:rsidR="00531A1A" w:rsidRPr="00FC24E2" w:rsidRDefault="00531A1A" w:rsidP="00864D37">
            <w:pPr>
              <w:pStyle w:val="TAH"/>
              <w:rPr>
                <w:ins w:id="323" w:author="Mursalin Habib" w:date="2025-10-29T17:05:00Z" w16du:dateUtc="2025-10-30T00:05:00Z"/>
                <w:rFonts w:eastAsia="SimSun"/>
              </w:rPr>
            </w:pPr>
            <w:ins w:id="324" w:author="Mursalin Habib" w:date="2025-10-29T17:05:00Z" w16du:dateUtc="2025-10-30T00:05:00Z">
              <w:r w:rsidRPr="00FC24E2">
                <w:rPr>
                  <w:rFonts w:eastAsia="SimSun"/>
                </w:rPr>
                <w:t>Comment</w:t>
              </w:r>
            </w:ins>
          </w:p>
        </w:tc>
        <w:tc>
          <w:tcPr>
            <w:tcW w:w="1245" w:type="dxa"/>
          </w:tcPr>
          <w:p w14:paraId="622E15E7" w14:textId="77777777" w:rsidR="00531A1A" w:rsidRPr="00FC24E2" w:rsidRDefault="00531A1A" w:rsidP="00864D37">
            <w:pPr>
              <w:pStyle w:val="TAH"/>
              <w:rPr>
                <w:ins w:id="325" w:author="Mursalin Habib" w:date="2025-10-29T17:05:00Z" w16du:dateUtc="2025-10-30T00:05:00Z"/>
                <w:rFonts w:eastAsia="SimSun"/>
              </w:rPr>
            </w:pPr>
            <w:ins w:id="326" w:author="Mursalin Habib" w:date="2025-10-29T17:05:00Z" w16du:dateUtc="2025-10-30T00:05:00Z">
              <w:r w:rsidRPr="00FC24E2">
                <w:rPr>
                  <w:rFonts w:eastAsia="SimSun"/>
                </w:rPr>
                <w:t>Condition</w:t>
              </w:r>
            </w:ins>
          </w:p>
        </w:tc>
      </w:tr>
      <w:tr w:rsidR="00531A1A" w:rsidRPr="00FC24E2" w14:paraId="73BBC677" w14:textId="77777777" w:rsidTr="00864D37">
        <w:trPr>
          <w:ins w:id="327" w:author="Mursalin Habib" w:date="2025-10-29T17:05:00Z"/>
        </w:trPr>
        <w:tc>
          <w:tcPr>
            <w:tcW w:w="4535" w:type="dxa"/>
          </w:tcPr>
          <w:p w14:paraId="50A73AC8" w14:textId="77777777" w:rsidR="00531A1A" w:rsidRPr="00FC24E2" w:rsidRDefault="00531A1A" w:rsidP="00864D37">
            <w:pPr>
              <w:pStyle w:val="TAL"/>
              <w:rPr>
                <w:ins w:id="328" w:author="Mursalin Habib" w:date="2025-10-29T17:05:00Z" w16du:dateUtc="2025-10-30T00:05:00Z"/>
                <w:rFonts w:eastAsia="SimSun"/>
              </w:rPr>
            </w:pPr>
            <w:proofErr w:type="spellStart"/>
            <w:ins w:id="329" w:author="Mursalin Habib" w:date="2025-10-29T17:05:00Z" w16du:dateUtc="2025-10-30T00:05:00Z">
              <w:r w:rsidRPr="00FC24E2">
                <w:rPr>
                  <w:rFonts w:eastAsia="SimSun"/>
                </w:rPr>
                <w:t>MeasObjectNR</w:t>
              </w:r>
              <w:proofErr w:type="spellEnd"/>
              <w:r w:rsidRPr="00FC24E2">
                <w:rPr>
                  <w:rFonts w:eastAsia="SimSun"/>
                </w:rPr>
                <w:t xml:space="preserve">::= </w:t>
              </w:r>
              <w:r w:rsidRPr="00FC24E2">
                <w:rPr>
                  <w:rFonts w:eastAsia="SimSun"/>
                  <w:snapToGrid w:val="0"/>
                </w:rPr>
                <w:t xml:space="preserve">SEQUENCE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7" w:type="dxa"/>
          </w:tcPr>
          <w:p w14:paraId="3A86EEFC" w14:textId="77777777" w:rsidR="00531A1A" w:rsidRPr="00FC24E2" w:rsidRDefault="00531A1A" w:rsidP="00864D37">
            <w:pPr>
              <w:pStyle w:val="TAL"/>
              <w:rPr>
                <w:ins w:id="330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700" w:type="dxa"/>
          </w:tcPr>
          <w:p w14:paraId="658B1BB3" w14:textId="77777777" w:rsidR="00531A1A" w:rsidRPr="00FC24E2" w:rsidRDefault="00531A1A" w:rsidP="00864D37">
            <w:pPr>
              <w:pStyle w:val="TAL"/>
              <w:rPr>
                <w:ins w:id="331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24B2A049" w14:textId="77777777" w:rsidR="00531A1A" w:rsidRPr="00FC24E2" w:rsidRDefault="00531A1A" w:rsidP="00864D37">
            <w:pPr>
              <w:pStyle w:val="TAL"/>
              <w:rPr>
                <w:ins w:id="332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34EC9C32" w14:textId="77777777" w:rsidTr="00864D37">
        <w:trPr>
          <w:ins w:id="333" w:author="Mursalin Habib" w:date="2025-10-29T17:05:00Z"/>
        </w:trPr>
        <w:tc>
          <w:tcPr>
            <w:tcW w:w="4535" w:type="dxa"/>
          </w:tcPr>
          <w:p w14:paraId="05B9BB0B" w14:textId="77777777" w:rsidR="00531A1A" w:rsidRPr="00FC24E2" w:rsidRDefault="00531A1A" w:rsidP="00864D37">
            <w:pPr>
              <w:pStyle w:val="TAL"/>
              <w:rPr>
                <w:ins w:id="334" w:author="Mursalin Habib" w:date="2025-10-29T17:05:00Z" w16du:dateUtc="2025-10-30T00:05:00Z"/>
                <w:rFonts w:eastAsia="SimSun"/>
              </w:rPr>
            </w:pPr>
            <w:ins w:id="335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4149598E" w14:textId="77777777" w:rsidR="00531A1A" w:rsidRPr="00FC24E2" w:rsidRDefault="00531A1A" w:rsidP="00864D37">
            <w:pPr>
              <w:pStyle w:val="TAL"/>
              <w:rPr>
                <w:ins w:id="336" w:author="Mursalin Habib" w:date="2025-10-29T17:05:00Z" w16du:dateUtc="2025-10-30T00:05:00Z"/>
                <w:rFonts w:eastAsia="SimSun"/>
              </w:rPr>
            </w:pPr>
            <w:ins w:id="337" w:author="Mursalin Habib" w:date="2025-10-29T17:05:00Z" w16du:dateUtc="2025-10-30T00:05:00Z">
              <w:r w:rsidRPr="00FC24E2">
                <w:rPr>
                  <w:rFonts w:eastAsia="SimSun"/>
                </w:rPr>
                <w:t>ARFCN-</w:t>
              </w:r>
              <w:proofErr w:type="spellStart"/>
              <w:r w:rsidRPr="00FC24E2">
                <w:rPr>
                  <w:rFonts w:eastAsia="SimSun"/>
                </w:rPr>
                <w:t>ValueNR</w:t>
              </w:r>
              <w:proofErr w:type="spellEnd"/>
              <w:r w:rsidRPr="00FC24E2">
                <w:rPr>
                  <w:rFonts w:eastAsia="SimSun"/>
                </w:rPr>
                <w:t xml:space="preserve"> for SSB of NR Cell 1</w:t>
              </w:r>
            </w:ins>
          </w:p>
        </w:tc>
        <w:tc>
          <w:tcPr>
            <w:tcW w:w="1700" w:type="dxa"/>
          </w:tcPr>
          <w:p w14:paraId="35FD7E25" w14:textId="77777777" w:rsidR="00531A1A" w:rsidRPr="00FC24E2" w:rsidRDefault="00531A1A" w:rsidP="00864D37">
            <w:pPr>
              <w:pStyle w:val="TAL"/>
              <w:rPr>
                <w:ins w:id="338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58DD17F3" w14:textId="77777777" w:rsidR="00531A1A" w:rsidRPr="00FC24E2" w:rsidRDefault="00531A1A" w:rsidP="00864D37">
            <w:pPr>
              <w:pStyle w:val="TAL"/>
              <w:rPr>
                <w:ins w:id="339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3AA1EE35" w14:textId="77777777" w:rsidTr="00864D37">
        <w:trPr>
          <w:ins w:id="340" w:author="Mursalin Habib" w:date="2025-10-29T17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F89C" w14:textId="77777777" w:rsidR="00531A1A" w:rsidRPr="00FC24E2" w:rsidRDefault="00531A1A" w:rsidP="00864D37">
            <w:pPr>
              <w:pStyle w:val="TAL"/>
              <w:rPr>
                <w:ins w:id="341" w:author="Mursalin Habib" w:date="2025-10-29T17:05:00Z" w16du:dateUtc="2025-10-30T00:05:00Z"/>
                <w:rFonts w:eastAsia="SimSun"/>
              </w:rPr>
            </w:pPr>
            <w:ins w:id="342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7FB2" w14:textId="77777777" w:rsidR="00531A1A" w:rsidRPr="00FC24E2" w:rsidRDefault="00531A1A" w:rsidP="00864D37">
            <w:pPr>
              <w:pStyle w:val="TAL"/>
              <w:rPr>
                <w:ins w:id="343" w:author="Mursalin Habib" w:date="2025-10-29T17:05:00Z" w16du:dateUtc="2025-10-30T00:05:00Z"/>
                <w:rFonts w:eastAsia="MS Mincho"/>
              </w:rPr>
            </w:pPr>
            <w:ins w:id="344" w:author="Mursalin Habib" w:date="2025-10-29T17:05:00Z" w16du:dateUtc="2025-10-30T00:05:00Z">
              <w:r w:rsidRPr="00FC24E2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8F6E" w14:textId="77777777" w:rsidR="00531A1A" w:rsidRPr="00FC24E2" w:rsidRDefault="00531A1A" w:rsidP="00864D37">
            <w:pPr>
              <w:pStyle w:val="TAL"/>
              <w:rPr>
                <w:ins w:id="345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388A" w14:textId="77777777" w:rsidR="00531A1A" w:rsidRPr="00FC24E2" w:rsidRDefault="00531A1A" w:rsidP="00864D37">
            <w:pPr>
              <w:pStyle w:val="TAL"/>
              <w:rPr>
                <w:ins w:id="346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241D3CA4" w14:textId="77777777" w:rsidTr="00864D37">
        <w:trPr>
          <w:ins w:id="347" w:author="Mursalin Habib" w:date="2025-10-29T17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4C8E" w14:textId="77777777" w:rsidR="00531A1A" w:rsidRPr="00FC24E2" w:rsidRDefault="00531A1A" w:rsidP="00864D37">
            <w:pPr>
              <w:pStyle w:val="TAL"/>
              <w:rPr>
                <w:ins w:id="348" w:author="Mursalin Habib" w:date="2025-10-29T17:05:00Z" w16du:dateUtc="2025-10-30T00:05:00Z"/>
                <w:rFonts w:eastAsia="SimSun"/>
              </w:rPr>
            </w:pPr>
            <w:ins w:id="349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39B" w14:textId="77777777" w:rsidR="00531A1A" w:rsidRPr="00FC24E2" w:rsidRDefault="00531A1A" w:rsidP="00864D37">
            <w:pPr>
              <w:pStyle w:val="TAL"/>
              <w:rPr>
                <w:ins w:id="350" w:author="Mursalin Habib" w:date="2025-10-29T17:05:00Z" w16du:dateUtc="2025-10-30T00:05:00Z"/>
                <w:rFonts w:eastAsia="SimSun"/>
              </w:rPr>
            </w:pPr>
            <w:ins w:id="351" w:author="Mursalin Habib" w:date="2025-10-29T17:05:00Z" w16du:dateUtc="2025-10-30T00:05:00Z">
              <w:r w:rsidRPr="00FC24E2">
                <w:rPr>
                  <w:rFonts w:eastAsia="SimSu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A11" w14:textId="77777777" w:rsidR="00531A1A" w:rsidRPr="00FC24E2" w:rsidRDefault="00531A1A" w:rsidP="00864D37">
            <w:pPr>
              <w:pStyle w:val="TAL"/>
              <w:rPr>
                <w:ins w:id="352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0FF6" w14:textId="77777777" w:rsidR="00531A1A" w:rsidRPr="00FC24E2" w:rsidRDefault="00531A1A" w:rsidP="00864D37">
            <w:pPr>
              <w:pStyle w:val="TAL"/>
              <w:rPr>
                <w:ins w:id="353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EA53F0E" w14:textId="77777777" w:rsidTr="00864D37">
        <w:trPr>
          <w:ins w:id="354" w:author="Mursalin Habib" w:date="2025-10-29T17:05:00Z"/>
        </w:trPr>
        <w:tc>
          <w:tcPr>
            <w:tcW w:w="4535" w:type="dxa"/>
          </w:tcPr>
          <w:p w14:paraId="10AC251D" w14:textId="77777777" w:rsidR="00531A1A" w:rsidRPr="00FC24E2" w:rsidRDefault="00531A1A" w:rsidP="00864D37">
            <w:pPr>
              <w:pStyle w:val="TAL"/>
              <w:rPr>
                <w:ins w:id="355" w:author="Mursalin Habib" w:date="2025-10-29T17:05:00Z" w16du:dateUtc="2025-10-30T00:05:00Z"/>
                <w:rFonts w:eastAsia="SimSun"/>
              </w:rPr>
            </w:pPr>
            <w:ins w:id="356" w:author="Mursalin Habib" w:date="2025-10-29T17:05:00Z" w16du:dateUtc="2025-10-30T00:05:00Z">
              <w:r w:rsidRPr="00FC24E2">
                <w:rPr>
                  <w:rFonts w:eastAsia="SimSun"/>
                </w:rPr>
                <w:t>}</w:t>
              </w:r>
            </w:ins>
          </w:p>
        </w:tc>
        <w:tc>
          <w:tcPr>
            <w:tcW w:w="2267" w:type="dxa"/>
          </w:tcPr>
          <w:p w14:paraId="37189297" w14:textId="77777777" w:rsidR="00531A1A" w:rsidRPr="00FC24E2" w:rsidRDefault="00531A1A" w:rsidP="00864D37">
            <w:pPr>
              <w:pStyle w:val="TAL"/>
              <w:rPr>
                <w:ins w:id="357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700" w:type="dxa"/>
          </w:tcPr>
          <w:p w14:paraId="44BC8884" w14:textId="77777777" w:rsidR="00531A1A" w:rsidRPr="00FC24E2" w:rsidRDefault="00531A1A" w:rsidP="00864D37">
            <w:pPr>
              <w:pStyle w:val="TAL"/>
              <w:rPr>
                <w:ins w:id="358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0FCE0BBE" w14:textId="77777777" w:rsidR="00531A1A" w:rsidRPr="00FC24E2" w:rsidRDefault="00531A1A" w:rsidP="00864D37">
            <w:pPr>
              <w:pStyle w:val="TAL"/>
              <w:rPr>
                <w:ins w:id="359" w:author="Mursalin Habib" w:date="2025-10-29T17:05:00Z" w16du:dateUtc="2025-10-30T00:05:00Z"/>
                <w:rFonts w:eastAsia="SimSun"/>
              </w:rPr>
            </w:pPr>
          </w:p>
        </w:tc>
      </w:tr>
    </w:tbl>
    <w:p w14:paraId="5470DD6B" w14:textId="77777777" w:rsidR="00531A1A" w:rsidRPr="00FC24E2" w:rsidRDefault="00531A1A" w:rsidP="00531A1A">
      <w:pPr>
        <w:rPr>
          <w:ins w:id="360" w:author="Mursalin Habib" w:date="2025-10-29T17:05:00Z" w16du:dateUtc="2025-10-30T00:05:00Z"/>
          <w:rFonts w:eastAsia="SimSun"/>
        </w:rPr>
      </w:pPr>
    </w:p>
    <w:p w14:paraId="08EB29EA" w14:textId="77777777" w:rsidR="00531A1A" w:rsidRPr="00FC24E2" w:rsidRDefault="00531A1A" w:rsidP="00531A1A">
      <w:pPr>
        <w:pStyle w:val="TH"/>
        <w:rPr>
          <w:ins w:id="361" w:author="Mursalin Habib" w:date="2025-10-29T17:05:00Z" w16du:dateUtc="2025-10-30T00:05:00Z"/>
          <w:rFonts w:eastAsia="SimSun"/>
        </w:rPr>
      </w:pPr>
      <w:ins w:id="362" w:author="Mursalin Habib" w:date="2025-10-29T17:05:00Z" w16du:dateUtc="2025-10-30T00:05:00Z">
        <w:r w:rsidRPr="00FC24E2">
          <w:rPr>
            <w:rFonts w:eastAsia="SimSun"/>
          </w:rPr>
          <w:t xml:space="preserve">Table </w:t>
        </w:r>
        <w:r>
          <w:rPr>
            <w:rFonts w:eastAsia="SimSun"/>
          </w:rPr>
          <w:t>8.1.3.5.8.</w:t>
        </w:r>
        <w:r w:rsidRPr="00FC24E2">
          <w:rPr>
            <w:rFonts w:eastAsia="SimSun"/>
          </w:rPr>
          <w:t xml:space="preserve">3.3-3: </w:t>
        </w:r>
        <w:r w:rsidRPr="00FC24E2">
          <w:rPr>
            <w:rFonts w:eastAsia="SimSun"/>
            <w:i/>
          </w:rPr>
          <w:t>MeasObjectNR-f1</w:t>
        </w:r>
        <w:r w:rsidRPr="00FC24E2">
          <w:rPr>
            <w:rFonts w:eastAsia="SimSun"/>
          </w:rPr>
          <w:t xml:space="preserve"> (Table </w:t>
        </w:r>
        <w:r>
          <w:rPr>
            <w:rFonts w:eastAsia="SimSun"/>
          </w:rPr>
          <w:t>8.1.3.5.8.</w:t>
        </w:r>
        <w:r w:rsidRPr="00FC24E2">
          <w:rPr>
            <w:rFonts w:eastAsia="SimSun"/>
          </w:rPr>
          <w:t>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31A1A" w:rsidRPr="00FC24E2" w14:paraId="49EF4F65" w14:textId="77777777" w:rsidTr="00864D37">
        <w:trPr>
          <w:ins w:id="363" w:author="Mursalin Habib" w:date="2025-10-29T17:05:00Z"/>
        </w:trPr>
        <w:tc>
          <w:tcPr>
            <w:tcW w:w="9747" w:type="dxa"/>
            <w:gridSpan w:val="4"/>
          </w:tcPr>
          <w:p w14:paraId="40B3B9E5" w14:textId="77777777" w:rsidR="00531A1A" w:rsidRPr="00FC24E2" w:rsidRDefault="00531A1A" w:rsidP="00864D37">
            <w:pPr>
              <w:pStyle w:val="TAL"/>
              <w:rPr>
                <w:ins w:id="364" w:author="Mursalin Habib" w:date="2025-10-29T17:05:00Z" w16du:dateUtc="2025-10-30T00:05:00Z"/>
                <w:rFonts w:eastAsia="SimSun"/>
              </w:rPr>
            </w:pPr>
            <w:ins w:id="365" w:author="Mursalin Habib" w:date="2025-10-29T17:05:00Z" w16du:dateUtc="2025-10-30T00:05:00Z">
              <w:r w:rsidRPr="00FC24E2">
                <w:rPr>
                  <w:rFonts w:eastAsia="SimSun"/>
                </w:rPr>
                <w:t>Derivation Path: TS 38.508-1 [4], Table 4.6.3-76</w:t>
              </w:r>
            </w:ins>
          </w:p>
        </w:tc>
      </w:tr>
      <w:tr w:rsidR="00531A1A" w:rsidRPr="00FC24E2" w14:paraId="0D86213A" w14:textId="77777777" w:rsidTr="00864D37">
        <w:trPr>
          <w:ins w:id="366" w:author="Mursalin Habib" w:date="2025-10-29T17:05:00Z"/>
        </w:trPr>
        <w:tc>
          <w:tcPr>
            <w:tcW w:w="4535" w:type="dxa"/>
          </w:tcPr>
          <w:p w14:paraId="7CC5C149" w14:textId="77777777" w:rsidR="00531A1A" w:rsidRPr="00FC24E2" w:rsidRDefault="00531A1A" w:rsidP="00864D37">
            <w:pPr>
              <w:pStyle w:val="TAH"/>
              <w:rPr>
                <w:ins w:id="367" w:author="Mursalin Habib" w:date="2025-10-29T17:05:00Z" w16du:dateUtc="2025-10-30T00:05:00Z"/>
                <w:rFonts w:eastAsia="SimSun"/>
              </w:rPr>
            </w:pPr>
            <w:ins w:id="368" w:author="Mursalin Habib" w:date="2025-10-29T17:05:00Z" w16du:dateUtc="2025-10-30T00:05:00Z">
              <w:r w:rsidRPr="00FC24E2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2267" w:type="dxa"/>
          </w:tcPr>
          <w:p w14:paraId="4995076D" w14:textId="77777777" w:rsidR="00531A1A" w:rsidRPr="00FC24E2" w:rsidRDefault="00531A1A" w:rsidP="00864D37">
            <w:pPr>
              <w:pStyle w:val="TAH"/>
              <w:rPr>
                <w:ins w:id="369" w:author="Mursalin Habib" w:date="2025-10-29T17:05:00Z" w16du:dateUtc="2025-10-30T00:05:00Z"/>
                <w:rFonts w:eastAsia="SimSun"/>
              </w:rPr>
            </w:pPr>
            <w:ins w:id="370" w:author="Mursalin Habib" w:date="2025-10-29T17:05:00Z" w16du:dateUtc="2025-10-30T00:05:00Z">
              <w:r w:rsidRPr="00FC24E2">
                <w:rPr>
                  <w:rFonts w:eastAsia="SimSun"/>
                </w:rPr>
                <w:t>Value/remark</w:t>
              </w:r>
            </w:ins>
          </w:p>
        </w:tc>
        <w:tc>
          <w:tcPr>
            <w:tcW w:w="1700" w:type="dxa"/>
          </w:tcPr>
          <w:p w14:paraId="754ACED0" w14:textId="77777777" w:rsidR="00531A1A" w:rsidRPr="00FC24E2" w:rsidRDefault="00531A1A" w:rsidP="00864D37">
            <w:pPr>
              <w:pStyle w:val="TAH"/>
              <w:rPr>
                <w:ins w:id="371" w:author="Mursalin Habib" w:date="2025-10-29T17:05:00Z" w16du:dateUtc="2025-10-30T00:05:00Z"/>
                <w:rFonts w:eastAsia="SimSun"/>
              </w:rPr>
            </w:pPr>
            <w:ins w:id="372" w:author="Mursalin Habib" w:date="2025-10-29T17:05:00Z" w16du:dateUtc="2025-10-30T00:05:00Z">
              <w:r w:rsidRPr="00FC24E2">
                <w:rPr>
                  <w:rFonts w:eastAsia="SimSun"/>
                </w:rPr>
                <w:t>Comment</w:t>
              </w:r>
            </w:ins>
          </w:p>
        </w:tc>
        <w:tc>
          <w:tcPr>
            <w:tcW w:w="1245" w:type="dxa"/>
          </w:tcPr>
          <w:p w14:paraId="51ED092F" w14:textId="77777777" w:rsidR="00531A1A" w:rsidRPr="00FC24E2" w:rsidRDefault="00531A1A" w:rsidP="00864D37">
            <w:pPr>
              <w:pStyle w:val="TAH"/>
              <w:rPr>
                <w:ins w:id="373" w:author="Mursalin Habib" w:date="2025-10-29T17:05:00Z" w16du:dateUtc="2025-10-30T00:05:00Z"/>
                <w:rFonts w:eastAsia="SimSun"/>
              </w:rPr>
            </w:pPr>
            <w:ins w:id="374" w:author="Mursalin Habib" w:date="2025-10-29T17:05:00Z" w16du:dateUtc="2025-10-30T00:05:00Z">
              <w:r w:rsidRPr="00FC24E2">
                <w:rPr>
                  <w:rFonts w:eastAsia="SimSun"/>
                </w:rPr>
                <w:t>Condition</w:t>
              </w:r>
            </w:ins>
          </w:p>
        </w:tc>
      </w:tr>
      <w:tr w:rsidR="00531A1A" w:rsidRPr="00FC24E2" w14:paraId="7054B361" w14:textId="77777777" w:rsidTr="00864D37">
        <w:trPr>
          <w:ins w:id="375" w:author="Mursalin Habib" w:date="2025-10-29T17:05:00Z"/>
        </w:trPr>
        <w:tc>
          <w:tcPr>
            <w:tcW w:w="4535" w:type="dxa"/>
          </w:tcPr>
          <w:p w14:paraId="6DB556AE" w14:textId="77777777" w:rsidR="00531A1A" w:rsidRPr="00FC24E2" w:rsidRDefault="00531A1A" w:rsidP="00864D37">
            <w:pPr>
              <w:pStyle w:val="TAL"/>
              <w:rPr>
                <w:ins w:id="376" w:author="Mursalin Habib" w:date="2025-10-29T17:05:00Z" w16du:dateUtc="2025-10-30T00:05:00Z"/>
                <w:rFonts w:eastAsia="SimSun"/>
              </w:rPr>
            </w:pPr>
            <w:proofErr w:type="spellStart"/>
            <w:ins w:id="377" w:author="Mursalin Habib" w:date="2025-10-29T17:05:00Z" w16du:dateUtc="2025-10-30T00:05:00Z">
              <w:r w:rsidRPr="00FC24E2">
                <w:rPr>
                  <w:rFonts w:eastAsia="SimSun"/>
                </w:rPr>
                <w:t>MeasObjectNR</w:t>
              </w:r>
              <w:proofErr w:type="spellEnd"/>
              <w:r w:rsidRPr="00FC24E2">
                <w:rPr>
                  <w:rFonts w:eastAsia="SimSun"/>
                </w:rPr>
                <w:t xml:space="preserve">::= </w:t>
              </w:r>
              <w:r w:rsidRPr="00FC24E2">
                <w:rPr>
                  <w:rFonts w:eastAsia="SimSun"/>
                  <w:snapToGrid w:val="0"/>
                </w:rPr>
                <w:t xml:space="preserve">SEQUENCE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7" w:type="dxa"/>
          </w:tcPr>
          <w:p w14:paraId="60CB3C48" w14:textId="77777777" w:rsidR="00531A1A" w:rsidRPr="00FC24E2" w:rsidRDefault="00531A1A" w:rsidP="00864D37">
            <w:pPr>
              <w:pStyle w:val="TAL"/>
              <w:rPr>
                <w:ins w:id="378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700" w:type="dxa"/>
          </w:tcPr>
          <w:p w14:paraId="6FD485B9" w14:textId="77777777" w:rsidR="00531A1A" w:rsidRPr="00FC24E2" w:rsidRDefault="00531A1A" w:rsidP="00864D37">
            <w:pPr>
              <w:pStyle w:val="TAL"/>
              <w:rPr>
                <w:ins w:id="379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471AF5CE" w14:textId="77777777" w:rsidR="00531A1A" w:rsidRPr="00FC24E2" w:rsidRDefault="00531A1A" w:rsidP="00864D37">
            <w:pPr>
              <w:pStyle w:val="TAL"/>
              <w:rPr>
                <w:ins w:id="380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80DFC51" w14:textId="77777777" w:rsidTr="00864D37">
        <w:trPr>
          <w:ins w:id="381" w:author="Mursalin Habib" w:date="2025-10-29T17:05:00Z"/>
        </w:trPr>
        <w:tc>
          <w:tcPr>
            <w:tcW w:w="4535" w:type="dxa"/>
          </w:tcPr>
          <w:p w14:paraId="7C727E61" w14:textId="77777777" w:rsidR="00531A1A" w:rsidRPr="00FC24E2" w:rsidRDefault="00531A1A" w:rsidP="00864D37">
            <w:pPr>
              <w:pStyle w:val="TAL"/>
              <w:rPr>
                <w:ins w:id="382" w:author="Mursalin Habib" w:date="2025-10-29T17:05:00Z" w16du:dateUtc="2025-10-30T00:05:00Z"/>
                <w:rFonts w:eastAsia="SimSun"/>
              </w:rPr>
            </w:pPr>
            <w:ins w:id="383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4F67500A" w14:textId="77777777" w:rsidR="00531A1A" w:rsidRPr="00FC24E2" w:rsidRDefault="00531A1A" w:rsidP="00864D37">
            <w:pPr>
              <w:pStyle w:val="TAL"/>
              <w:rPr>
                <w:ins w:id="384" w:author="Mursalin Habib" w:date="2025-10-29T17:05:00Z" w16du:dateUtc="2025-10-30T00:05:00Z"/>
                <w:rFonts w:eastAsia="SimSun"/>
              </w:rPr>
            </w:pPr>
            <w:ins w:id="385" w:author="Mursalin Habib" w:date="2025-10-29T17:05:00Z" w16du:dateUtc="2025-10-30T00:05:00Z">
              <w:r w:rsidRPr="00FC24E2">
                <w:rPr>
                  <w:rFonts w:eastAsia="SimSun"/>
                </w:rPr>
                <w:t>ARFCN-</w:t>
              </w:r>
              <w:proofErr w:type="spellStart"/>
              <w:r w:rsidRPr="00FC24E2">
                <w:rPr>
                  <w:rFonts w:eastAsia="SimSun"/>
                </w:rPr>
                <w:t>ValueNR</w:t>
              </w:r>
              <w:proofErr w:type="spellEnd"/>
              <w:r w:rsidRPr="00FC24E2">
                <w:rPr>
                  <w:rFonts w:eastAsia="SimSun"/>
                </w:rPr>
                <w:t xml:space="preserve"> for SSB of NR Cell 10</w:t>
              </w:r>
            </w:ins>
          </w:p>
        </w:tc>
        <w:tc>
          <w:tcPr>
            <w:tcW w:w="1700" w:type="dxa"/>
          </w:tcPr>
          <w:p w14:paraId="497672C3" w14:textId="77777777" w:rsidR="00531A1A" w:rsidRPr="00FC24E2" w:rsidRDefault="00531A1A" w:rsidP="00864D37">
            <w:pPr>
              <w:pStyle w:val="TAL"/>
              <w:rPr>
                <w:ins w:id="386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601D8897" w14:textId="77777777" w:rsidR="00531A1A" w:rsidRPr="00FC24E2" w:rsidRDefault="00531A1A" w:rsidP="00864D37">
            <w:pPr>
              <w:pStyle w:val="TAL"/>
              <w:rPr>
                <w:ins w:id="387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529157B0" w14:textId="77777777" w:rsidTr="00864D37">
        <w:trPr>
          <w:ins w:id="388" w:author="Mursalin Habib" w:date="2025-10-29T17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AC1A" w14:textId="77777777" w:rsidR="00531A1A" w:rsidRPr="00FC24E2" w:rsidRDefault="00531A1A" w:rsidP="00864D37">
            <w:pPr>
              <w:pStyle w:val="TAL"/>
              <w:rPr>
                <w:ins w:id="389" w:author="Mursalin Habib" w:date="2025-10-29T17:05:00Z" w16du:dateUtc="2025-10-30T00:05:00Z"/>
                <w:rFonts w:eastAsia="SimSun"/>
              </w:rPr>
            </w:pPr>
            <w:ins w:id="390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6B3D" w14:textId="77777777" w:rsidR="00531A1A" w:rsidRPr="00FC24E2" w:rsidRDefault="00531A1A" w:rsidP="00864D37">
            <w:pPr>
              <w:pStyle w:val="TAL"/>
              <w:rPr>
                <w:ins w:id="391" w:author="Mursalin Habib" w:date="2025-10-29T17:05:00Z" w16du:dateUtc="2025-10-30T00:05:00Z"/>
                <w:rFonts w:eastAsia="MS Mincho"/>
              </w:rPr>
            </w:pPr>
            <w:ins w:id="392" w:author="Mursalin Habib" w:date="2025-10-29T17:05:00Z" w16du:dateUtc="2025-10-30T00:05:00Z">
              <w:r w:rsidRPr="00FC24E2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DE7F" w14:textId="77777777" w:rsidR="00531A1A" w:rsidRPr="00FC24E2" w:rsidRDefault="00531A1A" w:rsidP="00864D37">
            <w:pPr>
              <w:pStyle w:val="TAL"/>
              <w:rPr>
                <w:ins w:id="393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9815" w14:textId="77777777" w:rsidR="00531A1A" w:rsidRPr="00FC24E2" w:rsidRDefault="00531A1A" w:rsidP="00864D37">
            <w:pPr>
              <w:pStyle w:val="TAL"/>
              <w:rPr>
                <w:ins w:id="394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39DCD0DE" w14:textId="77777777" w:rsidTr="00864D37">
        <w:trPr>
          <w:ins w:id="395" w:author="Mursalin Habib" w:date="2025-10-29T17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D0A8" w14:textId="77777777" w:rsidR="00531A1A" w:rsidRPr="00FC24E2" w:rsidRDefault="00531A1A" w:rsidP="00864D37">
            <w:pPr>
              <w:pStyle w:val="TAL"/>
              <w:rPr>
                <w:ins w:id="396" w:author="Mursalin Habib" w:date="2025-10-29T17:05:00Z" w16du:dateUtc="2025-10-30T00:05:00Z"/>
                <w:rFonts w:eastAsia="SimSun"/>
              </w:rPr>
            </w:pPr>
            <w:ins w:id="397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8F14" w14:textId="77777777" w:rsidR="00531A1A" w:rsidRPr="00FC24E2" w:rsidRDefault="00531A1A" w:rsidP="00864D37">
            <w:pPr>
              <w:pStyle w:val="TAL"/>
              <w:rPr>
                <w:ins w:id="398" w:author="Mursalin Habib" w:date="2025-10-29T17:05:00Z" w16du:dateUtc="2025-10-30T00:05:00Z"/>
                <w:rFonts w:eastAsia="SimSun"/>
              </w:rPr>
            </w:pPr>
            <w:ins w:id="399" w:author="Mursalin Habib" w:date="2025-10-29T17:05:00Z" w16du:dateUtc="2025-10-30T00:05:00Z">
              <w:r w:rsidRPr="00FC24E2">
                <w:rPr>
                  <w:rFonts w:eastAsia="SimSu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C822" w14:textId="77777777" w:rsidR="00531A1A" w:rsidRPr="00FC24E2" w:rsidRDefault="00531A1A" w:rsidP="00864D37">
            <w:pPr>
              <w:pStyle w:val="TAL"/>
              <w:rPr>
                <w:ins w:id="400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A057" w14:textId="77777777" w:rsidR="00531A1A" w:rsidRPr="00FC24E2" w:rsidRDefault="00531A1A" w:rsidP="00864D37">
            <w:pPr>
              <w:pStyle w:val="TAL"/>
              <w:rPr>
                <w:ins w:id="401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215C5392" w14:textId="77777777" w:rsidTr="00864D37">
        <w:trPr>
          <w:ins w:id="402" w:author="Mursalin Habib" w:date="2025-10-29T17:05:00Z"/>
        </w:trPr>
        <w:tc>
          <w:tcPr>
            <w:tcW w:w="4535" w:type="dxa"/>
          </w:tcPr>
          <w:p w14:paraId="6745B561" w14:textId="77777777" w:rsidR="00531A1A" w:rsidRPr="00FC24E2" w:rsidRDefault="00531A1A" w:rsidP="00864D37">
            <w:pPr>
              <w:pStyle w:val="TAL"/>
              <w:rPr>
                <w:ins w:id="403" w:author="Mursalin Habib" w:date="2025-10-29T17:05:00Z" w16du:dateUtc="2025-10-30T00:05:00Z"/>
                <w:rFonts w:eastAsia="SimSun"/>
              </w:rPr>
            </w:pPr>
            <w:ins w:id="404" w:author="Mursalin Habib" w:date="2025-10-29T17:05:00Z" w16du:dateUtc="2025-10-30T00:05:00Z">
              <w:r w:rsidRPr="00FC24E2">
                <w:rPr>
                  <w:rFonts w:eastAsia="SimSun"/>
                </w:rPr>
                <w:t>}</w:t>
              </w:r>
            </w:ins>
          </w:p>
        </w:tc>
        <w:tc>
          <w:tcPr>
            <w:tcW w:w="2267" w:type="dxa"/>
          </w:tcPr>
          <w:p w14:paraId="784C372E" w14:textId="77777777" w:rsidR="00531A1A" w:rsidRPr="00FC24E2" w:rsidRDefault="00531A1A" w:rsidP="00864D37">
            <w:pPr>
              <w:pStyle w:val="TAL"/>
              <w:rPr>
                <w:ins w:id="405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700" w:type="dxa"/>
          </w:tcPr>
          <w:p w14:paraId="1EEDE3F6" w14:textId="77777777" w:rsidR="00531A1A" w:rsidRPr="00FC24E2" w:rsidRDefault="00531A1A" w:rsidP="00864D37">
            <w:pPr>
              <w:pStyle w:val="TAL"/>
              <w:rPr>
                <w:ins w:id="406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274F1EC6" w14:textId="77777777" w:rsidR="00531A1A" w:rsidRPr="00FC24E2" w:rsidRDefault="00531A1A" w:rsidP="00864D37">
            <w:pPr>
              <w:pStyle w:val="TAL"/>
              <w:rPr>
                <w:ins w:id="407" w:author="Mursalin Habib" w:date="2025-10-29T17:05:00Z" w16du:dateUtc="2025-10-30T00:05:00Z"/>
                <w:rFonts w:eastAsia="SimSun"/>
              </w:rPr>
            </w:pPr>
          </w:p>
        </w:tc>
      </w:tr>
    </w:tbl>
    <w:p w14:paraId="6DFEC002" w14:textId="77777777" w:rsidR="00531A1A" w:rsidRPr="00FC24E2" w:rsidRDefault="00531A1A" w:rsidP="00531A1A">
      <w:pPr>
        <w:rPr>
          <w:ins w:id="408" w:author="Mursalin Habib" w:date="2025-10-29T17:05:00Z" w16du:dateUtc="2025-10-30T00:05:00Z"/>
          <w:rFonts w:eastAsia="SimSun"/>
        </w:rPr>
      </w:pPr>
    </w:p>
    <w:p w14:paraId="611900DD" w14:textId="77777777" w:rsidR="00531A1A" w:rsidRPr="00FC24E2" w:rsidRDefault="00531A1A" w:rsidP="00531A1A">
      <w:pPr>
        <w:keepNext/>
        <w:keepLines/>
        <w:spacing w:before="120"/>
        <w:ind w:left="1134" w:hanging="1134"/>
        <w:outlineLvl w:val="2"/>
      </w:pPr>
    </w:p>
    <w:p w14:paraId="053D9300" w14:textId="77777777" w:rsidR="00907550" w:rsidRPr="00CE4669" w:rsidRDefault="00907550" w:rsidP="00907550">
      <w:pPr>
        <w:pStyle w:val="CRSeparator"/>
      </w:pPr>
      <w:bookmarkStart w:id="409" w:name="_Hlk213331413"/>
      <w:r w:rsidRPr="00CE4669">
        <w:t>==============End of change==============</w:t>
      </w:r>
    </w:p>
    <w:bookmarkEnd w:id="40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82FCF" w14:textId="77777777" w:rsidR="002669AC" w:rsidRDefault="002669AC">
      <w:r>
        <w:separator/>
      </w:r>
    </w:p>
  </w:endnote>
  <w:endnote w:type="continuationSeparator" w:id="0">
    <w:p w14:paraId="0981FAF0" w14:textId="77777777" w:rsidR="002669AC" w:rsidRDefault="0026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F71DC" w14:textId="77777777" w:rsidR="002669AC" w:rsidRDefault="002669AC">
      <w:r>
        <w:separator/>
      </w:r>
    </w:p>
  </w:footnote>
  <w:footnote w:type="continuationSeparator" w:id="0">
    <w:p w14:paraId="4CDE0365" w14:textId="77777777" w:rsidR="002669AC" w:rsidRDefault="00266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rsalin Habib">
    <w15:presenceInfo w15:providerId="AD" w15:userId="S::mhabib@qti.qualcomm.com::d298677a-f1c2-4ab5-817a-cf03309cb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718"/>
    <w:rsid w:val="000A6394"/>
    <w:rsid w:val="000B7FED"/>
    <w:rsid w:val="000C038A"/>
    <w:rsid w:val="000C6598"/>
    <w:rsid w:val="000D44B3"/>
    <w:rsid w:val="000E03C8"/>
    <w:rsid w:val="001270B4"/>
    <w:rsid w:val="00145D43"/>
    <w:rsid w:val="00192C46"/>
    <w:rsid w:val="001A08B3"/>
    <w:rsid w:val="001A7B60"/>
    <w:rsid w:val="001B52F0"/>
    <w:rsid w:val="001B7A65"/>
    <w:rsid w:val="001E41F3"/>
    <w:rsid w:val="00224E95"/>
    <w:rsid w:val="0026004D"/>
    <w:rsid w:val="002640DD"/>
    <w:rsid w:val="002669AC"/>
    <w:rsid w:val="00275D12"/>
    <w:rsid w:val="00284FEB"/>
    <w:rsid w:val="002860C4"/>
    <w:rsid w:val="002B5741"/>
    <w:rsid w:val="002E472E"/>
    <w:rsid w:val="002E5590"/>
    <w:rsid w:val="00305409"/>
    <w:rsid w:val="0035237D"/>
    <w:rsid w:val="003609EF"/>
    <w:rsid w:val="0036231A"/>
    <w:rsid w:val="00374DD4"/>
    <w:rsid w:val="00386332"/>
    <w:rsid w:val="003C0440"/>
    <w:rsid w:val="003E1A36"/>
    <w:rsid w:val="00410371"/>
    <w:rsid w:val="004242F1"/>
    <w:rsid w:val="004412A7"/>
    <w:rsid w:val="00455609"/>
    <w:rsid w:val="004B75B7"/>
    <w:rsid w:val="004D5E28"/>
    <w:rsid w:val="0050608D"/>
    <w:rsid w:val="0050622E"/>
    <w:rsid w:val="005141D9"/>
    <w:rsid w:val="0051580D"/>
    <w:rsid w:val="00531A1A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100E0"/>
    <w:rsid w:val="00745674"/>
    <w:rsid w:val="00792342"/>
    <w:rsid w:val="007977A8"/>
    <w:rsid w:val="007B512A"/>
    <w:rsid w:val="007B5D91"/>
    <w:rsid w:val="007C2097"/>
    <w:rsid w:val="007D6A07"/>
    <w:rsid w:val="007F4BA4"/>
    <w:rsid w:val="007F7259"/>
    <w:rsid w:val="008040A8"/>
    <w:rsid w:val="008279FA"/>
    <w:rsid w:val="008626E7"/>
    <w:rsid w:val="00870EE7"/>
    <w:rsid w:val="008742EC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32A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CE5"/>
    <w:rsid w:val="00BD279D"/>
    <w:rsid w:val="00BD6BB8"/>
    <w:rsid w:val="00C66BA2"/>
    <w:rsid w:val="00C870F6"/>
    <w:rsid w:val="00C907B5"/>
    <w:rsid w:val="00C95985"/>
    <w:rsid w:val="00CC5026"/>
    <w:rsid w:val="00CC68D0"/>
    <w:rsid w:val="00CC7C25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link w:val="B3Char"/>
    <w:qFormat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531A1A"/>
    <w:rPr>
      <w:rFonts w:ascii="Arial" w:hAnsi="Arial"/>
      <w:lang w:val="en-GB" w:eastAsia="en-GB"/>
    </w:rPr>
  </w:style>
  <w:style w:type="character" w:customStyle="1" w:styleId="PLChar">
    <w:name w:val="PL Char"/>
    <w:link w:val="PL"/>
    <w:qFormat/>
    <w:rsid w:val="00531A1A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531A1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31A1A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531A1A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31A1A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531A1A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531A1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3C044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1053</Words>
  <Characters>6007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15</cp:revision>
  <cp:lastPrinted>1900-01-01T08:00:00Z</cp:lastPrinted>
  <dcterms:created xsi:type="dcterms:W3CDTF">2025-10-24T13:14:00Z</dcterms:created>
  <dcterms:modified xsi:type="dcterms:W3CDTF">2025-11-19T21:43:00Z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R5-255894</vt:lpwstr>
  </property>
  <property fmtid="{D5CDD505-2E9C-101B-9397-08002B2CF9AE}" pid="10" name="Spec#">
    <vt:lpwstr>38.523-1</vt:lpwstr>
  </property>
  <property fmtid="{D5CDD505-2E9C-101B-9397-08002B2CF9AE}" pid="11" name="Cr#">
    <vt:lpwstr>5187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new UAV Test Case 8.1.3.5.8 Test Case for event A3H2 reporting for Interband Neighbour</vt:lpwstr>
  </property>
  <property fmtid="{D5CDD505-2E9C-101B-9397-08002B2CF9AE}" pid="15" name="SourceIfWg">
    <vt:lpwstr>Qualcomm Atheros, Inc.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