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Radio resource control information elements for Aerial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8CB5A4" w:rsidR="001E41F3" w:rsidRDefault="00070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NR_UAV_plus_CT1-UEConTest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FDA67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Values are incorrectly defined in </w:t>
            </w:r>
            <w:r w:rsidRPr="009C4008">
              <w:rPr>
                <w:lang w:eastAsia="zh-CN"/>
              </w:rPr>
              <w:t>Table 4.6.3-1B: Aerial-Config</w:t>
            </w:r>
            <w:r>
              <w:rPr>
                <w:lang w:eastAsia="zh-CN"/>
              </w:rPr>
              <w:t xml:space="preserve">, FFS in </w:t>
            </w:r>
            <w:r w:rsidRPr="009C4008">
              <w:rPr>
                <w:lang w:eastAsia="zh-CN"/>
              </w:rPr>
              <w:t>Table 4.6.3-2A: Altitude</w:t>
            </w:r>
            <w:r>
              <w:rPr>
                <w:lang w:eastAsia="zh-CN"/>
              </w:rPr>
              <w:t xml:space="preserve"> </w:t>
            </w:r>
          </w:p>
        </w:tc>
      </w:tr>
      <w:tr w:rsidR="00070D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D25" w:rsidRDefault="00070D25" w:rsidP="00070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A7856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</w:t>
            </w:r>
            <w:r w:rsidRPr="009C4008">
              <w:rPr>
                <w:lang w:eastAsia="zh-CN"/>
              </w:rPr>
              <w:t>Table 4.6.3-1B: Aerial-Config</w:t>
            </w:r>
            <w:r>
              <w:rPr>
                <w:lang w:eastAsia="zh-CN"/>
              </w:rPr>
              <w:t xml:space="preserve">, FFS in </w:t>
            </w:r>
            <w:r w:rsidRPr="009C4008">
              <w:rPr>
                <w:lang w:eastAsia="zh-CN"/>
              </w:rPr>
              <w:t>Table 4.6.3-2A: Altitude</w:t>
            </w:r>
          </w:p>
        </w:tc>
      </w:tr>
      <w:tr w:rsidR="00070D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D25" w:rsidRDefault="00070D25" w:rsidP="00070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749B1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Aerial UE test cases will 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36FE8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  <w:r w:rsidRPr="009C4008">
              <w:rPr>
                <w:lang w:eastAsia="zh-CN"/>
              </w:rPr>
              <w:t>Table 4.6.3-1B</w:t>
            </w:r>
            <w:r>
              <w:rPr>
                <w:lang w:eastAsia="zh-CN"/>
              </w:rPr>
              <w:t xml:space="preserve">, </w:t>
            </w:r>
            <w:r w:rsidRPr="009C4008">
              <w:rPr>
                <w:lang w:eastAsia="zh-CN"/>
              </w:rPr>
              <w:t>Table 4.6.3-</w:t>
            </w:r>
            <w:r>
              <w:rPr>
                <w:lang w:eastAsia="zh-CN"/>
              </w:rPr>
              <w:t>2A</w:t>
            </w:r>
          </w:p>
        </w:tc>
      </w:tr>
      <w:tr w:rsidR="00070D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0D25" w:rsidRDefault="00070D25" w:rsidP="00070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0D25" w:rsidRDefault="00070D25" w:rsidP="00070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0D25" w:rsidRDefault="00070D25" w:rsidP="00070D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0D25" w:rsidRDefault="00070D25" w:rsidP="00070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0D25" w:rsidRDefault="00070D25" w:rsidP="00070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0D25" w:rsidRDefault="00070D25" w:rsidP="00070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0D25" w:rsidRDefault="00070D25" w:rsidP="00070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70D25" w:rsidRDefault="00070D25" w:rsidP="00070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70D25" w:rsidRDefault="00070D25" w:rsidP="00070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0D25" w:rsidRDefault="00070D25" w:rsidP="00070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0D25" w:rsidRDefault="00070D25" w:rsidP="00070D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0D25" w:rsidRDefault="00070D25" w:rsidP="00070D25">
            <w:pPr>
              <w:pStyle w:val="CRCoverPage"/>
              <w:spacing w:after="0"/>
              <w:rPr>
                <w:noProof/>
              </w:rPr>
            </w:pPr>
          </w:p>
        </w:tc>
      </w:tr>
      <w:tr w:rsidR="00070D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7953D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  <w:r w:rsidRPr="00FC24E2">
              <w:rPr>
                <w:noProof/>
              </w:rPr>
              <w:t>TTCN Impact</w:t>
            </w:r>
          </w:p>
        </w:tc>
      </w:tr>
      <w:tr w:rsidR="00070D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0D25" w:rsidRPr="008863B9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0D25" w:rsidRPr="008863B9" w:rsidRDefault="00070D25" w:rsidP="00070D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0D25" w:rsidRDefault="00070D25" w:rsidP="00070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0D25" w:rsidRDefault="00070D25" w:rsidP="00070D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C0A931" w14:textId="77777777" w:rsidR="00C07740" w:rsidRPr="00401E0C" w:rsidRDefault="00C07740" w:rsidP="00C07740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Aerial-Config</w:t>
      </w:r>
    </w:p>
    <w:p w14:paraId="2627912C" w14:textId="77777777" w:rsidR="00C07740" w:rsidRPr="00D167B0" w:rsidRDefault="00C07740" w:rsidP="00C07740">
      <w:pPr>
        <w:pStyle w:val="TH"/>
        <w:rPr>
          <w:i/>
        </w:rPr>
      </w:pPr>
      <w:bookmarkStart w:id="1" w:name="_CRTable4_6_31B"/>
      <w:r w:rsidRPr="00401E0C">
        <w:t xml:space="preserve">Table </w:t>
      </w:r>
      <w:bookmarkEnd w:id="1"/>
      <w:r w:rsidRPr="00401E0C">
        <w:t xml:space="preserve">4.6.3-1B: </w:t>
      </w:r>
      <w:r w:rsidRPr="00401E0C">
        <w:rPr>
          <w:i/>
          <w:iCs/>
        </w:rPr>
        <w:t>Aerial-Config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7740" w:rsidRPr="00D167B0" w14:paraId="2B68B59F" w14:textId="77777777" w:rsidTr="004B2DD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0CB1" w14:textId="77777777" w:rsidR="00C07740" w:rsidRPr="00D167B0" w:rsidRDefault="00C07740" w:rsidP="004B2DD5">
            <w:pPr>
              <w:pStyle w:val="TAL"/>
            </w:pPr>
            <w:r w:rsidRPr="00D167B0">
              <w:t>Derivation Path: TS 38.331 [6], clause 6.3.2</w:t>
            </w:r>
          </w:p>
        </w:tc>
      </w:tr>
      <w:tr w:rsidR="00C07740" w:rsidRPr="00D167B0" w14:paraId="3DC0A941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00" w14:textId="77777777" w:rsidR="00C07740" w:rsidRPr="00D167B0" w:rsidRDefault="00C07740" w:rsidP="004B2DD5">
            <w:pPr>
              <w:pStyle w:val="TAH"/>
            </w:pPr>
            <w:r w:rsidRPr="00D167B0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DCA7" w14:textId="77777777" w:rsidR="00C07740" w:rsidRPr="00D167B0" w:rsidRDefault="00C07740" w:rsidP="004B2DD5">
            <w:pPr>
              <w:pStyle w:val="TAH"/>
            </w:pPr>
            <w:r w:rsidRPr="00D167B0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C6D0" w14:textId="77777777" w:rsidR="00C07740" w:rsidRPr="00D167B0" w:rsidRDefault="00C07740" w:rsidP="004B2DD5">
            <w:pPr>
              <w:pStyle w:val="TAH"/>
            </w:pPr>
            <w:r w:rsidRPr="00D167B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F2BA" w14:textId="77777777" w:rsidR="00C07740" w:rsidRPr="00D167B0" w:rsidRDefault="00C07740" w:rsidP="004B2DD5">
            <w:pPr>
              <w:pStyle w:val="TAH"/>
            </w:pPr>
            <w:r w:rsidRPr="00D167B0">
              <w:t>Condition</w:t>
            </w:r>
          </w:p>
        </w:tc>
      </w:tr>
      <w:tr w:rsidR="00C07740" w:rsidRPr="00D167B0" w14:paraId="4A3ABBEA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FABB" w14:textId="77777777" w:rsidR="00C07740" w:rsidRPr="00D167B0" w:rsidRDefault="00C07740" w:rsidP="004B2DD5">
            <w:pPr>
              <w:pStyle w:val="TAL"/>
            </w:pPr>
            <w:r w:rsidRPr="00D167B0">
              <w:t>Aerial-Config-r</w:t>
            </w:r>
            <w:proofErr w:type="gramStart"/>
            <w:r w:rsidRPr="00D167B0">
              <w:t>18 ::=</w:t>
            </w:r>
            <w:proofErr w:type="gramEnd"/>
            <w:r w:rsidRPr="00D167B0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A2CA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478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9535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12C01A63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98C" w14:textId="77777777" w:rsidR="00C07740" w:rsidRPr="00D167B0" w:rsidRDefault="00C07740" w:rsidP="004B2DD5">
            <w:pPr>
              <w:pStyle w:val="TAL"/>
            </w:pPr>
            <w:r w:rsidRPr="001D147C">
              <w:t xml:space="preserve">  flightPathUpdateThrConfig-r18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AC05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5B1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C408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:rsidDel="0032010D" w14:paraId="0B79A37F" w14:textId="77777777" w:rsidTr="004B2DD5">
        <w:trPr>
          <w:del w:id="2" w:author="Mursalin Habib" w:date="2025-11-07T16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345" w14:textId="77777777" w:rsidR="00C07740" w:rsidRPr="001D147C" w:rsidDel="0032010D" w:rsidRDefault="00C07740" w:rsidP="004B2DD5">
            <w:pPr>
              <w:pStyle w:val="TAL"/>
              <w:rPr>
                <w:del w:id="3" w:author="Mursalin Habib" w:date="2025-11-07T16:45:00Z" w16du:dateUtc="2025-11-08T00:45:00Z"/>
              </w:rPr>
            </w:pPr>
            <w:del w:id="4" w:author="Mursalin Habib" w:date="2025-11-07T16:45:00Z" w16du:dateUtc="2025-11-08T00:45:00Z">
              <w:r w:rsidDel="0032010D">
                <w:delText>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9DD1" w14:textId="77777777" w:rsidR="00C07740" w:rsidRPr="00D167B0" w:rsidDel="0032010D" w:rsidRDefault="00C07740" w:rsidP="004B2DD5">
            <w:pPr>
              <w:pStyle w:val="TAL"/>
              <w:rPr>
                <w:del w:id="5" w:author="Mursalin Habib" w:date="2025-11-07T16:45:00Z" w16du:dateUtc="2025-11-08T00:45:00Z"/>
              </w:rPr>
            </w:pPr>
            <w:del w:id="6" w:author="Mursalin Habib" w:date="2025-11-07T16:45:00Z" w16du:dateUtc="2025-11-08T00:45:00Z">
              <w:r w:rsidRPr="00D167B0" w:rsidDel="0032010D"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4F97" w14:textId="77777777" w:rsidR="00C07740" w:rsidRPr="00D167B0" w:rsidDel="0032010D" w:rsidRDefault="00C07740" w:rsidP="004B2DD5">
            <w:pPr>
              <w:pStyle w:val="TAL"/>
              <w:rPr>
                <w:del w:id="7" w:author="Mursalin Habib" w:date="2025-11-07T16:45:00Z" w16du:dateUtc="2025-11-08T00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26A6" w14:textId="77777777" w:rsidR="00C07740" w:rsidRPr="00D167B0" w:rsidDel="0032010D" w:rsidRDefault="00C07740" w:rsidP="004B2DD5">
            <w:pPr>
              <w:pStyle w:val="TAL"/>
              <w:rPr>
                <w:del w:id="8" w:author="Mursalin Habib" w:date="2025-11-07T16:45:00Z" w16du:dateUtc="2025-11-08T00:45:00Z"/>
              </w:rPr>
            </w:pPr>
          </w:p>
        </w:tc>
      </w:tr>
      <w:tr w:rsidR="00C07740" w:rsidRPr="00D167B0" w14:paraId="64CD901C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F5E9" w14:textId="77777777" w:rsidR="00C07740" w:rsidRPr="001D147C" w:rsidRDefault="00C07740" w:rsidP="004B2DD5">
            <w:pPr>
              <w:pStyle w:val="TAL"/>
            </w:pPr>
            <w:r w:rsidRPr="00D167B0">
              <w:t xml:space="preserve">    </w:t>
            </w:r>
            <w:r w:rsidRPr="001D147C">
              <w:t>flightPathUpdateDistanceThr-r18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D05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656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6996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1AE52842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5C3C" w14:textId="77777777" w:rsidR="00C07740" w:rsidRPr="00D167B0" w:rsidRDefault="00C07740" w:rsidP="004B2DD5">
            <w:pPr>
              <w:pStyle w:val="TAL"/>
            </w:pPr>
            <w:r w:rsidRPr="001D147C">
              <w:t xml:space="preserve">    </w:t>
            </w:r>
            <w:r w:rsidRPr="00D167B0">
              <w:t xml:space="preserve">  </w:t>
            </w:r>
            <w:r w:rsidRPr="001D147C"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05F" w14:textId="77777777" w:rsidR="00C07740" w:rsidRPr="00D167B0" w:rsidRDefault="00C07740" w:rsidP="004B2DD5">
            <w:pPr>
              <w:pStyle w:val="TAL"/>
            </w:pPr>
            <w:del w:id="9" w:author="Mursalin Habib" w:date="2025-11-03T06:31:00Z" w16du:dateUtc="2025-11-03T14:31:00Z">
              <w:r w:rsidRPr="00D167B0" w:rsidDel="0026457E">
                <w:delText>FlightPathUpdateDistanceThr-r18</w:delText>
              </w:r>
            </w:del>
            <w:ins w:id="10" w:author="Mursalin Habib" w:date="2025-11-03T06:31:00Z" w16du:dateUtc="2025-11-03T14:31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FE7" w14:textId="77777777" w:rsidR="00C07740" w:rsidRPr="00D167B0" w:rsidRDefault="00C07740" w:rsidP="004B2DD5">
            <w:pPr>
              <w:pStyle w:val="TAL"/>
            </w:pPr>
            <w:ins w:id="11" w:author="Mursalin Habib" w:date="2025-11-03T06:31:00Z" w16du:dateUtc="2025-11-03T14:31:00Z">
              <w:r w:rsidRPr="00C168EF">
                <w:rPr>
                  <w:rFonts w:eastAsia="Calibri"/>
                  <w:lang w:eastAsia="sv-SE"/>
                </w:rPr>
                <w:t>5</w:t>
              </w:r>
              <w:r>
                <w:rPr>
                  <w:rFonts w:eastAsia="Calibri"/>
                  <w:lang w:eastAsia="sv-SE"/>
                </w:rPr>
                <w:t xml:space="preserve"> meters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044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198A4F71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2080" w14:textId="77777777" w:rsidR="00C07740" w:rsidRPr="00D167B0" w:rsidRDefault="00C07740" w:rsidP="004B2DD5">
            <w:pPr>
              <w:pStyle w:val="TAL"/>
            </w:pPr>
            <w:r w:rsidRPr="00D167B0">
              <w:t xml:space="preserve">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500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D6D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BC8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7D215EFE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5F9" w14:textId="77777777" w:rsidR="00C07740" w:rsidRPr="00D167B0" w:rsidRDefault="00C07740" w:rsidP="004B2DD5">
            <w:pPr>
              <w:pStyle w:val="TAL"/>
            </w:pPr>
            <w:r w:rsidRPr="00D167B0">
              <w:t xml:space="preserve">    flightPathUpdateTimeThr-r18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CF0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A37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087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74631ACD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4252" w14:textId="77777777" w:rsidR="00C07740" w:rsidRPr="00D167B0" w:rsidRDefault="00C07740" w:rsidP="004B2DD5">
            <w:pPr>
              <w:pStyle w:val="TAL"/>
            </w:pPr>
            <w:r w:rsidRPr="00D167B0">
              <w:t xml:space="preserve">  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E3A3" w14:textId="77777777" w:rsidR="00C07740" w:rsidRPr="00D167B0" w:rsidRDefault="00C07740" w:rsidP="004B2DD5">
            <w:pPr>
              <w:pStyle w:val="TAL"/>
            </w:pPr>
            <w:del w:id="12" w:author="Mursalin Habib" w:date="2025-11-03T06:31:00Z" w16du:dateUtc="2025-11-03T14:31:00Z">
              <w:r w:rsidRPr="00D167B0" w:rsidDel="0026457E">
                <w:delText>FlightPathUpdateTimeThr-r18</w:delText>
              </w:r>
            </w:del>
            <w:ins w:id="13" w:author="Mursalin Habib" w:date="2025-11-03T06:31:00Z" w16du:dateUtc="2025-11-03T14:31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F43" w14:textId="77777777" w:rsidR="00C07740" w:rsidRPr="00D167B0" w:rsidRDefault="00C07740" w:rsidP="004B2DD5">
            <w:pPr>
              <w:pStyle w:val="TAL"/>
            </w:pPr>
            <w:ins w:id="14" w:author="Mursalin Habib" w:date="2025-11-03T06:31:00Z" w16du:dateUtc="2025-11-03T14:31:00Z">
              <w:r>
                <w:t>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5E9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0ECEC771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1E8A" w14:textId="77777777" w:rsidR="00C07740" w:rsidRPr="00D167B0" w:rsidRDefault="00C07740" w:rsidP="004B2DD5">
            <w:pPr>
              <w:pStyle w:val="TAL"/>
            </w:pPr>
            <w:r w:rsidRPr="00D167B0">
              <w:t xml:space="preserve">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58B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49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205" w14:textId="77777777" w:rsidR="00C07740" w:rsidRPr="00D167B0" w:rsidRDefault="00C07740" w:rsidP="004B2DD5">
            <w:pPr>
              <w:pStyle w:val="TAL"/>
            </w:pPr>
          </w:p>
        </w:tc>
      </w:tr>
      <w:tr w:rsidR="00C07740" w:rsidRPr="00D167B0" w14:paraId="4C4CA6E9" w14:textId="77777777" w:rsidTr="004B2DD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390" w14:textId="77777777" w:rsidR="00C07740" w:rsidRPr="00D167B0" w:rsidRDefault="00C07740" w:rsidP="004B2DD5">
            <w:pPr>
              <w:pStyle w:val="TAL"/>
            </w:pPr>
            <w:r w:rsidRPr="00D167B0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6EB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369" w14:textId="77777777" w:rsidR="00C07740" w:rsidRPr="00D167B0" w:rsidRDefault="00C07740" w:rsidP="004B2DD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C45" w14:textId="77777777" w:rsidR="00C07740" w:rsidRPr="00D167B0" w:rsidRDefault="00C07740" w:rsidP="004B2DD5">
            <w:pPr>
              <w:pStyle w:val="TAL"/>
            </w:pPr>
          </w:p>
        </w:tc>
      </w:tr>
    </w:tbl>
    <w:p w14:paraId="33AC1C4D" w14:textId="77777777" w:rsidR="00C07740" w:rsidRPr="00401E0C" w:rsidRDefault="00C07740" w:rsidP="00C07740"/>
    <w:p w14:paraId="6CC67FC6" w14:textId="77777777" w:rsidR="00C07740" w:rsidRPr="00401E0C" w:rsidRDefault="00C07740" w:rsidP="00C07740">
      <w:pPr>
        <w:pStyle w:val="Heading4"/>
      </w:pPr>
      <w:bookmarkStart w:id="15" w:name="_Toc21353778"/>
      <w:bookmarkStart w:id="16" w:name="_Toc27749396"/>
      <w:r w:rsidRPr="00401E0C">
        <w:rPr>
          <w:i/>
        </w:rPr>
        <w:t>–</w:t>
      </w:r>
      <w:r w:rsidRPr="00401E0C">
        <w:rPr>
          <w:i/>
        </w:rPr>
        <w:tab/>
        <w:t>Alpha</w:t>
      </w:r>
      <w:bookmarkEnd w:id="15"/>
      <w:bookmarkEnd w:id="16"/>
    </w:p>
    <w:p w14:paraId="1620CBEA" w14:textId="77777777" w:rsidR="00C07740" w:rsidRPr="00401E0C" w:rsidRDefault="00C07740" w:rsidP="00C07740">
      <w:pPr>
        <w:pStyle w:val="TH"/>
        <w:rPr>
          <w:i/>
          <w:iCs/>
        </w:rPr>
      </w:pPr>
      <w:bookmarkStart w:id="17" w:name="_CRTable4_6_32"/>
      <w:r w:rsidRPr="00401E0C">
        <w:t xml:space="preserve">Table </w:t>
      </w:r>
      <w:bookmarkEnd w:id="17"/>
      <w:r w:rsidRPr="00401E0C">
        <w:t xml:space="preserve">4.6.3-2: </w:t>
      </w:r>
      <w:r w:rsidRPr="00401E0C">
        <w:rPr>
          <w:i/>
          <w:iCs/>
        </w:rPr>
        <w:t>Alpha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740" w:rsidRPr="00401E0C" w14:paraId="1D0D7F46" w14:textId="77777777" w:rsidTr="004B2DD5">
        <w:tc>
          <w:tcPr>
            <w:tcW w:w="9747" w:type="dxa"/>
            <w:gridSpan w:val="4"/>
          </w:tcPr>
          <w:p w14:paraId="033B8297" w14:textId="77777777" w:rsidR="00C07740" w:rsidRPr="00401E0C" w:rsidRDefault="00C07740" w:rsidP="004B2DD5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C07740" w:rsidRPr="00401E0C" w14:paraId="26748B7E" w14:textId="77777777" w:rsidTr="004B2DD5">
        <w:tc>
          <w:tcPr>
            <w:tcW w:w="4535" w:type="dxa"/>
          </w:tcPr>
          <w:p w14:paraId="29D85E8D" w14:textId="77777777" w:rsidR="00C07740" w:rsidRPr="00401E0C" w:rsidRDefault="00C07740" w:rsidP="004B2DD5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CB00197" w14:textId="77777777" w:rsidR="00C07740" w:rsidRPr="00401E0C" w:rsidRDefault="00C07740" w:rsidP="004B2DD5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739EACD" w14:textId="77777777" w:rsidR="00C07740" w:rsidRPr="00401E0C" w:rsidRDefault="00C07740" w:rsidP="004B2DD5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3F19882" w14:textId="77777777" w:rsidR="00C07740" w:rsidRPr="00401E0C" w:rsidRDefault="00C07740" w:rsidP="004B2DD5">
            <w:pPr>
              <w:pStyle w:val="TAH"/>
            </w:pPr>
            <w:r w:rsidRPr="00401E0C">
              <w:t>Condition</w:t>
            </w:r>
          </w:p>
        </w:tc>
      </w:tr>
      <w:tr w:rsidR="00C07740" w:rsidRPr="00401E0C" w14:paraId="51058CDB" w14:textId="77777777" w:rsidTr="004B2DD5">
        <w:tc>
          <w:tcPr>
            <w:tcW w:w="4535" w:type="dxa"/>
          </w:tcPr>
          <w:p w14:paraId="60183990" w14:textId="77777777" w:rsidR="00C07740" w:rsidRPr="00401E0C" w:rsidRDefault="00C07740" w:rsidP="004B2DD5">
            <w:pPr>
              <w:pStyle w:val="TAL"/>
            </w:pPr>
            <w:r w:rsidRPr="00401E0C">
              <w:t>Alpha</w:t>
            </w:r>
          </w:p>
        </w:tc>
        <w:tc>
          <w:tcPr>
            <w:tcW w:w="2267" w:type="dxa"/>
          </w:tcPr>
          <w:p w14:paraId="1C652C85" w14:textId="77777777" w:rsidR="00C07740" w:rsidRPr="00401E0C" w:rsidRDefault="00C07740" w:rsidP="004B2DD5">
            <w:pPr>
              <w:pStyle w:val="TAL"/>
            </w:pPr>
            <w:r w:rsidRPr="00D167B0">
              <w:t>0</w:t>
            </w:r>
          </w:p>
        </w:tc>
        <w:tc>
          <w:tcPr>
            <w:tcW w:w="1700" w:type="dxa"/>
          </w:tcPr>
          <w:p w14:paraId="7069B0AC" w14:textId="77777777" w:rsidR="00C07740" w:rsidRPr="00401E0C" w:rsidRDefault="00C07740" w:rsidP="004B2DD5">
            <w:pPr>
              <w:pStyle w:val="TAL"/>
            </w:pPr>
            <w:r w:rsidRPr="00D167B0">
              <w:t>Value in meters</w:t>
            </w:r>
          </w:p>
        </w:tc>
        <w:tc>
          <w:tcPr>
            <w:tcW w:w="1245" w:type="dxa"/>
          </w:tcPr>
          <w:p w14:paraId="21ABA5D4" w14:textId="77777777" w:rsidR="00C07740" w:rsidRPr="00401E0C" w:rsidRDefault="00C07740" w:rsidP="004B2DD5">
            <w:pPr>
              <w:pStyle w:val="TAL"/>
            </w:pPr>
          </w:p>
        </w:tc>
      </w:tr>
    </w:tbl>
    <w:p w14:paraId="5CF99B67" w14:textId="77777777" w:rsidR="00C07740" w:rsidRPr="00401E0C" w:rsidRDefault="00C07740" w:rsidP="00C07740"/>
    <w:p w14:paraId="6ECBA332" w14:textId="77777777" w:rsidR="00C07740" w:rsidRPr="00401E0C" w:rsidRDefault="00C07740" w:rsidP="00C07740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Altitude</w:t>
      </w:r>
    </w:p>
    <w:p w14:paraId="15409AC5" w14:textId="77777777" w:rsidR="00C07740" w:rsidRPr="00401E0C" w:rsidRDefault="00C07740" w:rsidP="00C07740">
      <w:pPr>
        <w:pStyle w:val="TH"/>
        <w:rPr>
          <w:i/>
          <w:iCs/>
        </w:rPr>
      </w:pPr>
      <w:bookmarkStart w:id="18" w:name="_CRTable4_6_32A"/>
      <w:r w:rsidRPr="00401E0C">
        <w:t xml:space="preserve">Table </w:t>
      </w:r>
      <w:bookmarkEnd w:id="18"/>
      <w:r w:rsidRPr="00401E0C">
        <w:t xml:space="preserve">4.6.3-2A: </w:t>
      </w:r>
      <w:r w:rsidRPr="00401E0C">
        <w:rPr>
          <w:i/>
          <w:iCs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740" w:rsidRPr="00401E0C" w14:paraId="0706827F" w14:textId="77777777" w:rsidTr="004B2DD5">
        <w:tc>
          <w:tcPr>
            <w:tcW w:w="9747" w:type="dxa"/>
            <w:gridSpan w:val="4"/>
          </w:tcPr>
          <w:p w14:paraId="6A7E36BB" w14:textId="77777777" w:rsidR="00C07740" w:rsidRPr="00401E0C" w:rsidRDefault="00C07740" w:rsidP="004B2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C07740" w:rsidRPr="00401E0C" w14:paraId="367D2449" w14:textId="77777777" w:rsidTr="004B2DD5">
        <w:tc>
          <w:tcPr>
            <w:tcW w:w="4535" w:type="dxa"/>
          </w:tcPr>
          <w:p w14:paraId="1FC8FE75" w14:textId="77777777" w:rsidR="00C07740" w:rsidRPr="00401E0C" w:rsidRDefault="00C07740" w:rsidP="004B2D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CD68A71" w14:textId="77777777" w:rsidR="00C07740" w:rsidRPr="00401E0C" w:rsidRDefault="00C07740" w:rsidP="004B2D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D8A1D3E" w14:textId="77777777" w:rsidR="00C07740" w:rsidRPr="00401E0C" w:rsidRDefault="00C07740" w:rsidP="004B2D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690A7AB" w14:textId="77777777" w:rsidR="00C07740" w:rsidRPr="00401E0C" w:rsidRDefault="00C07740" w:rsidP="004B2D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07740" w:rsidRPr="00401E0C" w14:paraId="3FF77A97" w14:textId="77777777" w:rsidTr="004B2DD5">
        <w:tc>
          <w:tcPr>
            <w:tcW w:w="4535" w:type="dxa"/>
          </w:tcPr>
          <w:p w14:paraId="79E5E433" w14:textId="77777777" w:rsidR="00C07740" w:rsidRPr="00401E0C" w:rsidRDefault="00C07740" w:rsidP="004B2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Altitude-r18</w:t>
            </w:r>
          </w:p>
        </w:tc>
        <w:tc>
          <w:tcPr>
            <w:tcW w:w="2267" w:type="dxa"/>
          </w:tcPr>
          <w:p w14:paraId="03707703" w14:textId="77777777" w:rsidR="00C07740" w:rsidRPr="00401E0C" w:rsidRDefault="00C07740" w:rsidP="004B2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Mursalin Habib" w:date="2025-11-03T06:38:00Z" w16du:dateUtc="2025-11-03T14:38:00Z">
              <w:r w:rsidRPr="00401E0C" w:rsidDel="009C4008">
                <w:rPr>
                  <w:rFonts w:ascii="Arial" w:hAnsi="Arial"/>
                  <w:sz w:val="18"/>
                </w:rPr>
                <w:delText>FFS</w:delText>
              </w:r>
            </w:del>
            <w:ins w:id="20" w:author="Mursalin Habib" w:date="2025-11-03T06:38:00Z" w16du:dateUtc="2025-11-03T14:38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700" w:type="dxa"/>
          </w:tcPr>
          <w:p w14:paraId="0C925295" w14:textId="77777777" w:rsidR="00C07740" w:rsidRPr="00401E0C" w:rsidRDefault="00C07740" w:rsidP="004B2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Mursalin Habib" w:date="2025-11-03T06:38:00Z" w16du:dateUtc="2025-11-03T14:38:00Z">
              <w:r>
                <w:rPr>
                  <w:rFonts w:ascii="Arial" w:hAnsi="Arial"/>
                  <w:sz w:val="18"/>
                </w:rPr>
                <w:t>Value in Meters</w:t>
              </w:r>
            </w:ins>
          </w:p>
        </w:tc>
        <w:tc>
          <w:tcPr>
            <w:tcW w:w="1245" w:type="dxa"/>
          </w:tcPr>
          <w:p w14:paraId="6476E336" w14:textId="77777777" w:rsidR="00C07740" w:rsidRPr="00401E0C" w:rsidRDefault="00C07740" w:rsidP="004B2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26C2E2" w14:textId="77777777" w:rsidR="00C07740" w:rsidRPr="00401E0C" w:rsidRDefault="00C07740" w:rsidP="00C07740"/>
    <w:p w14:paraId="053D9300" w14:textId="77777777" w:rsidR="00907550" w:rsidRPr="00CE4669" w:rsidRDefault="00907550" w:rsidP="00907550">
      <w:pPr>
        <w:pStyle w:val="CRSeparator"/>
      </w:pPr>
      <w:bookmarkStart w:id="22" w:name="_Hlk213331854"/>
      <w:r w:rsidRPr="00CE4669">
        <w:t>==============End of change==============</w:t>
      </w:r>
    </w:p>
    <w:bookmarkEnd w:id="2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718E3" w14:textId="77777777" w:rsidR="005E0685" w:rsidRDefault="005E0685">
      <w:r>
        <w:separator/>
      </w:r>
    </w:p>
  </w:endnote>
  <w:endnote w:type="continuationSeparator" w:id="0">
    <w:p w14:paraId="7818A92C" w14:textId="77777777" w:rsidR="005E0685" w:rsidRDefault="005E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F096" w14:textId="77777777" w:rsidR="005E0685" w:rsidRDefault="005E0685">
      <w:r>
        <w:separator/>
      </w:r>
    </w:p>
  </w:footnote>
  <w:footnote w:type="continuationSeparator" w:id="0">
    <w:p w14:paraId="110EEE61" w14:textId="77777777" w:rsidR="005E0685" w:rsidRDefault="005E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E0"/>
    <w:rsid w:val="00022E4A"/>
    <w:rsid w:val="00070D2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4ACB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0685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D5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40"/>
    <w:rsid w:val="00C42C30"/>
    <w:rsid w:val="00C66BA2"/>
    <w:rsid w:val="00C870F6"/>
    <w:rsid w:val="00C907B5"/>
    <w:rsid w:val="00C95985"/>
    <w:rsid w:val="00CC5026"/>
    <w:rsid w:val="00CC68D0"/>
    <w:rsid w:val="00D03F9A"/>
    <w:rsid w:val="00D06D51"/>
    <w:rsid w:val="00D246B9"/>
    <w:rsid w:val="00D24991"/>
    <w:rsid w:val="00D50255"/>
    <w:rsid w:val="00D66520"/>
    <w:rsid w:val="00D84AE9"/>
    <w:rsid w:val="00D9124E"/>
    <w:rsid w:val="00D962A7"/>
    <w:rsid w:val="00DE34CF"/>
    <w:rsid w:val="00E13F3D"/>
    <w:rsid w:val="00E3273D"/>
    <w:rsid w:val="00E34898"/>
    <w:rsid w:val="00EB09B7"/>
    <w:rsid w:val="00EB146E"/>
    <w:rsid w:val="00EE7D7C"/>
    <w:rsid w:val="00F0588D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C0774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0774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0774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3028</Characters>
  <Application>Microsoft Office Word</Application>
  <DocSecurity>0</DocSecurity>
  <Lines>275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</cp:revision>
  <cp:lastPrinted>1900-01-01T08:00:00Z</cp:lastPrinted>
  <dcterms:created xsi:type="dcterms:W3CDTF">2025-11-08T14:28:00Z</dcterms:created>
  <dcterms:modified xsi:type="dcterms:W3CDTF">2025-11-08T14:28:00Z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R5-255896</vt:lpwstr>
  </property>
  <property fmtid="{D5CDD505-2E9C-101B-9397-08002B2CF9AE}" pid="10" name="Spec#">
    <vt:lpwstr>38.508-1</vt:lpwstr>
  </property>
  <property fmtid="{D5CDD505-2E9C-101B-9397-08002B2CF9AE}" pid="11" name="Cr#">
    <vt:lpwstr>3633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Updates to Radio resource control information elements for Aerial Ues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