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D498F8" w14:textId="08C67AC9" w:rsidR="008A19C9" w:rsidRPr="000362D6" w:rsidRDefault="008A19C9" w:rsidP="008A19C9">
      <w:pPr>
        <w:pStyle w:val="CRCoverPage"/>
        <w:tabs>
          <w:tab w:val="right" w:pos="9639"/>
        </w:tabs>
        <w:spacing w:after="0"/>
        <w:rPr>
          <w:b/>
          <w:i/>
          <w:noProof/>
          <w:sz w:val="28"/>
        </w:rPr>
      </w:pPr>
      <w:bookmarkStart w:id="0" w:name="_Toc27403192"/>
      <w:bookmarkStart w:id="1" w:name="_Toc35976856"/>
      <w:bookmarkStart w:id="2" w:name="_Toc35977802"/>
      <w:bookmarkStart w:id="3" w:name="_Toc36029110"/>
      <w:bookmarkStart w:id="4" w:name="_Toc43822440"/>
      <w:bookmarkStart w:id="5" w:name="_Toc52167550"/>
      <w:bookmarkStart w:id="6" w:name="_Toc75886717"/>
      <w:bookmarkStart w:id="7" w:name="_Toc75980468"/>
      <w:r w:rsidRPr="000E6F02">
        <w:rPr>
          <w:b/>
          <w:noProof/>
          <w:sz w:val="28"/>
        </w:rPr>
        <w:t>3GPP TSG-RAN WG5 Meeting #</w:t>
      </w:r>
      <w:r w:rsidRPr="000E6F02">
        <w:rPr>
          <w:rFonts w:hint="eastAsia"/>
          <w:b/>
          <w:noProof/>
          <w:sz w:val="28"/>
          <w:lang w:eastAsia="zh-CN"/>
        </w:rPr>
        <w:t>10</w:t>
      </w:r>
      <w:r>
        <w:rPr>
          <w:rFonts w:hint="eastAsia"/>
          <w:b/>
          <w:noProof/>
          <w:sz w:val="28"/>
          <w:lang w:eastAsia="zh-CN"/>
        </w:rPr>
        <w:t>9</w:t>
      </w:r>
      <w:r w:rsidRPr="000E6F02">
        <w:rPr>
          <w:b/>
          <w:noProof/>
          <w:sz w:val="28"/>
        </w:rPr>
        <w:tab/>
      </w:r>
      <w:r w:rsidRPr="000E6F02">
        <w:rPr>
          <w:rFonts w:eastAsiaTheme="minorEastAsia"/>
          <w:b/>
          <w:i/>
          <w:noProof/>
          <w:sz w:val="28"/>
        </w:rPr>
        <w:t>R5-2</w:t>
      </w:r>
      <w:r>
        <w:rPr>
          <w:rFonts w:hint="eastAsia"/>
          <w:b/>
          <w:i/>
          <w:noProof/>
          <w:sz w:val="28"/>
          <w:lang w:eastAsia="zh-CN"/>
        </w:rPr>
        <w:t>5</w:t>
      </w:r>
      <w:r w:rsidR="00111BC9">
        <w:rPr>
          <w:b/>
          <w:i/>
          <w:noProof/>
          <w:sz w:val="28"/>
          <w:lang w:eastAsia="zh-CN"/>
        </w:rPr>
        <w:t>5777</w:t>
      </w:r>
    </w:p>
    <w:p w14:paraId="47FD28E7" w14:textId="77777777" w:rsidR="008A19C9" w:rsidRPr="006955CB" w:rsidRDefault="008A19C9" w:rsidP="008A19C9">
      <w:pPr>
        <w:pStyle w:val="CRCoverPage"/>
        <w:tabs>
          <w:tab w:val="right" w:pos="9639"/>
        </w:tabs>
        <w:spacing w:after="0"/>
        <w:rPr>
          <w:b/>
          <w:noProof/>
          <w:sz w:val="28"/>
        </w:rPr>
      </w:pPr>
      <w:r w:rsidRPr="008020D5">
        <w:rPr>
          <w:b/>
          <w:noProof/>
          <w:sz w:val="28"/>
        </w:rPr>
        <w:t>Dallas, US, 17</w:t>
      </w:r>
      <w:r w:rsidRPr="008020D5">
        <w:rPr>
          <w:b/>
          <w:noProof/>
          <w:sz w:val="28"/>
          <w:vertAlign w:val="superscript"/>
        </w:rPr>
        <w:t>th</w:t>
      </w:r>
      <w:r w:rsidRPr="008020D5">
        <w:rPr>
          <w:b/>
          <w:noProof/>
          <w:sz w:val="28"/>
        </w:rPr>
        <w:t xml:space="preserve"> – 21</w:t>
      </w:r>
      <w:r w:rsidRPr="008020D5">
        <w:rPr>
          <w:b/>
          <w:noProof/>
          <w:sz w:val="28"/>
          <w:vertAlign w:val="superscript"/>
        </w:rPr>
        <w:t>st</w:t>
      </w:r>
      <w:r w:rsidRPr="008020D5">
        <w:rPr>
          <w:b/>
          <w:noProof/>
          <w:sz w:val="28"/>
        </w:rPr>
        <w:t xml:space="preserve"> Nov, 202</w:t>
      </w:r>
      <w:r w:rsidRPr="008020D5">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19C9" w14:paraId="495BFE4C" w14:textId="77777777" w:rsidTr="004634D9">
        <w:tc>
          <w:tcPr>
            <w:tcW w:w="9641" w:type="dxa"/>
            <w:gridSpan w:val="9"/>
            <w:tcBorders>
              <w:top w:val="single" w:sz="4" w:space="0" w:color="auto"/>
              <w:left w:val="single" w:sz="4" w:space="0" w:color="auto"/>
              <w:right w:val="single" w:sz="4" w:space="0" w:color="auto"/>
            </w:tcBorders>
          </w:tcPr>
          <w:p w14:paraId="5616F258" w14:textId="77777777" w:rsidR="008A19C9" w:rsidRDefault="008A19C9" w:rsidP="004634D9">
            <w:pPr>
              <w:pStyle w:val="CRCoverPage"/>
              <w:spacing w:after="0"/>
              <w:jc w:val="right"/>
              <w:rPr>
                <w:i/>
                <w:noProof/>
              </w:rPr>
            </w:pPr>
            <w:r>
              <w:rPr>
                <w:i/>
                <w:noProof/>
                <w:sz w:val="14"/>
              </w:rPr>
              <w:t>CR-Form-v12.3</w:t>
            </w:r>
          </w:p>
        </w:tc>
      </w:tr>
      <w:tr w:rsidR="008A19C9" w14:paraId="12F9B619" w14:textId="77777777" w:rsidTr="004634D9">
        <w:tc>
          <w:tcPr>
            <w:tcW w:w="9641" w:type="dxa"/>
            <w:gridSpan w:val="9"/>
            <w:tcBorders>
              <w:left w:val="single" w:sz="4" w:space="0" w:color="auto"/>
              <w:right w:val="single" w:sz="4" w:space="0" w:color="auto"/>
            </w:tcBorders>
          </w:tcPr>
          <w:p w14:paraId="69378BC3" w14:textId="77777777" w:rsidR="008A19C9" w:rsidRDefault="008A19C9" w:rsidP="004634D9">
            <w:pPr>
              <w:pStyle w:val="CRCoverPage"/>
              <w:spacing w:after="0"/>
              <w:jc w:val="center"/>
              <w:rPr>
                <w:noProof/>
              </w:rPr>
            </w:pPr>
            <w:r>
              <w:rPr>
                <w:b/>
                <w:noProof/>
                <w:sz w:val="32"/>
              </w:rPr>
              <w:t>CHANGE REQUEST</w:t>
            </w:r>
          </w:p>
        </w:tc>
      </w:tr>
      <w:tr w:rsidR="008A19C9" w14:paraId="6CD46B5A" w14:textId="77777777" w:rsidTr="004634D9">
        <w:tc>
          <w:tcPr>
            <w:tcW w:w="9641" w:type="dxa"/>
            <w:gridSpan w:val="9"/>
            <w:tcBorders>
              <w:left w:val="single" w:sz="4" w:space="0" w:color="auto"/>
              <w:right w:val="single" w:sz="4" w:space="0" w:color="auto"/>
            </w:tcBorders>
          </w:tcPr>
          <w:p w14:paraId="10CB9309" w14:textId="77777777" w:rsidR="008A19C9" w:rsidRDefault="008A19C9" w:rsidP="004634D9">
            <w:pPr>
              <w:pStyle w:val="CRCoverPage"/>
              <w:spacing w:after="0"/>
              <w:rPr>
                <w:noProof/>
                <w:sz w:val="8"/>
                <w:szCs w:val="8"/>
              </w:rPr>
            </w:pPr>
          </w:p>
        </w:tc>
      </w:tr>
      <w:tr w:rsidR="008A19C9" w14:paraId="6C796C64" w14:textId="77777777" w:rsidTr="004634D9">
        <w:tc>
          <w:tcPr>
            <w:tcW w:w="142" w:type="dxa"/>
            <w:tcBorders>
              <w:left w:val="single" w:sz="4" w:space="0" w:color="auto"/>
            </w:tcBorders>
          </w:tcPr>
          <w:p w14:paraId="2C27468B" w14:textId="77777777" w:rsidR="008A19C9" w:rsidRDefault="008A19C9" w:rsidP="004634D9">
            <w:pPr>
              <w:pStyle w:val="CRCoverPage"/>
              <w:spacing w:after="0"/>
              <w:jc w:val="right"/>
              <w:rPr>
                <w:noProof/>
              </w:rPr>
            </w:pPr>
          </w:p>
        </w:tc>
        <w:tc>
          <w:tcPr>
            <w:tcW w:w="1559" w:type="dxa"/>
            <w:shd w:val="pct30" w:color="FFFF00" w:fill="auto"/>
          </w:tcPr>
          <w:p w14:paraId="79CA1D3B" w14:textId="17631FDA" w:rsidR="008A19C9" w:rsidRPr="00410371" w:rsidRDefault="004A0CA2" w:rsidP="004634D9">
            <w:pPr>
              <w:pStyle w:val="CRCoverPage"/>
              <w:spacing w:after="0"/>
              <w:jc w:val="right"/>
              <w:rPr>
                <w:b/>
                <w:noProof/>
                <w:sz w:val="28"/>
              </w:rPr>
            </w:pPr>
            <w:r>
              <w:rPr>
                <w:b/>
                <w:noProof/>
                <w:sz w:val="28"/>
                <w:lang w:eastAsia="zh-CN"/>
              </w:rPr>
              <w:t>37.571-4</w:t>
            </w:r>
          </w:p>
        </w:tc>
        <w:tc>
          <w:tcPr>
            <w:tcW w:w="709" w:type="dxa"/>
          </w:tcPr>
          <w:p w14:paraId="59D05F5C" w14:textId="77777777" w:rsidR="008A19C9" w:rsidRDefault="008A19C9" w:rsidP="004634D9">
            <w:pPr>
              <w:pStyle w:val="CRCoverPage"/>
              <w:spacing w:after="0"/>
              <w:jc w:val="center"/>
              <w:rPr>
                <w:noProof/>
              </w:rPr>
            </w:pPr>
            <w:r>
              <w:rPr>
                <w:b/>
                <w:noProof/>
                <w:sz w:val="28"/>
              </w:rPr>
              <w:t>CR</w:t>
            </w:r>
          </w:p>
        </w:tc>
        <w:tc>
          <w:tcPr>
            <w:tcW w:w="1276" w:type="dxa"/>
            <w:shd w:val="pct30" w:color="FFFF00" w:fill="auto"/>
          </w:tcPr>
          <w:p w14:paraId="29E7413D" w14:textId="7F27E64C" w:rsidR="008A19C9" w:rsidRPr="00410371" w:rsidRDefault="00B3136C" w:rsidP="004634D9">
            <w:pPr>
              <w:pStyle w:val="CRCoverPage"/>
              <w:spacing w:after="0"/>
              <w:jc w:val="center"/>
              <w:rPr>
                <w:noProof/>
                <w:lang w:eastAsia="zh-CN"/>
              </w:rPr>
            </w:pPr>
            <w:r>
              <w:rPr>
                <w:b/>
                <w:noProof/>
                <w:sz w:val="28"/>
                <w:lang w:eastAsia="zh-CN"/>
              </w:rPr>
              <w:t>0211</w:t>
            </w:r>
          </w:p>
        </w:tc>
        <w:tc>
          <w:tcPr>
            <w:tcW w:w="709" w:type="dxa"/>
          </w:tcPr>
          <w:p w14:paraId="27BE7B75" w14:textId="77777777" w:rsidR="008A19C9" w:rsidRDefault="008A19C9" w:rsidP="004634D9">
            <w:pPr>
              <w:pStyle w:val="CRCoverPage"/>
              <w:tabs>
                <w:tab w:val="right" w:pos="625"/>
              </w:tabs>
              <w:spacing w:after="0"/>
              <w:jc w:val="center"/>
              <w:rPr>
                <w:noProof/>
              </w:rPr>
            </w:pPr>
            <w:r>
              <w:rPr>
                <w:b/>
                <w:bCs/>
                <w:noProof/>
                <w:sz w:val="28"/>
              </w:rPr>
              <w:t>rev</w:t>
            </w:r>
          </w:p>
        </w:tc>
        <w:tc>
          <w:tcPr>
            <w:tcW w:w="992" w:type="dxa"/>
            <w:shd w:val="pct30" w:color="FFFF00" w:fill="auto"/>
          </w:tcPr>
          <w:p w14:paraId="5192F71E" w14:textId="77777777" w:rsidR="008A19C9" w:rsidRPr="00410371" w:rsidRDefault="008A19C9" w:rsidP="004634D9">
            <w:pPr>
              <w:pStyle w:val="CRCoverPage"/>
              <w:spacing w:after="0"/>
              <w:jc w:val="center"/>
              <w:rPr>
                <w:b/>
                <w:noProof/>
                <w:lang w:eastAsia="zh-CN"/>
              </w:rPr>
            </w:pPr>
            <w:r>
              <w:rPr>
                <w:rFonts w:hint="eastAsia"/>
                <w:b/>
                <w:noProof/>
                <w:sz w:val="28"/>
                <w:lang w:eastAsia="zh-CN"/>
              </w:rPr>
              <w:t>-</w:t>
            </w:r>
          </w:p>
        </w:tc>
        <w:tc>
          <w:tcPr>
            <w:tcW w:w="2410" w:type="dxa"/>
          </w:tcPr>
          <w:p w14:paraId="0E1F1BE8" w14:textId="77777777" w:rsidR="008A19C9" w:rsidRPr="00C659CE" w:rsidRDefault="008A19C9" w:rsidP="004634D9">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5A7E5D3C" w14:textId="0BF53AEB" w:rsidR="008A19C9" w:rsidRPr="00C659CE" w:rsidRDefault="008A19C9" w:rsidP="004634D9">
            <w:pPr>
              <w:pStyle w:val="CRCoverPage"/>
              <w:spacing w:after="0"/>
              <w:jc w:val="center"/>
              <w:rPr>
                <w:noProof/>
                <w:sz w:val="28"/>
              </w:rPr>
            </w:pPr>
            <w:r>
              <w:rPr>
                <w:noProof/>
                <w:sz w:val="28"/>
              </w:rPr>
              <w:t>18.</w:t>
            </w:r>
            <w:r w:rsidR="000312D8">
              <w:rPr>
                <w:noProof/>
                <w:sz w:val="28"/>
              </w:rPr>
              <w:t>2</w:t>
            </w:r>
            <w:r>
              <w:rPr>
                <w:noProof/>
                <w:sz w:val="28"/>
              </w:rPr>
              <w:t>.0</w:t>
            </w:r>
          </w:p>
        </w:tc>
        <w:tc>
          <w:tcPr>
            <w:tcW w:w="143" w:type="dxa"/>
            <w:tcBorders>
              <w:right w:val="single" w:sz="4" w:space="0" w:color="auto"/>
            </w:tcBorders>
          </w:tcPr>
          <w:p w14:paraId="3CCBAB5A" w14:textId="77777777" w:rsidR="008A19C9" w:rsidRDefault="008A19C9" w:rsidP="004634D9">
            <w:pPr>
              <w:pStyle w:val="CRCoverPage"/>
              <w:spacing w:after="0"/>
              <w:rPr>
                <w:noProof/>
              </w:rPr>
            </w:pPr>
          </w:p>
        </w:tc>
      </w:tr>
      <w:tr w:rsidR="008A19C9" w14:paraId="7DA083C7" w14:textId="77777777" w:rsidTr="004634D9">
        <w:tc>
          <w:tcPr>
            <w:tcW w:w="9641" w:type="dxa"/>
            <w:gridSpan w:val="9"/>
            <w:tcBorders>
              <w:left w:val="single" w:sz="4" w:space="0" w:color="auto"/>
              <w:right w:val="single" w:sz="4" w:space="0" w:color="auto"/>
            </w:tcBorders>
          </w:tcPr>
          <w:p w14:paraId="09402A39" w14:textId="77777777" w:rsidR="008A19C9" w:rsidRDefault="008A19C9" w:rsidP="004634D9">
            <w:pPr>
              <w:pStyle w:val="CRCoverPage"/>
              <w:spacing w:after="0"/>
              <w:rPr>
                <w:noProof/>
              </w:rPr>
            </w:pPr>
          </w:p>
        </w:tc>
      </w:tr>
      <w:tr w:rsidR="008A19C9" w14:paraId="32C0BFAE" w14:textId="77777777" w:rsidTr="004634D9">
        <w:tc>
          <w:tcPr>
            <w:tcW w:w="9641" w:type="dxa"/>
            <w:gridSpan w:val="9"/>
            <w:tcBorders>
              <w:top w:val="single" w:sz="4" w:space="0" w:color="auto"/>
            </w:tcBorders>
          </w:tcPr>
          <w:p w14:paraId="11EC568B" w14:textId="77777777" w:rsidR="008A19C9" w:rsidRPr="00F25D98" w:rsidRDefault="008A19C9" w:rsidP="004634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8A19C9" w14:paraId="6405138F" w14:textId="77777777" w:rsidTr="004634D9">
        <w:tc>
          <w:tcPr>
            <w:tcW w:w="9641" w:type="dxa"/>
            <w:gridSpan w:val="9"/>
          </w:tcPr>
          <w:p w14:paraId="27863DFE" w14:textId="77777777" w:rsidR="008A19C9" w:rsidRDefault="008A19C9" w:rsidP="004634D9">
            <w:pPr>
              <w:pStyle w:val="CRCoverPage"/>
              <w:spacing w:after="0"/>
              <w:rPr>
                <w:noProof/>
                <w:sz w:val="8"/>
                <w:szCs w:val="8"/>
              </w:rPr>
            </w:pPr>
          </w:p>
        </w:tc>
      </w:tr>
    </w:tbl>
    <w:p w14:paraId="31CC506F" w14:textId="77777777" w:rsidR="008A19C9" w:rsidRDefault="008A19C9" w:rsidP="008A19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19C9" w14:paraId="072C65CF" w14:textId="77777777" w:rsidTr="004634D9">
        <w:tc>
          <w:tcPr>
            <w:tcW w:w="2835" w:type="dxa"/>
          </w:tcPr>
          <w:p w14:paraId="063672FE" w14:textId="77777777" w:rsidR="008A19C9" w:rsidRDefault="008A19C9" w:rsidP="004634D9">
            <w:pPr>
              <w:pStyle w:val="CRCoverPage"/>
              <w:tabs>
                <w:tab w:val="right" w:pos="2751"/>
              </w:tabs>
              <w:spacing w:after="0"/>
              <w:rPr>
                <w:b/>
                <w:i/>
                <w:noProof/>
              </w:rPr>
            </w:pPr>
            <w:r>
              <w:rPr>
                <w:b/>
                <w:i/>
                <w:noProof/>
              </w:rPr>
              <w:t>Proposed change affects:</w:t>
            </w:r>
          </w:p>
        </w:tc>
        <w:tc>
          <w:tcPr>
            <w:tcW w:w="1418" w:type="dxa"/>
          </w:tcPr>
          <w:p w14:paraId="71E62461" w14:textId="77777777" w:rsidR="008A19C9" w:rsidRDefault="008A19C9" w:rsidP="004634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EA097" w14:textId="77777777" w:rsidR="008A19C9" w:rsidRDefault="008A19C9" w:rsidP="004634D9">
            <w:pPr>
              <w:pStyle w:val="CRCoverPage"/>
              <w:spacing w:after="0"/>
              <w:jc w:val="center"/>
              <w:rPr>
                <w:b/>
                <w:caps/>
                <w:noProof/>
              </w:rPr>
            </w:pPr>
          </w:p>
        </w:tc>
        <w:tc>
          <w:tcPr>
            <w:tcW w:w="709" w:type="dxa"/>
            <w:tcBorders>
              <w:left w:val="single" w:sz="4" w:space="0" w:color="auto"/>
            </w:tcBorders>
          </w:tcPr>
          <w:p w14:paraId="3D33845E" w14:textId="77777777" w:rsidR="008A19C9" w:rsidRDefault="008A19C9" w:rsidP="004634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69D6DF" w14:textId="77777777" w:rsidR="008A19C9" w:rsidRDefault="008A19C9" w:rsidP="004634D9">
            <w:pPr>
              <w:pStyle w:val="CRCoverPage"/>
              <w:spacing w:after="0"/>
              <w:jc w:val="center"/>
              <w:rPr>
                <w:b/>
                <w:caps/>
                <w:noProof/>
              </w:rPr>
            </w:pPr>
          </w:p>
        </w:tc>
        <w:tc>
          <w:tcPr>
            <w:tcW w:w="2126" w:type="dxa"/>
          </w:tcPr>
          <w:p w14:paraId="03652938" w14:textId="77777777" w:rsidR="008A19C9" w:rsidRDefault="008A19C9" w:rsidP="004634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EAF4BA" w14:textId="77777777" w:rsidR="008A19C9" w:rsidRDefault="008A19C9" w:rsidP="004634D9">
            <w:pPr>
              <w:pStyle w:val="CRCoverPage"/>
              <w:spacing w:after="0"/>
              <w:jc w:val="center"/>
              <w:rPr>
                <w:b/>
                <w:caps/>
                <w:noProof/>
              </w:rPr>
            </w:pPr>
          </w:p>
        </w:tc>
        <w:tc>
          <w:tcPr>
            <w:tcW w:w="1418" w:type="dxa"/>
            <w:tcBorders>
              <w:left w:val="nil"/>
            </w:tcBorders>
          </w:tcPr>
          <w:p w14:paraId="02BB63EF" w14:textId="77777777" w:rsidR="008A19C9" w:rsidRDefault="008A19C9" w:rsidP="004634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F56B90" w14:textId="77777777" w:rsidR="008A19C9" w:rsidRDefault="008A19C9" w:rsidP="004634D9">
            <w:pPr>
              <w:pStyle w:val="CRCoverPage"/>
              <w:spacing w:after="0"/>
              <w:jc w:val="center"/>
              <w:rPr>
                <w:b/>
                <w:bCs/>
                <w:caps/>
                <w:noProof/>
              </w:rPr>
            </w:pPr>
          </w:p>
        </w:tc>
      </w:tr>
    </w:tbl>
    <w:p w14:paraId="4D4A6F4B" w14:textId="77777777" w:rsidR="008A19C9" w:rsidRDefault="008A19C9" w:rsidP="008A19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8A19C9" w14:paraId="7CFA4481" w14:textId="77777777" w:rsidTr="004634D9">
        <w:tc>
          <w:tcPr>
            <w:tcW w:w="9640" w:type="dxa"/>
            <w:gridSpan w:val="11"/>
          </w:tcPr>
          <w:p w14:paraId="3B9C79D2" w14:textId="77777777" w:rsidR="008A19C9" w:rsidRDefault="008A19C9" w:rsidP="004634D9">
            <w:pPr>
              <w:pStyle w:val="CRCoverPage"/>
              <w:spacing w:after="0"/>
              <w:rPr>
                <w:noProof/>
                <w:sz w:val="8"/>
                <w:szCs w:val="8"/>
              </w:rPr>
            </w:pPr>
          </w:p>
        </w:tc>
      </w:tr>
      <w:tr w:rsidR="008A19C9" w14:paraId="07695006" w14:textId="77777777" w:rsidTr="004634D9">
        <w:tc>
          <w:tcPr>
            <w:tcW w:w="1843" w:type="dxa"/>
            <w:tcBorders>
              <w:top w:val="single" w:sz="4" w:space="0" w:color="auto"/>
              <w:left w:val="single" w:sz="4" w:space="0" w:color="auto"/>
            </w:tcBorders>
          </w:tcPr>
          <w:p w14:paraId="2822F330" w14:textId="77777777" w:rsidR="008A19C9" w:rsidRDefault="008A19C9" w:rsidP="004634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D848AF" w14:textId="5FA371E1" w:rsidR="008A19C9" w:rsidRDefault="00FC57BA" w:rsidP="004634D9">
            <w:pPr>
              <w:pStyle w:val="CRCoverPage"/>
              <w:spacing w:after="0"/>
              <w:rPr>
                <w:noProof/>
                <w:lang w:eastAsia="zh-CN"/>
              </w:rPr>
            </w:pPr>
            <w:r w:rsidRPr="00FC57BA">
              <w:rPr>
                <w:noProof/>
              </w:rPr>
              <w:t>NR UAV: Initial Test Model</w:t>
            </w:r>
          </w:p>
        </w:tc>
      </w:tr>
      <w:tr w:rsidR="008A19C9" w14:paraId="2CFE5C6F" w14:textId="77777777" w:rsidTr="004634D9">
        <w:tc>
          <w:tcPr>
            <w:tcW w:w="1843" w:type="dxa"/>
            <w:tcBorders>
              <w:left w:val="single" w:sz="4" w:space="0" w:color="auto"/>
            </w:tcBorders>
          </w:tcPr>
          <w:p w14:paraId="6E2F9F9D" w14:textId="77777777" w:rsidR="008A19C9" w:rsidRDefault="008A19C9" w:rsidP="004634D9">
            <w:pPr>
              <w:pStyle w:val="CRCoverPage"/>
              <w:spacing w:after="0"/>
              <w:rPr>
                <w:b/>
                <w:i/>
                <w:noProof/>
                <w:sz w:val="8"/>
                <w:szCs w:val="8"/>
              </w:rPr>
            </w:pPr>
          </w:p>
        </w:tc>
        <w:tc>
          <w:tcPr>
            <w:tcW w:w="7797" w:type="dxa"/>
            <w:gridSpan w:val="10"/>
            <w:tcBorders>
              <w:right w:val="single" w:sz="4" w:space="0" w:color="auto"/>
            </w:tcBorders>
          </w:tcPr>
          <w:p w14:paraId="340B3509" w14:textId="77777777" w:rsidR="008A19C9" w:rsidRDefault="008A19C9" w:rsidP="004634D9">
            <w:pPr>
              <w:pStyle w:val="CRCoverPage"/>
              <w:spacing w:after="0"/>
              <w:rPr>
                <w:noProof/>
                <w:sz w:val="8"/>
                <w:szCs w:val="8"/>
              </w:rPr>
            </w:pPr>
          </w:p>
        </w:tc>
      </w:tr>
      <w:tr w:rsidR="008A19C9" w14:paraId="72BC6012" w14:textId="77777777" w:rsidTr="004634D9">
        <w:tc>
          <w:tcPr>
            <w:tcW w:w="1843" w:type="dxa"/>
            <w:tcBorders>
              <w:left w:val="single" w:sz="4" w:space="0" w:color="auto"/>
            </w:tcBorders>
          </w:tcPr>
          <w:p w14:paraId="352CD0B6" w14:textId="77777777" w:rsidR="008A19C9" w:rsidRDefault="008A19C9" w:rsidP="004634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4FAD69" w14:textId="77777777" w:rsidR="008A19C9" w:rsidRDefault="008A19C9" w:rsidP="004634D9">
            <w:pPr>
              <w:pStyle w:val="CRCoverPage"/>
              <w:spacing w:after="0"/>
              <w:rPr>
                <w:noProof/>
              </w:rPr>
            </w:pPr>
            <w:r>
              <w:rPr>
                <w:lang w:eastAsia="zh-CN"/>
              </w:rPr>
              <w:t>MCC TF160</w:t>
            </w:r>
          </w:p>
        </w:tc>
      </w:tr>
      <w:tr w:rsidR="008A19C9" w14:paraId="03F4CE0C" w14:textId="77777777" w:rsidTr="004634D9">
        <w:tc>
          <w:tcPr>
            <w:tcW w:w="1843" w:type="dxa"/>
            <w:tcBorders>
              <w:left w:val="single" w:sz="4" w:space="0" w:color="auto"/>
            </w:tcBorders>
          </w:tcPr>
          <w:p w14:paraId="3FBE84F4" w14:textId="77777777" w:rsidR="008A19C9" w:rsidRDefault="008A19C9" w:rsidP="004634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FF6C92" w14:textId="77777777" w:rsidR="008A19C9" w:rsidRDefault="008A19C9" w:rsidP="004634D9">
            <w:pPr>
              <w:pStyle w:val="CRCoverPage"/>
              <w:spacing w:after="0"/>
              <w:rPr>
                <w:noProof/>
              </w:rPr>
            </w:pPr>
            <w:r>
              <w:rPr>
                <w:rFonts w:hint="eastAsia"/>
                <w:lang w:eastAsia="zh-CN"/>
              </w:rPr>
              <w:t>R5</w:t>
            </w:r>
          </w:p>
        </w:tc>
      </w:tr>
      <w:tr w:rsidR="008A19C9" w14:paraId="4CD2177D" w14:textId="77777777" w:rsidTr="004634D9">
        <w:tc>
          <w:tcPr>
            <w:tcW w:w="1843" w:type="dxa"/>
            <w:tcBorders>
              <w:left w:val="single" w:sz="4" w:space="0" w:color="auto"/>
            </w:tcBorders>
          </w:tcPr>
          <w:p w14:paraId="61914DE4" w14:textId="77777777" w:rsidR="008A19C9" w:rsidRDefault="008A19C9" w:rsidP="004634D9">
            <w:pPr>
              <w:pStyle w:val="CRCoverPage"/>
              <w:spacing w:after="0"/>
              <w:rPr>
                <w:b/>
                <w:i/>
                <w:noProof/>
                <w:sz w:val="8"/>
                <w:szCs w:val="8"/>
              </w:rPr>
            </w:pPr>
          </w:p>
        </w:tc>
        <w:tc>
          <w:tcPr>
            <w:tcW w:w="7797" w:type="dxa"/>
            <w:gridSpan w:val="10"/>
            <w:tcBorders>
              <w:right w:val="single" w:sz="4" w:space="0" w:color="auto"/>
            </w:tcBorders>
          </w:tcPr>
          <w:p w14:paraId="1E661220" w14:textId="77777777" w:rsidR="008A19C9" w:rsidRDefault="008A19C9" w:rsidP="004634D9">
            <w:pPr>
              <w:pStyle w:val="CRCoverPage"/>
              <w:spacing w:after="0"/>
              <w:rPr>
                <w:noProof/>
                <w:sz w:val="8"/>
                <w:szCs w:val="8"/>
              </w:rPr>
            </w:pPr>
          </w:p>
        </w:tc>
      </w:tr>
      <w:tr w:rsidR="008A19C9" w14:paraId="15CD2998" w14:textId="77777777" w:rsidTr="004634D9">
        <w:tc>
          <w:tcPr>
            <w:tcW w:w="1843" w:type="dxa"/>
            <w:tcBorders>
              <w:left w:val="single" w:sz="4" w:space="0" w:color="auto"/>
            </w:tcBorders>
          </w:tcPr>
          <w:p w14:paraId="32DBE34A" w14:textId="77777777" w:rsidR="008A19C9" w:rsidRDefault="008A19C9" w:rsidP="004634D9">
            <w:pPr>
              <w:pStyle w:val="CRCoverPage"/>
              <w:tabs>
                <w:tab w:val="right" w:pos="1759"/>
              </w:tabs>
              <w:spacing w:after="0"/>
              <w:rPr>
                <w:b/>
                <w:i/>
                <w:noProof/>
              </w:rPr>
            </w:pPr>
            <w:r>
              <w:rPr>
                <w:b/>
                <w:i/>
                <w:noProof/>
              </w:rPr>
              <w:t>Work item code:</w:t>
            </w:r>
          </w:p>
        </w:tc>
        <w:tc>
          <w:tcPr>
            <w:tcW w:w="3686" w:type="dxa"/>
            <w:gridSpan w:val="5"/>
            <w:shd w:val="pct30" w:color="FFFF00" w:fill="auto"/>
          </w:tcPr>
          <w:p w14:paraId="38AB4F4C" w14:textId="153BDFEB" w:rsidR="008A19C9" w:rsidRPr="001C3438" w:rsidRDefault="00387823" w:rsidP="004634D9">
            <w:pPr>
              <w:pStyle w:val="CRCoverPage"/>
              <w:spacing w:after="0"/>
              <w:rPr>
                <w:noProof/>
                <w:lang w:val="fr-FR"/>
              </w:rPr>
            </w:pPr>
            <w:r w:rsidRPr="001C3438">
              <w:rPr>
                <w:lang w:val="fr-FR" w:eastAsia="zh-CN"/>
              </w:rPr>
              <w:t>NR_UAV_plus_CT1-UEConTest</w:t>
            </w:r>
          </w:p>
        </w:tc>
        <w:tc>
          <w:tcPr>
            <w:tcW w:w="567" w:type="dxa"/>
            <w:tcBorders>
              <w:left w:val="nil"/>
            </w:tcBorders>
          </w:tcPr>
          <w:p w14:paraId="1F0DE00B" w14:textId="77777777" w:rsidR="008A19C9" w:rsidRPr="001C3438" w:rsidRDefault="008A19C9" w:rsidP="004634D9">
            <w:pPr>
              <w:pStyle w:val="CRCoverPage"/>
              <w:spacing w:after="0"/>
              <w:ind w:right="100"/>
              <w:rPr>
                <w:noProof/>
                <w:lang w:val="fr-FR"/>
              </w:rPr>
            </w:pPr>
          </w:p>
        </w:tc>
        <w:tc>
          <w:tcPr>
            <w:tcW w:w="1417" w:type="dxa"/>
            <w:gridSpan w:val="3"/>
            <w:tcBorders>
              <w:left w:val="nil"/>
            </w:tcBorders>
          </w:tcPr>
          <w:p w14:paraId="7258B9C5" w14:textId="77777777" w:rsidR="008A19C9" w:rsidRDefault="008A19C9" w:rsidP="004634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BA81C" w14:textId="72C72161" w:rsidR="008A19C9" w:rsidRDefault="008A19C9" w:rsidP="004634D9">
            <w:pPr>
              <w:pStyle w:val="CRCoverPage"/>
              <w:spacing w:after="0"/>
              <w:ind w:left="100"/>
              <w:rPr>
                <w:noProof/>
              </w:rPr>
            </w:pPr>
            <w:r w:rsidRPr="008020D5">
              <w:rPr>
                <w:rFonts w:hint="eastAsia"/>
                <w:lang w:eastAsia="zh-CN"/>
              </w:rPr>
              <w:t>2025-</w:t>
            </w:r>
            <w:r w:rsidR="00B3136C">
              <w:rPr>
                <w:lang w:eastAsia="zh-CN"/>
              </w:rPr>
              <w:t>11-05</w:t>
            </w:r>
          </w:p>
        </w:tc>
      </w:tr>
      <w:tr w:rsidR="008A19C9" w14:paraId="314FE93A" w14:textId="77777777" w:rsidTr="004634D9">
        <w:tc>
          <w:tcPr>
            <w:tcW w:w="1843" w:type="dxa"/>
            <w:tcBorders>
              <w:left w:val="single" w:sz="4" w:space="0" w:color="auto"/>
            </w:tcBorders>
          </w:tcPr>
          <w:p w14:paraId="7AC16383" w14:textId="77777777" w:rsidR="008A19C9" w:rsidRDefault="008A19C9" w:rsidP="004634D9">
            <w:pPr>
              <w:pStyle w:val="CRCoverPage"/>
              <w:spacing w:after="0"/>
              <w:rPr>
                <w:b/>
                <w:i/>
                <w:noProof/>
                <w:sz w:val="8"/>
                <w:szCs w:val="8"/>
              </w:rPr>
            </w:pPr>
          </w:p>
        </w:tc>
        <w:tc>
          <w:tcPr>
            <w:tcW w:w="1986" w:type="dxa"/>
            <w:gridSpan w:val="4"/>
          </w:tcPr>
          <w:p w14:paraId="68139ABD" w14:textId="77777777" w:rsidR="008A19C9" w:rsidRDefault="008A19C9" w:rsidP="004634D9">
            <w:pPr>
              <w:pStyle w:val="CRCoverPage"/>
              <w:spacing w:after="0"/>
              <w:rPr>
                <w:noProof/>
                <w:sz w:val="8"/>
                <w:szCs w:val="8"/>
              </w:rPr>
            </w:pPr>
          </w:p>
        </w:tc>
        <w:tc>
          <w:tcPr>
            <w:tcW w:w="2267" w:type="dxa"/>
            <w:gridSpan w:val="2"/>
          </w:tcPr>
          <w:p w14:paraId="53243221" w14:textId="77777777" w:rsidR="008A19C9" w:rsidRDefault="008A19C9" w:rsidP="004634D9">
            <w:pPr>
              <w:pStyle w:val="CRCoverPage"/>
              <w:spacing w:after="0"/>
              <w:rPr>
                <w:noProof/>
                <w:sz w:val="8"/>
                <w:szCs w:val="8"/>
              </w:rPr>
            </w:pPr>
          </w:p>
        </w:tc>
        <w:tc>
          <w:tcPr>
            <w:tcW w:w="1417" w:type="dxa"/>
            <w:gridSpan w:val="3"/>
          </w:tcPr>
          <w:p w14:paraId="2EA4044A" w14:textId="77777777" w:rsidR="008A19C9" w:rsidRDefault="008A19C9" w:rsidP="004634D9">
            <w:pPr>
              <w:pStyle w:val="CRCoverPage"/>
              <w:spacing w:after="0"/>
              <w:rPr>
                <w:noProof/>
                <w:sz w:val="8"/>
                <w:szCs w:val="8"/>
              </w:rPr>
            </w:pPr>
          </w:p>
        </w:tc>
        <w:tc>
          <w:tcPr>
            <w:tcW w:w="2127" w:type="dxa"/>
            <w:tcBorders>
              <w:right w:val="single" w:sz="4" w:space="0" w:color="auto"/>
            </w:tcBorders>
          </w:tcPr>
          <w:p w14:paraId="65455EBA" w14:textId="77777777" w:rsidR="008A19C9" w:rsidRDefault="008A19C9" w:rsidP="004634D9">
            <w:pPr>
              <w:pStyle w:val="CRCoverPage"/>
              <w:spacing w:after="0"/>
              <w:rPr>
                <w:noProof/>
                <w:sz w:val="8"/>
                <w:szCs w:val="8"/>
              </w:rPr>
            </w:pPr>
          </w:p>
        </w:tc>
      </w:tr>
      <w:tr w:rsidR="008A19C9" w14:paraId="1B563D7A" w14:textId="77777777" w:rsidTr="004634D9">
        <w:trPr>
          <w:cantSplit/>
        </w:trPr>
        <w:tc>
          <w:tcPr>
            <w:tcW w:w="1843" w:type="dxa"/>
            <w:tcBorders>
              <w:left w:val="single" w:sz="4" w:space="0" w:color="auto"/>
            </w:tcBorders>
          </w:tcPr>
          <w:p w14:paraId="61B31FDF" w14:textId="77777777" w:rsidR="008A19C9" w:rsidRDefault="008A19C9" w:rsidP="004634D9">
            <w:pPr>
              <w:pStyle w:val="CRCoverPage"/>
              <w:tabs>
                <w:tab w:val="right" w:pos="1759"/>
              </w:tabs>
              <w:spacing w:after="0"/>
              <w:rPr>
                <w:b/>
                <w:i/>
                <w:noProof/>
              </w:rPr>
            </w:pPr>
            <w:r>
              <w:rPr>
                <w:b/>
                <w:i/>
                <w:noProof/>
              </w:rPr>
              <w:t>Category:</w:t>
            </w:r>
          </w:p>
        </w:tc>
        <w:tc>
          <w:tcPr>
            <w:tcW w:w="851" w:type="dxa"/>
            <w:shd w:val="pct30" w:color="FFFF00" w:fill="auto"/>
          </w:tcPr>
          <w:p w14:paraId="2FDAAAFE" w14:textId="77777777" w:rsidR="008A19C9" w:rsidRDefault="008A19C9" w:rsidP="004634D9">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72DEAB36" w14:textId="77777777" w:rsidR="008A19C9" w:rsidRDefault="008A19C9" w:rsidP="004634D9">
            <w:pPr>
              <w:pStyle w:val="CRCoverPage"/>
              <w:spacing w:after="0"/>
              <w:rPr>
                <w:noProof/>
              </w:rPr>
            </w:pPr>
          </w:p>
        </w:tc>
        <w:tc>
          <w:tcPr>
            <w:tcW w:w="1417" w:type="dxa"/>
            <w:gridSpan w:val="3"/>
            <w:tcBorders>
              <w:left w:val="nil"/>
            </w:tcBorders>
          </w:tcPr>
          <w:p w14:paraId="635B27C2" w14:textId="77777777" w:rsidR="008A19C9" w:rsidRDefault="008A19C9" w:rsidP="004634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1221B" w14:textId="77777777" w:rsidR="008A19C9" w:rsidRDefault="008A19C9" w:rsidP="004634D9">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8</w:t>
            </w:r>
          </w:p>
        </w:tc>
      </w:tr>
      <w:tr w:rsidR="008A19C9" w14:paraId="38313566" w14:textId="77777777" w:rsidTr="004634D9">
        <w:tc>
          <w:tcPr>
            <w:tcW w:w="1843" w:type="dxa"/>
            <w:tcBorders>
              <w:left w:val="single" w:sz="4" w:space="0" w:color="auto"/>
              <w:bottom w:val="single" w:sz="4" w:space="0" w:color="auto"/>
            </w:tcBorders>
          </w:tcPr>
          <w:p w14:paraId="568138BA" w14:textId="77777777" w:rsidR="008A19C9" w:rsidRDefault="008A19C9" w:rsidP="004634D9">
            <w:pPr>
              <w:pStyle w:val="CRCoverPage"/>
              <w:spacing w:after="0"/>
              <w:rPr>
                <w:b/>
                <w:i/>
                <w:noProof/>
              </w:rPr>
            </w:pPr>
          </w:p>
        </w:tc>
        <w:tc>
          <w:tcPr>
            <w:tcW w:w="4677" w:type="dxa"/>
            <w:gridSpan w:val="8"/>
            <w:tcBorders>
              <w:bottom w:val="single" w:sz="4" w:space="0" w:color="auto"/>
            </w:tcBorders>
          </w:tcPr>
          <w:p w14:paraId="366A1562" w14:textId="77777777" w:rsidR="008A19C9" w:rsidRDefault="008A19C9" w:rsidP="004634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313F7" w14:textId="77777777" w:rsidR="008A19C9" w:rsidRDefault="008A19C9" w:rsidP="004634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E1A985" w14:textId="77777777" w:rsidR="008A19C9" w:rsidRPr="007C2097" w:rsidRDefault="008A19C9" w:rsidP="004634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A19C9" w14:paraId="5D2CD3AF" w14:textId="77777777" w:rsidTr="004634D9">
        <w:tc>
          <w:tcPr>
            <w:tcW w:w="1843" w:type="dxa"/>
          </w:tcPr>
          <w:p w14:paraId="52DA5AFA" w14:textId="77777777" w:rsidR="008A19C9" w:rsidRDefault="008A19C9" w:rsidP="004634D9">
            <w:pPr>
              <w:pStyle w:val="CRCoverPage"/>
              <w:spacing w:after="0"/>
              <w:rPr>
                <w:b/>
                <w:i/>
                <w:noProof/>
                <w:sz w:val="8"/>
                <w:szCs w:val="8"/>
              </w:rPr>
            </w:pPr>
          </w:p>
        </w:tc>
        <w:tc>
          <w:tcPr>
            <w:tcW w:w="7797" w:type="dxa"/>
            <w:gridSpan w:val="10"/>
          </w:tcPr>
          <w:p w14:paraId="1DE10941" w14:textId="77777777" w:rsidR="008A19C9" w:rsidRDefault="008A19C9" w:rsidP="004634D9">
            <w:pPr>
              <w:pStyle w:val="CRCoverPage"/>
              <w:spacing w:after="0"/>
              <w:rPr>
                <w:noProof/>
                <w:sz w:val="8"/>
                <w:szCs w:val="8"/>
              </w:rPr>
            </w:pPr>
          </w:p>
        </w:tc>
      </w:tr>
      <w:tr w:rsidR="008A19C9" w14:paraId="5FA4874D" w14:textId="77777777" w:rsidTr="004634D9">
        <w:tc>
          <w:tcPr>
            <w:tcW w:w="2694" w:type="dxa"/>
            <w:gridSpan w:val="2"/>
            <w:tcBorders>
              <w:top w:val="single" w:sz="4" w:space="0" w:color="auto"/>
              <w:left w:val="single" w:sz="4" w:space="0" w:color="auto"/>
            </w:tcBorders>
          </w:tcPr>
          <w:p w14:paraId="1BC1CEF2" w14:textId="77777777" w:rsidR="008A19C9" w:rsidRPr="001C3438" w:rsidRDefault="008A19C9" w:rsidP="004634D9">
            <w:pPr>
              <w:pStyle w:val="CRCoverPage"/>
              <w:tabs>
                <w:tab w:val="right" w:pos="2184"/>
              </w:tabs>
              <w:spacing w:after="0"/>
              <w:rPr>
                <w:b/>
                <w:bCs/>
                <w:i/>
                <w:iCs/>
              </w:rPr>
            </w:pPr>
            <w:r w:rsidRPr="001C3438">
              <w:rPr>
                <w:b/>
                <w:bCs/>
                <w:i/>
                <w:iCs/>
              </w:rPr>
              <w:t>Reason for change:</w:t>
            </w:r>
          </w:p>
        </w:tc>
        <w:tc>
          <w:tcPr>
            <w:tcW w:w="6946" w:type="dxa"/>
            <w:gridSpan w:val="9"/>
            <w:tcBorders>
              <w:top w:val="single" w:sz="4" w:space="0" w:color="auto"/>
              <w:right w:val="single" w:sz="4" w:space="0" w:color="auto"/>
            </w:tcBorders>
            <w:shd w:val="pct30" w:color="FFFF00" w:fill="auto"/>
          </w:tcPr>
          <w:p w14:paraId="299A04A8" w14:textId="77777777" w:rsidR="008A19C9" w:rsidRDefault="009D5E1A" w:rsidP="004634D9">
            <w:pPr>
              <w:pStyle w:val="CRCoverPage"/>
              <w:spacing w:after="0"/>
            </w:pPr>
            <w:r>
              <w:t>During the TTCN Workshop #71</w:t>
            </w:r>
            <w:r w:rsidR="00366D10">
              <w:t xml:space="preserve">, the initial test model for Rel-18 NR UAV was endorsed </w:t>
            </w:r>
            <w:r w:rsidR="0040471E">
              <w:t>as in</w:t>
            </w:r>
            <w:r w:rsidR="00366D10">
              <w:t xml:space="preserve"> R5w250307.</w:t>
            </w:r>
          </w:p>
          <w:p w14:paraId="56038224" w14:textId="6AC884C2" w:rsidR="00A95202" w:rsidRDefault="00A95202" w:rsidP="004634D9">
            <w:pPr>
              <w:pStyle w:val="CRCoverPage"/>
              <w:spacing w:after="0"/>
            </w:pPr>
          </w:p>
        </w:tc>
      </w:tr>
      <w:tr w:rsidR="008A19C9" w14:paraId="59C8571F" w14:textId="77777777" w:rsidTr="004634D9">
        <w:tc>
          <w:tcPr>
            <w:tcW w:w="2694" w:type="dxa"/>
            <w:gridSpan w:val="2"/>
            <w:tcBorders>
              <w:left w:val="single" w:sz="4" w:space="0" w:color="auto"/>
            </w:tcBorders>
          </w:tcPr>
          <w:p w14:paraId="45E78836" w14:textId="77777777" w:rsidR="008A19C9" w:rsidRDefault="008A19C9" w:rsidP="004634D9">
            <w:pPr>
              <w:pStyle w:val="CRCoverPage"/>
              <w:spacing w:after="0"/>
              <w:rPr>
                <w:b/>
                <w:i/>
                <w:noProof/>
                <w:sz w:val="8"/>
                <w:szCs w:val="8"/>
              </w:rPr>
            </w:pPr>
          </w:p>
        </w:tc>
        <w:tc>
          <w:tcPr>
            <w:tcW w:w="6946" w:type="dxa"/>
            <w:gridSpan w:val="9"/>
            <w:tcBorders>
              <w:right w:val="single" w:sz="4" w:space="0" w:color="auto"/>
            </w:tcBorders>
          </w:tcPr>
          <w:p w14:paraId="5E616764" w14:textId="77777777" w:rsidR="008A19C9" w:rsidRDefault="008A19C9" w:rsidP="004634D9">
            <w:pPr>
              <w:pStyle w:val="CRCoverPage"/>
              <w:spacing w:after="0"/>
              <w:rPr>
                <w:noProof/>
                <w:sz w:val="8"/>
                <w:szCs w:val="8"/>
              </w:rPr>
            </w:pPr>
          </w:p>
        </w:tc>
      </w:tr>
      <w:tr w:rsidR="008A19C9" w14:paraId="0AC8E501" w14:textId="77777777" w:rsidTr="004634D9">
        <w:tc>
          <w:tcPr>
            <w:tcW w:w="2694" w:type="dxa"/>
            <w:gridSpan w:val="2"/>
            <w:tcBorders>
              <w:left w:val="single" w:sz="4" w:space="0" w:color="auto"/>
            </w:tcBorders>
          </w:tcPr>
          <w:p w14:paraId="75C31A66" w14:textId="77777777" w:rsidR="008A19C9" w:rsidRDefault="008A19C9" w:rsidP="004634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71671" w14:textId="77777777" w:rsidR="008A19C9" w:rsidRDefault="005D0FED" w:rsidP="004634D9">
            <w:pPr>
              <w:pStyle w:val="CRCoverPage"/>
              <w:spacing w:after="0"/>
              <w:rPr>
                <w:noProof/>
                <w:lang w:eastAsia="zh-CN"/>
              </w:rPr>
            </w:pPr>
            <w:r>
              <w:rPr>
                <w:noProof/>
                <w:lang w:eastAsia="zh-CN"/>
              </w:rPr>
              <w:t>Uncrewed Aerial Vehicles</w:t>
            </w:r>
            <w:r w:rsidR="00732535">
              <w:rPr>
                <w:noProof/>
                <w:lang w:eastAsia="zh-CN"/>
              </w:rPr>
              <w:t xml:space="preserve"> test model is added to the list of test model requiring </w:t>
            </w:r>
            <w:r w:rsidR="00F946B0">
              <w:rPr>
                <w:noProof/>
                <w:lang w:eastAsia="zh-CN"/>
              </w:rPr>
              <w:t>GNSS emulation.</w:t>
            </w:r>
          </w:p>
          <w:p w14:paraId="58D8A899" w14:textId="14B17661" w:rsidR="00A95202" w:rsidRPr="00FF53C0" w:rsidRDefault="00A95202" w:rsidP="004634D9">
            <w:pPr>
              <w:pStyle w:val="CRCoverPage"/>
              <w:spacing w:after="0"/>
              <w:rPr>
                <w:noProof/>
                <w:lang w:eastAsia="zh-CN"/>
              </w:rPr>
            </w:pPr>
          </w:p>
        </w:tc>
      </w:tr>
      <w:tr w:rsidR="008A19C9" w14:paraId="2A03E31C" w14:textId="77777777" w:rsidTr="004634D9">
        <w:tc>
          <w:tcPr>
            <w:tcW w:w="2694" w:type="dxa"/>
            <w:gridSpan w:val="2"/>
            <w:tcBorders>
              <w:left w:val="single" w:sz="4" w:space="0" w:color="auto"/>
            </w:tcBorders>
          </w:tcPr>
          <w:p w14:paraId="58060EA9" w14:textId="77777777" w:rsidR="008A19C9" w:rsidRDefault="008A19C9" w:rsidP="004634D9">
            <w:pPr>
              <w:pStyle w:val="CRCoverPage"/>
              <w:spacing w:after="0"/>
              <w:rPr>
                <w:b/>
                <w:i/>
                <w:noProof/>
                <w:sz w:val="8"/>
                <w:szCs w:val="8"/>
              </w:rPr>
            </w:pPr>
          </w:p>
        </w:tc>
        <w:tc>
          <w:tcPr>
            <w:tcW w:w="6946" w:type="dxa"/>
            <w:gridSpan w:val="9"/>
            <w:tcBorders>
              <w:right w:val="single" w:sz="4" w:space="0" w:color="auto"/>
            </w:tcBorders>
          </w:tcPr>
          <w:p w14:paraId="7B6D452E" w14:textId="77777777" w:rsidR="008A19C9" w:rsidRDefault="008A19C9" w:rsidP="004634D9">
            <w:pPr>
              <w:pStyle w:val="CRCoverPage"/>
              <w:spacing w:after="0"/>
              <w:rPr>
                <w:noProof/>
                <w:sz w:val="8"/>
                <w:szCs w:val="8"/>
              </w:rPr>
            </w:pPr>
          </w:p>
        </w:tc>
      </w:tr>
      <w:tr w:rsidR="008A19C9" w14:paraId="2C6B366D" w14:textId="77777777" w:rsidTr="004634D9">
        <w:tc>
          <w:tcPr>
            <w:tcW w:w="2694" w:type="dxa"/>
            <w:gridSpan w:val="2"/>
            <w:tcBorders>
              <w:left w:val="single" w:sz="4" w:space="0" w:color="auto"/>
              <w:bottom w:val="single" w:sz="4" w:space="0" w:color="auto"/>
            </w:tcBorders>
          </w:tcPr>
          <w:p w14:paraId="722C6423" w14:textId="77777777" w:rsidR="008A19C9" w:rsidRDefault="008A19C9" w:rsidP="004634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0A910C" w14:textId="74C734F5" w:rsidR="008A19C9" w:rsidRDefault="00F946B0" w:rsidP="004634D9">
            <w:pPr>
              <w:pStyle w:val="CRCoverPage"/>
              <w:spacing w:after="0"/>
              <w:rPr>
                <w:noProof/>
              </w:rPr>
            </w:pPr>
            <w:r>
              <w:rPr>
                <w:noProof/>
              </w:rPr>
              <w:t xml:space="preserve">It will not be possible to test </w:t>
            </w:r>
            <w:r w:rsidR="00A95202">
              <w:rPr>
                <w:noProof/>
              </w:rPr>
              <w:t xml:space="preserve">NR </w:t>
            </w:r>
            <w:r>
              <w:rPr>
                <w:noProof/>
              </w:rPr>
              <w:t>UAV</w:t>
            </w:r>
            <w:r w:rsidR="00A95202">
              <w:rPr>
                <w:noProof/>
              </w:rPr>
              <w:t>.</w:t>
            </w:r>
          </w:p>
        </w:tc>
      </w:tr>
      <w:tr w:rsidR="008A19C9" w14:paraId="11D665BD" w14:textId="77777777" w:rsidTr="004634D9">
        <w:tc>
          <w:tcPr>
            <w:tcW w:w="2694" w:type="dxa"/>
            <w:gridSpan w:val="2"/>
          </w:tcPr>
          <w:p w14:paraId="2813CEDD" w14:textId="77777777" w:rsidR="008A19C9" w:rsidRDefault="008A19C9" w:rsidP="004634D9">
            <w:pPr>
              <w:pStyle w:val="CRCoverPage"/>
              <w:spacing w:after="0"/>
              <w:rPr>
                <w:b/>
                <w:i/>
                <w:noProof/>
                <w:sz w:val="8"/>
                <w:szCs w:val="8"/>
              </w:rPr>
            </w:pPr>
          </w:p>
        </w:tc>
        <w:tc>
          <w:tcPr>
            <w:tcW w:w="6946" w:type="dxa"/>
            <w:gridSpan w:val="9"/>
          </w:tcPr>
          <w:p w14:paraId="1AF3B0E8" w14:textId="77777777" w:rsidR="008A19C9" w:rsidRDefault="008A19C9" w:rsidP="004634D9">
            <w:pPr>
              <w:pStyle w:val="CRCoverPage"/>
              <w:spacing w:after="0"/>
              <w:rPr>
                <w:noProof/>
                <w:sz w:val="8"/>
                <w:szCs w:val="8"/>
              </w:rPr>
            </w:pPr>
          </w:p>
        </w:tc>
      </w:tr>
      <w:tr w:rsidR="008A19C9" w14:paraId="74465CE9" w14:textId="77777777" w:rsidTr="004634D9">
        <w:tc>
          <w:tcPr>
            <w:tcW w:w="2694" w:type="dxa"/>
            <w:gridSpan w:val="2"/>
            <w:tcBorders>
              <w:top w:val="single" w:sz="4" w:space="0" w:color="auto"/>
              <w:left w:val="single" w:sz="4" w:space="0" w:color="auto"/>
            </w:tcBorders>
          </w:tcPr>
          <w:p w14:paraId="6909B2A3" w14:textId="77777777" w:rsidR="008A19C9" w:rsidRDefault="008A19C9" w:rsidP="004634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171326" w14:textId="461874BC" w:rsidR="008A19C9" w:rsidRDefault="00F379BA" w:rsidP="004634D9">
            <w:pPr>
              <w:pStyle w:val="CRCoverPage"/>
              <w:spacing w:after="0"/>
              <w:ind w:left="100"/>
              <w:rPr>
                <w:noProof/>
                <w:lang w:eastAsia="zh-CN"/>
              </w:rPr>
            </w:pPr>
            <w:r>
              <w:rPr>
                <w:noProof/>
                <w:lang w:eastAsia="zh-CN"/>
              </w:rPr>
              <w:t>6C</w:t>
            </w:r>
          </w:p>
        </w:tc>
      </w:tr>
      <w:tr w:rsidR="008A19C9" w14:paraId="22AA8606" w14:textId="77777777" w:rsidTr="004634D9">
        <w:tc>
          <w:tcPr>
            <w:tcW w:w="2694" w:type="dxa"/>
            <w:gridSpan w:val="2"/>
            <w:tcBorders>
              <w:left w:val="single" w:sz="4" w:space="0" w:color="auto"/>
            </w:tcBorders>
          </w:tcPr>
          <w:p w14:paraId="4A675B1E" w14:textId="77777777" w:rsidR="008A19C9" w:rsidRDefault="008A19C9" w:rsidP="004634D9">
            <w:pPr>
              <w:pStyle w:val="CRCoverPage"/>
              <w:spacing w:after="0"/>
              <w:rPr>
                <w:b/>
                <w:i/>
                <w:noProof/>
                <w:sz w:val="8"/>
                <w:szCs w:val="8"/>
              </w:rPr>
            </w:pPr>
          </w:p>
        </w:tc>
        <w:tc>
          <w:tcPr>
            <w:tcW w:w="6946" w:type="dxa"/>
            <w:gridSpan w:val="9"/>
            <w:tcBorders>
              <w:right w:val="single" w:sz="4" w:space="0" w:color="auto"/>
            </w:tcBorders>
          </w:tcPr>
          <w:p w14:paraId="7A1F6D21" w14:textId="77777777" w:rsidR="008A19C9" w:rsidRDefault="008A19C9" w:rsidP="004634D9">
            <w:pPr>
              <w:pStyle w:val="CRCoverPage"/>
              <w:spacing w:after="0"/>
              <w:rPr>
                <w:noProof/>
                <w:sz w:val="8"/>
                <w:szCs w:val="8"/>
              </w:rPr>
            </w:pPr>
          </w:p>
        </w:tc>
      </w:tr>
      <w:tr w:rsidR="008A19C9" w14:paraId="10E3466F" w14:textId="77777777" w:rsidTr="004634D9">
        <w:tc>
          <w:tcPr>
            <w:tcW w:w="2694" w:type="dxa"/>
            <w:gridSpan w:val="2"/>
            <w:tcBorders>
              <w:left w:val="single" w:sz="4" w:space="0" w:color="auto"/>
            </w:tcBorders>
          </w:tcPr>
          <w:p w14:paraId="02E4518D" w14:textId="77777777" w:rsidR="008A19C9" w:rsidRDefault="008A19C9" w:rsidP="004634D9">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0C1938A3" w14:textId="77777777" w:rsidR="008A19C9" w:rsidRDefault="008A19C9" w:rsidP="00463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E715A" w14:textId="77777777" w:rsidR="008A19C9" w:rsidRDefault="008A19C9" w:rsidP="004634D9">
            <w:pPr>
              <w:pStyle w:val="CRCoverPage"/>
              <w:spacing w:after="0"/>
              <w:jc w:val="center"/>
              <w:rPr>
                <w:b/>
                <w:caps/>
                <w:noProof/>
              </w:rPr>
            </w:pPr>
            <w:r>
              <w:rPr>
                <w:b/>
                <w:caps/>
                <w:noProof/>
              </w:rPr>
              <w:t>N</w:t>
            </w:r>
          </w:p>
        </w:tc>
        <w:tc>
          <w:tcPr>
            <w:tcW w:w="2978" w:type="dxa"/>
            <w:gridSpan w:val="4"/>
          </w:tcPr>
          <w:p w14:paraId="5F6F53A3" w14:textId="77777777" w:rsidR="008A19C9" w:rsidRDefault="008A19C9" w:rsidP="004634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E88FD9" w14:textId="77777777" w:rsidR="008A19C9" w:rsidRDefault="008A19C9" w:rsidP="004634D9">
            <w:pPr>
              <w:pStyle w:val="CRCoverPage"/>
              <w:spacing w:after="0"/>
              <w:ind w:left="99"/>
              <w:rPr>
                <w:noProof/>
              </w:rPr>
            </w:pPr>
          </w:p>
        </w:tc>
      </w:tr>
      <w:tr w:rsidR="008A19C9" w14:paraId="67E17B13" w14:textId="77777777" w:rsidTr="004634D9">
        <w:tc>
          <w:tcPr>
            <w:tcW w:w="2694" w:type="dxa"/>
            <w:gridSpan w:val="2"/>
            <w:tcBorders>
              <w:left w:val="single" w:sz="4" w:space="0" w:color="auto"/>
            </w:tcBorders>
          </w:tcPr>
          <w:p w14:paraId="7A11D88D" w14:textId="77777777" w:rsidR="008A19C9" w:rsidRDefault="008A19C9" w:rsidP="004634D9">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19AD9D53" w14:textId="77777777" w:rsidR="008A19C9" w:rsidRDefault="008A19C9" w:rsidP="0046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9359F" w14:textId="77777777" w:rsidR="008A19C9" w:rsidRDefault="008A19C9" w:rsidP="004634D9">
            <w:pPr>
              <w:pStyle w:val="CRCoverPage"/>
              <w:spacing w:after="0"/>
              <w:jc w:val="center"/>
              <w:rPr>
                <w:b/>
                <w:caps/>
                <w:noProof/>
              </w:rPr>
            </w:pPr>
            <w:r>
              <w:rPr>
                <w:b/>
                <w:caps/>
                <w:noProof/>
              </w:rPr>
              <w:t>X</w:t>
            </w:r>
          </w:p>
        </w:tc>
        <w:tc>
          <w:tcPr>
            <w:tcW w:w="2978" w:type="dxa"/>
            <w:gridSpan w:val="4"/>
          </w:tcPr>
          <w:p w14:paraId="290ADEA5" w14:textId="77777777" w:rsidR="008A19C9" w:rsidRDefault="008A19C9" w:rsidP="004634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0C172A" w14:textId="77777777" w:rsidR="008A19C9" w:rsidRDefault="008A19C9" w:rsidP="004634D9">
            <w:pPr>
              <w:pStyle w:val="CRCoverPage"/>
              <w:spacing w:after="0"/>
              <w:ind w:left="99"/>
              <w:rPr>
                <w:noProof/>
              </w:rPr>
            </w:pPr>
            <w:r>
              <w:rPr>
                <w:noProof/>
              </w:rPr>
              <w:t xml:space="preserve">TS/TR ... CR ... </w:t>
            </w:r>
          </w:p>
        </w:tc>
      </w:tr>
      <w:tr w:rsidR="008A19C9" w14:paraId="4B7B9057" w14:textId="77777777" w:rsidTr="004634D9">
        <w:tc>
          <w:tcPr>
            <w:tcW w:w="2694" w:type="dxa"/>
            <w:gridSpan w:val="2"/>
            <w:tcBorders>
              <w:left w:val="single" w:sz="4" w:space="0" w:color="auto"/>
            </w:tcBorders>
          </w:tcPr>
          <w:p w14:paraId="503B796B" w14:textId="77777777" w:rsidR="008A19C9" w:rsidRDefault="008A19C9" w:rsidP="004634D9">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14ADDED5" w14:textId="5017CE56" w:rsidR="008A19C9" w:rsidRDefault="00812FAE" w:rsidP="004634D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A4680" w14:textId="3C5397F4" w:rsidR="008A19C9" w:rsidRDefault="008A19C9" w:rsidP="004634D9">
            <w:pPr>
              <w:pStyle w:val="CRCoverPage"/>
              <w:spacing w:after="0"/>
              <w:jc w:val="center"/>
              <w:rPr>
                <w:b/>
                <w:caps/>
                <w:noProof/>
                <w:lang w:eastAsia="zh-CN"/>
              </w:rPr>
            </w:pPr>
          </w:p>
        </w:tc>
        <w:tc>
          <w:tcPr>
            <w:tcW w:w="2978" w:type="dxa"/>
            <w:gridSpan w:val="4"/>
          </w:tcPr>
          <w:p w14:paraId="557F9462" w14:textId="77777777" w:rsidR="008A19C9" w:rsidRDefault="008A19C9" w:rsidP="004634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6C656C" w14:textId="764AF447" w:rsidR="008A19C9" w:rsidRDefault="008A19C9" w:rsidP="004634D9">
            <w:pPr>
              <w:pStyle w:val="CRCoverPage"/>
              <w:spacing w:after="0"/>
              <w:ind w:left="99"/>
              <w:rPr>
                <w:noProof/>
                <w:lang w:eastAsia="zh-CN"/>
              </w:rPr>
            </w:pPr>
            <w:r>
              <w:rPr>
                <w:noProof/>
              </w:rPr>
              <w:t>TS</w:t>
            </w:r>
            <w:r w:rsidR="00812FAE">
              <w:rPr>
                <w:noProof/>
              </w:rPr>
              <w:t xml:space="preserve"> 38.523-3</w:t>
            </w:r>
            <w:r>
              <w:rPr>
                <w:noProof/>
              </w:rPr>
              <w:t xml:space="preserve"> CR </w:t>
            </w:r>
            <w:r w:rsidR="00812FAE">
              <w:rPr>
                <w:noProof/>
              </w:rPr>
              <w:t>3769</w:t>
            </w:r>
          </w:p>
        </w:tc>
      </w:tr>
      <w:tr w:rsidR="008A19C9" w14:paraId="15D08E12" w14:textId="77777777" w:rsidTr="004634D9">
        <w:tc>
          <w:tcPr>
            <w:tcW w:w="2694" w:type="dxa"/>
            <w:gridSpan w:val="2"/>
            <w:tcBorders>
              <w:left w:val="single" w:sz="4" w:space="0" w:color="auto"/>
            </w:tcBorders>
          </w:tcPr>
          <w:p w14:paraId="5E5D249B" w14:textId="77777777" w:rsidR="008A19C9" w:rsidRDefault="008A19C9" w:rsidP="004634D9">
            <w:pPr>
              <w:pStyle w:val="CRCoverPage"/>
              <w:spacing w:after="0"/>
              <w:rPr>
                <w:b/>
                <w:i/>
                <w:noProof/>
              </w:rPr>
            </w:pPr>
            <w:r>
              <w:rPr>
                <w:b/>
                <w:i/>
                <w:noProof/>
              </w:rPr>
              <w:t>(show related CRs)</w:t>
            </w:r>
          </w:p>
        </w:tc>
        <w:tc>
          <w:tcPr>
            <w:tcW w:w="283" w:type="dxa"/>
            <w:tcBorders>
              <w:top w:val="single" w:sz="4" w:space="0" w:color="auto"/>
              <w:left w:val="single" w:sz="4" w:space="0" w:color="auto"/>
              <w:bottom w:val="single" w:sz="4" w:space="0" w:color="auto"/>
            </w:tcBorders>
            <w:shd w:val="pct25" w:color="FFFF00" w:fill="auto"/>
          </w:tcPr>
          <w:p w14:paraId="365247B1" w14:textId="77777777" w:rsidR="008A19C9" w:rsidRDefault="008A19C9" w:rsidP="00463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53509" w14:textId="77777777" w:rsidR="008A19C9" w:rsidRDefault="008A19C9" w:rsidP="004634D9">
            <w:pPr>
              <w:pStyle w:val="CRCoverPage"/>
              <w:spacing w:after="0"/>
              <w:jc w:val="center"/>
              <w:rPr>
                <w:b/>
                <w:caps/>
                <w:noProof/>
                <w:lang w:eastAsia="zh-CN"/>
              </w:rPr>
            </w:pPr>
            <w:r>
              <w:rPr>
                <w:rFonts w:hint="eastAsia"/>
                <w:b/>
                <w:caps/>
                <w:noProof/>
                <w:lang w:eastAsia="zh-CN"/>
              </w:rPr>
              <w:t>X</w:t>
            </w:r>
          </w:p>
        </w:tc>
        <w:tc>
          <w:tcPr>
            <w:tcW w:w="2978" w:type="dxa"/>
            <w:gridSpan w:val="4"/>
          </w:tcPr>
          <w:p w14:paraId="302044AE" w14:textId="77777777" w:rsidR="008A19C9" w:rsidRDefault="008A19C9" w:rsidP="004634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799B5" w14:textId="77777777" w:rsidR="008A19C9" w:rsidRDefault="008A19C9" w:rsidP="004634D9">
            <w:pPr>
              <w:pStyle w:val="CRCoverPage"/>
              <w:spacing w:after="0"/>
              <w:ind w:left="99"/>
              <w:rPr>
                <w:noProof/>
              </w:rPr>
            </w:pPr>
            <w:r>
              <w:rPr>
                <w:noProof/>
              </w:rPr>
              <w:t xml:space="preserve">TS/TR ... CR ... </w:t>
            </w:r>
          </w:p>
        </w:tc>
      </w:tr>
      <w:tr w:rsidR="008A19C9" w14:paraId="42D8934D" w14:textId="77777777" w:rsidTr="004634D9">
        <w:tc>
          <w:tcPr>
            <w:tcW w:w="2694" w:type="dxa"/>
            <w:gridSpan w:val="2"/>
            <w:tcBorders>
              <w:left w:val="single" w:sz="4" w:space="0" w:color="auto"/>
            </w:tcBorders>
          </w:tcPr>
          <w:p w14:paraId="7CE70FCB" w14:textId="77777777" w:rsidR="008A19C9" w:rsidRDefault="008A19C9" w:rsidP="004634D9">
            <w:pPr>
              <w:pStyle w:val="CRCoverPage"/>
              <w:spacing w:after="0"/>
              <w:rPr>
                <w:b/>
                <w:i/>
                <w:noProof/>
              </w:rPr>
            </w:pPr>
          </w:p>
        </w:tc>
        <w:tc>
          <w:tcPr>
            <w:tcW w:w="6946" w:type="dxa"/>
            <w:gridSpan w:val="9"/>
            <w:tcBorders>
              <w:right w:val="single" w:sz="4" w:space="0" w:color="auto"/>
            </w:tcBorders>
          </w:tcPr>
          <w:p w14:paraId="4755D4FC" w14:textId="77777777" w:rsidR="008A19C9" w:rsidRDefault="008A19C9" w:rsidP="004634D9">
            <w:pPr>
              <w:pStyle w:val="CRCoverPage"/>
              <w:spacing w:after="0"/>
              <w:rPr>
                <w:noProof/>
              </w:rPr>
            </w:pPr>
          </w:p>
        </w:tc>
      </w:tr>
      <w:tr w:rsidR="008A19C9" w14:paraId="1F0BD46A" w14:textId="77777777" w:rsidTr="004634D9">
        <w:tc>
          <w:tcPr>
            <w:tcW w:w="2694" w:type="dxa"/>
            <w:gridSpan w:val="2"/>
            <w:tcBorders>
              <w:left w:val="single" w:sz="4" w:space="0" w:color="auto"/>
              <w:bottom w:val="single" w:sz="4" w:space="0" w:color="auto"/>
            </w:tcBorders>
          </w:tcPr>
          <w:p w14:paraId="0997BCF4" w14:textId="77777777" w:rsidR="008A19C9" w:rsidRDefault="008A19C9" w:rsidP="004634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389729" w14:textId="77777777" w:rsidR="008A19C9" w:rsidRDefault="008A19C9" w:rsidP="004634D9">
            <w:pPr>
              <w:pStyle w:val="CRCoverPage"/>
              <w:spacing w:after="0"/>
              <w:ind w:left="100"/>
              <w:rPr>
                <w:noProof/>
              </w:rPr>
            </w:pPr>
          </w:p>
        </w:tc>
      </w:tr>
      <w:tr w:rsidR="008A19C9" w:rsidRPr="008863B9" w14:paraId="0F4D1DE1" w14:textId="77777777" w:rsidTr="004634D9">
        <w:tc>
          <w:tcPr>
            <w:tcW w:w="2694" w:type="dxa"/>
            <w:gridSpan w:val="2"/>
            <w:tcBorders>
              <w:top w:val="single" w:sz="4" w:space="0" w:color="auto"/>
              <w:bottom w:val="single" w:sz="4" w:space="0" w:color="auto"/>
            </w:tcBorders>
          </w:tcPr>
          <w:p w14:paraId="23E0BC27" w14:textId="77777777" w:rsidR="008A19C9" w:rsidRPr="008863B9" w:rsidRDefault="008A19C9" w:rsidP="004634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9EEF3E" w14:textId="77777777" w:rsidR="008A19C9" w:rsidRPr="008863B9" w:rsidRDefault="008A19C9" w:rsidP="004634D9">
            <w:pPr>
              <w:pStyle w:val="CRCoverPage"/>
              <w:spacing w:after="0"/>
              <w:ind w:left="100"/>
              <w:rPr>
                <w:noProof/>
                <w:sz w:val="8"/>
                <w:szCs w:val="8"/>
              </w:rPr>
            </w:pPr>
          </w:p>
        </w:tc>
      </w:tr>
      <w:tr w:rsidR="008A19C9" w14:paraId="0F152A88" w14:textId="77777777" w:rsidTr="004634D9">
        <w:tc>
          <w:tcPr>
            <w:tcW w:w="2694" w:type="dxa"/>
            <w:gridSpan w:val="2"/>
            <w:tcBorders>
              <w:top w:val="single" w:sz="4" w:space="0" w:color="auto"/>
              <w:left w:val="single" w:sz="4" w:space="0" w:color="auto"/>
              <w:bottom w:val="single" w:sz="4" w:space="0" w:color="auto"/>
            </w:tcBorders>
          </w:tcPr>
          <w:p w14:paraId="1C7FFA10" w14:textId="77777777" w:rsidR="008A19C9" w:rsidRDefault="008A19C9" w:rsidP="004634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A8E990" w14:textId="77777777" w:rsidR="008A19C9" w:rsidRDefault="008A19C9" w:rsidP="004634D9">
            <w:pPr>
              <w:pStyle w:val="CRCoverPage"/>
              <w:spacing w:after="0"/>
              <w:ind w:left="100"/>
              <w:rPr>
                <w:noProof/>
                <w:lang w:eastAsia="zh-CN"/>
              </w:rPr>
            </w:pPr>
          </w:p>
        </w:tc>
      </w:tr>
    </w:tbl>
    <w:p w14:paraId="3A0D6891" w14:textId="77777777" w:rsidR="008A19C9" w:rsidRDefault="008A19C9" w:rsidP="008A19C9">
      <w:pPr>
        <w:pStyle w:val="CRCoverPage"/>
        <w:spacing w:after="0"/>
        <w:rPr>
          <w:noProof/>
          <w:sz w:val="8"/>
          <w:szCs w:val="8"/>
        </w:rPr>
      </w:pPr>
    </w:p>
    <w:p w14:paraId="2F714F41" w14:textId="497CBE91" w:rsidR="008A19C9" w:rsidRDefault="008A19C9">
      <w:pPr>
        <w:overflowPunct/>
        <w:autoSpaceDE/>
        <w:autoSpaceDN/>
        <w:adjustRightInd/>
        <w:spacing w:after="0"/>
        <w:textAlignment w:val="auto"/>
      </w:pPr>
      <w:r>
        <w:br w:type="page"/>
      </w:r>
    </w:p>
    <w:p w14:paraId="23AAD665" w14:textId="77777777" w:rsidR="00754374" w:rsidRPr="00C06175" w:rsidRDefault="00754374" w:rsidP="00754374">
      <w:pPr>
        <w:pStyle w:val="Heading1"/>
      </w:pPr>
      <w:bookmarkStart w:id="9" w:name="_Toc210376617"/>
      <w:r w:rsidRPr="00C06175">
        <w:lastRenderedPageBreak/>
        <w:t>6C</w:t>
      </w:r>
      <w:r w:rsidRPr="00C06175">
        <w:tab/>
        <w:t>NR/5GC test models requiring GNSS support</w:t>
      </w:r>
      <w:bookmarkEnd w:id="9"/>
    </w:p>
    <w:p w14:paraId="6BEFADB7" w14:textId="77777777" w:rsidR="00754374" w:rsidRDefault="00754374" w:rsidP="00754374">
      <w:pPr>
        <w:rPr>
          <w:ins w:id="10" w:author="MCC TF160" w:date="2025-10-17T11:06:00Z"/>
        </w:rPr>
      </w:pPr>
      <w:ins w:id="11" w:author="MCC TF160" w:date="2025-10-17T11:05:00Z">
        <w:r>
          <w:t>Several NR/5GC</w:t>
        </w:r>
      </w:ins>
      <w:del w:id="12" w:author="MCC TF160" w:date="2025-10-17T11:06:00Z">
        <w:r w:rsidRPr="00C06175" w:rsidDel="00FC6175">
          <w:delText>The NR sidelink</w:delText>
        </w:r>
      </w:del>
      <w:r w:rsidRPr="00C06175">
        <w:t xml:space="preserve"> test model</w:t>
      </w:r>
      <w:ins w:id="13" w:author="MCC TF160" w:date="2025-10-17T11:06:00Z">
        <w:r>
          <w:t>s</w:t>
        </w:r>
      </w:ins>
      <w:r w:rsidRPr="00C06175">
        <w:t xml:space="preserve"> specified in TS 38.523-3 [24] </w:t>
      </w:r>
      <w:del w:id="14" w:author="MCC TF160" w:date="2025-10-17T11:07:00Z">
        <w:r w:rsidRPr="00C06175" w:rsidDel="000C1FB6">
          <w:delText xml:space="preserve">clause 5.2.1.6 </w:delText>
        </w:r>
      </w:del>
      <w:r w:rsidRPr="00C06175">
        <w:t>require</w:t>
      </w:r>
      <w:del w:id="15" w:author="MCC TF160" w:date="2025-10-17T11:06:00Z">
        <w:r w:rsidRPr="00C06175" w:rsidDel="00FC6175">
          <w:delText>s</w:delText>
        </w:r>
      </w:del>
      <w:r w:rsidRPr="00C06175">
        <w:t xml:space="preserve"> the presence of a GNSS emulation.</w:t>
      </w:r>
      <w:ins w:id="16" w:author="MCC TF160" w:date="2025-10-17T11:06:00Z">
        <w:r>
          <w:t xml:space="preserve"> Those are:</w:t>
        </w:r>
      </w:ins>
    </w:p>
    <w:p w14:paraId="64E83B31" w14:textId="128613C5" w:rsidR="00754374" w:rsidRPr="00321DD6" w:rsidRDefault="00321DD6" w:rsidP="00321DD6">
      <w:pPr>
        <w:pStyle w:val="B1"/>
        <w:rPr>
          <w:ins w:id="17" w:author="MCC TF160" w:date="2025-10-17T11:07:00Z"/>
        </w:rPr>
      </w:pPr>
      <w:ins w:id="18" w:author="Olivier Genoud" w:date="2025-11-05T11:45:00Z">
        <w:r>
          <w:t>-</w:t>
        </w:r>
        <w:r>
          <w:tab/>
        </w:r>
      </w:ins>
      <w:ins w:id="19" w:author="MCC TF160" w:date="2025-10-17T11:06:00Z">
        <w:r w:rsidR="00754374" w:rsidRPr="00321DD6">
          <w:t xml:space="preserve">NR </w:t>
        </w:r>
        <w:proofErr w:type="spellStart"/>
        <w:r w:rsidR="00754374" w:rsidRPr="00321DD6">
          <w:t>sidelink</w:t>
        </w:r>
        <w:proofErr w:type="spellEnd"/>
        <w:r w:rsidR="00754374" w:rsidRPr="00321DD6">
          <w:t xml:space="preserve">: refer to TS </w:t>
        </w:r>
      </w:ins>
      <w:ins w:id="20" w:author="MCC TF160" w:date="2025-10-17T11:07:00Z">
        <w:r w:rsidR="00754374" w:rsidRPr="00321DD6">
          <w:t>38.523-3 [24] clause 5.</w:t>
        </w:r>
      </w:ins>
      <w:ins w:id="21" w:author="MCC TF160" w:date="2025-10-17T13:53:00Z">
        <w:r w:rsidR="00754374" w:rsidRPr="00321DD6">
          <w:t>3</w:t>
        </w:r>
      </w:ins>
      <w:ins w:id="22" w:author="MCC TF160" w:date="2025-10-17T11:07:00Z">
        <w:r w:rsidR="00754374" w:rsidRPr="00321DD6">
          <w:t>.</w:t>
        </w:r>
      </w:ins>
    </w:p>
    <w:p w14:paraId="3C33AE6D" w14:textId="670A1A30" w:rsidR="00754374" w:rsidRPr="0040471E" w:rsidRDefault="00321DD6" w:rsidP="00321DD6">
      <w:pPr>
        <w:pStyle w:val="B1"/>
        <w:pPrChange w:id="23" w:author="MCC TF160" w:date="2025-10-17T11:06:00Z">
          <w:pPr/>
        </w:pPrChange>
      </w:pPr>
      <w:ins w:id="24" w:author="Olivier Genoud" w:date="2025-11-05T11:45:00Z">
        <w:r>
          <w:t>-</w:t>
        </w:r>
        <w:r>
          <w:tab/>
        </w:r>
      </w:ins>
      <w:proofErr w:type="spellStart"/>
      <w:ins w:id="25" w:author="MCC TF160" w:date="2025-10-17T11:08:00Z">
        <w:r w:rsidR="00754374" w:rsidRPr="00321DD6">
          <w:t>Uncrewed</w:t>
        </w:r>
        <w:proofErr w:type="spellEnd"/>
        <w:r w:rsidR="00754374" w:rsidRPr="00321DD6">
          <w:t xml:space="preserve"> Aerial Vehicles (UAV): refer to TS 38.523-3 [24] clause </w:t>
        </w:r>
      </w:ins>
      <w:ins w:id="26" w:author="MCC TF160" w:date="2025-10-17T11:09:00Z">
        <w:r w:rsidR="00754374" w:rsidRPr="00321DD6">
          <w:t>5.6.</w:t>
        </w:r>
      </w:ins>
    </w:p>
    <w:p w14:paraId="25B76D75" w14:textId="77777777" w:rsidR="00754374" w:rsidRPr="00C06175" w:rsidRDefault="00754374" w:rsidP="00754374">
      <w:r w:rsidRPr="00C06175">
        <w:t>The positioning simulator shall be capable of generating and broadcasting the following GNSS: GPS, Galileo, GLONASS and BDS.</w:t>
      </w:r>
    </w:p>
    <w:p w14:paraId="08EEDD86" w14:textId="77777777" w:rsidR="00754374" w:rsidRPr="00C06175" w:rsidRDefault="00754374" w:rsidP="00754374">
      <w:r w:rsidRPr="00C06175">
        <w:t xml:space="preserve">The ASPs at POS Port for </w:t>
      </w:r>
      <w:del w:id="27" w:author="MCC TF160" w:date="2025-10-17T11:14:00Z">
        <w:r w:rsidRPr="00C06175" w:rsidDel="00E2501C">
          <w:delText>NR sidelink</w:delText>
        </w:r>
      </w:del>
      <w:ins w:id="28" w:author="MCC TF160" w:date="2025-10-17T11:14:00Z">
        <w:r>
          <w:t>both test models</w:t>
        </w:r>
      </w:ins>
      <w:r w:rsidRPr="00C06175">
        <w:t xml:space="preserve"> are used to:</w:t>
      </w:r>
    </w:p>
    <w:p w14:paraId="4EB5241D" w14:textId="77777777" w:rsidR="00754374" w:rsidRPr="00C06175" w:rsidRDefault="00754374" w:rsidP="00754374">
      <w:pPr>
        <w:pStyle w:val="B1"/>
      </w:pPr>
      <w:r w:rsidRPr="00C06175">
        <w:t>-</w:t>
      </w:r>
      <w:r w:rsidRPr="00C06175">
        <w:tab/>
        <w:t>Load a pre-defined test scenario into the positioning simulator.</w:t>
      </w:r>
    </w:p>
    <w:p w14:paraId="16373C7D" w14:textId="77777777" w:rsidR="00754374" w:rsidRDefault="00754374" w:rsidP="00754374">
      <w:pPr>
        <w:pStyle w:val="B1"/>
        <w:rPr>
          <w:ins w:id="29" w:author="MCC TF160" w:date="2025-10-17T11:15:00Z"/>
        </w:rPr>
      </w:pPr>
      <w:r w:rsidRPr="00C06175">
        <w:t>-</w:t>
      </w:r>
      <w:r w:rsidRPr="00C06175">
        <w:tab/>
        <w:t>Start or stop generating and broadcasting satellite signals from the positioning simulator.</w:t>
      </w:r>
    </w:p>
    <w:p w14:paraId="6018339E" w14:textId="77777777" w:rsidR="00754374" w:rsidRPr="00C06175" w:rsidRDefault="00754374" w:rsidP="00321DD6">
      <w:pPr>
        <w:pPrChange w:id="30" w:author="MCC TF160" w:date="2025-10-17T11:15:00Z">
          <w:pPr>
            <w:pStyle w:val="B1"/>
          </w:pPr>
        </w:pPrChange>
      </w:pPr>
      <w:ins w:id="31" w:author="MCC TF160" w:date="2025-10-17T11:15:00Z">
        <w:r>
          <w:t>The AS</w:t>
        </w:r>
      </w:ins>
      <w:ins w:id="32" w:author="MCC TF160" w:date="2025-10-17T11:16:00Z">
        <w:r>
          <w:t xml:space="preserve">Ps at POS Port for NR </w:t>
        </w:r>
        <w:proofErr w:type="spellStart"/>
        <w:r>
          <w:t>sidelink</w:t>
        </w:r>
        <w:proofErr w:type="spellEnd"/>
        <w:r>
          <w:t xml:space="preserve"> are additionally used to:</w:t>
        </w:r>
      </w:ins>
    </w:p>
    <w:p w14:paraId="1B8114AF" w14:textId="77777777" w:rsidR="00754374" w:rsidRPr="00C06175" w:rsidRDefault="00754374" w:rsidP="00754374">
      <w:pPr>
        <w:pStyle w:val="B1"/>
      </w:pPr>
      <w:r w:rsidRPr="00C06175">
        <w:t>-</w:t>
      </w:r>
      <w:r w:rsidRPr="00C06175">
        <w:tab/>
        <w:t>Trigger the positioning simulator to move in the test scenario to the next geographical area or zone.</w:t>
      </w:r>
    </w:p>
    <w:p w14:paraId="420340B6" w14:textId="77777777" w:rsidR="00754374" w:rsidRPr="00C06175" w:rsidRDefault="00754374" w:rsidP="00754374">
      <w:pPr>
        <w:pStyle w:val="B1"/>
      </w:pPr>
      <w:r w:rsidRPr="00C06175">
        <w:t>-</w:t>
      </w:r>
      <w:r w:rsidRPr="00C06175">
        <w:tab/>
        <w:t>Trigger the positioning simulator to switch on/off the transmitter without stopping the UTC time sequence.</w:t>
      </w:r>
    </w:p>
    <w:p w14:paraId="11D6565E" w14:textId="77777777" w:rsidR="00754374" w:rsidRDefault="00754374" w:rsidP="00321DD6">
      <w:pPr>
        <w:pStyle w:val="B1"/>
        <w:rPr>
          <w:ins w:id="33" w:author="MCC TF160" w:date="2025-10-17T11:16:00Z"/>
        </w:rPr>
        <w:pPrChange w:id="34" w:author="Olivier Genoud" w:date="2025-11-05T11:46:00Z">
          <w:pPr>
            <w:ind w:firstLine="284"/>
          </w:pPr>
        </w:pPrChange>
      </w:pPr>
      <w:r w:rsidRPr="00C06175">
        <w:t>-</w:t>
      </w:r>
      <w:r w:rsidRPr="00C06175">
        <w:tab/>
        <w:t>Retrieve the current UTC time of the GNSS scenario.</w:t>
      </w:r>
    </w:p>
    <w:p w14:paraId="66BC1C3A" w14:textId="77777777" w:rsidR="00754374" w:rsidRPr="00C06175" w:rsidRDefault="00754374" w:rsidP="00321DD6">
      <w:pPr>
        <w:rPr>
          <w:ins w:id="35" w:author="MCC TF160" w:date="2025-10-17T11:16:00Z"/>
        </w:rPr>
      </w:pPr>
      <w:ins w:id="36" w:author="MCC TF160" w:date="2025-10-17T11:16:00Z">
        <w:r>
          <w:t xml:space="preserve">The ASPs at POS Port for </w:t>
        </w:r>
        <w:proofErr w:type="spellStart"/>
        <w:r>
          <w:t>Uncrewed</w:t>
        </w:r>
        <w:proofErr w:type="spellEnd"/>
        <w:r>
          <w:t xml:space="preserve"> </w:t>
        </w:r>
      </w:ins>
      <w:ins w:id="37" w:author="MCC TF160" w:date="2025-10-17T11:17:00Z">
        <w:r>
          <w:t>Aerial Vehicles</w:t>
        </w:r>
      </w:ins>
      <w:ins w:id="38" w:author="MCC TF160" w:date="2025-10-17T11:16:00Z">
        <w:r>
          <w:t xml:space="preserve"> are additionally used to:</w:t>
        </w:r>
      </w:ins>
    </w:p>
    <w:p w14:paraId="5993D33B" w14:textId="77777777" w:rsidR="00754374" w:rsidRPr="00C06175" w:rsidRDefault="00754374" w:rsidP="00754374">
      <w:pPr>
        <w:pStyle w:val="B1"/>
        <w:rPr>
          <w:ins w:id="39" w:author="MCC TF160" w:date="2025-10-17T11:17:00Z"/>
        </w:rPr>
      </w:pPr>
      <w:ins w:id="40" w:author="MCC TF160" w:date="2025-10-17T11:17:00Z">
        <w:r w:rsidRPr="00C06175">
          <w:t>-</w:t>
        </w:r>
        <w:r w:rsidRPr="00C06175">
          <w:tab/>
          <w:t>Set an initial altitude above the sea level. Geographical latitude and longitude are defined in the test scenario and remain constant during the test execution.</w:t>
        </w:r>
      </w:ins>
    </w:p>
    <w:p w14:paraId="171B696F" w14:textId="77777777" w:rsidR="00754374" w:rsidRPr="00C06175" w:rsidRDefault="00754374" w:rsidP="00754374">
      <w:pPr>
        <w:pStyle w:val="B1"/>
      </w:pPr>
      <w:ins w:id="41" w:author="MCC TF160" w:date="2025-10-17T11:17:00Z">
        <w:r w:rsidRPr="00C06175">
          <w:t>-</w:t>
        </w:r>
        <w:r w:rsidRPr="00C06175">
          <w:tab/>
          <w:t>Trigger the positioning simulator to simulate a vertical movement in the test scenario towards a specified altitude level.</w:t>
        </w:r>
      </w:ins>
      <w:bookmarkStart w:id="42" w:name="_Toc27409358"/>
      <w:bookmarkEnd w:id="42"/>
    </w:p>
    <w:bookmarkEnd w:id="0"/>
    <w:bookmarkEnd w:id="1"/>
    <w:bookmarkEnd w:id="2"/>
    <w:bookmarkEnd w:id="3"/>
    <w:bookmarkEnd w:id="4"/>
    <w:bookmarkEnd w:id="5"/>
    <w:bookmarkEnd w:id="6"/>
    <w:bookmarkEnd w:id="7"/>
    <w:p w14:paraId="51A7AD65" w14:textId="77777777" w:rsidR="008A19C9" w:rsidRPr="00EB649F" w:rsidRDefault="008A19C9" w:rsidP="008A19C9"/>
    <w:sectPr w:rsidR="008A19C9" w:rsidRPr="00EB649F" w:rsidSect="004D2C66">
      <w:headerReference w:type="even" r:id="rId11"/>
      <w:footerReference w:type="even"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764B2E" w14:textId="77777777" w:rsidR="00EE7A91" w:rsidRDefault="00EE7A91">
      <w:r>
        <w:separator/>
      </w:r>
    </w:p>
  </w:endnote>
  <w:endnote w:type="continuationSeparator" w:id="0">
    <w:p w14:paraId="45C512C9" w14:textId="77777777" w:rsidR="00EE7A91" w:rsidRDefault="00EE7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D556F2" w14:textId="77777777" w:rsidR="0027444E" w:rsidRDefault="0027444E" w:rsidP="0011609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7532D7" w14:textId="77777777" w:rsidR="0027444E" w:rsidRDefault="0027444E" w:rsidP="00F3075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C17D3" w14:textId="513444DF" w:rsidR="0027444E" w:rsidRDefault="00F14CE3" w:rsidP="00F30757">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B2AED" w14:textId="77777777" w:rsidR="00EE7A91" w:rsidRDefault="00EE7A91">
      <w:r>
        <w:separator/>
      </w:r>
    </w:p>
  </w:footnote>
  <w:footnote w:type="continuationSeparator" w:id="0">
    <w:p w14:paraId="6D16C1C5" w14:textId="77777777" w:rsidR="00EE7A91" w:rsidRDefault="00EE7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47E83B" w14:textId="77777777" w:rsidR="0027444E" w:rsidRDefault="0027444E" w:rsidP="00FB7ADD">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AA5045C" w14:textId="77777777" w:rsidR="0027444E" w:rsidRDefault="0027444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4173D5"/>
    <w:multiLevelType w:val="hybridMultilevel"/>
    <w:tmpl w:val="1EF63D4C"/>
    <w:lvl w:ilvl="0" w:tplc="254C3C7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num w:numId="1">
    <w:abstractNumId w:val="2"/>
  </w:num>
  <w:num w:numId="2">
    <w:abstractNumId w:val="1"/>
  </w:num>
  <w:num w:numId="3">
    <w:abstractNumId w:val="3"/>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Olivier Genoud">
    <w15:presenceInfo w15:providerId="AD" w15:userId="S::Olivier.Genoud@etsi.org::e3287607-b312-4221-8c8d-a6943b6419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4B9"/>
    <w:rsid w:val="00000789"/>
    <w:rsid w:val="000008B9"/>
    <w:rsid w:val="00000BDA"/>
    <w:rsid w:val="00001426"/>
    <w:rsid w:val="000027D6"/>
    <w:rsid w:val="00002B3D"/>
    <w:rsid w:val="00003A7D"/>
    <w:rsid w:val="00003C21"/>
    <w:rsid w:val="00003C5D"/>
    <w:rsid w:val="000042F3"/>
    <w:rsid w:val="000044EE"/>
    <w:rsid w:val="00005341"/>
    <w:rsid w:val="00005708"/>
    <w:rsid w:val="00006D84"/>
    <w:rsid w:val="00007396"/>
    <w:rsid w:val="00007539"/>
    <w:rsid w:val="00007927"/>
    <w:rsid w:val="00007F85"/>
    <w:rsid w:val="00012C6B"/>
    <w:rsid w:val="000138EC"/>
    <w:rsid w:val="00013F0C"/>
    <w:rsid w:val="00014809"/>
    <w:rsid w:val="00014A7C"/>
    <w:rsid w:val="00014D4A"/>
    <w:rsid w:val="00016093"/>
    <w:rsid w:val="00016178"/>
    <w:rsid w:val="0002189A"/>
    <w:rsid w:val="00022115"/>
    <w:rsid w:val="0002297B"/>
    <w:rsid w:val="00023C4C"/>
    <w:rsid w:val="000240ED"/>
    <w:rsid w:val="0002432B"/>
    <w:rsid w:val="00025425"/>
    <w:rsid w:val="000257D8"/>
    <w:rsid w:val="0002583E"/>
    <w:rsid w:val="00030D0E"/>
    <w:rsid w:val="000312D8"/>
    <w:rsid w:val="0003168A"/>
    <w:rsid w:val="000317FC"/>
    <w:rsid w:val="00031DB1"/>
    <w:rsid w:val="00032282"/>
    <w:rsid w:val="00032C1D"/>
    <w:rsid w:val="00033B0A"/>
    <w:rsid w:val="0003415D"/>
    <w:rsid w:val="000341F0"/>
    <w:rsid w:val="000347F0"/>
    <w:rsid w:val="00036437"/>
    <w:rsid w:val="000369BE"/>
    <w:rsid w:val="00036BEE"/>
    <w:rsid w:val="000407BE"/>
    <w:rsid w:val="000420F4"/>
    <w:rsid w:val="000428BF"/>
    <w:rsid w:val="00042DE6"/>
    <w:rsid w:val="000432EA"/>
    <w:rsid w:val="000435C1"/>
    <w:rsid w:val="00043AFB"/>
    <w:rsid w:val="00044983"/>
    <w:rsid w:val="000450E8"/>
    <w:rsid w:val="00045914"/>
    <w:rsid w:val="00045988"/>
    <w:rsid w:val="000461D9"/>
    <w:rsid w:val="0005093D"/>
    <w:rsid w:val="00050DA1"/>
    <w:rsid w:val="00051612"/>
    <w:rsid w:val="00051E7A"/>
    <w:rsid w:val="0005358C"/>
    <w:rsid w:val="00054FAF"/>
    <w:rsid w:val="00055839"/>
    <w:rsid w:val="00055A59"/>
    <w:rsid w:val="000562DE"/>
    <w:rsid w:val="00057860"/>
    <w:rsid w:val="00060551"/>
    <w:rsid w:val="00060FB3"/>
    <w:rsid w:val="00061551"/>
    <w:rsid w:val="00062249"/>
    <w:rsid w:val="00062335"/>
    <w:rsid w:val="00062AEC"/>
    <w:rsid w:val="000639BA"/>
    <w:rsid w:val="00064934"/>
    <w:rsid w:val="00064A25"/>
    <w:rsid w:val="000650ED"/>
    <w:rsid w:val="0006625D"/>
    <w:rsid w:val="0006689C"/>
    <w:rsid w:val="00067119"/>
    <w:rsid w:val="000677E8"/>
    <w:rsid w:val="00067E07"/>
    <w:rsid w:val="00067F7F"/>
    <w:rsid w:val="0007232D"/>
    <w:rsid w:val="00072BD7"/>
    <w:rsid w:val="000730BA"/>
    <w:rsid w:val="0007313B"/>
    <w:rsid w:val="0007362C"/>
    <w:rsid w:val="000747D0"/>
    <w:rsid w:val="0007576F"/>
    <w:rsid w:val="000759D0"/>
    <w:rsid w:val="0007628A"/>
    <w:rsid w:val="0007661C"/>
    <w:rsid w:val="000767DA"/>
    <w:rsid w:val="00076A33"/>
    <w:rsid w:val="000775E8"/>
    <w:rsid w:val="000777E4"/>
    <w:rsid w:val="00077D9B"/>
    <w:rsid w:val="00080C62"/>
    <w:rsid w:val="00081360"/>
    <w:rsid w:val="00082492"/>
    <w:rsid w:val="00082A5F"/>
    <w:rsid w:val="00083721"/>
    <w:rsid w:val="00083B04"/>
    <w:rsid w:val="00084288"/>
    <w:rsid w:val="000858ED"/>
    <w:rsid w:val="00085A4B"/>
    <w:rsid w:val="0008674E"/>
    <w:rsid w:val="00086E21"/>
    <w:rsid w:val="00090C02"/>
    <w:rsid w:val="00090E1D"/>
    <w:rsid w:val="00091263"/>
    <w:rsid w:val="00091548"/>
    <w:rsid w:val="00094618"/>
    <w:rsid w:val="00095D17"/>
    <w:rsid w:val="0009696A"/>
    <w:rsid w:val="000970B3"/>
    <w:rsid w:val="000970DC"/>
    <w:rsid w:val="00097758"/>
    <w:rsid w:val="000A1281"/>
    <w:rsid w:val="000A1859"/>
    <w:rsid w:val="000A26AF"/>
    <w:rsid w:val="000A3223"/>
    <w:rsid w:val="000A35F7"/>
    <w:rsid w:val="000A3B2B"/>
    <w:rsid w:val="000A43BC"/>
    <w:rsid w:val="000A5123"/>
    <w:rsid w:val="000A51E0"/>
    <w:rsid w:val="000A5258"/>
    <w:rsid w:val="000A7DF0"/>
    <w:rsid w:val="000A7F20"/>
    <w:rsid w:val="000B0957"/>
    <w:rsid w:val="000B0C37"/>
    <w:rsid w:val="000B196A"/>
    <w:rsid w:val="000B2FC7"/>
    <w:rsid w:val="000B3590"/>
    <w:rsid w:val="000B3B8E"/>
    <w:rsid w:val="000B4BAC"/>
    <w:rsid w:val="000B5705"/>
    <w:rsid w:val="000B59DE"/>
    <w:rsid w:val="000B6055"/>
    <w:rsid w:val="000B605E"/>
    <w:rsid w:val="000B6D07"/>
    <w:rsid w:val="000B700D"/>
    <w:rsid w:val="000B7752"/>
    <w:rsid w:val="000B7E3A"/>
    <w:rsid w:val="000C02B4"/>
    <w:rsid w:val="000C109C"/>
    <w:rsid w:val="000C274B"/>
    <w:rsid w:val="000C2A1C"/>
    <w:rsid w:val="000C2EF2"/>
    <w:rsid w:val="000C33BC"/>
    <w:rsid w:val="000C4146"/>
    <w:rsid w:val="000C4C75"/>
    <w:rsid w:val="000C4CCD"/>
    <w:rsid w:val="000C4E96"/>
    <w:rsid w:val="000C5A34"/>
    <w:rsid w:val="000C5EF5"/>
    <w:rsid w:val="000D083D"/>
    <w:rsid w:val="000D189F"/>
    <w:rsid w:val="000D2870"/>
    <w:rsid w:val="000D29CB"/>
    <w:rsid w:val="000D35E4"/>
    <w:rsid w:val="000D3D62"/>
    <w:rsid w:val="000D4114"/>
    <w:rsid w:val="000D5BA0"/>
    <w:rsid w:val="000D5D38"/>
    <w:rsid w:val="000D60DF"/>
    <w:rsid w:val="000D65B2"/>
    <w:rsid w:val="000D6AB3"/>
    <w:rsid w:val="000D6FD8"/>
    <w:rsid w:val="000D7F5A"/>
    <w:rsid w:val="000E01FE"/>
    <w:rsid w:val="000E091A"/>
    <w:rsid w:val="000E0A59"/>
    <w:rsid w:val="000E0CFF"/>
    <w:rsid w:val="000E1C32"/>
    <w:rsid w:val="000E26A3"/>
    <w:rsid w:val="000E3035"/>
    <w:rsid w:val="000E3717"/>
    <w:rsid w:val="000E41BF"/>
    <w:rsid w:val="000E45A1"/>
    <w:rsid w:val="000E6B34"/>
    <w:rsid w:val="000F057C"/>
    <w:rsid w:val="000F16E1"/>
    <w:rsid w:val="000F1759"/>
    <w:rsid w:val="000F1DC5"/>
    <w:rsid w:val="000F20E7"/>
    <w:rsid w:val="000F2267"/>
    <w:rsid w:val="000F24EA"/>
    <w:rsid w:val="000F3CC1"/>
    <w:rsid w:val="000F3E82"/>
    <w:rsid w:val="000F495C"/>
    <w:rsid w:val="000F4DD3"/>
    <w:rsid w:val="000F4EE7"/>
    <w:rsid w:val="000F54ED"/>
    <w:rsid w:val="000F741D"/>
    <w:rsid w:val="0010018F"/>
    <w:rsid w:val="00101F8F"/>
    <w:rsid w:val="00102008"/>
    <w:rsid w:val="00104644"/>
    <w:rsid w:val="00105874"/>
    <w:rsid w:val="0010593F"/>
    <w:rsid w:val="00106E6B"/>
    <w:rsid w:val="00107CE1"/>
    <w:rsid w:val="00110494"/>
    <w:rsid w:val="00111120"/>
    <w:rsid w:val="00111B56"/>
    <w:rsid w:val="00111BC9"/>
    <w:rsid w:val="00111E33"/>
    <w:rsid w:val="001120D1"/>
    <w:rsid w:val="00112F53"/>
    <w:rsid w:val="00113D94"/>
    <w:rsid w:val="00115BF5"/>
    <w:rsid w:val="00116090"/>
    <w:rsid w:val="001174B7"/>
    <w:rsid w:val="001200E5"/>
    <w:rsid w:val="001218D7"/>
    <w:rsid w:val="00122780"/>
    <w:rsid w:val="00122A93"/>
    <w:rsid w:val="00122D7B"/>
    <w:rsid w:val="001241DE"/>
    <w:rsid w:val="001254D4"/>
    <w:rsid w:val="00126851"/>
    <w:rsid w:val="00126CF1"/>
    <w:rsid w:val="0013435E"/>
    <w:rsid w:val="00134441"/>
    <w:rsid w:val="0013496B"/>
    <w:rsid w:val="00136CBD"/>
    <w:rsid w:val="00137A22"/>
    <w:rsid w:val="00137B27"/>
    <w:rsid w:val="00142131"/>
    <w:rsid w:val="001432E3"/>
    <w:rsid w:val="00144006"/>
    <w:rsid w:val="00144345"/>
    <w:rsid w:val="00145E9D"/>
    <w:rsid w:val="001469CB"/>
    <w:rsid w:val="00146C34"/>
    <w:rsid w:val="00147556"/>
    <w:rsid w:val="0014764B"/>
    <w:rsid w:val="0015011B"/>
    <w:rsid w:val="00151103"/>
    <w:rsid w:val="001523C3"/>
    <w:rsid w:val="00156913"/>
    <w:rsid w:val="001572BC"/>
    <w:rsid w:val="001607EF"/>
    <w:rsid w:val="0016083A"/>
    <w:rsid w:val="00160EDE"/>
    <w:rsid w:val="001612D5"/>
    <w:rsid w:val="00162DCF"/>
    <w:rsid w:val="00163ECE"/>
    <w:rsid w:val="00164023"/>
    <w:rsid w:val="00164170"/>
    <w:rsid w:val="00164CA0"/>
    <w:rsid w:val="00166645"/>
    <w:rsid w:val="00166E54"/>
    <w:rsid w:val="001672A2"/>
    <w:rsid w:val="00167A49"/>
    <w:rsid w:val="0017031D"/>
    <w:rsid w:val="00170EE9"/>
    <w:rsid w:val="001719A9"/>
    <w:rsid w:val="0017262B"/>
    <w:rsid w:val="00172D10"/>
    <w:rsid w:val="001738FE"/>
    <w:rsid w:val="00173DD0"/>
    <w:rsid w:val="00174C20"/>
    <w:rsid w:val="00175B9F"/>
    <w:rsid w:val="00176C5F"/>
    <w:rsid w:val="001809A7"/>
    <w:rsid w:val="00180BFE"/>
    <w:rsid w:val="00182E76"/>
    <w:rsid w:val="00183AFB"/>
    <w:rsid w:val="001846EC"/>
    <w:rsid w:val="00185164"/>
    <w:rsid w:val="00186BB0"/>
    <w:rsid w:val="00187E28"/>
    <w:rsid w:val="00190501"/>
    <w:rsid w:val="001908CB"/>
    <w:rsid w:val="00190BD8"/>
    <w:rsid w:val="0019473D"/>
    <w:rsid w:val="00195A91"/>
    <w:rsid w:val="001965F5"/>
    <w:rsid w:val="00196ADC"/>
    <w:rsid w:val="001A056A"/>
    <w:rsid w:val="001A1820"/>
    <w:rsid w:val="001A1DC4"/>
    <w:rsid w:val="001A1FDF"/>
    <w:rsid w:val="001A2D82"/>
    <w:rsid w:val="001A2E00"/>
    <w:rsid w:val="001A326F"/>
    <w:rsid w:val="001A41AB"/>
    <w:rsid w:val="001A4539"/>
    <w:rsid w:val="001A5867"/>
    <w:rsid w:val="001A6BE2"/>
    <w:rsid w:val="001A7D79"/>
    <w:rsid w:val="001A7F3C"/>
    <w:rsid w:val="001B01F4"/>
    <w:rsid w:val="001B0439"/>
    <w:rsid w:val="001B2E5E"/>
    <w:rsid w:val="001B36EF"/>
    <w:rsid w:val="001B48D2"/>
    <w:rsid w:val="001B6EAD"/>
    <w:rsid w:val="001B70A6"/>
    <w:rsid w:val="001B78FD"/>
    <w:rsid w:val="001C0B68"/>
    <w:rsid w:val="001C1D00"/>
    <w:rsid w:val="001C1E8D"/>
    <w:rsid w:val="001C3145"/>
    <w:rsid w:val="001C3438"/>
    <w:rsid w:val="001C36A1"/>
    <w:rsid w:val="001C3849"/>
    <w:rsid w:val="001C3B68"/>
    <w:rsid w:val="001C3D8A"/>
    <w:rsid w:val="001C42B1"/>
    <w:rsid w:val="001C4510"/>
    <w:rsid w:val="001C4521"/>
    <w:rsid w:val="001C6222"/>
    <w:rsid w:val="001C6294"/>
    <w:rsid w:val="001C7155"/>
    <w:rsid w:val="001C79C7"/>
    <w:rsid w:val="001C7D54"/>
    <w:rsid w:val="001D19BA"/>
    <w:rsid w:val="001D2514"/>
    <w:rsid w:val="001D2C29"/>
    <w:rsid w:val="001D3333"/>
    <w:rsid w:val="001D3D97"/>
    <w:rsid w:val="001D6745"/>
    <w:rsid w:val="001D7642"/>
    <w:rsid w:val="001E0A46"/>
    <w:rsid w:val="001E2DAE"/>
    <w:rsid w:val="001E4E94"/>
    <w:rsid w:val="001E4EB4"/>
    <w:rsid w:val="001E4F58"/>
    <w:rsid w:val="001E4F9A"/>
    <w:rsid w:val="001E509F"/>
    <w:rsid w:val="001E5748"/>
    <w:rsid w:val="001E5D94"/>
    <w:rsid w:val="001E6961"/>
    <w:rsid w:val="001E7ED7"/>
    <w:rsid w:val="001F00F8"/>
    <w:rsid w:val="001F1457"/>
    <w:rsid w:val="001F2801"/>
    <w:rsid w:val="001F2BBA"/>
    <w:rsid w:val="001F4778"/>
    <w:rsid w:val="001F683A"/>
    <w:rsid w:val="001F7E2B"/>
    <w:rsid w:val="002003D1"/>
    <w:rsid w:val="00200AE5"/>
    <w:rsid w:val="002019DE"/>
    <w:rsid w:val="00203074"/>
    <w:rsid w:val="00203685"/>
    <w:rsid w:val="00203716"/>
    <w:rsid w:val="00203BF7"/>
    <w:rsid w:val="00205C03"/>
    <w:rsid w:val="002062E8"/>
    <w:rsid w:val="00206583"/>
    <w:rsid w:val="00206B6E"/>
    <w:rsid w:val="00206F2F"/>
    <w:rsid w:val="00210B87"/>
    <w:rsid w:val="00211486"/>
    <w:rsid w:val="00211754"/>
    <w:rsid w:val="00211813"/>
    <w:rsid w:val="00212A57"/>
    <w:rsid w:val="0021337F"/>
    <w:rsid w:val="00215621"/>
    <w:rsid w:val="00215944"/>
    <w:rsid w:val="00216B01"/>
    <w:rsid w:val="002210E6"/>
    <w:rsid w:val="00221195"/>
    <w:rsid w:val="002212CA"/>
    <w:rsid w:val="0022164B"/>
    <w:rsid w:val="002235B5"/>
    <w:rsid w:val="00223CE3"/>
    <w:rsid w:val="0022441D"/>
    <w:rsid w:val="00225634"/>
    <w:rsid w:val="0022570F"/>
    <w:rsid w:val="00225BA7"/>
    <w:rsid w:val="002275A2"/>
    <w:rsid w:val="002321C6"/>
    <w:rsid w:val="00233063"/>
    <w:rsid w:val="00233FD9"/>
    <w:rsid w:val="00234767"/>
    <w:rsid w:val="00235E6B"/>
    <w:rsid w:val="002365FA"/>
    <w:rsid w:val="00237242"/>
    <w:rsid w:val="00240847"/>
    <w:rsid w:val="00240A00"/>
    <w:rsid w:val="00241AE8"/>
    <w:rsid w:val="00241BCD"/>
    <w:rsid w:val="002444FA"/>
    <w:rsid w:val="00244778"/>
    <w:rsid w:val="00246D38"/>
    <w:rsid w:val="0024766B"/>
    <w:rsid w:val="0025120F"/>
    <w:rsid w:val="00251A87"/>
    <w:rsid w:val="0025274D"/>
    <w:rsid w:val="002529FE"/>
    <w:rsid w:val="00254C45"/>
    <w:rsid w:val="002551E0"/>
    <w:rsid w:val="00256E8B"/>
    <w:rsid w:val="00257702"/>
    <w:rsid w:val="0026034A"/>
    <w:rsid w:val="00261F4F"/>
    <w:rsid w:val="0026246E"/>
    <w:rsid w:val="00262EB2"/>
    <w:rsid w:val="002639C4"/>
    <w:rsid w:val="00266D96"/>
    <w:rsid w:val="00267301"/>
    <w:rsid w:val="00267F33"/>
    <w:rsid w:val="00270264"/>
    <w:rsid w:val="002704CE"/>
    <w:rsid w:val="00271A5D"/>
    <w:rsid w:val="00271ADF"/>
    <w:rsid w:val="00272B79"/>
    <w:rsid w:val="002740D6"/>
    <w:rsid w:val="0027444E"/>
    <w:rsid w:val="0027470A"/>
    <w:rsid w:val="00274954"/>
    <w:rsid w:val="00274989"/>
    <w:rsid w:val="00274D47"/>
    <w:rsid w:val="00275577"/>
    <w:rsid w:val="00275648"/>
    <w:rsid w:val="00275C75"/>
    <w:rsid w:val="00276B22"/>
    <w:rsid w:val="00276E96"/>
    <w:rsid w:val="0027717F"/>
    <w:rsid w:val="00280590"/>
    <w:rsid w:val="00280D90"/>
    <w:rsid w:val="002813EC"/>
    <w:rsid w:val="00284178"/>
    <w:rsid w:val="00285520"/>
    <w:rsid w:val="002867F7"/>
    <w:rsid w:val="0028687E"/>
    <w:rsid w:val="00286D3F"/>
    <w:rsid w:val="002870BC"/>
    <w:rsid w:val="00287735"/>
    <w:rsid w:val="002879B1"/>
    <w:rsid w:val="002906B0"/>
    <w:rsid w:val="002909C6"/>
    <w:rsid w:val="00290F1F"/>
    <w:rsid w:val="002914C9"/>
    <w:rsid w:val="002914E7"/>
    <w:rsid w:val="0029232F"/>
    <w:rsid w:val="002924F9"/>
    <w:rsid w:val="0029276B"/>
    <w:rsid w:val="00293504"/>
    <w:rsid w:val="00293F93"/>
    <w:rsid w:val="002945A3"/>
    <w:rsid w:val="00294B77"/>
    <w:rsid w:val="00295D0F"/>
    <w:rsid w:val="002A00C5"/>
    <w:rsid w:val="002A0172"/>
    <w:rsid w:val="002A2A65"/>
    <w:rsid w:val="002A5B8D"/>
    <w:rsid w:val="002A5E17"/>
    <w:rsid w:val="002A644B"/>
    <w:rsid w:val="002A7FC3"/>
    <w:rsid w:val="002B1006"/>
    <w:rsid w:val="002B1304"/>
    <w:rsid w:val="002B2343"/>
    <w:rsid w:val="002B291B"/>
    <w:rsid w:val="002B2B6B"/>
    <w:rsid w:val="002B315A"/>
    <w:rsid w:val="002B3269"/>
    <w:rsid w:val="002B37DC"/>
    <w:rsid w:val="002B3813"/>
    <w:rsid w:val="002B3F42"/>
    <w:rsid w:val="002B5350"/>
    <w:rsid w:val="002B6082"/>
    <w:rsid w:val="002B68A1"/>
    <w:rsid w:val="002B6E4F"/>
    <w:rsid w:val="002B7386"/>
    <w:rsid w:val="002B7D7F"/>
    <w:rsid w:val="002C08B3"/>
    <w:rsid w:val="002C1117"/>
    <w:rsid w:val="002C4FF0"/>
    <w:rsid w:val="002C51B5"/>
    <w:rsid w:val="002C5213"/>
    <w:rsid w:val="002C567E"/>
    <w:rsid w:val="002C5B16"/>
    <w:rsid w:val="002C5FC3"/>
    <w:rsid w:val="002C7D24"/>
    <w:rsid w:val="002D2DAB"/>
    <w:rsid w:val="002D2DDF"/>
    <w:rsid w:val="002D4280"/>
    <w:rsid w:val="002D4BBE"/>
    <w:rsid w:val="002D4F7C"/>
    <w:rsid w:val="002D520C"/>
    <w:rsid w:val="002D5420"/>
    <w:rsid w:val="002D581F"/>
    <w:rsid w:val="002D5D8A"/>
    <w:rsid w:val="002D6514"/>
    <w:rsid w:val="002D6802"/>
    <w:rsid w:val="002E0522"/>
    <w:rsid w:val="002E26CB"/>
    <w:rsid w:val="002E333D"/>
    <w:rsid w:val="002E3F3C"/>
    <w:rsid w:val="002E5A9A"/>
    <w:rsid w:val="002F2941"/>
    <w:rsid w:val="002F3D7B"/>
    <w:rsid w:val="002F47B0"/>
    <w:rsid w:val="002F4A8D"/>
    <w:rsid w:val="002F582A"/>
    <w:rsid w:val="002F63F0"/>
    <w:rsid w:val="002F6499"/>
    <w:rsid w:val="002F70B5"/>
    <w:rsid w:val="002F74F3"/>
    <w:rsid w:val="002F75A3"/>
    <w:rsid w:val="00300CAA"/>
    <w:rsid w:val="00301C0E"/>
    <w:rsid w:val="003020D6"/>
    <w:rsid w:val="003030D5"/>
    <w:rsid w:val="0030354D"/>
    <w:rsid w:val="003037F7"/>
    <w:rsid w:val="003038FF"/>
    <w:rsid w:val="003047FB"/>
    <w:rsid w:val="00304916"/>
    <w:rsid w:val="003051DE"/>
    <w:rsid w:val="00306F2D"/>
    <w:rsid w:val="00307532"/>
    <w:rsid w:val="00307E5A"/>
    <w:rsid w:val="00310657"/>
    <w:rsid w:val="003122B3"/>
    <w:rsid w:val="0031260C"/>
    <w:rsid w:val="00312AF7"/>
    <w:rsid w:val="00312E6C"/>
    <w:rsid w:val="00312F15"/>
    <w:rsid w:val="00312F2C"/>
    <w:rsid w:val="003139F3"/>
    <w:rsid w:val="00313C89"/>
    <w:rsid w:val="00314B2A"/>
    <w:rsid w:val="00315D51"/>
    <w:rsid w:val="0031646A"/>
    <w:rsid w:val="0031758F"/>
    <w:rsid w:val="003200EB"/>
    <w:rsid w:val="00320601"/>
    <w:rsid w:val="00321DD6"/>
    <w:rsid w:val="00322748"/>
    <w:rsid w:val="003264B7"/>
    <w:rsid w:val="00326ACE"/>
    <w:rsid w:val="0033038A"/>
    <w:rsid w:val="003315F0"/>
    <w:rsid w:val="00333304"/>
    <w:rsid w:val="003333F3"/>
    <w:rsid w:val="00334A84"/>
    <w:rsid w:val="00334DBE"/>
    <w:rsid w:val="00335B07"/>
    <w:rsid w:val="00337328"/>
    <w:rsid w:val="0033762E"/>
    <w:rsid w:val="00337E02"/>
    <w:rsid w:val="00340501"/>
    <w:rsid w:val="0034080B"/>
    <w:rsid w:val="003425AA"/>
    <w:rsid w:val="0034292C"/>
    <w:rsid w:val="00344023"/>
    <w:rsid w:val="00345701"/>
    <w:rsid w:val="00345A23"/>
    <w:rsid w:val="00346241"/>
    <w:rsid w:val="00346BFE"/>
    <w:rsid w:val="00346C9C"/>
    <w:rsid w:val="00346FB0"/>
    <w:rsid w:val="00347755"/>
    <w:rsid w:val="00347EEB"/>
    <w:rsid w:val="00351637"/>
    <w:rsid w:val="00351987"/>
    <w:rsid w:val="00351B56"/>
    <w:rsid w:val="00353DFA"/>
    <w:rsid w:val="0035463E"/>
    <w:rsid w:val="00354765"/>
    <w:rsid w:val="00355072"/>
    <w:rsid w:val="00356BF6"/>
    <w:rsid w:val="0035700B"/>
    <w:rsid w:val="0035750A"/>
    <w:rsid w:val="0035799C"/>
    <w:rsid w:val="00360928"/>
    <w:rsid w:val="00360A03"/>
    <w:rsid w:val="003616F3"/>
    <w:rsid w:val="00361BCE"/>
    <w:rsid w:val="003623FB"/>
    <w:rsid w:val="00363CFB"/>
    <w:rsid w:val="0036433F"/>
    <w:rsid w:val="00364A6E"/>
    <w:rsid w:val="0036581A"/>
    <w:rsid w:val="00365C27"/>
    <w:rsid w:val="00366408"/>
    <w:rsid w:val="00366D10"/>
    <w:rsid w:val="00367335"/>
    <w:rsid w:val="00371306"/>
    <w:rsid w:val="003715BA"/>
    <w:rsid w:val="003721D7"/>
    <w:rsid w:val="003723EC"/>
    <w:rsid w:val="003743CD"/>
    <w:rsid w:val="00374958"/>
    <w:rsid w:val="003750D0"/>
    <w:rsid w:val="003775C9"/>
    <w:rsid w:val="00377A47"/>
    <w:rsid w:val="00380B82"/>
    <w:rsid w:val="003830B1"/>
    <w:rsid w:val="00383736"/>
    <w:rsid w:val="00384D77"/>
    <w:rsid w:val="00387533"/>
    <w:rsid w:val="00387823"/>
    <w:rsid w:val="00387F4C"/>
    <w:rsid w:val="00390198"/>
    <w:rsid w:val="00390786"/>
    <w:rsid w:val="00390FEA"/>
    <w:rsid w:val="003914F3"/>
    <w:rsid w:val="00391B1A"/>
    <w:rsid w:val="00393C4C"/>
    <w:rsid w:val="00394E0D"/>
    <w:rsid w:val="00395956"/>
    <w:rsid w:val="00395D17"/>
    <w:rsid w:val="00397528"/>
    <w:rsid w:val="00397A76"/>
    <w:rsid w:val="00397D82"/>
    <w:rsid w:val="003A00F5"/>
    <w:rsid w:val="003A1564"/>
    <w:rsid w:val="003A1582"/>
    <w:rsid w:val="003A19AE"/>
    <w:rsid w:val="003A2076"/>
    <w:rsid w:val="003A2B9E"/>
    <w:rsid w:val="003A3FFD"/>
    <w:rsid w:val="003A40A5"/>
    <w:rsid w:val="003A47A1"/>
    <w:rsid w:val="003A48A7"/>
    <w:rsid w:val="003A4F2C"/>
    <w:rsid w:val="003A505A"/>
    <w:rsid w:val="003A68C1"/>
    <w:rsid w:val="003A6C51"/>
    <w:rsid w:val="003B1146"/>
    <w:rsid w:val="003B3E24"/>
    <w:rsid w:val="003B476F"/>
    <w:rsid w:val="003B5F34"/>
    <w:rsid w:val="003B6883"/>
    <w:rsid w:val="003B6898"/>
    <w:rsid w:val="003B748D"/>
    <w:rsid w:val="003B77E1"/>
    <w:rsid w:val="003B7921"/>
    <w:rsid w:val="003B7E75"/>
    <w:rsid w:val="003C0ADC"/>
    <w:rsid w:val="003C0D02"/>
    <w:rsid w:val="003C0F52"/>
    <w:rsid w:val="003C1291"/>
    <w:rsid w:val="003C199C"/>
    <w:rsid w:val="003C19DA"/>
    <w:rsid w:val="003C27D2"/>
    <w:rsid w:val="003C4850"/>
    <w:rsid w:val="003C4BA3"/>
    <w:rsid w:val="003C4BF7"/>
    <w:rsid w:val="003C50B6"/>
    <w:rsid w:val="003C5207"/>
    <w:rsid w:val="003C5605"/>
    <w:rsid w:val="003C710A"/>
    <w:rsid w:val="003C7595"/>
    <w:rsid w:val="003D0EAA"/>
    <w:rsid w:val="003D1079"/>
    <w:rsid w:val="003D1EF0"/>
    <w:rsid w:val="003D3D21"/>
    <w:rsid w:val="003D3E89"/>
    <w:rsid w:val="003D4914"/>
    <w:rsid w:val="003D5042"/>
    <w:rsid w:val="003D557B"/>
    <w:rsid w:val="003D5B1D"/>
    <w:rsid w:val="003D7106"/>
    <w:rsid w:val="003E234A"/>
    <w:rsid w:val="003E2780"/>
    <w:rsid w:val="003E2B95"/>
    <w:rsid w:val="003E2C9E"/>
    <w:rsid w:val="003E2CD9"/>
    <w:rsid w:val="003E30E9"/>
    <w:rsid w:val="003E3FDC"/>
    <w:rsid w:val="003E4543"/>
    <w:rsid w:val="003E4743"/>
    <w:rsid w:val="003E501C"/>
    <w:rsid w:val="003E52E2"/>
    <w:rsid w:val="003E5C5F"/>
    <w:rsid w:val="003E6764"/>
    <w:rsid w:val="003F00F6"/>
    <w:rsid w:val="003F0131"/>
    <w:rsid w:val="003F095F"/>
    <w:rsid w:val="003F0D52"/>
    <w:rsid w:val="003F0EC7"/>
    <w:rsid w:val="003F204F"/>
    <w:rsid w:val="003F3DB0"/>
    <w:rsid w:val="003F46E7"/>
    <w:rsid w:val="003F475F"/>
    <w:rsid w:val="003F4D35"/>
    <w:rsid w:val="003F5916"/>
    <w:rsid w:val="003F620C"/>
    <w:rsid w:val="003F6439"/>
    <w:rsid w:val="00400C5D"/>
    <w:rsid w:val="00401060"/>
    <w:rsid w:val="00401B1F"/>
    <w:rsid w:val="00402A8B"/>
    <w:rsid w:val="00404329"/>
    <w:rsid w:val="00404588"/>
    <w:rsid w:val="0040471E"/>
    <w:rsid w:val="00404D53"/>
    <w:rsid w:val="0040635D"/>
    <w:rsid w:val="0040665F"/>
    <w:rsid w:val="004069C3"/>
    <w:rsid w:val="004077D3"/>
    <w:rsid w:val="00410D70"/>
    <w:rsid w:val="004133F0"/>
    <w:rsid w:val="004146ED"/>
    <w:rsid w:val="00416474"/>
    <w:rsid w:val="00416C42"/>
    <w:rsid w:val="00421B7A"/>
    <w:rsid w:val="0042238D"/>
    <w:rsid w:val="00424478"/>
    <w:rsid w:val="004245E6"/>
    <w:rsid w:val="00425A18"/>
    <w:rsid w:val="00425C2B"/>
    <w:rsid w:val="0042674D"/>
    <w:rsid w:val="00430DCE"/>
    <w:rsid w:val="00434423"/>
    <w:rsid w:val="00435528"/>
    <w:rsid w:val="004359B0"/>
    <w:rsid w:val="00435B1E"/>
    <w:rsid w:val="004374FD"/>
    <w:rsid w:val="00441217"/>
    <w:rsid w:val="004427EB"/>
    <w:rsid w:val="00442EF7"/>
    <w:rsid w:val="00443219"/>
    <w:rsid w:val="0044342E"/>
    <w:rsid w:val="0044346E"/>
    <w:rsid w:val="00443F05"/>
    <w:rsid w:val="0044452A"/>
    <w:rsid w:val="004450D4"/>
    <w:rsid w:val="00445397"/>
    <w:rsid w:val="004453AC"/>
    <w:rsid w:val="0044540A"/>
    <w:rsid w:val="00445C75"/>
    <w:rsid w:val="00446B5C"/>
    <w:rsid w:val="00446E33"/>
    <w:rsid w:val="004472CD"/>
    <w:rsid w:val="00447599"/>
    <w:rsid w:val="004475CD"/>
    <w:rsid w:val="00447F66"/>
    <w:rsid w:val="0045001F"/>
    <w:rsid w:val="00450853"/>
    <w:rsid w:val="00450AD1"/>
    <w:rsid w:val="00450ED5"/>
    <w:rsid w:val="0045140C"/>
    <w:rsid w:val="00451FE2"/>
    <w:rsid w:val="004524D8"/>
    <w:rsid w:val="0045431C"/>
    <w:rsid w:val="004546AD"/>
    <w:rsid w:val="00454702"/>
    <w:rsid w:val="00454A84"/>
    <w:rsid w:val="00454AB4"/>
    <w:rsid w:val="00454E31"/>
    <w:rsid w:val="00456079"/>
    <w:rsid w:val="00457D09"/>
    <w:rsid w:val="00462D64"/>
    <w:rsid w:val="00463661"/>
    <w:rsid w:val="0046384B"/>
    <w:rsid w:val="00463BD8"/>
    <w:rsid w:val="004651F5"/>
    <w:rsid w:val="004654C7"/>
    <w:rsid w:val="00465805"/>
    <w:rsid w:val="004676A1"/>
    <w:rsid w:val="00470151"/>
    <w:rsid w:val="00470534"/>
    <w:rsid w:val="0047237A"/>
    <w:rsid w:val="00473654"/>
    <w:rsid w:val="00473D95"/>
    <w:rsid w:val="00473F37"/>
    <w:rsid w:val="00474772"/>
    <w:rsid w:val="00474804"/>
    <w:rsid w:val="004766D5"/>
    <w:rsid w:val="004807CC"/>
    <w:rsid w:val="0048493A"/>
    <w:rsid w:val="004860EB"/>
    <w:rsid w:val="00486D16"/>
    <w:rsid w:val="00486DF2"/>
    <w:rsid w:val="00486FC0"/>
    <w:rsid w:val="004871E1"/>
    <w:rsid w:val="00490B30"/>
    <w:rsid w:val="0049165F"/>
    <w:rsid w:val="00491971"/>
    <w:rsid w:val="0049394D"/>
    <w:rsid w:val="00494519"/>
    <w:rsid w:val="00494955"/>
    <w:rsid w:val="00494DB2"/>
    <w:rsid w:val="00496C68"/>
    <w:rsid w:val="00497222"/>
    <w:rsid w:val="00497606"/>
    <w:rsid w:val="00497830"/>
    <w:rsid w:val="00497ADF"/>
    <w:rsid w:val="004A0CA2"/>
    <w:rsid w:val="004A13B1"/>
    <w:rsid w:val="004A2622"/>
    <w:rsid w:val="004A331E"/>
    <w:rsid w:val="004A3549"/>
    <w:rsid w:val="004A411B"/>
    <w:rsid w:val="004A4892"/>
    <w:rsid w:val="004A527E"/>
    <w:rsid w:val="004A56C7"/>
    <w:rsid w:val="004A69C3"/>
    <w:rsid w:val="004A6AC4"/>
    <w:rsid w:val="004B03C8"/>
    <w:rsid w:val="004B1462"/>
    <w:rsid w:val="004B2681"/>
    <w:rsid w:val="004B29D8"/>
    <w:rsid w:val="004B3160"/>
    <w:rsid w:val="004B37FA"/>
    <w:rsid w:val="004B4128"/>
    <w:rsid w:val="004B4DCC"/>
    <w:rsid w:val="004B4FD1"/>
    <w:rsid w:val="004B5221"/>
    <w:rsid w:val="004B5353"/>
    <w:rsid w:val="004B5957"/>
    <w:rsid w:val="004B59D0"/>
    <w:rsid w:val="004B59E4"/>
    <w:rsid w:val="004B5DDA"/>
    <w:rsid w:val="004B7241"/>
    <w:rsid w:val="004B7721"/>
    <w:rsid w:val="004C0B13"/>
    <w:rsid w:val="004C20B8"/>
    <w:rsid w:val="004C211E"/>
    <w:rsid w:val="004C37E1"/>
    <w:rsid w:val="004C3BEA"/>
    <w:rsid w:val="004C5EB2"/>
    <w:rsid w:val="004C6191"/>
    <w:rsid w:val="004C6305"/>
    <w:rsid w:val="004C7683"/>
    <w:rsid w:val="004D0CE6"/>
    <w:rsid w:val="004D1087"/>
    <w:rsid w:val="004D2C66"/>
    <w:rsid w:val="004D2F8C"/>
    <w:rsid w:val="004D3D67"/>
    <w:rsid w:val="004D4B88"/>
    <w:rsid w:val="004D6990"/>
    <w:rsid w:val="004D78CC"/>
    <w:rsid w:val="004D7A92"/>
    <w:rsid w:val="004D7E34"/>
    <w:rsid w:val="004E0543"/>
    <w:rsid w:val="004E10FC"/>
    <w:rsid w:val="004E1E80"/>
    <w:rsid w:val="004E2E6F"/>
    <w:rsid w:val="004E419A"/>
    <w:rsid w:val="004E4BB4"/>
    <w:rsid w:val="004E6349"/>
    <w:rsid w:val="004E7112"/>
    <w:rsid w:val="004E76A4"/>
    <w:rsid w:val="004E76CA"/>
    <w:rsid w:val="004E7F45"/>
    <w:rsid w:val="004F0A3C"/>
    <w:rsid w:val="004F16D0"/>
    <w:rsid w:val="004F1B58"/>
    <w:rsid w:val="004F220C"/>
    <w:rsid w:val="004F2D0A"/>
    <w:rsid w:val="004F3408"/>
    <w:rsid w:val="004F365D"/>
    <w:rsid w:val="004F44F1"/>
    <w:rsid w:val="004F504C"/>
    <w:rsid w:val="004F6324"/>
    <w:rsid w:val="004F6B7B"/>
    <w:rsid w:val="004F6E90"/>
    <w:rsid w:val="004F7F51"/>
    <w:rsid w:val="004F7F62"/>
    <w:rsid w:val="005003EE"/>
    <w:rsid w:val="00500542"/>
    <w:rsid w:val="00500681"/>
    <w:rsid w:val="00500E20"/>
    <w:rsid w:val="005033DF"/>
    <w:rsid w:val="00503E6B"/>
    <w:rsid w:val="00504E70"/>
    <w:rsid w:val="00505BB8"/>
    <w:rsid w:val="0050650A"/>
    <w:rsid w:val="00506880"/>
    <w:rsid w:val="0051033C"/>
    <w:rsid w:val="00510494"/>
    <w:rsid w:val="00510A9C"/>
    <w:rsid w:val="0051144F"/>
    <w:rsid w:val="00511FC3"/>
    <w:rsid w:val="00512312"/>
    <w:rsid w:val="005125EE"/>
    <w:rsid w:val="00512BB7"/>
    <w:rsid w:val="00513FF0"/>
    <w:rsid w:val="0051409A"/>
    <w:rsid w:val="00514CA7"/>
    <w:rsid w:val="005166B0"/>
    <w:rsid w:val="00517D32"/>
    <w:rsid w:val="00520ACE"/>
    <w:rsid w:val="005231CF"/>
    <w:rsid w:val="0052372D"/>
    <w:rsid w:val="00523814"/>
    <w:rsid w:val="005246EA"/>
    <w:rsid w:val="00525A9E"/>
    <w:rsid w:val="005264C5"/>
    <w:rsid w:val="00526E24"/>
    <w:rsid w:val="00530BD8"/>
    <w:rsid w:val="005316F4"/>
    <w:rsid w:val="005322B3"/>
    <w:rsid w:val="00533B8E"/>
    <w:rsid w:val="0053529E"/>
    <w:rsid w:val="00535349"/>
    <w:rsid w:val="00536947"/>
    <w:rsid w:val="00536D64"/>
    <w:rsid w:val="005373C3"/>
    <w:rsid w:val="005373DA"/>
    <w:rsid w:val="005401AA"/>
    <w:rsid w:val="005405C2"/>
    <w:rsid w:val="00540659"/>
    <w:rsid w:val="005407EF"/>
    <w:rsid w:val="00540824"/>
    <w:rsid w:val="00540C7A"/>
    <w:rsid w:val="00542D12"/>
    <w:rsid w:val="005436BD"/>
    <w:rsid w:val="0054512E"/>
    <w:rsid w:val="00545492"/>
    <w:rsid w:val="00546AD1"/>
    <w:rsid w:val="005472F4"/>
    <w:rsid w:val="005503FB"/>
    <w:rsid w:val="005509B9"/>
    <w:rsid w:val="005523A5"/>
    <w:rsid w:val="00553454"/>
    <w:rsid w:val="00553ED4"/>
    <w:rsid w:val="00553EDA"/>
    <w:rsid w:val="00555353"/>
    <w:rsid w:val="0055568B"/>
    <w:rsid w:val="00555690"/>
    <w:rsid w:val="00556848"/>
    <w:rsid w:val="005572E4"/>
    <w:rsid w:val="005573E0"/>
    <w:rsid w:val="00560EE4"/>
    <w:rsid w:val="00561180"/>
    <w:rsid w:val="005612FD"/>
    <w:rsid w:val="00564165"/>
    <w:rsid w:val="00564D08"/>
    <w:rsid w:val="00565596"/>
    <w:rsid w:val="00565C1D"/>
    <w:rsid w:val="00565FC3"/>
    <w:rsid w:val="00566250"/>
    <w:rsid w:val="00566A60"/>
    <w:rsid w:val="00571FCE"/>
    <w:rsid w:val="00572056"/>
    <w:rsid w:val="005725C3"/>
    <w:rsid w:val="00572938"/>
    <w:rsid w:val="00572C9C"/>
    <w:rsid w:val="00572EFE"/>
    <w:rsid w:val="00573664"/>
    <w:rsid w:val="00573667"/>
    <w:rsid w:val="00573741"/>
    <w:rsid w:val="00573A8B"/>
    <w:rsid w:val="00574119"/>
    <w:rsid w:val="0057490C"/>
    <w:rsid w:val="00574AEB"/>
    <w:rsid w:val="00574C53"/>
    <w:rsid w:val="00575125"/>
    <w:rsid w:val="00575E53"/>
    <w:rsid w:val="0057763F"/>
    <w:rsid w:val="005810EA"/>
    <w:rsid w:val="0058226A"/>
    <w:rsid w:val="00582888"/>
    <w:rsid w:val="00582A0E"/>
    <w:rsid w:val="00582F8D"/>
    <w:rsid w:val="0058386F"/>
    <w:rsid w:val="0058387C"/>
    <w:rsid w:val="00583972"/>
    <w:rsid w:val="0058527D"/>
    <w:rsid w:val="00586285"/>
    <w:rsid w:val="00587BA1"/>
    <w:rsid w:val="0059110A"/>
    <w:rsid w:val="00592684"/>
    <w:rsid w:val="005926AB"/>
    <w:rsid w:val="00592B5E"/>
    <w:rsid w:val="0059350A"/>
    <w:rsid w:val="0059400D"/>
    <w:rsid w:val="00594BB5"/>
    <w:rsid w:val="00595C94"/>
    <w:rsid w:val="00595D7F"/>
    <w:rsid w:val="00597342"/>
    <w:rsid w:val="0059743A"/>
    <w:rsid w:val="00597EAB"/>
    <w:rsid w:val="005A011A"/>
    <w:rsid w:val="005A04B0"/>
    <w:rsid w:val="005A0D4C"/>
    <w:rsid w:val="005A1256"/>
    <w:rsid w:val="005A1EE6"/>
    <w:rsid w:val="005A345C"/>
    <w:rsid w:val="005A3655"/>
    <w:rsid w:val="005A37BE"/>
    <w:rsid w:val="005A3DEC"/>
    <w:rsid w:val="005A518B"/>
    <w:rsid w:val="005A5B02"/>
    <w:rsid w:val="005A60CC"/>
    <w:rsid w:val="005A693B"/>
    <w:rsid w:val="005A6F47"/>
    <w:rsid w:val="005A71A0"/>
    <w:rsid w:val="005B0FC5"/>
    <w:rsid w:val="005B1557"/>
    <w:rsid w:val="005B1578"/>
    <w:rsid w:val="005B157D"/>
    <w:rsid w:val="005B259B"/>
    <w:rsid w:val="005B3258"/>
    <w:rsid w:val="005B45C1"/>
    <w:rsid w:val="005B5349"/>
    <w:rsid w:val="005B56E0"/>
    <w:rsid w:val="005B57DA"/>
    <w:rsid w:val="005B714B"/>
    <w:rsid w:val="005C0812"/>
    <w:rsid w:val="005C1B24"/>
    <w:rsid w:val="005C2E4E"/>
    <w:rsid w:val="005C45B4"/>
    <w:rsid w:val="005C5305"/>
    <w:rsid w:val="005D0354"/>
    <w:rsid w:val="005D0FED"/>
    <w:rsid w:val="005D1E88"/>
    <w:rsid w:val="005D2379"/>
    <w:rsid w:val="005D3FA9"/>
    <w:rsid w:val="005D4418"/>
    <w:rsid w:val="005D4AE4"/>
    <w:rsid w:val="005D4FDD"/>
    <w:rsid w:val="005D596E"/>
    <w:rsid w:val="005D664F"/>
    <w:rsid w:val="005D689B"/>
    <w:rsid w:val="005D6FB4"/>
    <w:rsid w:val="005D719E"/>
    <w:rsid w:val="005E0271"/>
    <w:rsid w:val="005E04D4"/>
    <w:rsid w:val="005E05B1"/>
    <w:rsid w:val="005E0FCA"/>
    <w:rsid w:val="005E1CDA"/>
    <w:rsid w:val="005E2E5C"/>
    <w:rsid w:val="005E3A4C"/>
    <w:rsid w:val="005E3FEE"/>
    <w:rsid w:val="005E4944"/>
    <w:rsid w:val="005E5FC3"/>
    <w:rsid w:val="005E61B3"/>
    <w:rsid w:val="005E770C"/>
    <w:rsid w:val="005F0494"/>
    <w:rsid w:val="005F056A"/>
    <w:rsid w:val="005F06E0"/>
    <w:rsid w:val="005F114D"/>
    <w:rsid w:val="005F2183"/>
    <w:rsid w:val="005F2E85"/>
    <w:rsid w:val="005F30E0"/>
    <w:rsid w:val="005F48CF"/>
    <w:rsid w:val="005F4F52"/>
    <w:rsid w:val="005F5452"/>
    <w:rsid w:val="005F632B"/>
    <w:rsid w:val="005F7642"/>
    <w:rsid w:val="005F7D05"/>
    <w:rsid w:val="0060022B"/>
    <w:rsid w:val="00600517"/>
    <w:rsid w:val="0060069C"/>
    <w:rsid w:val="0060147A"/>
    <w:rsid w:val="00601EC6"/>
    <w:rsid w:val="00603094"/>
    <w:rsid w:val="00603137"/>
    <w:rsid w:val="00603893"/>
    <w:rsid w:val="00605AA7"/>
    <w:rsid w:val="00606006"/>
    <w:rsid w:val="00606908"/>
    <w:rsid w:val="006102D9"/>
    <w:rsid w:val="00610946"/>
    <w:rsid w:val="006109A5"/>
    <w:rsid w:val="00610A56"/>
    <w:rsid w:val="006115E8"/>
    <w:rsid w:val="0061162A"/>
    <w:rsid w:val="00612367"/>
    <w:rsid w:val="00613CC1"/>
    <w:rsid w:val="00613FC5"/>
    <w:rsid w:val="0061418B"/>
    <w:rsid w:val="00614A7C"/>
    <w:rsid w:val="00616D0A"/>
    <w:rsid w:val="0062065A"/>
    <w:rsid w:val="006213B6"/>
    <w:rsid w:val="00621B2A"/>
    <w:rsid w:val="00622461"/>
    <w:rsid w:val="006226B1"/>
    <w:rsid w:val="006226C3"/>
    <w:rsid w:val="00623782"/>
    <w:rsid w:val="006239A4"/>
    <w:rsid w:val="00624532"/>
    <w:rsid w:val="00625A00"/>
    <w:rsid w:val="00625AAA"/>
    <w:rsid w:val="006265BE"/>
    <w:rsid w:val="00626A77"/>
    <w:rsid w:val="00630880"/>
    <w:rsid w:val="0063242A"/>
    <w:rsid w:val="00633380"/>
    <w:rsid w:val="00635D2E"/>
    <w:rsid w:val="00636384"/>
    <w:rsid w:val="006364B7"/>
    <w:rsid w:val="00640E97"/>
    <w:rsid w:val="0064144B"/>
    <w:rsid w:val="00641970"/>
    <w:rsid w:val="00641CAC"/>
    <w:rsid w:val="006425F7"/>
    <w:rsid w:val="0064299B"/>
    <w:rsid w:val="0064552D"/>
    <w:rsid w:val="00645C8A"/>
    <w:rsid w:val="00645CF7"/>
    <w:rsid w:val="00646003"/>
    <w:rsid w:val="0064642D"/>
    <w:rsid w:val="00647894"/>
    <w:rsid w:val="00651EC3"/>
    <w:rsid w:val="006520B4"/>
    <w:rsid w:val="00652345"/>
    <w:rsid w:val="00652983"/>
    <w:rsid w:val="00653396"/>
    <w:rsid w:val="006545CA"/>
    <w:rsid w:val="00655169"/>
    <w:rsid w:val="00655C30"/>
    <w:rsid w:val="00655D7D"/>
    <w:rsid w:val="00655EA8"/>
    <w:rsid w:val="0065647A"/>
    <w:rsid w:val="00657339"/>
    <w:rsid w:val="00657971"/>
    <w:rsid w:val="006607EE"/>
    <w:rsid w:val="00660969"/>
    <w:rsid w:val="0066127C"/>
    <w:rsid w:val="00661854"/>
    <w:rsid w:val="00661F4F"/>
    <w:rsid w:val="00661FDE"/>
    <w:rsid w:val="0066202B"/>
    <w:rsid w:val="0066204F"/>
    <w:rsid w:val="00662202"/>
    <w:rsid w:val="00663040"/>
    <w:rsid w:val="00663BDD"/>
    <w:rsid w:val="0066657C"/>
    <w:rsid w:val="00666587"/>
    <w:rsid w:val="00666889"/>
    <w:rsid w:val="00667161"/>
    <w:rsid w:val="006672ED"/>
    <w:rsid w:val="0066733E"/>
    <w:rsid w:val="00670B26"/>
    <w:rsid w:val="00670D87"/>
    <w:rsid w:val="006719D6"/>
    <w:rsid w:val="006729B8"/>
    <w:rsid w:val="00673242"/>
    <w:rsid w:val="00673C0A"/>
    <w:rsid w:val="00675CA2"/>
    <w:rsid w:val="006779ED"/>
    <w:rsid w:val="00677CF6"/>
    <w:rsid w:val="00681407"/>
    <w:rsid w:val="00681D49"/>
    <w:rsid w:val="00682F51"/>
    <w:rsid w:val="006844E1"/>
    <w:rsid w:val="006845D1"/>
    <w:rsid w:val="00690811"/>
    <w:rsid w:val="00691B43"/>
    <w:rsid w:val="00691BF5"/>
    <w:rsid w:val="0069266C"/>
    <w:rsid w:val="0069308F"/>
    <w:rsid w:val="0069331B"/>
    <w:rsid w:val="0069446A"/>
    <w:rsid w:val="00695083"/>
    <w:rsid w:val="006A075B"/>
    <w:rsid w:val="006A0CC6"/>
    <w:rsid w:val="006A16E1"/>
    <w:rsid w:val="006A2457"/>
    <w:rsid w:val="006A2B35"/>
    <w:rsid w:val="006A31AE"/>
    <w:rsid w:val="006A3425"/>
    <w:rsid w:val="006A3C22"/>
    <w:rsid w:val="006A4217"/>
    <w:rsid w:val="006A4C01"/>
    <w:rsid w:val="006A63F4"/>
    <w:rsid w:val="006A73F5"/>
    <w:rsid w:val="006A787E"/>
    <w:rsid w:val="006A7990"/>
    <w:rsid w:val="006B0A4F"/>
    <w:rsid w:val="006B10E6"/>
    <w:rsid w:val="006B1100"/>
    <w:rsid w:val="006B1403"/>
    <w:rsid w:val="006B1F5C"/>
    <w:rsid w:val="006B2BD6"/>
    <w:rsid w:val="006B4832"/>
    <w:rsid w:val="006B5117"/>
    <w:rsid w:val="006B52D7"/>
    <w:rsid w:val="006B5A12"/>
    <w:rsid w:val="006B5D6A"/>
    <w:rsid w:val="006B612B"/>
    <w:rsid w:val="006B64A4"/>
    <w:rsid w:val="006B7AE0"/>
    <w:rsid w:val="006C013D"/>
    <w:rsid w:val="006C01E7"/>
    <w:rsid w:val="006C07BD"/>
    <w:rsid w:val="006C09F3"/>
    <w:rsid w:val="006C1467"/>
    <w:rsid w:val="006C1B19"/>
    <w:rsid w:val="006C1E48"/>
    <w:rsid w:val="006C3411"/>
    <w:rsid w:val="006C3F73"/>
    <w:rsid w:val="006C42AF"/>
    <w:rsid w:val="006C451F"/>
    <w:rsid w:val="006C4BE2"/>
    <w:rsid w:val="006C5562"/>
    <w:rsid w:val="006C5876"/>
    <w:rsid w:val="006C5E66"/>
    <w:rsid w:val="006C6574"/>
    <w:rsid w:val="006C7D6F"/>
    <w:rsid w:val="006C7E49"/>
    <w:rsid w:val="006D03F4"/>
    <w:rsid w:val="006D0547"/>
    <w:rsid w:val="006D1B34"/>
    <w:rsid w:val="006D361E"/>
    <w:rsid w:val="006D41BB"/>
    <w:rsid w:val="006D52C1"/>
    <w:rsid w:val="006D5B9B"/>
    <w:rsid w:val="006D6210"/>
    <w:rsid w:val="006E0543"/>
    <w:rsid w:val="006E0710"/>
    <w:rsid w:val="006E09EF"/>
    <w:rsid w:val="006E1D7E"/>
    <w:rsid w:val="006E1E59"/>
    <w:rsid w:val="006E4027"/>
    <w:rsid w:val="006E4369"/>
    <w:rsid w:val="006E43B8"/>
    <w:rsid w:val="006E4A6A"/>
    <w:rsid w:val="006E4A94"/>
    <w:rsid w:val="006E6090"/>
    <w:rsid w:val="006E6C72"/>
    <w:rsid w:val="006E79C2"/>
    <w:rsid w:val="006E7ECA"/>
    <w:rsid w:val="006F0BAA"/>
    <w:rsid w:val="006F1C0B"/>
    <w:rsid w:val="006F23A5"/>
    <w:rsid w:val="006F31D6"/>
    <w:rsid w:val="006F4071"/>
    <w:rsid w:val="006F5CE0"/>
    <w:rsid w:val="006F68A1"/>
    <w:rsid w:val="006F74D8"/>
    <w:rsid w:val="006F759F"/>
    <w:rsid w:val="006F7B71"/>
    <w:rsid w:val="0070152E"/>
    <w:rsid w:val="00702BD6"/>
    <w:rsid w:val="0070305F"/>
    <w:rsid w:val="007030CC"/>
    <w:rsid w:val="00703A60"/>
    <w:rsid w:val="00704CA3"/>
    <w:rsid w:val="00706390"/>
    <w:rsid w:val="00710481"/>
    <w:rsid w:val="007122FF"/>
    <w:rsid w:val="00712559"/>
    <w:rsid w:val="00712D0F"/>
    <w:rsid w:val="00714161"/>
    <w:rsid w:val="00714931"/>
    <w:rsid w:val="00715E66"/>
    <w:rsid w:val="0071692E"/>
    <w:rsid w:val="00717EDC"/>
    <w:rsid w:val="007203F9"/>
    <w:rsid w:val="007223DC"/>
    <w:rsid w:val="00724069"/>
    <w:rsid w:val="00724C07"/>
    <w:rsid w:val="00725359"/>
    <w:rsid w:val="00725574"/>
    <w:rsid w:val="007257FC"/>
    <w:rsid w:val="00726099"/>
    <w:rsid w:val="007267AA"/>
    <w:rsid w:val="00727372"/>
    <w:rsid w:val="00727EFB"/>
    <w:rsid w:val="00727FD2"/>
    <w:rsid w:val="007317A9"/>
    <w:rsid w:val="00732535"/>
    <w:rsid w:val="00732B09"/>
    <w:rsid w:val="0073357D"/>
    <w:rsid w:val="00733E99"/>
    <w:rsid w:val="00734423"/>
    <w:rsid w:val="007348A4"/>
    <w:rsid w:val="0073690B"/>
    <w:rsid w:val="00736CE3"/>
    <w:rsid w:val="007407E0"/>
    <w:rsid w:val="00740973"/>
    <w:rsid w:val="007410D6"/>
    <w:rsid w:val="007410F6"/>
    <w:rsid w:val="007420A2"/>
    <w:rsid w:val="00742566"/>
    <w:rsid w:val="007429D0"/>
    <w:rsid w:val="00743C00"/>
    <w:rsid w:val="00743C15"/>
    <w:rsid w:val="00743D66"/>
    <w:rsid w:val="00744170"/>
    <w:rsid w:val="007452BD"/>
    <w:rsid w:val="00745503"/>
    <w:rsid w:val="00746E26"/>
    <w:rsid w:val="00750D2E"/>
    <w:rsid w:val="00751456"/>
    <w:rsid w:val="0075147C"/>
    <w:rsid w:val="00751A50"/>
    <w:rsid w:val="0075276A"/>
    <w:rsid w:val="00753917"/>
    <w:rsid w:val="00753D2C"/>
    <w:rsid w:val="00754374"/>
    <w:rsid w:val="00755B3F"/>
    <w:rsid w:val="007560A8"/>
    <w:rsid w:val="00756A6C"/>
    <w:rsid w:val="00757F16"/>
    <w:rsid w:val="00760B99"/>
    <w:rsid w:val="007615C6"/>
    <w:rsid w:val="007617FF"/>
    <w:rsid w:val="00762937"/>
    <w:rsid w:val="00762BB7"/>
    <w:rsid w:val="00762DE7"/>
    <w:rsid w:val="00762EAC"/>
    <w:rsid w:val="00763513"/>
    <w:rsid w:val="00763705"/>
    <w:rsid w:val="0076397A"/>
    <w:rsid w:val="00763A70"/>
    <w:rsid w:val="00764158"/>
    <w:rsid w:val="0076560A"/>
    <w:rsid w:val="007659B2"/>
    <w:rsid w:val="00765E98"/>
    <w:rsid w:val="00767D89"/>
    <w:rsid w:val="0077039D"/>
    <w:rsid w:val="00771779"/>
    <w:rsid w:val="007718AF"/>
    <w:rsid w:val="00771B4B"/>
    <w:rsid w:val="00771CD8"/>
    <w:rsid w:val="00771F33"/>
    <w:rsid w:val="007727B8"/>
    <w:rsid w:val="00772915"/>
    <w:rsid w:val="00773A3A"/>
    <w:rsid w:val="00773DA7"/>
    <w:rsid w:val="00773DB7"/>
    <w:rsid w:val="007748A7"/>
    <w:rsid w:val="00774D95"/>
    <w:rsid w:val="00774E2F"/>
    <w:rsid w:val="007753EB"/>
    <w:rsid w:val="00776D66"/>
    <w:rsid w:val="00781A5D"/>
    <w:rsid w:val="00781D11"/>
    <w:rsid w:val="00781F61"/>
    <w:rsid w:val="00782AD0"/>
    <w:rsid w:val="00782F74"/>
    <w:rsid w:val="00783794"/>
    <w:rsid w:val="00785B41"/>
    <w:rsid w:val="00790419"/>
    <w:rsid w:val="0079045E"/>
    <w:rsid w:val="007905EF"/>
    <w:rsid w:val="0079113F"/>
    <w:rsid w:val="00791F68"/>
    <w:rsid w:val="00792DD8"/>
    <w:rsid w:val="007934C5"/>
    <w:rsid w:val="00794255"/>
    <w:rsid w:val="0079579F"/>
    <w:rsid w:val="00796227"/>
    <w:rsid w:val="007A0716"/>
    <w:rsid w:val="007A242C"/>
    <w:rsid w:val="007A24C8"/>
    <w:rsid w:val="007A359E"/>
    <w:rsid w:val="007A387A"/>
    <w:rsid w:val="007A3C9E"/>
    <w:rsid w:val="007A3DB5"/>
    <w:rsid w:val="007A3EC7"/>
    <w:rsid w:val="007A4BBC"/>
    <w:rsid w:val="007A58B8"/>
    <w:rsid w:val="007A63C9"/>
    <w:rsid w:val="007A7379"/>
    <w:rsid w:val="007B0838"/>
    <w:rsid w:val="007B1463"/>
    <w:rsid w:val="007B14EB"/>
    <w:rsid w:val="007B1E69"/>
    <w:rsid w:val="007B205E"/>
    <w:rsid w:val="007B24D4"/>
    <w:rsid w:val="007B359B"/>
    <w:rsid w:val="007B4E2F"/>
    <w:rsid w:val="007B687F"/>
    <w:rsid w:val="007B71F9"/>
    <w:rsid w:val="007B758D"/>
    <w:rsid w:val="007C15E3"/>
    <w:rsid w:val="007C4245"/>
    <w:rsid w:val="007C5969"/>
    <w:rsid w:val="007C6154"/>
    <w:rsid w:val="007C73CF"/>
    <w:rsid w:val="007C7AAC"/>
    <w:rsid w:val="007D0703"/>
    <w:rsid w:val="007D0E72"/>
    <w:rsid w:val="007D103B"/>
    <w:rsid w:val="007D201B"/>
    <w:rsid w:val="007D2246"/>
    <w:rsid w:val="007D3C1C"/>
    <w:rsid w:val="007D6279"/>
    <w:rsid w:val="007D62B3"/>
    <w:rsid w:val="007D6E96"/>
    <w:rsid w:val="007D7094"/>
    <w:rsid w:val="007E04D3"/>
    <w:rsid w:val="007E2AC1"/>
    <w:rsid w:val="007E5F05"/>
    <w:rsid w:val="007E7A35"/>
    <w:rsid w:val="007F1131"/>
    <w:rsid w:val="007F124E"/>
    <w:rsid w:val="007F2C36"/>
    <w:rsid w:val="007F300B"/>
    <w:rsid w:val="007F4CE6"/>
    <w:rsid w:val="007F685A"/>
    <w:rsid w:val="007F69DA"/>
    <w:rsid w:val="007F75A8"/>
    <w:rsid w:val="007F76A2"/>
    <w:rsid w:val="007F780D"/>
    <w:rsid w:val="0080202A"/>
    <w:rsid w:val="008029F5"/>
    <w:rsid w:val="00802E23"/>
    <w:rsid w:val="0080363A"/>
    <w:rsid w:val="008039F9"/>
    <w:rsid w:val="0080455A"/>
    <w:rsid w:val="008045D1"/>
    <w:rsid w:val="0080493F"/>
    <w:rsid w:val="0080520B"/>
    <w:rsid w:val="008054A6"/>
    <w:rsid w:val="00806F05"/>
    <w:rsid w:val="0081066C"/>
    <w:rsid w:val="0081115C"/>
    <w:rsid w:val="0081264F"/>
    <w:rsid w:val="0081297B"/>
    <w:rsid w:val="00812D74"/>
    <w:rsid w:val="00812FAE"/>
    <w:rsid w:val="0081404E"/>
    <w:rsid w:val="0081451D"/>
    <w:rsid w:val="0081482C"/>
    <w:rsid w:val="00815B12"/>
    <w:rsid w:val="008161B2"/>
    <w:rsid w:val="00816F3C"/>
    <w:rsid w:val="0081725A"/>
    <w:rsid w:val="008204FF"/>
    <w:rsid w:val="00821F90"/>
    <w:rsid w:val="008220AE"/>
    <w:rsid w:val="00822A35"/>
    <w:rsid w:val="00822B0C"/>
    <w:rsid w:val="00823898"/>
    <w:rsid w:val="00823900"/>
    <w:rsid w:val="00823BF5"/>
    <w:rsid w:val="008247A2"/>
    <w:rsid w:val="008265E6"/>
    <w:rsid w:val="00826860"/>
    <w:rsid w:val="008271F3"/>
    <w:rsid w:val="0082771D"/>
    <w:rsid w:val="0083015A"/>
    <w:rsid w:val="008306BF"/>
    <w:rsid w:val="00830A40"/>
    <w:rsid w:val="00831E93"/>
    <w:rsid w:val="0083261B"/>
    <w:rsid w:val="00833ADD"/>
    <w:rsid w:val="00834449"/>
    <w:rsid w:val="00834DA5"/>
    <w:rsid w:val="00834E89"/>
    <w:rsid w:val="00834ED9"/>
    <w:rsid w:val="00835378"/>
    <w:rsid w:val="008356D4"/>
    <w:rsid w:val="00836290"/>
    <w:rsid w:val="008367F8"/>
    <w:rsid w:val="00836EDC"/>
    <w:rsid w:val="00837857"/>
    <w:rsid w:val="00837EC7"/>
    <w:rsid w:val="008408A8"/>
    <w:rsid w:val="008425AD"/>
    <w:rsid w:val="008427B2"/>
    <w:rsid w:val="00843C57"/>
    <w:rsid w:val="008467A6"/>
    <w:rsid w:val="00846E39"/>
    <w:rsid w:val="00852065"/>
    <w:rsid w:val="00852414"/>
    <w:rsid w:val="0085281B"/>
    <w:rsid w:val="00853A7F"/>
    <w:rsid w:val="0085407B"/>
    <w:rsid w:val="00855A34"/>
    <w:rsid w:val="00855DC3"/>
    <w:rsid w:val="0085689E"/>
    <w:rsid w:val="0085696A"/>
    <w:rsid w:val="00856978"/>
    <w:rsid w:val="00856C3E"/>
    <w:rsid w:val="0085732B"/>
    <w:rsid w:val="00860102"/>
    <w:rsid w:val="008609C2"/>
    <w:rsid w:val="008610E5"/>
    <w:rsid w:val="008636EA"/>
    <w:rsid w:val="00863BCA"/>
    <w:rsid w:val="008644C5"/>
    <w:rsid w:val="00865060"/>
    <w:rsid w:val="008664E0"/>
    <w:rsid w:val="00867838"/>
    <w:rsid w:val="00867D6A"/>
    <w:rsid w:val="0087054E"/>
    <w:rsid w:val="008705FC"/>
    <w:rsid w:val="0087302A"/>
    <w:rsid w:val="008746DA"/>
    <w:rsid w:val="00875F56"/>
    <w:rsid w:val="00876E74"/>
    <w:rsid w:val="008774B2"/>
    <w:rsid w:val="008778C3"/>
    <w:rsid w:val="00880068"/>
    <w:rsid w:val="00882B7C"/>
    <w:rsid w:val="00883753"/>
    <w:rsid w:val="00883799"/>
    <w:rsid w:val="00883DAA"/>
    <w:rsid w:val="00884BDA"/>
    <w:rsid w:val="00885543"/>
    <w:rsid w:val="00885AF9"/>
    <w:rsid w:val="00885F9D"/>
    <w:rsid w:val="008873CB"/>
    <w:rsid w:val="00887432"/>
    <w:rsid w:val="00891630"/>
    <w:rsid w:val="0089176C"/>
    <w:rsid w:val="008917B6"/>
    <w:rsid w:val="00893755"/>
    <w:rsid w:val="008945AD"/>
    <w:rsid w:val="00894BAC"/>
    <w:rsid w:val="008950BB"/>
    <w:rsid w:val="0089531A"/>
    <w:rsid w:val="00895587"/>
    <w:rsid w:val="00897345"/>
    <w:rsid w:val="008974D2"/>
    <w:rsid w:val="00897664"/>
    <w:rsid w:val="008A178B"/>
    <w:rsid w:val="008A19C9"/>
    <w:rsid w:val="008A2455"/>
    <w:rsid w:val="008A36C1"/>
    <w:rsid w:val="008A411D"/>
    <w:rsid w:val="008A5775"/>
    <w:rsid w:val="008A584F"/>
    <w:rsid w:val="008A5E9D"/>
    <w:rsid w:val="008A6659"/>
    <w:rsid w:val="008A7319"/>
    <w:rsid w:val="008B0BD5"/>
    <w:rsid w:val="008B1850"/>
    <w:rsid w:val="008B1FD7"/>
    <w:rsid w:val="008B2383"/>
    <w:rsid w:val="008B31E6"/>
    <w:rsid w:val="008B3D2F"/>
    <w:rsid w:val="008B4F23"/>
    <w:rsid w:val="008B7A97"/>
    <w:rsid w:val="008C0AEB"/>
    <w:rsid w:val="008C172F"/>
    <w:rsid w:val="008C1A5E"/>
    <w:rsid w:val="008C3909"/>
    <w:rsid w:val="008C407B"/>
    <w:rsid w:val="008C4910"/>
    <w:rsid w:val="008C4B8F"/>
    <w:rsid w:val="008C535D"/>
    <w:rsid w:val="008C58EC"/>
    <w:rsid w:val="008C5F20"/>
    <w:rsid w:val="008C69A1"/>
    <w:rsid w:val="008C6DB3"/>
    <w:rsid w:val="008C750B"/>
    <w:rsid w:val="008C7673"/>
    <w:rsid w:val="008D0181"/>
    <w:rsid w:val="008D0691"/>
    <w:rsid w:val="008D1604"/>
    <w:rsid w:val="008D1EB8"/>
    <w:rsid w:val="008D2208"/>
    <w:rsid w:val="008D220B"/>
    <w:rsid w:val="008D2482"/>
    <w:rsid w:val="008D2A9F"/>
    <w:rsid w:val="008D632B"/>
    <w:rsid w:val="008D7153"/>
    <w:rsid w:val="008E02DE"/>
    <w:rsid w:val="008E1410"/>
    <w:rsid w:val="008E2795"/>
    <w:rsid w:val="008E321C"/>
    <w:rsid w:val="008E3381"/>
    <w:rsid w:val="008E3E90"/>
    <w:rsid w:val="008E4D57"/>
    <w:rsid w:val="008E53EA"/>
    <w:rsid w:val="008E542B"/>
    <w:rsid w:val="008E550C"/>
    <w:rsid w:val="008E7148"/>
    <w:rsid w:val="008F1437"/>
    <w:rsid w:val="008F363B"/>
    <w:rsid w:val="008F3AC2"/>
    <w:rsid w:val="008F40F9"/>
    <w:rsid w:val="008F4F63"/>
    <w:rsid w:val="008F50FB"/>
    <w:rsid w:val="008F5747"/>
    <w:rsid w:val="008F5768"/>
    <w:rsid w:val="008F739E"/>
    <w:rsid w:val="008F76D6"/>
    <w:rsid w:val="0090037A"/>
    <w:rsid w:val="00900ED4"/>
    <w:rsid w:val="0090120F"/>
    <w:rsid w:val="00901EE8"/>
    <w:rsid w:val="009033EC"/>
    <w:rsid w:val="00903A19"/>
    <w:rsid w:val="009048C9"/>
    <w:rsid w:val="00904DB0"/>
    <w:rsid w:val="00905DB8"/>
    <w:rsid w:val="0090621C"/>
    <w:rsid w:val="009062AF"/>
    <w:rsid w:val="00906A81"/>
    <w:rsid w:val="0090781D"/>
    <w:rsid w:val="00911C85"/>
    <w:rsid w:val="00912CD0"/>
    <w:rsid w:val="00913389"/>
    <w:rsid w:val="0091359E"/>
    <w:rsid w:val="00914FF7"/>
    <w:rsid w:val="0091574D"/>
    <w:rsid w:val="00915D29"/>
    <w:rsid w:val="0091601C"/>
    <w:rsid w:val="009165CC"/>
    <w:rsid w:val="00916E31"/>
    <w:rsid w:val="00917318"/>
    <w:rsid w:val="0091739C"/>
    <w:rsid w:val="00921085"/>
    <w:rsid w:val="00921D78"/>
    <w:rsid w:val="00923CDA"/>
    <w:rsid w:val="0092475A"/>
    <w:rsid w:val="00924877"/>
    <w:rsid w:val="009255D8"/>
    <w:rsid w:val="0092613F"/>
    <w:rsid w:val="009317F7"/>
    <w:rsid w:val="00931B8E"/>
    <w:rsid w:val="0093496E"/>
    <w:rsid w:val="00937B59"/>
    <w:rsid w:val="009404F6"/>
    <w:rsid w:val="00940EDD"/>
    <w:rsid w:val="00941036"/>
    <w:rsid w:val="00941AB4"/>
    <w:rsid w:val="0094224B"/>
    <w:rsid w:val="009422E6"/>
    <w:rsid w:val="00942FF1"/>
    <w:rsid w:val="0094438B"/>
    <w:rsid w:val="00947FBB"/>
    <w:rsid w:val="00950441"/>
    <w:rsid w:val="0095068C"/>
    <w:rsid w:val="009506DB"/>
    <w:rsid w:val="00951433"/>
    <w:rsid w:val="00956354"/>
    <w:rsid w:val="00961477"/>
    <w:rsid w:val="00961CC1"/>
    <w:rsid w:val="00963230"/>
    <w:rsid w:val="00963588"/>
    <w:rsid w:val="00963B3C"/>
    <w:rsid w:val="00964D1C"/>
    <w:rsid w:val="00964D52"/>
    <w:rsid w:val="00965429"/>
    <w:rsid w:val="00965A59"/>
    <w:rsid w:val="00965AD5"/>
    <w:rsid w:val="00965BF0"/>
    <w:rsid w:val="0096781B"/>
    <w:rsid w:val="00967CA6"/>
    <w:rsid w:val="0097002A"/>
    <w:rsid w:val="00970B54"/>
    <w:rsid w:val="00970F4F"/>
    <w:rsid w:val="0097191A"/>
    <w:rsid w:val="00971A5A"/>
    <w:rsid w:val="009722DF"/>
    <w:rsid w:val="009725AF"/>
    <w:rsid w:val="009737E3"/>
    <w:rsid w:val="0097452D"/>
    <w:rsid w:val="00974BE5"/>
    <w:rsid w:val="00975E76"/>
    <w:rsid w:val="00975FE3"/>
    <w:rsid w:val="009777BA"/>
    <w:rsid w:val="009779A0"/>
    <w:rsid w:val="00977D0A"/>
    <w:rsid w:val="00980EB8"/>
    <w:rsid w:val="00980ECC"/>
    <w:rsid w:val="00982260"/>
    <w:rsid w:val="00982693"/>
    <w:rsid w:val="00982AF4"/>
    <w:rsid w:val="00982E7E"/>
    <w:rsid w:val="0098506C"/>
    <w:rsid w:val="009851CC"/>
    <w:rsid w:val="00985F0C"/>
    <w:rsid w:val="00987026"/>
    <w:rsid w:val="00987680"/>
    <w:rsid w:val="009924BE"/>
    <w:rsid w:val="00992578"/>
    <w:rsid w:val="00992AEB"/>
    <w:rsid w:val="00992F4F"/>
    <w:rsid w:val="00993C5D"/>
    <w:rsid w:val="00996248"/>
    <w:rsid w:val="00997865"/>
    <w:rsid w:val="00997E63"/>
    <w:rsid w:val="009A0F2C"/>
    <w:rsid w:val="009A0F87"/>
    <w:rsid w:val="009A20D7"/>
    <w:rsid w:val="009A4364"/>
    <w:rsid w:val="009A53E2"/>
    <w:rsid w:val="009A5A34"/>
    <w:rsid w:val="009A660C"/>
    <w:rsid w:val="009A70C7"/>
    <w:rsid w:val="009A786C"/>
    <w:rsid w:val="009B04F1"/>
    <w:rsid w:val="009B127F"/>
    <w:rsid w:val="009B18BC"/>
    <w:rsid w:val="009B1A37"/>
    <w:rsid w:val="009B2E87"/>
    <w:rsid w:val="009B2F8F"/>
    <w:rsid w:val="009B373A"/>
    <w:rsid w:val="009B46B1"/>
    <w:rsid w:val="009B7187"/>
    <w:rsid w:val="009B7FE4"/>
    <w:rsid w:val="009C0212"/>
    <w:rsid w:val="009C023C"/>
    <w:rsid w:val="009C0622"/>
    <w:rsid w:val="009C22D9"/>
    <w:rsid w:val="009C28C7"/>
    <w:rsid w:val="009C3012"/>
    <w:rsid w:val="009C51C8"/>
    <w:rsid w:val="009C60B8"/>
    <w:rsid w:val="009C78E7"/>
    <w:rsid w:val="009C7E2C"/>
    <w:rsid w:val="009D0336"/>
    <w:rsid w:val="009D1AB3"/>
    <w:rsid w:val="009D1AE6"/>
    <w:rsid w:val="009D21DB"/>
    <w:rsid w:val="009D2811"/>
    <w:rsid w:val="009D51DE"/>
    <w:rsid w:val="009D5E1A"/>
    <w:rsid w:val="009D745B"/>
    <w:rsid w:val="009D7EF4"/>
    <w:rsid w:val="009E1649"/>
    <w:rsid w:val="009E1E1D"/>
    <w:rsid w:val="009E3F21"/>
    <w:rsid w:val="009E401E"/>
    <w:rsid w:val="009E4C47"/>
    <w:rsid w:val="009E508A"/>
    <w:rsid w:val="009E5E82"/>
    <w:rsid w:val="009E78ED"/>
    <w:rsid w:val="009F0813"/>
    <w:rsid w:val="009F08B9"/>
    <w:rsid w:val="009F13DE"/>
    <w:rsid w:val="009F4156"/>
    <w:rsid w:val="009F4273"/>
    <w:rsid w:val="009F45A8"/>
    <w:rsid w:val="009F4E14"/>
    <w:rsid w:val="009F4FF9"/>
    <w:rsid w:val="009F5057"/>
    <w:rsid w:val="009F5733"/>
    <w:rsid w:val="009F58AB"/>
    <w:rsid w:val="009F5AAF"/>
    <w:rsid w:val="009F5FE1"/>
    <w:rsid w:val="009F72A2"/>
    <w:rsid w:val="00A00AA4"/>
    <w:rsid w:val="00A00B47"/>
    <w:rsid w:val="00A01F19"/>
    <w:rsid w:val="00A02FD4"/>
    <w:rsid w:val="00A044A2"/>
    <w:rsid w:val="00A04E40"/>
    <w:rsid w:val="00A05F54"/>
    <w:rsid w:val="00A07372"/>
    <w:rsid w:val="00A07505"/>
    <w:rsid w:val="00A11B70"/>
    <w:rsid w:val="00A11F48"/>
    <w:rsid w:val="00A1206E"/>
    <w:rsid w:val="00A1233B"/>
    <w:rsid w:val="00A124D6"/>
    <w:rsid w:val="00A128ED"/>
    <w:rsid w:val="00A13921"/>
    <w:rsid w:val="00A14E05"/>
    <w:rsid w:val="00A153C7"/>
    <w:rsid w:val="00A15AA4"/>
    <w:rsid w:val="00A1648C"/>
    <w:rsid w:val="00A16D4E"/>
    <w:rsid w:val="00A20F45"/>
    <w:rsid w:val="00A217D4"/>
    <w:rsid w:val="00A22AB6"/>
    <w:rsid w:val="00A23F50"/>
    <w:rsid w:val="00A24490"/>
    <w:rsid w:val="00A27A2F"/>
    <w:rsid w:val="00A34C3B"/>
    <w:rsid w:val="00A34ECE"/>
    <w:rsid w:val="00A35FD0"/>
    <w:rsid w:val="00A37AEE"/>
    <w:rsid w:val="00A37EDF"/>
    <w:rsid w:val="00A37F51"/>
    <w:rsid w:val="00A41288"/>
    <w:rsid w:val="00A423D2"/>
    <w:rsid w:val="00A42B03"/>
    <w:rsid w:val="00A43E6C"/>
    <w:rsid w:val="00A4455A"/>
    <w:rsid w:val="00A449CE"/>
    <w:rsid w:val="00A4696D"/>
    <w:rsid w:val="00A477B8"/>
    <w:rsid w:val="00A47D23"/>
    <w:rsid w:val="00A501EB"/>
    <w:rsid w:val="00A51D42"/>
    <w:rsid w:val="00A51F62"/>
    <w:rsid w:val="00A55800"/>
    <w:rsid w:val="00A56272"/>
    <w:rsid w:val="00A60582"/>
    <w:rsid w:val="00A61A79"/>
    <w:rsid w:val="00A62E1C"/>
    <w:rsid w:val="00A635D7"/>
    <w:rsid w:val="00A636F0"/>
    <w:rsid w:val="00A63782"/>
    <w:rsid w:val="00A65273"/>
    <w:rsid w:val="00A65855"/>
    <w:rsid w:val="00A65D57"/>
    <w:rsid w:val="00A665DC"/>
    <w:rsid w:val="00A66A71"/>
    <w:rsid w:val="00A67F99"/>
    <w:rsid w:val="00A7012E"/>
    <w:rsid w:val="00A719B8"/>
    <w:rsid w:val="00A72C13"/>
    <w:rsid w:val="00A75B28"/>
    <w:rsid w:val="00A76E0B"/>
    <w:rsid w:val="00A77471"/>
    <w:rsid w:val="00A818D3"/>
    <w:rsid w:val="00A81F77"/>
    <w:rsid w:val="00A84DAD"/>
    <w:rsid w:val="00A84E4C"/>
    <w:rsid w:val="00A8586E"/>
    <w:rsid w:val="00A86BAB"/>
    <w:rsid w:val="00A87483"/>
    <w:rsid w:val="00A87A63"/>
    <w:rsid w:val="00A9095E"/>
    <w:rsid w:val="00A9170C"/>
    <w:rsid w:val="00A92AEB"/>
    <w:rsid w:val="00A92CEE"/>
    <w:rsid w:val="00A94788"/>
    <w:rsid w:val="00A95202"/>
    <w:rsid w:val="00A96AE7"/>
    <w:rsid w:val="00A97E0D"/>
    <w:rsid w:val="00AA0995"/>
    <w:rsid w:val="00AA106C"/>
    <w:rsid w:val="00AA2348"/>
    <w:rsid w:val="00AA31C7"/>
    <w:rsid w:val="00AA3D71"/>
    <w:rsid w:val="00AA3EA0"/>
    <w:rsid w:val="00AA492D"/>
    <w:rsid w:val="00AA4F3C"/>
    <w:rsid w:val="00AA64DB"/>
    <w:rsid w:val="00AA7782"/>
    <w:rsid w:val="00AA7879"/>
    <w:rsid w:val="00AA7920"/>
    <w:rsid w:val="00AA7A9F"/>
    <w:rsid w:val="00AB06D8"/>
    <w:rsid w:val="00AB08CC"/>
    <w:rsid w:val="00AB1BB1"/>
    <w:rsid w:val="00AB2280"/>
    <w:rsid w:val="00AB24AC"/>
    <w:rsid w:val="00AB26CA"/>
    <w:rsid w:val="00AB2B8A"/>
    <w:rsid w:val="00AB3E00"/>
    <w:rsid w:val="00AB6295"/>
    <w:rsid w:val="00AB7A43"/>
    <w:rsid w:val="00AC000B"/>
    <w:rsid w:val="00AC0FA9"/>
    <w:rsid w:val="00AC137D"/>
    <w:rsid w:val="00AC14E9"/>
    <w:rsid w:val="00AC1A9F"/>
    <w:rsid w:val="00AC40D4"/>
    <w:rsid w:val="00AC432C"/>
    <w:rsid w:val="00AC49E0"/>
    <w:rsid w:val="00AC53A1"/>
    <w:rsid w:val="00AC6169"/>
    <w:rsid w:val="00AC6BF1"/>
    <w:rsid w:val="00AD05D9"/>
    <w:rsid w:val="00AD2CAE"/>
    <w:rsid w:val="00AD35CE"/>
    <w:rsid w:val="00AD56BB"/>
    <w:rsid w:val="00AD5846"/>
    <w:rsid w:val="00AD5B4D"/>
    <w:rsid w:val="00AD6941"/>
    <w:rsid w:val="00AD6955"/>
    <w:rsid w:val="00AE1B80"/>
    <w:rsid w:val="00AE2E10"/>
    <w:rsid w:val="00AE2F16"/>
    <w:rsid w:val="00AE3A45"/>
    <w:rsid w:val="00AE413D"/>
    <w:rsid w:val="00AE5012"/>
    <w:rsid w:val="00AE53F4"/>
    <w:rsid w:val="00AE7B25"/>
    <w:rsid w:val="00AF00FC"/>
    <w:rsid w:val="00AF057F"/>
    <w:rsid w:val="00AF0665"/>
    <w:rsid w:val="00AF16EF"/>
    <w:rsid w:val="00AF3C05"/>
    <w:rsid w:val="00AF4913"/>
    <w:rsid w:val="00AF655B"/>
    <w:rsid w:val="00AF6AC1"/>
    <w:rsid w:val="00AF6F25"/>
    <w:rsid w:val="00AF707E"/>
    <w:rsid w:val="00AF78A9"/>
    <w:rsid w:val="00B0096B"/>
    <w:rsid w:val="00B00E41"/>
    <w:rsid w:val="00B020E8"/>
    <w:rsid w:val="00B0256B"/>
    <w:rsid w:val="00B0439C"/>
    <w:rsid w:val="00B04D27"/>
    <w:rsid w:val="00B04DC0"/>
    <w:rsid w:val="00B04F66"/>
    <w:rsid w:val="00B052D3"/>
    <w:rsid w:val="00B056B1"/>
    <w:rsid w:val="00B058CA"/>
    <w:rsid w:val="00B06A51"/>
    <w:rsid w:val="00B06E31"/>
    <w:rsid w:val="00B0715E"/>
    <w:rsid w:val="00B071ED"/>
    <w:rsid w:val="00B10868"/>
    <w:rsid w:val="00B10BD4"/>
    <w:rsid w:val="00B1106D"/>
    <w:rsid w:val="00B13E75"/>
    <w:rsid w:val="00B14A4B"/>
    <w:rsid w:val="00B1642A"/>
    <w:rsid w:val="00B1655B"/>
    <w:rsid w:val="00B170E2"/>
    <w:rsid w:val="00B20552"/>
    <w:rsid w:val="00B20841"/>
    <w:rsid w:val="00B21365"/>
    <w:rsid w:val="00B22008"/>
    <w:rsid w:val="00B227C9"/>
    <w:rsid w:val="00B228C6"/>
    <w:rsid w:val="00B250BC"/>
    <w:rsid w:val="00B25B1E"/>
    <w:rsid w:val="00B2665D"/>
    <w:rsid w:val="00B266F5"/>
    <w:rsid w:val="00B26BB5"/>
    <w:rsid w:val="00B3044E"/>
    <w:rsid w:val="00B311D9"/>
    <w:rsid w:val="00B3122D"/>
    <w:rsid w:val="00B3136C"/>
    <w:rsid w:val="00B31B9B"/>
    <w:rsid w:val="00B32226"/>
    <w:rsid w:val="00B33213"/>
    <w:rsid w:val="00B33905"/>
    <w:rsid w:val="00B3403C"/>
    <w:rsid w:val="00B34BFA"/>
    <w:rsid w:val="00B34E0E"/>
    <w:rsid w:val="00B35CF3"/>
    <w:rsid w:val="00B37148"/>
    <w:rsid w:val="00B40372"/>
    <w:rsid w:val="00B4157C"/>
    <w:rsid w:val="00B418BF"/>
    <w:rsid w:val="00B41EE8"/>
    <w:rsid w:val="00B42655"/>
    <w:rsid w:val="00B42B70"/>
    <w:rsid w:val="00B437A1"/>
    <w:rsid w:val="00B43E21"/>
    <w:rsid w:val="00B441C4"/>
    <w:rsid w:val="00B444EF"/>
    <w:rsid w:val="00B44B81"/>
    <w:rsid w:val="00B44F21"/>
    <w:rsid w:val="00B5035B"/>
    <w:rsid w:val="00B51434"/>
    <w:rsid w:val="00B514C0"/>
    <w:rsid w:val="00B51A9D"/>
    <w:rsid w:val="00B5282C"/>
    <w:rsid w:val="00B536B0"/>
    <w:rsid w:val="00B53ADA"/>
    <w:rsid w:val="00B5465E"/>
    <w:rsid w:val="00B55860"/>
    <w:rsid w:val="00B5696B"/>
    <w:rsid w:val="00B56C6A"/>
    <w:rsid w:val="00B575B0"/>
    <w:rsid w:val="00B6059D"/>
    <w:rsid w:val="00B61098"/>
    <w:rsid w:val="00B61982"/>
    <w:rsid w:val="00B65428"/>
    <w:rsid w:val="00B65878"/>
    <w:rsid w:val="00B65E40"/>
    <w:rsid w:val="00B66934"/>
    <w:rsid w:val="00B67C57"/>
    <w:rsid w:val="00B70B65"/>
    <w:rsid w:val="00B7303C"/>
    <w:rsid w:val="00B73E07"/>
    <w:rsid w:val="00B74389"/>
    <w:rsid w:val="00B7483E"/>
    <w:rsid w:val="00B74E6C"/>
    <w:rsid w:val="00B7561F"/>
    <w:rsid w:val="00B75818"/>
    <w:rsid w:val="00B7796D"/>
    <w:rsid w:val="00B77FFB"/>
    <w:rsid w:val="00B809CB"/>
    <w:rsid w:val="00B80BB4"/>
    <w:rsid w:val="00B8184D"/>
    <w:rsid w:val="00B81D36"/>
    <w:rsid w:val="00B8267D"/>
    <w:rsid w:val="00B828B9"/>
    <w:rsid w:val="00B82973"/>
    <w:rsid w:val="00B8500E"/>
    <w:rsid w:val="00B85866"/>
    <w:rsid w:val="00B863A7"/>
    <w:rsid w:val="00B8693A"/>
    <w:rsid w:val="00B87AA7"/>
    <w:rsid w:val="00B87C47"/>
    <w:rsid w:val="00B90C95"/>
    <w:rsid w:val="00B90F1B"/>
    <w:rsid w:val="00B91EBD"/>
    <w:rsid w:val="00B93675"/>
    <w:rsid w:val="00B94161"/>
    <w:rsid w:val="00B94313"/>
    <w:rsid w:val="00B94F25"/>
    <w:rsid w:val="00B95164"/>
    <w:rsid w:val="00B95F87"/>
    <w:rsid w:val="00B96B02"/>
    <w:rsid w:val="00BA170D"/>
    <w:rsid w:val="00BA26DA"/>
    <w:rsid w:val="00BA4767"/>
    <w:rsid w:val="00BB0176"/>
    <w:rsid w:val="00BB046F"/>
    <w:rsid w:val="00BB0B50"/>
    <w:rsid w:val="00BB2E51"/>
    <w:rsid w:val="00BB3851"/>
    <w:rsid w:val="00BB3A07"/>
    <w:rsid w:val="00BB3F35"/>
    <w:rsid w:val="00BB44AA"/>
    <w:rsid w:val="00BB4F9B"/>
    <w:rsid w:val="00BB56F1"/>
    <w:rsid w:val="00BB5B27"/>
    <w:rsid w:val="00BB6D71"/>
    <w:rsid w:val="00BB7B46"/>
    <w:rsid w:val="00BB7CD2"/>
    <w:rsid w:val="00BB7F5D"/>
    <w:rsid w:val="00BC02CA"/>
    <w:rsid w:val="00BC1602"/>
    <w:rsid w:val="00BC1627"/>
    <w:rsid w:val="00BC1CE6"/>
    <w:rsid w:val="00BC22EF"/>
    <w:rsid w:val="00BC287C"/>
    <w:rsid w:val="00BC311D"/>
    <w:rsid w:val="00BC36FB"/>
    <w:rsid w:val="00BC4DDA"/>
    <w:rsid w:val="00BC5176"/>
    <w:rsid w:val="00BC6EBA"/>
    <w:rsid w:val="00BC74D0"/>
    <w:rsid w:val="00BD0174"/>
    <w:rsid w:val="00BD0DFF"/>
    <w:rsid w:val="00BD19FA"/>
    <w:rsid w:val="00BD1B4C"/>
    <w:rsid w:val="00BD1D7A"/>
    <w:rsid w:val="00BD47A0"/>
    <w:rsid w:val="00BD4917"/>
    <w:rsid w:val="00BD49AA"/>
    <w:rsid w:val="00BD4F0F"/>
    <w:rsid w:val="00BD60D7"/>
    <w:rsid w:val="00BD6ED4"/>
    <w:rsid w:val="00BE0653"/>
    <w:rsid w:val="00BE0FE4"/>
    <w:rsid w:val="00BE1082"/>
    <w:rsid w:val="00BE1C31"/>
    <w:rsid w:val="00BE2165"/>
    <w:rsid w:val="00BE26E1"/>
    <w:rsid w:val="00BE398E"/>
    <w:rsid w:val="00BE4C50"/>
    <w:rsid w:val="00BE4E34"/>
    <w:rsid w:val="00BE4EDE"/>
    <w:rsid w:val="00BE50AC"/>
    <w:rsid w:val="00BE5705"/>
    <w:rsid w:val="00BE6AF6"/>
    <w:rsid w:val="00BE7547"/>
    <w:rsid w:val="00BF1D3D"/>
    <w:rsid w:val="00BF2250"/>
    <w:rsid w:val="00BF24EF"/>
    <w:rsid w:val="00BF3F65"/>
    <w:rsid w:val="00BF402A"/>
    <w:rsid w:val="00BF417C"/>
    <w:rsid w:val="00BF4816"/>
    <w:rsid w:val="00BF52A1"/>
    <w:rsid w:val="00BF5F6F"/>
    <w:rsid w:val="00BF6083"/>
    <w:rsid w:val="00BF6B9A"/>
    <w:rsid w:val="00BF6D20"/>
    <w:rsid w:val="00BF6F77"/>
    <w:rsid w:val="00BF7095"/>
    <w:rsid w:val="00BF7CD0"/>
    <w:rsid w:val="00BF7E78"/>
    <w:rsid w:val="00BF7F56"/>
    <w:rsid w:val="00C001D2"/>
    <w:rsid w:val="00C01881"/>
    <w:rsid w:val="00C019CE"/>
    <w:rsid w:val="00C04097"/>
    <w:rsid w:val="00C047BF"/>
    <w:rsid w:val="00C047F6"/>
    <w:rsid w:val="00C0480A"/>
    <w:rsid w:val="00C1312B"/>
    <w:rsid w:val="00C13F07"/>
    <w:rsid w:val="00C144EF"/>
    <w:rsid w:val="00C14BE6"/>
    <w:rsid w:val="00C152D0"/>
    <w:rsid w:val="00C16355"/>
    <w:rsid w:val="00C204F2"/>
    <w:rsid w:val="00C20702"/>
    <w:rsid w:val="00C224AA"/>
    <w:rsid w:val="00C226A4"/>
    <w:rsid w:val="00C2298C"/>
    <w:rsid w:val="00C239CD"/>
    <w:rsid w:val="00C24A98"/>
    <w:rsid w:val="00C24AD0"/>
    <w:rsid w:val="00C25CBB"/>
    <w:rsid w:val="00C25CDC"/>
    <w:rsid w:val="00C27F18"/>
    <w:rsid w:val="00C31513"/>
    <w:rsid w:val="00C3204D"/>
    <w:rsid w:val="00C322A9"/>
    <w:rsid w:val="00C3233C"/>
    <w:rsid w:val="00C3239E"/>
    <w:rsid w:val="00C325E5"/>
    <w:rsid w:val="00C32D5F"/>
    <w:rsid w:val="00C3309B"/>
    <w:rsid w:val="00C336FA"/>
    <w:rsid w:val="00C34331"/>
    <w:rsid w:val="00C346AA"/>
    <w:rsid w:val="00C3484E"/>
    <w:rsid w:val="00C348DB"/>
    <w:rsid w:val="00C352C3"/>
    <w:rsid w:val="00C35C52"/>
    <w:rsid w:val="00C36C18"/>
    <w:rsid w:val="00C37149"/>
    <w:rsid w:val="00C37B6F"/>
    <w:rsid w:val="00C406CC"/>
    <w:rsid w:val="00C40916"/>
    <w:rsid w:val="00C4271B"/>
    <w:rsid w:val="00C428CD"/>
    <w:rsid w:val="00C43806"/>
    <w:rsid w:val="00C43B31"/>
    <w:rsid w:val="00C4505B"/>
    <w:rsid w:val="00C46A82"/>
    <w:rsid w:val="00C46D70"/>
    <w:rsid w:val="00C47397"/>
    <w:rsid w:val="00C47507"/>
    <w:rsid w:val="00C542FF"/>
    <w:rsid w:val="00C55046"/>
    <w:rsid w:val="00C55F23"/>
    <w:rsid w:val="00C55FA0"/>
    <w:rsid w:val="00C56B0A"/>
    <w:rsid w:val="00C6034E"/>
    <w:rsid w:val="00C60A29"/>
    <w:rsid w:val="00C60B20"/>
    <w:rsid w:val="00C60DC4"/>
    <w:rsid w:val="00C6248E"/>
    <w:rsid w:val="00C626E1"/>
    <w:rsid w:val="00C62A21"/>
    <w:rsid w:val="00C62B3B"/>
    <w:rsid w:val="00C62F90"/>
    <w:rsid w:val="00C63944"/>
    <w:rsid w:val="00C63F0F"/>
    <w:rsid w:val="00C6509D"/>
    <w:rsid w:val="00C652A4"/>
    <w:rsid w:val="00C654E4"/>
    <w:rsid w:val="00C65E67"/>
    <w:rsid w:val="00C65E7F"/>
    <w:rsid w:val="00C65EA8"/>
    <w:rsid w:val="00C664BC"/>
    <w:rsid w:val="00C66F52"/>
    <w:rsid w:val="00C679DC"/>
    <w:rsid w:val="00C67A4A"/>
    <w:rsid w:val="00C67A58"/>
    <w:rsid w:val="00C70AA1"/>
    <w:rsid w:val="00C720F3"/>
    <w:rsid w:val="00C72376"/>
    <w:rsid w:val="00C725A6"/>
    <w:rsid w:val="00C72687"/>
    <w:rsid w:val="00C73D6C"/>
    <w:rsid w:val="00C740EE"/>
    <w:rsid w:val="00C747B3"/>
    <w:rsid w:val="00C75DC7"/>
    <w:rsid w:val="00C760D7"/>
    <w:rsid w:val="00C7619C"/>
    <w:rsid w:val="00C8089A"/>
    <w:rsid w:val="00C80DEC"/>
    <w:rsid w:val="00C81D36"/>
    <w:rsid w:val="00C82470"/>
    <w:rsid w:val="00C82785"/>
    <w:rsid w:val="00C831DF"/>
    <w:rsid w:val="00C833B2"/>
    <w:rsid w:val="00C83E06"/>
    <w:rsid w:val="00C855C3"/>
    <w:rsid w:val="00C859BD"/>
    <w:rsid w:val="00C86AFD"/>
    <w:rsid w:val="00C87D58"/>
    <w:rsid w:val="00C92863"/>
    <w:rsid w:val="00C92F85"/>
    <w:rsid w:val="00C944B3"/>
    <w:rsid w:val="00C94529"/>
    <w:rsid w:val="00C952AB"/>
    <w:rsid w:val="00C96C20"/>
    <w:rsid w:val="00C97CF7"/>
    <w:rsid w:val="00C97FA3"/>
    <w:rsid w:val="00CA0958"/>
    <w:rsid w:val="00CA0AF8"/>
    <w:rsid w:val="00CA0DD8"/>
    <w:rsid w:val="00CA11C7"/>
    <w:rsid w:val="00CA1FB1"/>
    <w:rsid w:val="00CA22C2"/>
    <w:rsid w:val="00CA2946"/>
    <w:rsid w:val="00CA315F"/>
    <w:rsid w:val="00CA41FE"/>
    <w:rsid w:val="00CA452E"/>
    <w:rsid w:val="00CA4FFE"/>
    <w:rsid w:val="00CA519F"/>
    <w:rsid w:val="00CA5367"/>
    <w:rsid w:val="00CA5757"/>
    <w:rsid w:val="00CA5A50"/>
    <w:rsid w:val="00CA5AEE"/>
    <w:rsid w:val="00CA5DF9"/>
    <w:rsid w:val="00CA5EE4"/>
    <w:rsid w:val="00CA6E59"/>
    <w:rsid w:val="00CA711C"/>
    <w:rsid w:val="00CA71B7"/>
    <w:rsid w:val="00CB0C59"/>
    <w:rsid w:val="00CB2C8A"/>
    <w:rsid w:val="00CB30F8"/>
    <w:rsid w:val="00CB3303"/>
    <w:rsid w:val="00CB4819"/>
    <w:rsid w:val="00CB552D"/>
    <w:rsid w:val="00CB5D67"/>
    <w:rsid w:val="00CB66C6"/>
    <w:rsid w:val="00CB674E"/>
    <w:rsid w:val="00CB73F4"/>
    <w:rsid w:val="00CC013F"/>
    <w:rsid w:val="00CC09FA"/>
    <w:rsid w:val="00CC0BCA"/>
    <w:rsid w:val="00CC1726"/>
    <w:rsid w:val="00CC277A"/>
    <w:rsid w:val="00CC2B24"/>
    <w:rsid w:val="00CC2F44"/>
    <w:rsid w:val="00CC3385"/>
    <w:rsid w:val="00CC7259"/>
    <w:rsid w:val="00CC7809"/>
    <w:rsid w:val="00CC7818"/>
    <w:rsid w:val="00CC7986"/>
    <w:rsid w:val="00CC7D36"/>
    <w:rsid w:val="00CD08BA"/>
    <w:rsid w:val="00CD0ED0"/>
    <w:rsid w:val="00CD22A4"/>
    <w:rsid w:val="00CD27E2"/>
    <w:rsid w:val="00CD2FAC"/>
    <w:rsid w:val="00CD49AC"/>
    <w:rsid w:val="00CD4EA4"/>
    <w:rsid w:val="00CD56E9"/>
    <w:rsid w:val="00CD6CFA"/>
    <w:rsid w:val="00CE161C"/>
    <w:rsid w:val="00CE21D8"/>
    <w:rsid w:val="00CE245E"/>
    <w:rsid w:val="00CE2862"/>
    <w:rsid w:val="00CE2956"/>
    <w:rsid w:val="00CE31CB"/>
    <w:rsid w:val="00CE3DC3"/>
    <w:rsid w:val="00CE4AB7"/>
    <w:rsid w:val="00CE4FF6"/>
    <w:rsid w:val="00CE5AD8"/>
    <w:rsid w:val="00CE5CE7"/>
    <w:rsid w:val="00CE5FC6"/>
    <w:rsid w:val="00CE71D7"/>
    <w:rsid w:val="00CE765D"/>
    <w:rsid w:val="00CE7D5F"/>
    <w:rsid w:val="00CF24A3"/>
    <w:rsid w:val="00CF2BC1"/>
    <w:rsid w:val="00CF4603"/>
    <w:rsid w:val="00CF529B"/>
    <w:rsid w:val="00CF5961"/>
    <w:rsid w:val="00CF5EAD"/>
    <w:rsid w:val="00CF649E"/>
    <w:rsid w:val="00CF6981"/>
    <w:rsid w:val="00CF7C96"/>
    <w:rsid w:val="00D0060B"/>
    <w:rsid w:val="00D01E63"/>
    <w:rsid w:val="00D02060"/>
    <w:rsid w:val="00D023C9"/>
    <w:rsid w:val="00D02891"/>
    <w:rsid w:val="00D03C93"/>
    <w:rsid w:val="00D04C82"/>
    <w:rsid w:val="00D06438"/>
    <w:rsid w:val="00D06650"/>
    <w:rsid w:val="00D105A9"/>
    <w:rsid w:val="00D11F95"/>
    <w:rsid w:val="00D1211F"/>
    <w:rsid w:val="00D12476"/>
    <w:rsid w:val="00D129B1"/>
    <w:rsid w:val="00D131A2"/>
    <w:rsid w:val="00D13ACB"/>
    <w:rsid w:val="00D145BC"/>
    <w:rsid w:val="00D145F4"/>
    <w:rsid w:val="00D14F04"/>
    <w:rsid w:val="00D14F1D"/>
    <w:rsid w:val="00D1523A"/>
    <w:rsid w:val="00D157E3"/>
    <w:rsid w:val="00D15A81"/>
    <w:rsid w:val="00D15F1A"/>
    <w:rsid w:val="00D16F2E"/>
    <w:rsid w:val="00D16F6A"/>
    <w:rsid w:val="00D172B3"/>
    <w:rsid w:val="00D20429"/>
    <w:rsid w:val="00D206FB"/>
    <w:rsid w:val="00D208EA"/>
    <w:rsid w:val="00D20A15"/>
    <w:rsid w:val="00D20F9D"/>
    <w:rsid w:val="00D21359"/>
    <w:rsid w:val="00D21398"/>
    <w:rsid w:val="00D2234E"/>
    <w:rsid w:val="00D22C76"/>
    <w:rsid w:val="00D238FF"/>
    <w:rsid w:val="00D23D09"/>
    <w:rsid w:val="00D2493A"/>
    <w:rsid w:val="00D2624C"/>
    <w:rsid w:val="00D26399"/>
    <w:rsid w:val="00D27E9E"/>
    <w:rsid w:val="00D304FB"/>
    <w:rsid w:val="00D3176C"/>
    <w:rsid w:val="00D31966"/>
    <w:rsid w:val="00D337C5"/>
    <w:rsid w:val="00D33D38"/>
    <w:rsid w:val="00D34799"/>
    <w:rsid w:val="00D34AA2"/>
    <w:rsid w:val="00D360F5"/>
    <w:rsid w:val="00D366BA"/>
    <w:rsid w:val="00D37BA7"/>
    <w:rsid w:val="00D40C4A"/>
    <w:rsid w:val="00D4113C"/>
    <w:rsid w:val="00D420D5"/>
    <w:rsid w:val="00D43FA9"/>
    <w:rsid w:val="00D4414C"/>
    <w:rsid w:val="00D4477D"/>
    <w:rsid w:val="00D45397"/>
    <w:rsid w:val="00D45822"/>
    <w:rsid w:val="00D4676F"/>
    <w:rsid w:val="00D469DB"/>
    <w:rsid w:val="00D46ED2"/>
    <w:rsid w:val="00D47735"/>
    <w:rsid w:val="00D50338"/>
    <w:rsid w:val="00D5464B"/>
    <w:rsid w:val="00D54926"/>
    <w:rsid w:val="00D54D70"/>
    <w:rsid w:val="00D556B0"/>
    <w:rsid w:val="00D55AF4"/>
    <w:rsid w:val="00D560EB"/>
    <w:rsid w:val="00D56830"/>
    <w:rsid w:val="00D574CF"/>
    <w:rsid w:val="00D6113A"/>
    <w:rsid w:val="00D61DD6"/>
    <w:rsid w:val="00D63AFC"/>
    <w:rsid w:val="00D6478E"/>
    <w:rsid w:val="00D64945"/>
    <w:rsid w:val="00D664B3"/>
    <w:rsid w:val="00D6684A"/>
    <w:rsid w:val="00D7103E"/>
    <w:rsid w:val="00D71BDB"/>
    <w:rsid w:val="00D72254"/>
    <w:rsid w:val="00D72404"/>
    <w:rsid w:val="00D72902"/>
    <w:rsid w:val="00D739EF"/>
    <w:rsid w:val="00D73ADE"/>
    <w:rsid w:val="00D74367"/>
    <w:rsid w:val="00D756C4"/>
    <w:rsid w:val="00D757E0"/>
    <w:rsid w:val="00D76903"/>
    <w:rsid w:val="00D77534"/>
    <w:rsid w:val="00D77F32"/>
    <w:rsid w:val="00D82B6E"/>
    <w:rsid w:val="00D83390"/>
    <w:rsid w:val="00D833EA"/>
    <w:rsid w:val="00D851D0"/>
    <w:rsid w:val="00D85299"/>
    <w:rsid w:val="00D852B1"/>
    <w:rsid w:val="00D860CC"/>
    <w:rsid w:val="00D8696D"/>
    <w:rsid w:val="00D86A15"/>
    <w:rsid w:val="00D87661"/>
    <w:rsid w:val="00D901EC"/>
    <w:rsid w:val="00D90251"/>
    <w:rsid w:val="00D91C8F"/>
    <w:rsid w:val="00D91CC2"/>
    <w:rsid w:val="00D9200C"/>
    <w:rsid w:val="00D92149"/>
    <w:rsid w:val="00D92FF1"/>
    <w:rsid w:val="00D944AD"/>
    <w:rsid w:val="00D96CD6"/>
    <w:rsid w:val="00D96F60"/>
    <w:rsid w:val="00DA1F87"/>
    <w:rsid w:val="00DA2F56"/>
    <w:rsid w:val="00DA3781"/>
    <w:rsid w:val="00DA464F"/>
    <w:rsid w:val="00DA4BD5"/>
    <w:rsid w:val="00DA4C6B"/>
    <w:rsid w:val="00DA608C"/>
    <w:rsid w:val="00DA6688"/>
    <w:rsid w:val="00DA7246"/>
    <w:rsid w:val="00DA7782"/>
    <w:rsid w:val="00DB0435"/>
    <w:rsid w:val="00DB0ECB"/>
    <w:rsid w:val="00DB17C8"/>
    <w:rsid w:val="00DB27AA"/>
    <w:rsid w:val="00DB45C3"/>
    <w:rsid w:val="00DB4B42"/>
    <w:rsid w:val="00DB521F"/>
    <w:rsid w:val="00DB639B"/>
    <w:rsid w:val="00DB670B"/>
    <w:rsid w:val="00DB6CFB"/>
    <w:rsid w:val="00DB7250"/>
    <w:rsid w:val="00DB75BC"/>
    <w:rsid w:val="00DB75CE"/>
    <w:rsid w:val="00DC0AC2"/>
    <w:rsid w:val="00DC1AEE"/>
    <w:rsid w:val="00DC1F66"/>
    <w:rsid w:val="00DC26EE"/>
    <w:rsid w:val="00DC281C"/>
    <w:rsid w:val="00DC2D22"/>
    <w:rsid w:val="00DC3B40"/>
    <w:rsid w:val="00DC40BA"/>
    <w:rsid w:val="00DC4414"/>
    <w:rsid w:val="00DC5318"/>
    <w:rsid w:val="00DC695E"/>
    <w:rsid w:val="00DC7DCA"/>
    <w:rsid w:val="00DC7ED1"/>
    <w:rsid w:val="00DC7F65"/>
    <w:rsid w:val="00DD025D"/>
    <w:rsid w:val="00DD028B"/>
    <w:rsid w:val="00DD0B91"/>
    <w:rsid w:val="00DD0D60"/>
    <w:rsid w:val="00DD14C6"/>
    <w:rsid w:val="00DD156D"/>
    <w:rsid w:val="00DD17E4"/>
    <w:rsid w:val="00DD2B9F"/>
    <w:rsid w:val="00DD2F0B"/>
    <w:rsid w:val="00DD2FA4"/>
    <w:rsid w:val="00DD3927"/>
    <w:rsid w:val="00DD45C4"/>
    <w:rsid w:val="00DD71B9"/>
    <w:rsid w:val="00DD7A44"/>
    <w:rsid w:val="00DE05E4"/>
    <w:rsid w:val="00DE0D21"/>
    <w:rsid w:val="00DE0E82"/>
    <w:rsid w:val="00DE50A0"/>
    <w:rsid w:val="00DE566C"/>
    <w:rsid w:val="00DE712C"/>
    <w:rsid w:val="00DE7744"/>
    <w:rsid w:val="00DF0165"/>
    <w:rsid w:val="00DF3D67"/>
    <w:rsid w:val="00DF44D5"/>
    <w:rsid w:val="00DF455A"/>
    <w:rsid w:val="00DF4B4E"/>
    <w:rsid w:val="00DF4C83"/>
    <w:rsid w:val="00DF4FF6"/>
    <w:rsid w:val="00DF5128"/>
    <w:rsid w:val="00DF56E9"/>
    <w:rsid w:val="00DF5B5E"/>
    <w:rsid w:val="00DF5D89"/>
    <w:rsid w:val="00DF6F41"/>
    <w:rsid w:val="00DF73FB"/>
    <w:rsid w:val="00DF76B1"/>
    <w:rsid w:val="00DF7C27"/>
    <w:rsid w:val="00DF7F62"/>
    <w:rsid w:val="00E0257D"/>
    <w:rsid w:val="00E02DF0"/>
    <w:rsid w:val="00E0380A"/>
    <w:rsid w:val="00E0413B"/>
    <w:rsid w:val="00E04EED"/>
    <w:rsid w:val="00E1160E"/>
    <w:rsid w:val="00E11AC5"/>
    <w:rsid w:val="00E11E5E"/>
    <w:rsid w:val="00E1248E"/>
    <w:rsid w:val="00E1287F"/>
    <w:rsid w:val="00E13049"/>
    <w:rsid w:val="00E134F5"/>
    <w:rsid w:val="00E1570F"/>
    <w:rsid w:val="00E1603B"/>
    <w:rsid w:val="00E20166"/>
    <w:rsid w:val="00E21B7D"/>
    <w:rsid w:val="00E22939"/>
    <w:rsid w:val="00E24349"/>
    <w:rsid w:val="00E251FB"/>
    <w:rsid w:val="00E262D9"/>
    <w:rsid w:val="00E26D71"/>
    <w:rsid w:val="00E27A9A"/>
    <w:rsid w:val="00E30244"/>
    <w:rsid w:val="00E31B65"/>
    <w:rsid w:val="00E31DDB"/>
    <w:rsid w:val="00E326C3"/>
    <w:rsid w:val="00E331BE"/>
    <w:rsid w:val="00E33B29"/>
    <w:rsid w:val="00E35056"/>
    <w:rsid w:val="00E37523"/>
    <w:rsid w:val="00E4032D"/>
    <w:rsid w:val="00E4081E"/>
    <w:rsid w:val="00E40926"/>
    <w:rsid w:val="00E41567"/>
    <w:rsid w:val="00E41CD0"/>
    <w:rsid w:val="00E42001"/>
    <w:rsid w:val="00E42EC5"/>
    <w:rsid w:val="00E4560A"/>
    <w:rsid w:val="00E45A60"/>
    <w:rsid w:val="00E45E66"/>
    <w:rsid w:val="00E45ED6"/>
    <w:rsid w:val="00E45F40"/>
    <w:rsid w:val="00E46D9D"/>
    <w:rsid w:val="00E47568"/>
    <w:rsid w:val="00E50016"/>
    <w:rsid w:val="00E50114"/>
    <w:rsid w:val="00E50F34"/>
    <w:rsid w:val="00E51A81"/>
    <w:rsid w:val="00E52860"/>
    <w:rsid w:val="00E52FBE"/>
    <w:rsid w:val="00E54357"/>
    <w:rsid w:val="00E5495A"/>
    <w:rsid w:val="00E55111"/>
    <w:rsid w:val="00E554C3"/>
    <w:rsid w:val="00E55EDF"/>
    <w:rsid w:val="00E56389"/>
    <w:rsid w:val="00E57799"/>
    <w:rsid w:val="00E57E89"/>
    <w:rsid w:val="00E60286"/>
    <w:rsid w:val="00E60BFD"/>
    <w:rsid w:val="00E62E93"/>
    <w:rsid w:val="00E639E4"/>
    <w:rsid w:val="00E64FBC"/>
    <w:rsid w:val="00E65FE2"/>
    <w:rsid w:val="00E66AE4"/>
    <w:rsid w:val="00E707DB"/>
    <w:rsid w:val="00E725F8"/>
    <w:rsid w:val="00E72C70"/>
    <w:rsid w:val="00E73489"/>
    <w:rsid w:val="00E738EA"/>
    <w:rsid w:val="00E738FD"/>
    <w:rsid w:val="00E73B2B"/>
    <w:rsid w:val="00E750E9"/>
    <w:rsid w:val="00E76557"/>
    <w:rsid w:val="00E76C7D"/>
    <w:rsid w:val="00E77F95"/>
    <w:rsid w:val="00E8072E"/>
    <w:rsid w:val="00E80C4C"/>
    <w:rsid w:val="00E819F0"/>
    <w:rsid w:val="00E83A7B"/>
    <w:rsid w:val="00E83EEC"/>
    <w:rsid w:val="00E83FEF"/>
    <w:rsid w:val="00E84078"/>
    <w:rsid w:val="00E844D8"/>
    <w:rsid w:val="00E84772"/>
    <w:rsid w:val="00E8490A"/>
    <w:rsid w:val="00E84DAC"/>
    <w:rsid w:val="00E864C1"/>
    <w:rsid w:val="00E86D37"/>
    <w:rsid w:val="00E87DAE"/>
    <w:rsid w:val="00E90B36"/>
    <w:rsid w:val="00E91A41"/>
    <w:rsid w:val="00E91C54"/>
    <w:rsid w:val="00E9250C"/>
    <w:rsid w:val="00E928EE"/>
    <w:rsid w:val="00E938C5"/>
    <w:rsid w:val="00E93FD0"/>
    <w:rsid w:val="00E9491B"/>
    <w:rsid w:val="00E953FA"/>
    <w:rsid w:val="00E95E05"/>
    <w:rsid w:val="00E960AD"/>
    <w:rsid w:val="00E9640D"/>
    <w:rsid w:val="00EA067A"/>
    <w:rsid w:val="00EA067F"/>
    <w:rsid w:val="00EA15C5"/>
    <w:rsid w:val="00EA1AAF"/>
    <w:rsid w:val="00EA2F8D"/>
    <w:rsid w:val="00EA3457"/>
    <w:rsid w:val="00EA356E"/>
    <w:rsid w:val="00EA474B"/>
    <w:rsid w:val="00EA7767"/>
    <w:rsid w:val="00EB0936"/>
    <w:rsid w:val="00EB1A82"/>
    <w:rsid w:val="00EB253D"/>
    <w:rsid w:val="00EB3F34"/>
    <w:rsid w:val="00EB4A42"/>
    <w:rsid w:val="00EB526B"/>
    <w:rsid w:val="00EB6225"/>
    <w:rsid w:val="00EB6379"/>
    <w:rsid w:val="00EB649F"/>
    <w:rsid w:val="00EB66D7"/>
    <w:rsid w:val="00EB7074"/>
    <w:rsid w:val="00EB7BBB"/>
    <w:rsid w:val="00EC0CC0"/>
    <w:rsid w:val="00EC1879"/>
    <w:rsid w:val="00EC1AFC"/>
    <w:rsid w:val="00EC48D6"/>
    <w:rsid w:val="00EC797D"/>
    <w:rsid w:val="00EC7FC1"/>
    <w:rsid w:val="00ED0173"/>
    <w:rsid w:val="00ED2171"/>
    <w:rsid w:val="00ED2290"/>
    <w:rsid w:val="00ED275E"/>
    <w:rsid w:val="00ED45CD"/>
    <w:rsid w:val="00ED4D48"/>
    <w:rsid w:val="00ED72B6"/>
    <w:rsid w:val="00ED796D"/>
    <w:rsid w:val="00ED7B87"/>
    <w:rsid w:val="00EE05C1"/>
    <w:rsid w:val="00EE096B"/>
    <w:rsid w:val="00EE0A4D"/>
    <w:rsid w:val="00EE0EAC"/>
    <w:rsid w:val="00EE162E"/>
    <w:rsid w:val="00EE241D"/>
    <w:rsid w:val="00EE2567"/>
    <w:rsid w:val="00EE2705"/>
    <w:rsid w:val="00EE2A02"/>
    <w:rsid w:val="00EE35B0"/>
    <w:rsid w:val="00EE3BDE"/>
    <w:rsid w:val="00EE42EA"/>
    <w:rsid w:val="00EE5288"/>
    <w:rsid w:val="00EE554A"/>
    <w:rsid w:val="00EE55C8"/>
    <w:rsid w:val="00EE6386"/>
    <w:rsid w:val="00EE72BD"/>
    <w:rsid w:val="00EE7311"/>
    <w:rsid w:val="00EE743B"/>
    <w:rsid w:val="00EE7A91"/>
    <w:rsid w:val="00EF0562"/>
    <w:rsid w:val="00EF1291"/>
    <w:rsid w:val="00EF2821"/>
    <w:rsid w:val="00EF2DA4"/>
    <w:rsid w:val="00EF32A9"/>
    <w:rsid w:val="00EF3863"/>
    <w:rsid w:val="00EF3A90"/>
    <w:rsid w:val="00EF510D"/>
    <w:rsid w:val="00EF521E"/>
    <w:rsid w:val="00EF5794"/>
    <w:rsid w:val="00EF5E1E"/>
    <w:rsid w:val="00EF6692"/>
    <w:rsid w:val="00EF79E1"/>
    <w:rsid w:val="00F030F2"/>
    <w:rsid w:val="00F036D0"/>
    <w:rsid w:val="00F03FF7"/>
    <w:rsid w:val="00F063C0"/>
    <w:rsid w:val="00F0744C"/>
    <w:rsid w:val="00F101FE"/>
    <w:rsid w:val="00F105E8"/>
    <w:rsid w:val="00F10A6F"/>
    <w:rsid w:val="00F11E9B"/>
    <w:rsid w:val="00F1293F"/>
    <w:rsid w:val="00F13058"/>
    <w:rsid w:val="00F13226"/>
    <w:rsid w:val="00F13C9D"/>
    <w:rsid w:val="00F13FD4"/>
    <w:rsid w:val="00F14CE3"/>
    <w:rsid w:val="00F153BA"/>
    <w:rsid w:val="00F15489"/>
    <w:rsid w:val="00F162BE"/>
    <w:rsid w:val="00F1734B"/>
    <w:rsid w:val="00F20E25"/>
    <w:rsid w:val="00F20E4D"/>
    <w:rsid w:val="00F20FA2"/>
    <w:rsid w:val="00F21916"/>
    <w:rsid w:val="00F222DB"/>
    <w:rsid w:val="00F226E5"/>
    <w:rsid w:val="00F22AEE"/>
    <w:rsid w:val="00F23CE0"/>
    <w:rsid w:val="00F26C0F"/>
    <w:rsid w:val="00F273D9"/>
    <w:rsid w:val="00F30689"/>
    <w:rsid w:val="00F30757"/>
    <w:rsid w:val="00F30C4B"/>
    <w:rsid w:val="00F30D49"/>
    <w:rsid w:val="00F31438"/>
    <w:rsid w:val="00F31FE0"/>
    <w:rsid w:val="00F332F8"/>
    <w:rsid w:val="00F3332D"/>
    <w:rsid w:val="00F33D7B"/>
    <w:rsid w:val="00F3489E"/>
    <w:rsid w:val="00F34EFA"/>
    <w:rsid w:val="00F35332"/>
    <w:rsid w:val="00F37182"/>
    <w:rsid w:val="00F379BA"/>
    <w:rsid w:val="00F37B47"/>
    <w:rsid w:val="00F40F1E"/>
    <w:rsid w:val="00F411F8"/>
    <w:rsid w:val="00F42542"/>
    <w:rsid w:val="00F4397A"/>
    <w:rsid w:val="00F44122"/>
    <w:rsid w:val="00F441CD"/>
    <w:rsid w:val="00F44366"/>
    <w:rsid w:val="00F45032"/>
    <w:rsid w:val="00F4635B"/>
    <w:rsid w:val="00F46C7E"/>
    <w:rsid w:val="00F46CC8"/>
    <w:rsid w:val="00F46DBE"/>
    <w:rsid w:val="00F47FF0"/>
    <w:rsid w:val="00F5008B"/>
    <w:rsid w:val="00F5093F"/>
    <w:rsid w:val="00F50D84"/>
    <w:rsid w:val="00F50D9B"/>
    <w:rsid w:val="00F5113B"/>
    <w:rsid w:val="00F51508"/>
    <w:rsid w:val="00F549AE"/>
    <w:rsid w:val="00F55532"/>
    <w:rsid w:val="00F55E68"/>
    <w:rsid w:val="00F57A9E"/>
    <w:rsid w:val="00F61207"/>
    <w:rsid w:val="00F6131A"/>
    <w:rsid w:val="00F62BB8"/>
    <w:rsid w:val="00F62BF4"/>
    <w:rsid w:val="00F62DEC"/>
    <w:rsid w:val="00F63B1C"/>
    <w:rsid w:val="00F65164"/>
    <w:rsid w:val="00F65886"/>
    <w:rsid w:val="00F662DA"/>
    <w:rsid w:val="00F6740F"/>
    <w:rsid w:val="00F70C60"/>
    <w:rsid w:val="00F7252C"/>
    <w:rsid w:val="00F72938"/>
    <w:rsid w:val="00F73FB7"/>
    <w:rsid w:val="00F748F9"/>
    <w:rsid w:val="00F75318"/>
    <w:rsid w:val="00F75594"/>
    <w:rsid w:val="00F77964"/>
    <w:rsid w:val="00F77F9F"/>
    <w:rsid w:val="00F8040D"/>
    <w:rsid w:val="00F80F9E"/>
    <w:rsid w:val="00F8307E"/>
    <w:rsid w:val="00F8571B"/>
    <w:rsid w:val="00F85C15"/>
    <w:rsid w:val="00F87F77"/>
    <w:rsid w:val="00F90C73"/>
    <w:rsid w:val="00F90F2F"/>
    <w:rsid w:val="00F946B0"/>
    <w:rsid w:val="00F95347"/>
    <w:rsid w:val="00F95EBA"/>
    <w:rsid w:val="00FA0D6E"/>
    <w:rsid w:val="00FA1F6D"/>
    <w:rsid w:val="00FA47A4"/>
    <w:rsid w:val="00FA6BE2"/>
    <w:rsid w:val="00FA75A7"/>
    <w:rsid w:val="00FA7D26"/>
    <w:rsid w:val="00FB023F"/>
    <w:rsid w:val="00FB10EB"/>
    <w:rsid w:val="00FB18D5"/>
    <w:rsid w:val="00FB25AC"/>
    <w:rsid w:val="00FB26FD"/>
    <w:rsid w:val="00FB2B44"/>
    <w:rsid w:val="00FB4603"/>
    <w:rsid w:val="00FB63AA"/>
    <w:rsid w:val="00FB6C26"/>
    <w:rsid w:val="00FB7169"/>
    <w:rsid w:val="00FB7ADD"/>
    <w:rsid w:val="00FC09B9"/>
    <w:rsid w:val="00FC0CC0"/>
    <w:rsid w:val="00FC0FC2"/>
    <w:rsid w:val="00FC106B"/>
    <w:rsid w:val="00FC1541"/>
    <w:rsid w:val="00FC1E34"/>
    <w:rsid w:val="00FC2395"/>
    <w:rsid w:val="00FC24E2"/>
    <w:rsid w:val="00FC2554"/>
    <w:rsid w:val="00FC2EB5"/>
    <w:rsid w:val="00FC2F55"/>
    <w:rsid w:val="00FC42B6"/>
    <w:rsid w:val="00FC45E9"/>
    <w:rsid w:val="00FC47E7"/>
    <w:rsid w:val="00FC4A39"/>
    <w:rsid w:val="00FC55AF"/>
    <w:rsid w:val="00FC57BA"/>
    <w:rsid w:val="00FC5DFD"/>
    <w:rsid w:val="00FC7298"/>
    <w:rsid w:val="00FC76FB"/>
    <w:rsid w:val="00FC7EF6"/>
    <w:rsid w:val="00FC7EF8"/>
    <w:rsid w:val="00FD07F5"/>
    <w:rsid w:val="00FD1196"/>
    <w:rsid w:val="00FD1537"/>
    <w:rsid w:val="00FD1EDB"/>
    <w:rsid w:val="00FD2868"/>
    <w:rsid w:val="00FD6256"/>
    <w:rsid w:val="00FD62D8"/>
    <w:rsid w:val="00FD6384"/>
    <w:rsid w:val="00FD6699"/>
    <w:rsid w:val="00FD72C1"/>
    <w:rsid w:val="00FE0558"/>
    <w:rsid w:val="00FE2054"/>
    <w:rsid w:val="00FE21B8"/>
    <w:rsid w:val="00FE325E"/>
    <w:rsid w:val="00FE32EF"/>
    <w:rsid w:val="00FE3A48"/>
    <w:rsid w:val="00FE3F4A"/>
    <w:rsid w:val="00FE3FA1"/>
    <w:rsid w:val="00FE5389"/>
    <w:rsid w:val="00FE5757"/>
    <w:rsid w:val="00FE7A52"/>
    <w:rsid w:val="00FF0DFF"/>
    <w:rsid w:val="00FF1AA4"/>
    <w:rsid w:val="00FF227F"/>
    <w:rsid w:val="00FF2592"/>
    <w:rsid w:val="00FF672B"/>
    <w:rsid w:val="00FF6B00"/>
    <w:rsid w:val="00FF6C88"/>
    <w:rsid w:val="00FF70DA"/>
    <w:rsid w:val="00FF71FA"/>
    <w:rsid w:val="00FF79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FAF269"/>
  <w15:chartTrackingRefBased/>
  <w15:docId w15:val="{16FEFABD-A121-4C61-90EC-B9BF7ED4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FEA"/>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90F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90FE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390FEA"/>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90FE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390FEA"/>
    <w:pPr>
      <w:ind w:left="1701" w:hanging="1701"/>
      <w:outlineLvl w:val="4"/>
    </w:pPr>
    <w:rPr>
      <w:sz w:val="22"/>
    </w:rPr>
  </w:style>
  <w:style w:type="paragraph" w:styleId="Heading6">
    <w:name w:val="heading 6"/>
    <w:aliases w:val="T1,Header 6"/>
    <w:basedOn w:val="H6"/>
    <w:next w:val="Normal"/>
    <w:link w:val="Heading6Char"/>
    <w:qFormat/>
    <w:rsid w:val="00390FEA"/>
    <w:pPr>
      <w:outlineLvl w:val="5"/>
    </w:pPr>
  </w:style>
  <w:style w:type="paragraph" w:styleId="Heading7">
    <w:name w:val="heading 7"/>
    <w:basedOn w:val="H6"/>
    <w:next w:val="Normal"/>
    <w:link w:val="Heading7Char"/>
    <w:qFormat/>
    <w:rsid w:val="00390FEA"/>
    <w:pPr>
      <w:outlineLvl w:val="6"/>
    </w:pPr>
  </w:style>
  <w:style w:type="paragraph" w:styleId="Heading8">
    <w:name w:val="heading 8"/>
    <w:basedOn w:val="Heading1"/>
    <w:next w:val="Normal"/>
    <w:link w:val="Heading8Char"/>
    <w:qFormat/>
    <w:rsid w:val="00390FEA"/>
    <w:pPr>
      <w:ind w:left="0" w:firstLine="0"/>
      <w:outlineLvl w:val="7"/>
    </w:pPr>
  </w:style>
  <w:style w:type="paragraph" w:styleId="Heading9">
    <w:name w:val="heading 9"/>
    <w:basedOn w:val="Heading8"/>
    <w:next w:val="Normal"/>
    <w:link w:val="Heading9Char"/>
    <w:qFormat/>
    <w:rsid w:val="00390F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90FEA"/>
    <w:pPr>
      <w:ind w:left="1985" w:hanging="1985"/>
      <w:outlineLvl w:val="9"/>
    </w:pPr>
    <w:rPr>
      <w:sz w:val="20"/>
    </w:rPr>
  </w:style>
  <w:style w:type="character" w:customStyle="1" w:styleId="H6Char">
    <w:name w:val="H6 Char"/>
    <w:link w:val="H6"/>
    <w:qFormat/>
    <w:rsid w:val="00511FC3"/>
    <w:rPr>
      <w:rFonts w:ascii="Arial" w:eastAsia="Times New Roman" w:hAnsi="Arial"/>
    </w:rPr>
  </w:style>
  <w:style w:type="paragraph" w:customStyle="1" w:styleId="B3">
    <w:name w:val="B3"/>
    <w:basedOn w:val="List3"/>
    <w:link w:val="B3Char"/>
    <w:rsid w:val="00390FEA"/>
  </w:style>
  <w:style w:type="paragraph" w:styleId="List3">
    <w:name w:val="List 3"/>
    <w:basedOn w:val="List2"/>
    <w:rsid w:val="00390FEA"/>
    <w:pPr>
      <w:ind w:left="1135"/>
    </w:pPr>
  </w:style>
  <w:style w:type="paragraph" w:styleId="List2">
    <w:name w:val="List 2"/>
    <w:basedOn w:val="List"/>
    <w:link w:val="List2Char"/>
    <w:rsid w:val="00390FEA"/>
    <w:pPr>
      <w:ind w:left="851"/>
    </w:pPr>
  </w:style>
  <w:style w:type="paragraph" w:styleId="List">
    <w:name w:val="List"/>
    <w:basedOn w:val="Normal"/>
    <w:rsid w:val="00390FEA"/>
    <w:pPr>
      <w:ind w:left="568" w:hanging="284"/>
    </w:pPr>
  </w:style>
  <w:style w:type="paragraph" w:customStyle="1" w:styleId="B4">
    <w:name w:val="B4"/>
    <w:basedOn w:val="List4"/>
    <w:link w:val="B4Char"/>
    <w:rsid w:val="00390FEA"/>
  </w:style>
  <w:style w:type="paragraph" w:styleId="List4">
    <w:name w:val="List 4"/>
    <w:basedOn w:val="List3"/>
    <w:rsid w:val="00390FEA"/>
    <w:pPr>
      <w:ind w:left="1418"/>
    </w:pPr>
  </w:style>
  <w:style w:type="paragraph" w:customStyle="1" w:styleId="B5">
    <w:name w:val="B5"/>
    <w:basedOn w:val="List5"/>
    <w:link w:val="B5Char"/>
    <w:rsid w:val="00390FEA"/>
  </w:style>
  <w:style w:type="paragraph" w:styleId="List5">
    <w:name w:val="List 5"/>
    <w:basedOn w:val="List4"/>
    <w:rsid w:val="00390FEA"/>
    <w:pPr>
      <w:ind w:left="1702"/>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90FEA"/>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rsid w:val="00390FE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90FEA"/>
    <w:pPr>
      <w:keepLines/>
      <w:spacing w:after="0"/>
      <w:ind w:left="454" w:hanging="454"/>
    </w:pPr>
    <w:rPr>
      <w:sz w:val="16"/>
    </w:rPr>
  </w:style>
  <w:style w:type="paragraph" w:styleId="TOC8">
    <w:name w:val="toc 8"/>
    <w:basedOn w:val="TOC1"/>
    <w:rsid w:val="00390FEA"/>
    <w:pPr>
      <w:spacing w:before="180"/>
      <w:ind w:left="2693" w:hanging="2693"/>
    </w:pPr>
    <w:rPr>
      <w:b/>
    </w:rPr>
  </w:style>
  <w:style w:type="paragraph" w:styleId="TOC1">
    <w:name w:val="toc 1"/>
    <w:rsid w:val="00390F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90FEA"/>
    <w:pPr>
      <w:keepLines/>
      <w:tabs>
        <w:tab w:val="center" w:pos="4536"/>
        <w:tab w:val="right" w:pos="9072"/>
      </w:tabs>
    </w:pPr>
    <w:rPr>
      <w:noProof/>
    </w:rPr>
  </w:style>
  <w:style w:type="character" w:customStyle="1" w:styleId="ZGSM">
    <w:name w:val="ZGSM"/>
    <w:rsid w:val="00390FEA"/>
  </w:style>
  <w:style w:type="paragraph" w:styleId="Index1">
    <w:name w:val="index 1"/>
    <w:basedOn w:val="Normal"/>
    <w:semiHidden/>
    <w:rsid w:val="00390FEA"/>
    <w:pPr>
      <w:keepLines/>
      <w:spacing w:after="0"/>
    </w:pPr>
  </w:style>
  <w:style w:type="paragraph" w:customStyle="1" w:styleId="ZD">
    <w:name w:val="ZD"/>
    <w:rsid w:val="00390FE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90FEA"/>
    <w:pPr>
      <w:ind w:left="1701" w:hanging="1701"/>
    </w:pPr>
  </w:style>
  <w:style w:type="paragraph" w:styleId="TOC4">
    <w:name w:val="toc 4"/>
    <w:basedOn w:val="TOC3"/>
    <w:rsid w:val="00390FEA"/>
    <w:pPr>
      <w:ind w:left="1418" w:hanging="1418"/>
    </w:pPr>
  </w:style>
  <w:style w:type="paragraph" w:styleId="TOC3">
    <w:name w:val="toc 3"/>
    <w:basedOn w:val="TOC2"/>
    <w:rsid w:val="00390FEA"/>
    <w:pPr>
      <w:ind w:left="1134" w:hanging="1134"/>
    </w:pPr>
  </w:style>
  <w:style w:type="paragraph" w:styleId="TOC2">
    <w:name w:val="toc 2"/>
    <w:basedOn w:val="TOC1"/>
    <w:rsid w:val="00390FEA"/>
    <w:pPr>
      <w:keepNext w:val="0"/>
      <w:spacing w:before="0"/>
      <w:ind w:left="851" w:hanging="851"/>
    </w:pPr>
    <w:rPr>
      <w:sz w:val="20"/>
    </w:rPr>
  </w:style>
  <w:style w:type="paragraph" w:styleId="Index2">
    <w:name w:val="index 2"/>
    <w:basedOn w:val="Index1"/>
    <w:semiHidden/>
    <w:rsid w:val="00390FEA"/>
    <w:pPr>
      <w:ind w:left="284"/>
    </w:pPr>
  </w:style>
  <w:style w:type="paragraph" w:customStyle="1" w:styleId="TT">
    <w:name w:val="TT"/>
    <w:basedOn w:val="Heading1"/>
    <w:next w:val="Normal"/>
    <w:rsid w:val="00390FEA"/>
    <w:pPr>
      <w:outlineLvl w:val="9"/>
    </w:pPr>
  </w:style>
  <w:style w:type="paragraph" w:customStyle="1" w:styleId="B1">
    <w:name w:val="B1"/>
    <w:basedOn w:val="List"/>
    <w:link w:val="B1Char"/>
    <w:qFormat/>
    <w:rsid w:val="00390FEA"/>
  </w:style>
  <w:style w:type="paragraph" w:styleId="Footer">
    <w:name w:val="footer"/>
    <w:basedOn w:val="Header"/>
    <w:link w:val="FooterChar"/>
    <w:rsid w:val="00390FEA"/>
    <w:pPr>
      <w:jc w:val="center"/>
    </w:pPr>
    <w:rPr>
      <w:i/>
    </w:rPr>
  </w:style>
  <w:style w:type="paragraph" w:customStyle="1" w:styleId="B2">
    <w:name w:val="B2"/>
    <w:basedOn w:val="List2"/>
    <w:link w:val="B2Char"/>
    <w:rsid w:val="00390FEA"/>
  </w:style>
  <w:style w:type="paragraph" w:customStyle="1" w:styleId="NF">
    <w:name w:val="NF"/>
    <w:basedOn w:val="NO"/>
    <w:rsid w:val="00390FEA"/>
    <w:pPr>
      <w:keepNext/>
      <w:spacing w:after="0"/>
    </w:pPr>
    <w:rPr>
      <w:rFonts w:ascii="Arial" w:hAnsi="Arial"/>
      <w:sz w:val="18"/>
    </w:rPr>
  </w:style>
  <w:style w:type="paragraph" w:customStyle="1" w:styleId="NO">
    <w:name w:val="NO"/>
    <w:basedOn w:val="Normal"/>
    <w:link w:val="NOChar"/>
    <w:rsid w:val="00390FEA"/>
    <w:pPr>
      <w:keepLines/>
      <w:ind w:left="1135" w:hanging="851"/>
    </w:pPr>
  </w:style>
  <w:style w:type="character" w:customStyle="1" w:styleId="NOChar">
    <w:name w:val="NO Char"/>
    <w:link w:val="NO"/>
    <w:qFormat/>
    <w:rsid w:val="00E65FE2"/>
    <w:rPr>
      <w:rFonts w:eastAsia="Times New Roman"/>
    </w:rPr>
  </w:style>
  <w:style w:type="paragraph" w:customStyle="1" w:styleId="PL">
    <w:name w:val="PL"/>
    <w:link w:val="PLChar"/>
    <w:rsid w:val="00390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11FC3"/>
    <w:rPr>
      <w:rFonts w:ascii="Courier New" w:eastAsia="Times New Roman" w:hAnsi="Courier New"/>
      <w:noProof/>
      <w:sz w:val="16"/>
    </w:rPr>
  </w:style>
  <w:style w:type="paragraph" w:customStyle="1" w:styleId="TAR">
    <w:name w:val="TAR"/>
    <w:basedOn w:val="TAL"/>
    <w:rsid w:val="00390FEA"/>
    <w:pPr>
      <w:jc w:val="right"/>
    </w:pPr>
  </w:style>
  <w:style w:type="paragraph" w:customStyle="1" w:styleId="TAL">
    <w:name w:val="TAL"/>
    <w:basedOn w:val="Normal"/>
    <w:link w:val="TAL0"/>
    <w:rsid w:val="00390FEA"/>
    <w:pPr>
      <w:keepNext/>
      <w:keepLines/>
      <w:spacing w:after="0"/>
    </w:pPr>
    <w:rPr>
      <w:rFonts w:ascii="Arial" w:hAnsi="Arial"/>
      <w:sz w:val="18"/>
    </w:rPr>
  </w:style>
  <w:style w:type="character" w:customStyle="1" w:styleId="TAL0">
    <w:name w:val="TAL (文字)"/>
    <w:link w:val="TAL"/>
    <w:rsid w:val="002E0522"/>
    <w:rPr>
      <w:rFonts w:ascii="Arial" w:eastAsia="Times New Roman" w:hAnsi="Arial"/>
      <w:sz w:val="18"/>
    </w:rPr>
  </w:style>
  <w:style w:type="paragraph" w:styleId="ListNumber2">
    <w:name w:val="List Number 2"/>
    <w:basedOn w:val="ListNumber"/>
    <w:rsid w:val="00390FEA"/>
    <w:pPr>
      <w:ind w:left="851"/>
    </w:pPr>
  </w:style>
  <w:style w:type="paragraph" w:styleId="ListNumber">
    <w:name w:val="List Number"/>
    <w:basedOn w:val="List"/>
    <w:rsid w:val="00390FEA"/>
  </w:style>
  <w:style w:type="paragraph" w:customStyle="1" w:styleId="TAH">
    <w:name w:val="TAH"/>
    <w:basedOn w:val="TAC"/>
    <w:link w:val="TAHCar"/>
    <w:rsid w:val="00390FEA"/>
    <w:rPr>
      <w:b/>
    </w:rPr>
  </w:style>
  <w:style w:type="paragraph" w:customStyle="1" w:styleId="TAC">
    <w:name w:val="TAC"/>
    <w:basedOn w:val="TAL"/>
    <w:link w:val="TACCar"/>
    <w:rsid w:val="00390FEA"/>
    <w:pPr>
      <w:jc w:val="center"/>
    </w:pPr>
  </w:style>
  <w:style w:type="character" w:customStyle="1" w:styleId="TACCar">
    <w:name w:val="TAC Car"/>
    <w:link w:val="TAC"/>
    <w:qFormat/>
    <w:rsid w:val="00BD60D7"/>
    <w:rPr>
      <w:rFonts w:ascii="Arial" w:eastAsia="Times New Roman" w:hAnsi="Arial"/>
      <w:sz w:val="18"/>
    </w:rPr>
  </w:style>
  <w:style w:type="character" w:customStyle="1" w:styleId="TAHCar">
    <w:name w:val="TAH Car"/>
    <w:link w:val="TAH"/>
    <w:qFormat/>
    <w:rsid w:val="009A5A34"/>
    <w:rPr>
      <w:rFonts w:ascii="Arial" w:eastAsia="Times New Roman" w:hAnsi="Arial"/>
      <w:b/>
      <w:sz w:val="18"/>
    </w:rPr>
  </w:style>
  <w:style w:type="paragraph" w:customStyle="1" w:styleId="LD">
    <w:name w:val="LD"/>
    <w:rsid w:val="00390FE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90FEA"/>
    <w:pPr>
      <w:keepLines/>
      <w:ind w:left="1702" w:hanging="1418"/>
    </w:pPr>
  </w:style>
  <w:style w:type="character" w:customStyle="1" w:styleId="EXChar">
    <w:name w:val="EX Char"/>
    <w:link w:val="EX"/>
    <w:rsid w:val="006C1B19"/>
    <w:rPr>
      <w:rFonts w:eastAsia="Times New Roman"/>
    </w:rPr>
  </w:style>
  <w:style w:type="paragraph" w:customStyle="1" w:styleId="FP">
    <w:name w:val="FP"/>
    <w:basedOn w:val="Normal"/>
    <w:rsid w:val="00390FEA"/>
    <w:pPr>
      <w:spacing w:after="0"/>
    </w:pPr>
  </w:style>
  <w:style w:type="paragraph" w:customStyle="1" w:styleId="NW">
    <w:name w:val="NW"/>
    <w:basedOn w:val="NO"/>
    <w:rsid w:val="00390FEA"/>
    <w:pPr>
      <w:spacing w:after="0"/>
    </w:pPr>
  </w:style>
  <w:style w:type="paragraph" w:customStyle="1" w:styleId="EW">
    <w:name w:val="EW"/>
    <w:basedOn w:val="EX"/>
    <w:rsid w:val="00390FEA"/>
    <w:pPr>
      <w:spacing w:after="0"/>
    </w:pPr>
  </w:style>
  <w:style w:type="paragraph" w:styleId="TOC6">
    <w:name w:val="toc 6"/>
    <w:basedOn w:val="TOC5"/>
    <w:next w:val="Normal"/>
    <w:rsid w:val="00390FEA"/>
    <w:pPr>
      <w:ind w:left="1985" w:hanging="1985"/>
    </w:pPr>
  </w:style>
  <w:style w:type="paragraph" w:styleId="TOC7">
    <w:name w:val="toc 7"/>
    <w:basedOn w:val="TOC6"/>
    <w:next w:val="Normal"/>
    <w:rsid w:val="00390FEA"/>
    <w:pPr>
      <w:ind w:left="2268" w:hanging="2268"/>
    </w:pPr>
  </w:style>
  <w:style w:type="paragraph" w:styleId="ListBullet2">
    <w:name w:val="List Bullet 2"/>
    <w:basedOn w:val="ListBullet"/>
    <w:rsid w:val="00390FEA"/>
    <w:pPr>
      <w:ind w:left="851"/>
    </w:pPr>
  </w:style>
  <w:style w:type="paragraph" w:styleId="ListBullet">
    <w:name w:val="List Bullet"/>
    <w:basedOn w:val="List"/>
    <w:rsid w:val="00390FEA"/>
  </w:style>
  <w:style w:type="paragraph" w:customStyle="1" w:styleId="EditorsNote">
    <w:name w:val="Editor's Note"/>
    <w:aliases w:val="EN,Editor's Noteormal"/>
    <w:basedOn w:val="NO"/>
    <w:link w:val="EditorsNoteChar"/>
    <w:rsid w:val="00390FEA"/>
    <w:rPr>
      <w:color w:val="FF0000"/>
    </w:rPr>
  </w:style>
  <w:style w:type="character" w:customStyle="1" w:styleId="EditorsNoteChar">
    <w:name w:val="Editor's Note Char"/>
    <w:link w:val="EditorsNote"/>
    <w:rsid w:val="00511FC3"/>
    <w:rPr>
      <w:rFonts w:eastAsia="Times New Roman"/>
      <w:color w:val="FF0000"/>
    </w:rPr>
  </w:style>
  <w:style w:type="paragraph" w:customStyle="1" w:styleId="TH">
    <w:name w:val="TH"/>
    <w:basedOn w:val="Normal"/>
    <w:link w:val="THChar"/>
    <w:rsid w:val="00390FEA"/>
    <w:pPr>
      <w:keepNext/>
      <w:keepLines/>
      <w:spacing w:before="60"/>
      <w:jc w:val="center"/>
    </w:pPr>
    <w:rPr>
      <w:rFonts w:ascii="Arial" w:hAnsi="Arial"/>
      <w:b/>
    </w:rPr>
  </w:style>
  <w:style w:type="character" w:customStyle="1" w:styleId="THChar">
    <w:name w:val="TH Char"/>
    <w:link w:val="TH"/>
    <w:qFormat/>
    <w:rsid w:val="00C664BC"/>
    <w:rPr>
      <w:rFonts w:ascii="Arial" w:eastAsia="Times New Roman" w:hAnsi="Arial"/>
      <w:b/>
    </w:rPr>
  </w:style>
  <w:style w:type="paragraph" w:customStyle="1" w:styleId="ZA">
    <w:name w:val="ZA"/>
    <w:rsid w:val="00390F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90F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90F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90F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90FEA"/>
    <w:pPr>
      <w:ind w:left="851" w:hanging="851"/>
    </w:pPr>
  </w:style>
  <w:style w:type="character" w:customStyle="1" w:styleId="TANChar">
    <w:name w:val="TAN Char"/>
    <w:link w:val="TAN"/>
    <w:qFormat/>
    <w:rsid w:val="00681407"/>
    <w:rPr>
      <w:rFonts w:ascii="Arial" w:eastAsia="Times New Roman" w:hAnsi="Arial"/>
      <w:sz w:val="18"/>
    </w:rPr>
  </w:style>
  <w:style w:type="paragraph" w:customStyle="1" w:styleId="ZH">
    <w:name w:val="ZH"/>
    <w:rsid w:val="00390FE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90FEA"/>
    <w:pPr>
      <w:keepNext w:val="0"/>
      <w:spacing w:before="0" w:after="240"/>
    </w:pPr>
  </w:style>
  <w:style w:type="character" w:customStyle="1" w:styleId="TFChar">
    <w:name w:val="TF Char"/>
    <w:link w:val="TF"/>
    <w:rsid w:val="00C3204D"/>
    <w:rPr>
      <w:rFonts w:ascii="Arial" w:eastAsia="Times New Roman" w:hAnsi="Arial"/>
      <w:b/>
    </w:rPr>
  </w:style>
  <w:style w:type="paragraph" w:customStyle="1" w:styleId="ZG">
    <w:name w:val="ZG"/>
    <w:rsid w:val="00390F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390FEA"/>
    <w:pPr>
      <w:ind w:left="1135"/>
    </w:pPr>
  </w:style>
  <w:style w:type="paragraph" w:styleId="ListBullet4">
    <w:name w:val="List Bullet 4"/>
    <w:basedOn w:val="ListBullet3"/>
    <w:rsid w:val="00390FEA"/>
    <w:pPr>
      <w:ind w:left="1418"/>
    </w:pPr>
  </w:style>
  <w:style w:type="paragraph" w:styleId="ListBullet5">
    <w:name w:val="List Bullet 5"/>
    <w:basedOn w:val="ListBullet4"/>
    <w:rsid w:val="00390FEA"/>
    <w:pPr>
      <w:ind w:left="1702"/>
    </w:pPr>
  </w:style>
  <w:style w:type="paragraph" w:customStyle="1" w:styleId="ZTD">
    <w:name w:val="ZTD"/>
    <w:basedOn w:val="ZB"/>
    <w:rsid w:val="00390FEA"/>
    <w:pPr>
      <w:framePr w:hRule="auto" w:wrap="notBeside" w:y="852"/>
    </w:pPr>
    <w:rPr>
      <w:i w:val="0"/>
      <w:sz w:val="40"/>
    </w:rPr>
  </w:style>
  <w:style w:type="paragraph" w:customStyle="1" w:styleId="ZV">
    <w:name w:val="ZV"/>
    <w:basedOn w:val="ZU"/>
    <w:rsid w:val="00390FEA"/>
    <w:pPr>
      <w:framePr w:wrap="notBeside" w:y="16161"/>
    </w:pPr>
  </w:style>
  <w:style w:type="paragraph" w:styleId="DocumentMap">
    <w:name w:val="Document Map"/>
    <w:basedOn w:val="Normal"/>
    <w:link w:val="DocumentMapChar"/>
    <w:semiHidden/>
    <w:pPr>
      <w:shd w:val="clear" w:color="auto" w:fill="000080"/>
    </w:pPr>
    <w:rPr>
      <w:rFonts w:ascii="Tahoma" w:hAnsi="Tahoma"/>
    </w:rPr>
  </w:style>
  <w:style w:type="character" w:styleId="PageNumber">
    <w:name w:val="page number"/>
    <w:basedOn w:val="DefaultParagraphFont"/>
    <w:rsid w:val="007E5F05"/>
  </w:style>
  <w:style w:type="character" w:customStyle="1" w:styleId="THC">
    <w:name w:val="TH C"/>
    <w:rsid w:val="007E5F05"/>
    <w:rPr>
      <w:rFonts w:ascii="Arial" w:eastAsia="MS Mincho" w:hAnsi="Arial" w:cs="Arial"/>
      <w:b/>
      <w:bCs/>
      <w:lang w:val="en-GB" w:eastAsia="ja-JP"/>
    </w:rPr>
  </w:style>
  <w:style w:type="character" w:customStyle="1" w:styleId="TACChar">
    <w:name w:val="TAC Char"/>
    <w:qFormat/>
    <w:rsid w:val="007E5F05"/>
    <w:rPr>
      <w:rFonts w:ascii="Arial" w:eastAsia="MS Mincho" w:hAnsi="Arial" w:cs="Arial"/>
      <w:sz w:val="18"/>
      <w:szCs w:val="18"/>
      <w:lang w:val="en-GB" w:eastAsia="ja-JP"/>
    </w:rPr>
  </w:style>
  <w:style w:type="character" w:customStyle="1" w:styleId="NOZchn">
    <w:name w:val="NO Zchn"/>
    <w:rsid w:val="00947FBB"/>
    <w:rPr>
      <w:lang w:val="en-GB" w:eastAsia="en-US" w:bidi="ar-SA"/>
    </w:rPr>
  </w:style>
  <w:style w:type="paragraph" w:customStyle="1" w:styleId="FL">
    <w:name w:val="FL"/>
    <w:basedOn w:val="Normal"/>
    <w:rsid w:val="00BD60D7"/>
    <w:pPr>
      <w:keepNext/>
      <w:keepLines/>
      <w:spacing w:before="60"/>
      <w:jc w:val="center"/>
    </w:pPr>
    <w:rPr>
      <w:rFonts w:ascii="Arial" w:hAnsi="Arial"/>
      <w:b/>
    </w:rPr>
  </w:style>
  <w:style w:type="character" w:customStyle="1" w:styleId="h4">
    <w:name w:val="h4"/>
    <w:rsid w:val="001B70A6"/>
    <w:rPr>
      <w:rFonts w:ascii="Arial" w:hAnsi="Arial"/>
      <w:sz w:val="24"/>
      <w:lang w:val="en-GB"/>
    </w:rPr>
  </w:style>
  <w:style w:type="character" w:customStyle="1" w:styleId="TALZchn">
    <w:name w:val="TAL Zchn"/>
    <w:rsid w:val="00C3204D"/>
    <w:rPr>
      <w:rFonts w:ascii="Arial" w:hAnsi="Arial"/>
      <w:sz w:val="18"/>
      <w:lang w:val="en-GB" w:eastAsia="en-US" w:bidi="ar-SA"/>
    </w:rPr>
  </w:style>
  <w:style w:type="character" w:customStyle="1" w:styleId="Heading4C">
    <w:name w:val="Heading 4 C"/>
    <w:rsid w:val="00C3204D"/>
    <w:rPr>
      <w:rFonts w:ascii="Arial" w:hAnsi="Arial"/>
      <w:sz w:val="24"/>
      <w:szCs w:val="28"/>
      <w:lang w:val="en-GB" w:eastAsia="en-US" w:bidi="ar-SA"/>
    </w:rPr>
  </w:style>
  <w:style w:type="paragraph" w:styleId="Revision">
    <w:name w:val="Revision"/>
    <w:hidden/>
    <w:semiHidden/>
    <w:rsid w:val="00C3204D"/>
    <w:rPr>
      <w:rFonts w:eastAsia="Times New Roman"/>
      <w:lang w:eastAsia="en-US"/>
    </w:rPr>
  </w:style>
  <w:style w:type="character" w:customStyle="1" w:styleId="H6C">
    <w:name w:val="H6 C"/>
    <w:basedOn w:val="DefaultParagraphFont"/>
    <w:rsid w:val="004E0543"/>
  </w:style>
  <w:style w:type="character" w:customStyle="1" w:styleId="h5">
    <w:name w:val="h5"/>
    <w:rsid w:val="00D5464B"/>
    <w:rPr>
      <w:rFonts w:ascii="Arial" w:eastAsia="SimSun" w:hAnsi="Arial"/>
      <w:sz w:val="22"/>
      <w:lang w:val="en-GB" w:eastAsia="en-US" w:bidi="ar-SA"/>
    </w:rPr>
  </w:style>
  <w:style w:type="character" w:customStyle="1" w:styleId="h51">
    <w:name w:val="h5 1"/>
    <w:rsid w:val="009E508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24D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E0543"/>
    <w:rPr>
      <w:sz w:val="28"/>
    </w:rPr>
  </w:style>
  <w:style w:type="character" w:customStyle="1" w:styleId="h5Char2">
    <w:name w:val="h5 Char2"/>
    <w:aliases w:val="Head5 Char2,5 Char2,Heading5 Char2,H5 Char2,M5 Char2,mh2 Char2,Module heading 2 Char2,heading 8 Char2,Numbered Sub-list Char Char2,Numbered Sub-list Char1,5 Char Char1"/>
    <w:rsid w:val="006C1B19"/>
    <w:rPr>
      <w:rFonts w:ascii="Arial" w:hAnsi="Arial"/>
      <w:sz w:val="22"/>
      <w:lang w:val="en-GB" w:eastAsia="en-US" w:bidi="ar-SA"/>
    </w:rPr>
  </w:style>
  <w:style w:type="character" w:customStyle="1" w:styleId="TALChar">
    <w:name w:val="TAL Char"/>
    <w:qFormat/>
    <w:rsid w:val="006C1B19"/>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
    <w:rsid w:val="006C1B19"/>
    <w:rPr>
      <w:rFonts w:ascii="Arial" w:hAnsi="Arial"/>
      <w:sz w:val="22"/>
      <w:lang w:val="en-GB" w:eastAsia="en-US" w:bidi="ar-SA"/>
    </w:rPr>
  </w:style>
  <w:style w:type="paragraph" w:customStyle="1" w:styleId="LD1">
    <w:name w:val="LD 1"/>
    <w:basedOn w:val="Normal"/>
    <w:rsid w:val="006C1B19"/>
    <w:pPr>
      <w:keepNext/>
      <w:keepLines/>
      <w:spacing w:before="60" w:after="60"/>
      <w:jc w:val="center"/>
    </w:pPr>
    <w:rPr>
      <w:rFonts w:ascii="Courier New" w:hAnsi="Courier New"/>
    </w:rPr>
  </w:style>
  <w:style w:type="paragraph" w:customStyle="1" w:styleId="TALCharChar">
    <w:name w:val="TAL Char Char"/>
    <w:basedOn w:val="Normal"/>
    <w:link w:val="TALCharCharChar"/>
    <w:rsid w:val="006C1B19"/>
    <w:pPr>
      <w:keepNext/>
      <w:keepLines/>
      <w:spacing w:after="0"/>
    </w:pPr>
    <w:rPr>
      <w:rFonts w:ascii="Arial" w:eastAsia="MS Mincho" w:hAnsi="Arial"/>
      <w:sz w:val="18"/>
    </w:rPr>
  </w:style>
  <w:style w:type="character" w:customStyle="1" w:styleId="TALCharCharChar">
    <w:name w:val="TAL Char Char Char"/>
    <w:link w:val="TALCharChar"/>
    <w:rsid w:val="006C1B19"/>
    <w:rPr>
      <w:rFonts w:ascii="Arial" w:hAnsi="Arial"/>
      <w:sz w:val="18"/>
      <w:lang w:val="en-GB" w:eastAsia="ja-JP" w:bidi="ar-SA"/>
    </w:rPr>
  </w:style>
  <w:style w:type="paragraph" w:customStyle="1" w:styleId="TAJ">
    <w:name w:val="TAJ"/>
    <w:basedOn w:val="TH"/>
    <w:rsid w:val="006C1B19"/>
    <w:rPr>
      <w:rFonts w:eastAsia="SimSun"/>
    </w:rPr>
  </w:style>
  <w:style w:type="paragraph" w:customStyle="1" w:styleId="Note">
    <w:name w:val="Note"/>
    <w:basedOn w:val="Normal"/>
    <w:rsid w:val="004E0543"/>
    <w:pPr>
      <w:ind w:left="568" w:hanging="284"/>
    </w:pPr>
    <w:rPr>
      <w:rFonts w:eastAsia="MS Mincho"/>
    </w:rPr>
  </w:style>
  <w:style w:type="paragraph" w:customStyle="1" w:styleId="HE">
    <w:name w:val="HE"/>
    <w:basedOn w:val="Normal"/>
    <w:rsid w:val="006C1B19"/>
    <w:pPr>
      <w:spacing w:after="0"/>
    </w:pPr>
    <w:rPr>
      <w:rFonts w:eastAsia="MS Mincho"/>
      <w:b/>
    </w:rPr>
  </w:style>
  <w:style w:type="paragraph" w:customStyle="1" w:styleId="HO">
    <w:name w:val="HO"/>
    <w:basedOn w:val="Normal"/>
    <w:rsid w:val="006C1B19"/>
    <w:pPr>
      <w:spacing w:after="0"/>
      <w:jc w:val="right"/>
    </w:pPr>
    <w:rPr>
      <w:rFonts w:eastAsia="MS Mincho"/>
      <w:b/>
    </w:rPr>
  </w:style>
  <w:style w:type="paragraph" w:customStyle="1" w:styleId="WP">
    <w:name w:val="WP"/>
    <w:basedOn w:val="Normal"/>
    <w:rsid w:val="006C1B19"/>
    <w:pPr>
      <w:spacing w:after="0"/>
      <w:jc w:val="both"/>
    </w:pPr>
    <w:rPr>
      <w:rFonts w:eastAsia="MS Mincho"/>
    </w:rPr>
  </w:style>
  <w:style w:type="paragraph" w:customStyle="1" w:styleId="ZK">
    <w:name w:val="ZK"/>
    <w:rsid w:val="006C1B19"/>
    <w:pPr>
      <w:spacing w:after="240" w:line="240" w:lineRule="atLeast"/>
      <w:ind w:left="1191" w:right="113" w:hanging="1191"/>
    </w:pPr>
    <w:rPr>
      <w:lang w:eastAsia="en-US"/>
    </w:rPr>
  </w:style>
  <w:style w:type="paragraph" w:customStyle="1" w:styleId="ZC">
    <w:name w:val="ZC"/>
    <w:rsid w:val="006C1B19"/>
    <w:pPr>
      <w:spacing w:line="360" w:lineRule="atLeast"/>
      <w:jc w:val="center"/>
    </w:pPr>
    <w:rPr>
      <w:lang w:eastAsia="en-US"/>
    </w:rPr>
  </w:style>
  <w:style w:type="paragraph" w:customStyle="1" w:styleId="NumberedList">
    <w:name w:val="Numbered List"/>
    <w:basedOn w:val="Normal"/>
    <w:rsid w:val="004E0543"/>
    <w:pPr>
      <w:tabs>
        <w:tab w:val="left" w:pos="360"/>
      </w:tabs>
      <w:ind w:left="360" w:hanging="360"/>
    </w:pPr>
  </w:style>
  <w:style w:type="paragraph" w:customStyle="1" w:styleId="Heading3Underrubrik2H3">
    <w:name w:val="Heading 3.Underrubrik2.H3"/>
    <w:basedOn w:val="Heading2Head2A2"/>
    <w:next w:val="Normal"/>
    <w:rsid w:val="006C1B19"/>
    <w:pPr>
      <w:spacing w:before="120"/>
      <w:outlineLvl w:val="2"/>
    </w:pPr>
    <w:rPr>
      <w:sz w:val="28"/>
    </w:rPr>
  </w:style>
  <w:style w:type="paragraph" w:customStyle="1" w:styleId="Heading2Head2A2">
    <w:name w:val="Heading 2.Head2A.2"/>
    <w:basedOn w:val="Heading1"/>
    <w:next w:val="Normal"/>
    <w:rsid w:val="006C1B19"/>
    <w:pPr>
      <w:pBdr>
        <w:top w:val="none" w:sz="0" w:space="0" w:color="auto"/>
      </w:pBdr>
      <w:spacing w:before="180"/>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
    <w:rsid w:val="00D13ACB"/>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E21D8"/>
    <w:rPr>
      <w:rFonts w:ascii="Arial" w:eastAsia="MS Mincho" w:hAnsi="Arial"/>
      <w:sz w:val="24"/>
      <w:lang w:val="en-GB" w:eastAsia="en-US" w:bidi="ar-SA"/>
    </w:rPr>
  </w:style>
  <w:style w:type="paragraph" w:styleId="TOC9">
    <w:name w:val="toc 9"/>
    <w:basedOn w:val="TOC8"/>
    <w:rsid w:val="00390FEA"/>
    <w:pPr>
      <w:ind w:left="1418" w:hanging="1418"/>
    </w:p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3,h45 Char3"/>
    <w:rsid w:val="00572938"/>
    <w:rPr>
      <w:rFonts w:ascii="Arial" w:hAnsi="Arial"/>
      <w:sz w:val="24"/>
      <w:szCs w:val="28"/>
      <w:lang w:val="en-GB" w:eastAsia="en-GB"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1085"/>
    <w:rPr>
      <w:rFonts w:ascii="Arial" w:hAnsi="Arial"/>
      <w:sz w:val="24"/>
      <w:lang w:val="x-none" w:eastAsia="en-US" w:bidi="ar-SA"/>
    </w:rPr>
  </w:style>
  <w:style w:type="character" w:customStyle="1" w:styleId="EditorsNoteCarCar">
    <w:name w:val="Editor's Note Car Car"/>
    <w:qFormat/>
    <w:rsid w:val="00CC09FA"/>
    <w:rPr>
      <w:color w:val="FF0000"/>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4,h45 Char4,H413 Char3,h413 Char3"/>
    <w:qFormat/>
    <w:rsid w:val="00C24AD0"/>
    <w:rPr>
      <w:rFonts w:ascii="Arial" w:hAnsi="Arial"/>
      <w:sz w:val="24"/>
      <w:lang w:val="en-GB" w:eastAsia="ja-JP" w:bidi="ar-SA"/>
    </w:rPr>
  </w:style>
  <w:style w:type="paragraph" w:styleId="BalloonText">
    <w:name w:val="Balloon Text"/>
    <w:basedOn w:val="Normal"/>
    <w:link w:val="BalloonTextChar"/>
    <w:rsid w:val="00FB7ADD"/>
    <w:rPr>
      <w:rFonts w:ascii="Tahoma" w:hAnsi="Tahoma" w:cs="Tahoma"/>
      <w:sz w:val="16"/>
      <w:szCs w:val="16"/>
    </w:rPr>
  </w:style>
  <w:style w:type="paragraph" w:styleId="Caption">
    <w:name w:val="caption"/>
    <w:aliases w:val="cap,cap Char,Caption Char,Caption Char1 Char,cap Char Char1,Caption Char Char1 Char,cap Char2 Char"/>
    <w:basedOn w:val="Normal"/>
    <w:next w:val="Normal"/>
    <w:link w:val="CaptionChar1"/>
    <w:qFormat/>
    <w:rsid w:val="00F13FD4"/>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
    <w:link w:val="Caption"/>
    <w:rsid w:val="00F13FD4"/>
    <w:rPr>
      <w:rFonts w:eastAsia="MS Mincho"/>
      <w:b/>
      <w:lang w:val="en-GB" w:eastAsia="en-US" w:bidi="ar-SA"/>
    </w:rPr>
  </w:style>
  <w:style w:type="character" w:customStyle="1" w:styleId="B1Char">
    <w:name w:val="B1 Char"/>
    <w:link w:val="B1"/>
    <w:qFormat/>
    <w:rsid w:val="00EE6386"/>
    <w:rPr>
      <w:rFonts w:eastAsia="Times New Roman"/>
    </w:rPr>
  </w:style>
  <w:style w:type="character" w:customStyle="1" w:styleId="Heading6Char">
    <w:name w:val="Heading 6 Char"/>
    <w:aliases w:val="T1 Char,Header 6 Char"/>
    <w:link w:val="Heading6"/>
    <w:rsid w:val="001E509F"/>
    <w:rPr>
      <w:rFonts w:ascii="Arial" w:eastAsia="Times New Roman" w:hAnsi="Arial"/>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E72BD"/>
    <w:rPr>
      <w:rFonts w:ascii="Arial" w:eastAsia="Times New Roman" w:hAnsi="Arial"/>
      <w:sz w:val="32"/>
    </w:rPr>
  </w:style>
  <w:style w:type="character" w:customStyle="1" w:styleId="Heading4Char">
    <w:name w:val="Heading 4 Char"/>
    <w:aliases w:val="h4 Char5,H4 Char5,H41 Char5,h41 Char5,H42 Char5,h42 Char5,H43 Char5,h43 Char5,H411 Char5,h411 Char5,H421 Char5,h421 Char5,H44 Char5,h44 Char5,H412 Char5,h412 Char5,H422 Char5,h422 Char5,H431 Char5,h431 Char5,H45 Char5,h45 Char5,H413 Char4"/>
    <w:link w:val="Heading4"/>
    <w:rsid w:val="007C15E3"/>
    <w:rPr>
      <w:rFonts w:ascii="Arial" w:eastAsia="Times New Roman" w:hAnsi="Arial"/>
      <w:sz w:val="24"/>
    </w:rPr>
  </w:style>
  <w:style w:type="character" w:styleId="Hyperlink">
    <w:name w:val="Hyperlink"/>
    <w:rsid w:val="00573664"/>
    <w:rPr>
      <w:color w:val="0000FF"/>
      <w:u w:val="single"/>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link w:val="Heading3"/>
    <w:rsid w:val="007410D6"/>
    <w:rPr>
      <w:rFonts w:ascii="Arial" w:eastAsia="Times New Roman" w:hAnsi="Arial"/>
      <w:sz w:val="28"/>
    </w:rPr>
  </w:style>
  <w:style w:type="paragraph" w:customStyle="1" w:styleId="Default">
    <w:name w:val="Default"/>
    <w:rsid w:val="00EC1879"/>
    <w:pPr>
      <w:widowControl w:val="0"/>
      <w:autoSpaceDE w:val="0"/>
      <w:autoSpaceDN w:val="0"/>
      <w:adjustRightInd w:val="0"/>
    </w:pPr>
    <w:rPr>
      <w:rFonts w:ascii="Arial" w:eastAsia="Batang" w:hAnsi="Arial" w:cs="Arial"/>
      <w:color w:val="000000"/>
      <w:sz w:val="24"/>
      <w:szCs w:val="24"/>
      <w:lang w:val="en-US" w:eastAsia="ja-JP"/>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606006"/>
    <w:rPr>
      <w:rFonts w:ascii="Arial" w:eastAsia="Times New Roman" w:hAnsi="Arial"/>
      <w:sz w:val="36"/>
    </w:rPr>
  </w:style>
  <w:style w:type="character" w:customStyle="1" w:styleId="Heading3Char">
    <w:name w:val="Heading 3 Char"/>
    <w:aliases w:val="311 Char,Underrubrik2 Char5,H3 Char5,0H Char5,h3 Char5,no break Char5,l3 Char5,3 Char5,list 3 Char5,Head 3 Char5,1.1.1 Char5,3rd level Char5,Major Section Sub Section Char5,PA Minor Section Char5,Head3 Char5,Level 3 Head Char5,31 Char5"/>
    <w:qFormat/>
    <w:rsid w:val="00606006"/>
    <w:rPr>
      <w:rFonts w:ascii="Cambria" w:eastAsia="Times New Roman" w:hAnsi="Cambria" w:cs="Times New Roman"/>
      <w:b/>
      <w:bCs/>
      <w:color w:val="4F81BD"/>
      <w:lang w:val="en-GB"/>
    </w:rPr>
  </w:style>
  <w:style w:type="character" w:customStyle="1" w:styleId="Heading5Char">
    <w:name w:val="Heading 5 Char"/>
    <w:aliases w:val="h5 Char4,Heading5 Char4,Head5 Char4,H5 Char4,M5 Char4,mh2 Char4,Module heading 2 Char4,heading 8 Char4,Numbered Sub-list Char2,Heading 81 Char1,5 Char4,标题 81 Char1,Heading 811 Char,Level_2 Char,Heading 8111 Char,Heading 81111 Char"/>
    <w:link w:val="Heading5"/>
    <w:rsid w:val="00606006"/>
    <w:rPr>
      <w:rFonts w:ascii="Arial" w:eastAsia="Times New Roman" w:hAnsi="Arial"/>
      <w:sz w:val="22"/>
    </w:rPr>
  </w:style>
  <w:style w:type="character" w:customStyle="1" w:styleId="Heading7Char">
    <w:name w:val="Heading 7 Char"/>
    <w:link w:val="Heading7"/>
    <w:rsid w:val="00606006"/>
    <w:rPr>
      <w:rFonts w:ascii="Arial" w:eastAsia="Times New Roman" w:hAnsi="Arial"/>
    </w:rPr>
  </w:style>
  <w:style w:type="character" w:customStyle="1" w:styleId="Heading8Char">
    <w:name w:val="Heading 8 Char"/>
    <w:link w:val="Heading8"/>
    <w:rsid w:val="00606006"/>
    <w:rPr>
      <w:rFonts w:ascii="Arial" w:eastAsia="Times New Roman" w:hAnsi="Arial"/>
      <w:sz w:val="36"/>
    </w:rPr>
  </w:style>
  <w:style w:type="character" w:customStyle="1" w:styleId="Heading9Char">
    <w:name w:val="Heading 9 Char"/>
    <w:link w:val="Heading9"/>
    <w:rsid w:val="00606006"/>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606006"/>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06006"/>
    <w:rPr>
      <w:rFonts w:eastAsia="Times New Roman"/>
      <w:sz w:val="16"/>
    </w:rPr>
  </w:style>
  <w:style w:type="character" w:customStyle="1" w:styleId="FooterChar">
    <w:name w:val="Footer Char"/>
    <w:link w:val="Footer"/>
    <w:rsid w:val="00606006"/>
    <w:rPr>
      <w:rFonts w:ascii="Arial" w:eastAsia="Times New Roman" w:hAnsi="Arial"/>
      <w:b/>
      <w:i/>
      <w:noProof/>
      <w:sz w:val="18"/>
    </w:rPr>
  </w:style>
  <w:style w:type="paragraph" w:customStyle="1" w:styleId="CRCoverPage">
    <w:name w:val="CR Cover Page"/>
    <w:link w:val="CRCoverPageChar"/>
    <w:rsid w:val="00606006"/>
    <w:pPr>
      <w:spacing w:after="120"/>
    </w:pPr>
    <w:rPr>
      <w:rFonts w:ascii="Arial" w:eastAsia="Times New Roman" w:hAnsi="Arial"/>
      <w:lang w:eastAsia="en-US"/>
    </w:rPr>
  </w:style>
  <w:style w:type="paragraph" w:customStyle="1" w:styleId="tdoc-header">
    <w:name w:val="tdoc-header"/>
    <w:rsid w:val="00606006"/>
    <w:rPr>
      <w:rFonts w:ascii="Arial" w:eastAsia="Times New Roman" w:hAnsi="Arial"/>
      <w:noProof/>
      <w:sz w:val="24"/>
      <w:lang w:eastAsia="en-US"/>
    </w:rPr>
  </w:style>
  <w:style w:type="character" w:styleId="CommentReference">
    <w:name w:val="annotation reference"/>
    <w:rsid w:val="00606006"/>
    <w:rPr>
      <w:sz w:val="16"/>
    </w:rPr>
  </w:style>
  <w:style w:type="paragraph" w:styleId="CommentText">
    <w:name w:val="annotation text"/>
    <w:basedOn w:val="Normal"/>
    <w:link w:val="CommentTextChar"/>
    <w:rsid w:val="00606006"/>
    <w:pPr>
      <w:overflowPunct/>
      <w:autoSpaceDE/>
      <w:autoSpaceDN/>
      <w:adjustRightInd/>
      <w:textAlignment w:val="auto"/>
    </w:pPr>
  </w:style>
  <w:style w:type="character" w:customStyle="1" w:styleId="CommentTextChar">
    <w:name w:val="Comment Text Char"/>
    <w:link w:val="CommentText"/>
    <w:rsid w:val="00606006"/>
    <w:rPr>
      <w:rFonts w:eastAsia="Times New Roman"/>
      <w:lang w:val="en-GB"/>
    </w:rPr>
  </w:style>
  <w:style w:type="character" w:styleId="FollowedHyperlink">
    <w:name w:val="FollowedHyperlink"/>
    <w:uiPriority w:val="99"/>
    <w:rsid w:val="00606006"/>
    <w:rPr>
      <w:color w:val="800080"/>
      <w:u w:val="single"/>
    </w:rPr>
  </w:style>
  <w:style w:type="character" w:customStyle="1" w:styleId="BalloonTextChar">
    <w:name w:val="Balloon Text Char"/>
    <w:link w:val="BalloonText"/>
    <w:rsid w:val="00606006"/>
    <w:rPr>
      <w:rFonts w:ascii="Tahoma" w:eastAsia="Times New Roman" w:hAnsi="Tahoma" w:cs="Tahoma"/>
      <w:sz w:val="16"/>
      <w:szCs w:val="16"/>
      <w:lang w:val="en-GB"/>
    </w:rPr>
  </w:style>
  <w:style w:type="paragraph" w:styleId="CommentSubject">
    <w:name w:val="annotation subject"/>
    <w:basedOn w:val="CommentText"/>
    <w:next w:val="CommentText"/>
    <w:link w:val="CommentSubjectChar"/>
    <w:rsid w:val="00606006"/>
    <w:rPr>
      <w:b/>
      <w:bCs/>
    </w:rPr>
  </w:style>
  <w:style w:type="character" w:customStyle="1" w:styleId="CommentSubjectChar">
    <w:name w:val="Comment Subject Char"/>
    <w:link w:val="CommentSubject"/>
    <w:rsid w:val="00606006"/>
    <w:rPr>
      <w:rFonts w:eastAsia="Times New Roman"/>
      <w:b/>
      <w:bCs/>
      <w:lang w:val="en-GB"/>
    </w:rPr>
  </w:style>
  <w:style w:type="character" w:customStyle="1" w:styleId="DocumentMapChar">
    <w:name w:val="Document Map Char"/>
    <w:link w:val="DocumentMap"/>
    <w:semiHidden/>
    <w:rsid w:val="00606006"/>
    <w:rPr>
      <w:rFonts w:ascii="Tahoma" w:eastAsia="Times New Roman" w:hAnsi="Tahoma"/>
      <w:shd w:val="clear" w:color="auto" w:fill="000080"/>
      <w:lang w:val="en-GB"/>
    </w:rPr>
  </w:style>
  <w:style w:type="character" w:customStyle="1" w:styleId="B2Char">
    <w:name w:val="B2 Char"/>
    <w:link w:val="B2"/>
    <w:qFormat/>
    <w:rsid w:val="00606006"/>
    <w:rPr>
      <w:rFonts w:eastAsia="Times New Roman"/>
    </w:rPr>
  </w:style>
  <w:style w:type="paragraph" w:styleId="NormalWeb">
    <w:name w:val="Normal (Web)"/>
    <w:basedOn w:val="Normal"/>
    <w:rsid w:val="0075276A"/>
    <w:pPr>
      <w:spacing w:before="100" w:beforeAutospacing="1" w:after="100" w:afterAutospacing="1"/>
    </w:pPr>
    <w:rPr>
      <w:rFonts w:eastAsia="Arial Unicode MS"/>
      <w:sz w:val="24"/>
      <w:szCs w:val="24"/>
    </w:rPr>
  </w:style>
  <w:style w:type="paragraph" w:customStyle="1" w:styleId="TOC91">
    <w:name w:val="TOC 91"/>
    <w:basedOn w:val="TOC8"/>
    <w:rsid w:val="0075276A"/>
    <w:pPr>
      <w:ind w:left="1418" w:hanging="1418"/>
    </w:pPr>
    <w:rPr>
      <w:rFonts w:eastAsia="MS Mincho"/>
    </w:rPr>
  </w:style>
  <w:style w:type="paragraph" w:styleId="ListNumber5">
    <w:name w:val="List Number 5"/>
    <w:basedOn w:val="Normal"/>
    <w:rsid w:val="0075276A"/>
    <w:pPr>
      <w:tabs>
        <w:tab w:val="num" w:pos="1492"/>
        <w:tab w:val="num" w:pos="1800"/>
      </w:tabs>
      <w:ind w:left="1800" w:hanging="360"/>
    </w:pPr>
    <w:rPr>
      <w:rFonts w:eastAsia="MS Mincho"/>
    </w:rPr>
  </w:style>
  <w:style w:type="paragraph" w:styleId="ListNumber3">
    <w:name w:val="List Number 3"/>
    <w:basedOn w:val="Normal"/>
    <w:rsid w:val="0075276A"/>
    <w:pPr>
      <w:tabs>
        <w:tab w:val="num" w:pos="926"/>
      </w:tabs>
      <w:ind w:left="926" w:hanging="360"/>
    </w:pPr>
    <w:rPr>
      <w:rFonts w:eastAsia="MS Mincho"/>
    </w:rPr>
  </w:style>
  <w:style w:type="paragraph" w:styleId="ListNumber4">
    <w:name w:val="List Number 4"/>
    <w:basedOn w:val="Normal"/>
    <w:rsid w:val="0075276A"/>
    <w:pPr>
      <w:tabs>
        <w:tab w:val="num" w:pos="720"/>
        <w:tab w:val="num" w:pos="1209"/>
      </w:tabs>
      <w:ind w:left="1209" w:hanging="360"/>
    </w:pPr>
    <w:rPr>
      <w:rFonts w:eastAsia="MS Mincho"/>
    </w:rPr>
  </w:style>
  <w:style w:type="character" w:customStyle="1" w:styleId="EXCar">
    <w:name w:val="EX Car"/>
    <w:rsid w:val="0075276A"/>
    <w:rPr>
      <w:lang w:val="en-GB" w:eastAsia="en-GB" w:bidi="ar-SA"/>
    </w:rPr>
  </w:style>
  <w:style w:type="character" w:customStyle="1" w:styleId="h5Char3">
    <w:name w:val="h5 Char3"/>
    <w:aliases w:val="Head5 Char3,5 Char3,Heading5 Char3,H5 Char3,M5 Char3,mh2 Char3,Module heading 2 Char3,heading 8 Char3,Numbered Sub-list Char,Heading 81 Char Char"/>
    <w:rsid w:val="0075276A"/>
    <w:rPr>
      <w:rFonts w:ascii="Arial" w:hAnsi="Arial"/>
      <w:sz w:val="22"/>
      <w:lang w:val="en-GB" w:eastAsia="en-GB" w:bidi="ar-SA"/>
    </w:rPr>
  </w:style>
  <w:style w:type="paragraph" w:customStyle="1" w:styleId="Reference">
    <w:name w:val="Reference"/>
    <w:basedOn w:val="Normal"/>
    <w:rsid w:val="0075276A"/>
    <w:pPr>
      <w:overflowPunct/>
      <w:autoSpaceDE/>
      <w:autoSpaceDN/>
      <w:adjustRightInd/>
      <w:spacing w:after="0"/>
      <w:ind w:left="567" w:hanging="283"/>
      <w:textAlignment w:val="auto"/>
    </w:pPr>
    <w:rPr>
      <w:rFonts w:eastAsia="MS Mincho"/>
    </w:rPr>
  </w:style>
  <w:style w:type="character" w:customStyle="1" w:styleId="ENChar">
    <w:name w:val="EN Char"/>
    <w:rsid w:val="0075276A"/>
    <w:rPr>
      <w:rFonts w:ascii="Times New Roman" w:hAnsi="Times New Roman"/>
      <w:color w:val="FF0000"/>
      <w:lang w:val="en-US" w:eastAsia="en-US"/>
    </w:rPr>
  </w:style>
  <w:style w:type="character" w:customStyle="1" w:styleId="TALCar">
    <w:name w:val="TAL Car"/>
    <w:qFormat/>
    <w:rsid w:val="0075276A"/>
    <w:rPr>
      <w:rFonts w:ascii="Arial" w:eastAsia="Times New Roman" w:hAnsi="Arial"/>
      <w:sz w:val="18"/>
      <w:lang w:eastAsia="en-US"/>
    </w:rPr>
  </w:style>
  <w:style w:type="character" w:customStyle="1" w:styleId="CRCoverPageChar">
    <w:name w:val="CR Cover Page Char"/>
    <w:link w:val="CRCoverPage"/>
    <w:locked/>
    <w:rsid w:val="0075276A"/>
    <w:rPr>
      <w:rFonts w:ascii="Arial" w:eastAsia="Times New Roman" w:hAnsi="Arial"/>
      <w:lang w:val="en-GB" w:eastAsia="en-US" w:bidi="ar-SA"/>
    </w:rPr>
  </w:style>
  <w:style w:type="paragraph" w:styleId="ListParagraph">
    <w:name w:val="List Paragraph"/>
    <w:aliases w:val="- Bullets,목록 단락,リスト段落,?? ??,?????,????,Lista1,列出段落"/>
    <w:basedOn w:val="Normal"/>
    <w:link w:val="ListParagraphChar"/>
    <w:uiPriority w:val="34"/>
    <w:qFormat/>
    <w:rsid w:val="001A7F3C"/>
    <w:pPr>
      <w:overflowPunct/>
      <w:autoSpaceDE/>
      <w:autoSpaceDN/>
      <w:adjustRightInd/>
      <w:spacing w:after="0"/>
      <w:ind w:left="720"/>
      <w:contextualSpacing/>
      <w:textAlignment w:val="auto"/>
    </w:pPr>
    <w:rPr>
      <w:rFonts w:ascii="Calibri" w:eastAsia="Calibri" w:hAnsi="Calibri"/>
      <w:sz w:val="24"/>
      <w:szCs w:val="24"/>
      <w:lang w:val="x-none" w:eastAsia="x-none"/>
    </w:rPr>
  </w:style>
  <w:style w:type="character" w:customStyle="1" w:styleId="ListParagraphChar">
    <w:name w:val="List Paragraph Char"/>
    <w:aliases w:val="- Bullets Char,목록 단락 Char,リスト段落 Char,?? ?? Char,????? Char,???? Char,Lista1 Char,列出段落 Char"/>
    <w:link w:val="ListParagraph"/>
    <w:qFormat/>
    <w:rsid w:val="001A7F3C"/>
    <w:rPr>
      <w:rFonts w:ascii="Calibri" w:eastAsia="Calibri" w:hAnsi="Calibri"/>
      <w:sz w:val="24"/>
      <w:szCs w:val="24"/>
    </w:rPr>
  </w:style>
  <w:style w:type="paragraph" w:customStyle="1" w:styleId="Separation">
    <w:name w:val="Separation"/>
    <w:basedOn w:val="Heading1"/>
    <w:next w:val="Normal"/>
    <w:rsid w:val="000D083D"/>
    <w:pPr>
      <w:pBdr>
        <w:top w:val="none" w:sz="0" w:space="0" w:color="auto"/>
      </w:pBdr>
      <w:overflowPunct/>
      <w:autoSpaceDE/>
      <w:autoSpaceDN/>
      <w:adjustRightInd/>
      <w:textAlignment w:val="auto"/>
    </w:pPr>
    <w:rPr>
      <w:b/>
      <w:color w:val="0000FF"/>
    </w:rPr>
  </w:style>
  <w:style w:type="character" w:customStyle="1" w:styleId="B3Char">
    <w:name w:val="B3 Char"/>
    <w:link w:val="B3"/>
    <w:rsid w:val="000D083D"/>
    <w:rPr>
      <w:rFonts w:eastAsia="Times New Roman"/>
    </w:rPr>
  </w:style>
  <w:style w:type="character" w:customStyle="1" w:styleId="FooterChar1">
    <w:name w:val="Footer Char1"/>
    <w:rsid w:val="000D083D"/>
    <w:rPr>
      <w:rFonts w:ascii="Arial" w:hAnsi="Arial"/>
      <w:b/>
      <w:i/>
      <w:noProof/>
      <w:sz w:val="18"/>
      <w:lang w:eastAsia="en-US"/>
    </w:rPr>
  </w:style>
  <w:style w:type="character" w:customStyle="1" w:styleId="List2Char">
    <w:name w:val="List 2 Char"/>
    <w:link w:val="List2"/>
    <w:rsid w:val="003264B7"/>
    <w:rPr>
      <w:rFonts w:eastAsia="Times New Roman"/>
    </w:rPr>
  </w:style>
  <w:style w:type="paragraph" w:customStyle="1" w:styleId="font5">
    <w:name w:val="font5"/>
    <w:basedOn w:val="Normal"/>
    <w:rsid w:val="00657339"/>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657339"/>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5">
    <w:name w:val="xl65"/>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65733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65733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65733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65733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65733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65733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65733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65733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B4Char">
    <w:name w:val="B4 Char"/>
    <w:link w:val="B4"/>
    <w:rsid w:val="00657339"/>
    <w:rPr>
      <w:rFonts w:eastAsia="Times New Roman"/>
    </w:rPr>
  </w:style>
  <w:style w:type="character" w:customStyle="1" w:styleId="B5Char">
    <w:name w:val="B5 Char"/>
    <w:link w:val="B5"/>
    <w:rsid w:val="00657339"/>
    <w:rPr>
      <w:rFonts w:eastAsia="Times New Roman"/>
    </w:rPr>
  </w:style>
  <w:style w:type="character" w:customStyle="1" w:styleId="CharChar21">
    <w:name w:val="Char Char21"/>
    <w:semiHidden/>
    <w:rsid w:val="00657339"/>
    <w:rPr>
      <w:rFonts w:ascii="Times New Roman" w:hAnsi="Times New Roman"/>
      <w:lang w:val="en-GB" w:eastAsia="en-US"/>
    </w:rPr>
  </w:style>
  <w:style w:type="paragraph" w:customStyle="1" w:styleId="CarCar">
    <w:name w:val="Car C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57339"/>
    <w:rPr>
      <w:rFonts w:ascii="Times New Roman" w:hAnsi="Times New Roman"/>
      <w:b/>
      <w:bCs/>
      <w:lang w:val="en-GB" w:eastAsia="en-US"/>
    </w:rPr>
  </w:style>
  <w:style w:type="paragraph" w:customStyle="1" w:styleId="Heading">
    <w:name w:val="Heading"/>
    <w:next w:val="Normal"/>
    <w:link w:val="HeadingChar"/>
    <w:rsid w:val="00657339"/>
    <w:pPr>
      <w:spacing w:before="360"/>
      <w:ind w:left="2552"/>
    </w:pPr>
    <w:rPr>
      <w:rFonts w:ascii="Arial" w:eastAsia="SimSun" w:hAnsi="Arial"/>
      <w:b/>
      <w:sz w:val="22"/>
    </w:rPr>
  </w:style>
  <w:style w:type="character" w:customStyle="1" w:styleId="HeadingChar">
    <w:name w:val="Heading Char"/>
    <w:link w:val="Heading"/>
    <w:rsid w:val="00657339"/>
    <w:rPr>
      <w:rFonts w:ascii="Arial" w:eastAsia="SimSun" w:hAnsi="Arial"/>
      <w:b/>
      <w:sz w:val="22"/>
    </w:rPr>
  </w:style>
  <w:style w:type="paragraph" w:customStyle="1" w:styleId="B6">
    <w:name w:val="B6"/>
    <w:basedOn w:val="B5"/>
    <w:link w:val="B6Char"/>
    <w:rsid w:val="00657339"/>
    <w:pPr>
      <w:ind w:left="1985"/>
    </w:pPr>
    <w:rPr>
      <w:rFonts w:eastAsia="SimSun"/>
    </w:rPr>
  </w:style>
  <w:style w:type="character" w:customStyle="1" w:styleId="B6Char">
    <w:name w:val="B6 Char"/>
    <w:link w:val="B6"/>
    <w:rsid w:val="00657339"/>
    <w:rPr>
      <w:rFonts w:eastAsia="SimSun"/>
      <w:color w:val="000000"/>
      <w:lang w:eastAsia="ja-JP"/>
    </w:rPr>
  </w:style>
  <w:style w:type="paragraph" w:customStyle="1" w:styleId="B10">
    <w:name w:val="B1+"/>
    <w:basedOn w:val="Normal"/>
    <w:rsid w:val="00657339"/>
    <w:pPr>
      <w:tabs>
        <w:tab w:val="num" w:pos="737"/>
      </w:tabs>
      <w:ind w:left="737" w:hanging="453"/>
    </w:pPr>
    <w:rPr>
      <w:rFonts w:eastAsia="SimSun"/>
    </w:rPr>
  </w:style>
  <w:style w:type="paragraph" w:customStyle="1" w:styleId="B20">
    <w:name w:val="B2+"/>
    <w:basedOn w:val="B2"/>
    <w:rsid w:val="00657339"/>
    <w:pPr>
      <w:tabs>
        <w:tab w:val="num" w:pos="1191"/>
      </w:tabs>
      <w:ind w:left="1191" w:hanging="454"/>
    </w:pPr>
    <w:rPr>
      <w:rFonts w:eastAsia="SimSun"/>
    </w:rPr>
  </w:style>
  <w:style w:type="paragraph" w:customStyle="1" w:styleId="B30">
    <w:name w:val="B3+"/>
    <w:basedOn w:val="B3"/>
    <w:rsid w:val="00657339"/>
    <w:pPr>
      <w:tabs>
        <w:tab w:val="left" w:pos="1134"/>
        <w:tab w:val="num" w:pos="1644"/>
      </w:tabs>
      <w:ind w:left="1644" w:hanging="453"/>
    </w:pPr>
    <w:rPr>
      <w:rFonts w:eastAsia="SimSun"/>
    </w:rPr>
  </w:style>
  <w:style w:type="paragraph" w:customStyle="1" w:styleId="Char">
    <w:name w:val="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57339"/>
    <w:rPr>
      <w:rFonts w:eastAsia="SimSun"/>
      <w:lang w:val="en-GB" w:eastAsia="en-US" w:bidi="ar-SA"/>
    </w:rPr>
  </w:style>
  <w:style w:type="character" w:customStyle="1" w:styleId="CharChar7">
    <w:name w:val="Char Char7"/>
    <w:rsid w:val="00657339"/>
    <w:rPr>
      <w:rFonts w:ascii="Arial" w:eastAsia="SimSun" w:hAnsi="Arial"/>
      <w:sz w:val="36"/>
      <w:lang w:val="en-GB" w:eastAsia="en-US" w:bidi="ar-SA"/>
    </w:rPr>
  </w:style>
  <w:style w:type="character" w:customStyle="1" w:styleId="CharChar6">
    <w:name w:val="Char Char6"/>
    <w:rsid w:val="00657339"/>
    <w:rPr>
      <w:rFonts w:ascii="Arial" w:eastAsia="SimSun" w:hAnsi="Arial"/>
      <w:sz w:val="32"/>
      <w:lang w:val="en-GB" w:eastAsia="en-US" w:bidi="ar-SA"/>
    </w:rPr>
  </w:style>
  <w:style w:type="character" w:customStyle="1" w:styleId="CharChar5">
    <w:name w:val="Char Char5"/>
    <w:rsid w:val="00657339"/>
    <w:rPr>
      <w:rFonts w:ascii="Arial" w:eastAsia="SimSun" w:hAnsi="Arial"/>
      <w:sz w:val="28"/>
      <w:lang w:val="en-GB" w:eastAsia="en-US" w:bidi="ar-SA"/>
    </w:rPr>
  </w:style>
  <w:style w:type="character" w:customStyle="1" w:styleId="CharChar16">
    <w:name w:val="Char Char16"/>
    <w:rsid w:val="00657339"/>
    <w:rPr>
      <w:rFonts w:ascii="Arial" w:eastAsia="SimSun" w:hAnsi="Arial"/>
      <w:lang w:val="en-GB" w:eastAsia="en-US" w:bidi="ar-SA"/>
    </w:rPr>
  </w:style>
  <w:style w:type="character" w:customStyle="1" w:styleId="CharChar14">
    <w:name w:val="Char Char14"/>
    <w:rsid w:val="00657339"/>
    <w:rPr>
      <w:rFonts w:ascii="Arial" w:eastAsia="SimSun" w:hAnsi="Arial"/>
      <w:sz w:val="36"/>
      <w:lang w:val="en-GB" w:eastAsia="en-US" w:bidi="ar-SA"/>
    </w:rPr>
  </w:style>
  <w:style w:type="character" w:customStyle="1" w:styleId="CharChar11">
    <w:name w:val="Char Char11"/>
    <w:semiHidden/>
    <w:rsid w:val="00657339"/>
    <w:rPr>
      <w:rFonts w:ascii="Tahoma" w:eastAsia="SimSun" w:hAnsi="Tahoma" w:cs="Tahoma"/>
      <w:lang w:val="en-GB" w:eastAsia="en-US" w:bidi="ar-SA"/>
    </w:rPr>
  </w:style>
  <w:style w:type="paragraph" w:customStyle="1" w:styleId="Copyright">
    <w:name w:val="Copyright"/>
    <w:basedOn w:val="Normal"/>
    <w:rsid w:val="00657339"/>
    <w:pPr>
      <w:spacing w:after="0"/>
      <w:jc w:val="center"/>
    </w:pPr>
    <w:rPr>
      <w:rFonts w:ascii="Arial" w:eastAsia="MS Mincho" w:hAnsi="Arial"/>
      <w:b/>
      <w:sz w:val="16"/>
    </w:rPr>
  </w:style>
  <w:style w:type="paragraph" w:customStyle="1" w:styleId="CharCharCharCharCharChar">
    <w:name w:val="Char Char Char Char Char Char"/>
    <w:uiPriority w:val="99"/>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657339"/>
    <w:rPr>
      <w:rFonts w:eastAsia="Batang"/>
      <w:lang w:eastAsia="en-US"/>
    </w:rPr>
  </w:style>
  <w:style w:type="paragraph" w:customStyle="1" w:styleId="a">
    <w:name w:val="変更箇所"/>
    <w:hidden/>
    <w:semiHidden/>
    <w:rsid w:val="00657339"/>
    <w:rPr>
      <w:lang w:eastAsia="en-US"/>
    </w:rPr>
  </w:style>
  <w:style w:type="paragraph" w:customStyle="1" w:styleId="CarCar1CharCharCarCar">
    <w:name w:val="Car Car1 Char Char Car Car"/>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57339"/>
    <w:rPr>
      <w:rFonts w:ascii="Tahoma" w:hAnsi="Tahoma" w:cs="Tahoma"/>
      <w:sz w:val="16"/>
      <w:szCs w:val="16"/>
      <w:lang w:val="en-GB" w:eastAsia="en-US" w:bidi="ar-SA"/>
    </w:rPr>
  </w:style>
  <w:style w:type="paragraph" w:customStyle="1" w:styleId="B1LatinItalique">
    <w:name w:val="B1 + (Latin) Italique"/>
    <w:basedOn w:val="Normal"/>
    <w:link w:val="B1LatinItaliqueCar"/>
    <w:rsid w:val="0065733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657339"/>
    <w:rPr>
      <w:rFonts w:eastAsia="SimSun"/>
      <w:i/>
      <w:iCs/>
      <w:color w:val="000000"/>
      <w:lang w:eastAsia="x-none"/>
    </w:rPr>
  </w:style>
  <w:style w:type="paragraph" w:customStyle="1" w:styleId="Guidance">
    <w:name w:val="Guidance"/>
    <w:basedOn w:val="Normal"/>
    <w:rsid w:val="00657339"/>
    <w:rPr>
      <w:rFonts w:eastAsia="MS Mincho"/>
      <w:i/>
      <w:color w:val="0000FF"/>
    </w:rPr>
  </w:style>
  <w:style w:type="paragraph" w:customStyle="1" w:styleId="FooterCentred">
    <w:name w:val="FooterCentred"/>
    <w:basedOn w:val="Footer"/>
    <w:rsid w:val="00657339"/>
    <w:pPr>
      <w:tabs>
        <w:tab w:val="center" w:pos="4678"/>
        <w:tab w:val="right" w:pos="9356"/>
      </w:tabs>
      <w:jc w:val="both"/>
    </w:pPr>
    <w:rPr>
      <w:rFonts w:ascii="Times New Roman" w:eastAsia="MS Mincho" w:hAnsi="Times New Roman"/>
      <w:b w:val="0"/>
      <w:i w:val="0"/>
      <w:noProof w:val="0"/>
      <w:sz w:val="20"/>
    </w:rPr>
  </w:style>
  <w:style w:type="paragraph" w:styleId="NoteHeading">
    <w:name w:val="Note Heading"/>
    <w:basedOn w:val="Normal"/>
    <w:next w:val="Normal"/>
    <w:link w:val="NoteHeadingChar"/>
    <w:rsid w:val="00657339"/>
    <w:rPr>
      <w:rFonts w:eastAsia="MS Mincho"/>
      <w:lang w:val="x-none" w:eastAsia="x-none"/>
    </w:rPr>
  </w:style>
  <w:style w:type="character" w:customStyle="1" w:styleId="NoteHeadingChar">
    <w:name w:val="Note Heading Char"/>
    <w:basedOn w:val="DefaultParagraphFont"/>
    <w:link w:val="NoteHeading"/>
    <w:rsid w:val="00657339"/>
    <w:rPr>
      <w:color w:val="00000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5733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57339"/>
    <w:rPr>
      <w:rFonts w:ascii="Arial" w:hAnsi="Arial"/>
      <w:b/>
      <w:noProof/>
      <w:sz w:val="18"/>
      <w:lang w:val="en-GB" w:eastAsia="en-US" w:bidi="ar-SA"/>
    </w:rPr>
  </w:style>
  <w:style w:type="paragraph" w:styleId="PlainText">
    <w:name w:val="Plain Text"/>
    <w:basedOn w:val="Normal"/>
    <w:link w:val="PlainTextChar"/>
    <w:rsid w:val="00657339"/>
    <w:rPr>
      <w:rFonts w:ascii="Courier New" w:eastAsia="SimSun" w:hAnsi="Courier New"/>
      <w:lang w:val="nb-NO"/>
    </w:rPr>
  </w:style>
  <w:style w:type="character" w:customStyle="1" w:styleId="PlainTextChar">
    <w:name w:val="Plain Text Char"/>
    <w:basedOn w:val="DefaultParagraphFont"/>
    <w:link w:val="PlainText"/>
    <w:rsid w:val="00657339"/>
    <w:rPr>
      <w:rFonts w:ascii="Courier New" w:eastAsia="SimSun" w:hAnsi="Courier New"/>
      <w:color w:val="000000"/>
      <w:lang w:val="nb-NO" w:eastAsia="ja-JP"/>
    </w:rPr>
  </w:style>
  <w:style w:type="character" w:customStyle="1" w:styleId="CharChar25">
    <w:name w:val="Char Char25"/>
    <w:rsid w:val="00657339"/>
    <w:rPr>
      <w:rFonts w:ascii="Arial" w:hAnsi="Arial"/>
      <w:lang w:val="en-GB" w:eastAsia="en-US"/>
    </w:rPr>
  </w:style>
  <w:style w:type="character" w:customStyle="1" w:styleId="CharChar24">
    <w:name w:val="Char Char24"/>
    <w:rsid w:val="00657339"/>
    <w:rPr>
      <w:rFonts w:ascii="Arial" w:hAnsi="Arial"/>
      <w:sz w:val="36"/>
      <w:lang w:val="en-GB" w:eastAsia="en-US"/>
    </w:rPr>
  </w:style>
  <w:style w:type="character" w:customStyle="1" w:styleId="CharChar17">
    <w:name w:val="Char Char17"/>
    <w:semiHidden/>
    <w:rsid w:val="00657339"/>
    <w:rPr>
      <w:rFonts w:ascii="Tahoma" w:hAnsi="Tahoma" w:cs="Tahoma"/>
      <w:shd w:val="clear" w:color="auto" w:fill="000080"/>
      <w:lang w:val="en-GB" w:eastAsia="en-US"/>
    </w:rPr>
  </w:style>
  <w:style w:type="character" w:customStyle="1" w:styleId="CharChar19">
    <w:name w:val="Char Char19"/>
    <w:semiHidden/>
    <w:rsid w:val="00657339"/>
    <w:rPr>
      <w:rFonts w:ascii="Times New Roman" w:hAnsi="Times New Roman"/>
      <w:lang w:val="en-GB"/>
    </w:rPr>
  </w:style>
  <w:style w:type="character" w:customStyle="1" w:styleId="CharChar20">
    <w:name w:val="Char Char20"/>
    <w:semiHidden/>
    <w:rsid w:val="0065733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57339"/>
    <w:rPr>
      <w:rFonts w:ascii="Arial" w:hAnsi="Arial"/>
      <w:sz w:val="36"/>
      <w:lang w:val="en-GB" w:eastAsia="en-US" w:bidi="ar-SA"/>
    </w:rPr>
  </w:style>
  <w:style w:type="paragraph" w:customStyle="1" w:styleId="RecCCITT">
    <w:name w:val="Rec_CCITT_#"/>
    <w:basedOn w:val="Normal"/>
    <w:rsid w:val="00657339"/>
    <w:pPr>
      <w:keepNext/>
      <w:keepLines/>
    </w:pPr>
    <w:rPr>
      <w:rFonts w:eastAsia="MS Mincho"/>
      <w:b/>
    </w:rPr>
  </w:style>
  <w:style w:type="paragraph" w:customStyle="1" w:styleId="a0">
    <w:name w:val="수정"/>
    <w:hidden/>
    <w:semiHidden/>
    <w:rsid w:val="00657339"/>
    <w:rPr>
      <w:rFonts w:eastAsia="Batang"/>
      <w:lang w:eastAsia="en-US"/>
    </w:rPr>
  </w:style>
  <w:style w:type="character" w:customStyle="1" w:styleId="CharChar30">
    <w:name w:val="Char Char30"/>
    <w:rsid w:val="00657339"/>
    <w:rPr>
      <w:rFonts w:ascii="Arial" w:hAnsi="Arial"/>
      <w:lang w:val="en-GB" w:eastAsia="en-US"/>
    </w:rPr>
  </w:style>
  <w:style w:type="character" w:customStyle="1" w:styleId="CharChar29">
    <w:name w:val="Char Char29"/>
    <w:rsid w:val="00657339"/>
    <w:rPr>
      <w:rFonts w:ascii="Arial" w:hAnsi="Arial"/>
      <w:sz w:val="36"/>
      <w:lang w:val="en-GB" w:eastAsia="en-US"/>
    </w:rPr>
  </w:style>
  <w:style w:type="character" w:customStyle="1" w:styleId="CharChar26">
    <w:name w:val="Char Char26"/>
    <w:semiHidden/>
    <w:rsid w:val="00657339"/>
    <w:rPr>
      <w:rFonts w:ascii="Times New Roman" w:hAnsi="Times New Roman"/>
      <w:lang w:val="en-GB" w:eastAsia="en-US"/>
    </w:rPr>
  </w:style>
  <w:style w:type="character" w:customStyle="1" w:styleId="CharChar28">
    <w:name w:val="Char Char28"/>
    <w:rsid w:val="00657339"/>
    <w:rPr>
      <w:rFonts w:ascii="Arial" w:hAnsi="Arial"/>
      <w:sz w:val="36"/>
      <w:lang w:val="en-GB" w:eastAsia="en-US"/>
    </w:rPr>
  </w:style>
  <w:style w:type="character" w:customStyle="1" w:styleId="CharChar27">
    <w:name w:val="Char Char27"/>
    <w:rsid w:val="00657339"/>
    <w:rPr>
      <w:rFonts w:ascii="Arial" w:hAnsi="Arial"/>
      <w:b/>
      <w:i/>
      <w:noProof/>
      <w:sz w:val="18"/>
      <w:lang w:val="en-GB" w:eastAsia="en-US"/>
    </w:rPr>
  </w:style>
  <w:style w:type="paragraph" w:customStyle="1" w:styleId="4">
    <w:name w:val="(文字) (文字)4"/>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657339"/>
    <w:rPr>
      <w:rFonts w:ascii="Cambria" w:eastAsia="MS Gothic" w:hAnsi="Cambria" w:cs="Times New Roman"/>
      <w:i/>
      <w:iCs/>
      <w:color w:val="243F60"/>
      <w:lang w:eastAsia="en-US"/>
    </w:rPr>
  </w:style>
  <w:style w:type="character" w:customStyle="1" w:styleId="B2Char1">
    <w:name w:val="B2 Char1"/>
    <w:rsid w:val="00657339"/>
    <w:rPr>
      <w:color w:val="000000"/>
      <w:lang w:val="en-GB" w:eastAsia="ja-JP" w:bidi="ar-SA"/>
    </w:rPr>
  </w:style>
  <w:style w:type="paragraph" w:styleId="IndexHeading">
    <w:name w:val="index heading"/>
    <w:basedOn w:val="Normal"/>
    <w:next w:val="Normal"/>
    <w:rsid w:val="00657339"/>
    <w:pPr>
      <w:pBdr>
        <w:top w:val="single" w:sz="12" w:space="0" w:color="auto"/>
      </w:pBdr>
      <w:overflowPunct/>
      <w:autoSpaceDE/>
      <w:autoSpaceDN/>
      <w:adjustRightInd/>
      <w:spacing w:before="360" w:after="240"/>
      <w:textAlignment w:val="auto"/>
    </w:pPr>
    <w:rPr>
      <w:rFonts w:eastAsia="Batang"/>
      <w:b/>
      <w:i/>
      <w:sz w:val="26"/>
    </w:rPr>
  </w:style>
  <w:style w:type="paragraph" w:customStyle="1" w:styleId="Revision1">
    <w:name w:val="Revision1"/>
    <w:hidden/>
    <w:uiPriority w:val="99"/>
    <w:semiHidden/>
    <w:rsid w:val="00657339"/>
    <w:rPr>
      <w:rFonts w:eastAsia="Batang"/>
      <w:lang w:eastAsia="en-US"/>
    </w:rPr>
  </w:style>
  <w:style w:type="character" w:customStyle="1" w:styleId="T1Char3">
    <w:name w:val="T1 Char3"/>
    <w:aliases w:val="Header 6 Char Char3"/>
    <w:rsid w:val="00657339"/>
    <w:rPr>
      <w:rFonts w:ascii="Arial" w:eastAsia="Times New Roman" w:hAnsi="Arial" w:cs="Times New Roman"/>
      <w:sz w:val="20"/>
      <w:szCs w:val="20"/>
      <w:lang w:val="en-GB" w:eastAsia="ja-JP"/>
    </w:rPr>
  </w:style>
  <w:style w:type="character" w:customStyle="1" w:styleId="CharChar9">
    <w:name w:val="Char Char9"/>
    <w:rsid w:val="00657339"/>
    <w:rPr>
      <w:rFonts w:ascii="Arial" w:eastAsia="MS Mincho" w:hAnsi="Arial" w:cs="CG Times (WN)"/>
      <w:kern w:val="0"/>
      <w:sz w:val="22"/>
      <w:szCs w:val="20"/>
      <w:lang w:val="en-GB" w:eastAsia="ar-SA"/>
    </w:rPr>
  </w:style>
  <w:style w:type="character" w:customStyle="1" w:styleId="CharChar3">
    <w:name w:val="Char Char3"/>
    <w:rsid w:val="00657339"/>
    <w:rPr>
      <w:rFonts w:ascii="Arial" w:hAnsi="Arial"/>
      <w:sz w:val="22"/>
      <w:lang w:val="en-GB" w:eastAsia="en-US" w:bidi="ar-SA"/>
    </w:rPr>
  </w:style>
  <w:style w:type="paragraph" w:customStyle="1" w:styleId="CharCharCharCharChar">
    <w:name w:val="Char Char 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57339"/>
    <w:rPr>
      <w:lang w:val="en-GB" w:eastAsia="ja-JP" w:bidi="ar-SA"/>
    </w:rPr>
  </w:style>
  <w:style w:type="paragraph" w:customStyle="1" w:styleId="CharChar1CharChar">
    <w:name w:val="Char Char1 Char Char"/>
    <w:uiPriority w:val="99"/>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5733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57339"/>
    <w:rPr>
      <w:rFonts w:ascii="Arial" w:hAnsi="Arial"/>
      <w:sz w:val="32"/>
      <w:lang w:val="en-GB" w:eastAsia="ja-JP" w:bidi="ar-SA"/>
    </w:rPr>
  </w:style>
  <w:style w:type="character" w:customStyle="1" w:styleId="CharChar4">
    <w:name w:val="Char Char4"/>
    <w:rsid w:val="00657339"/>
    <w:rPr>
      <w:rFonts w:ascii="Courier New" w:hAnsi="Courier New"/>
      <w:lang w:val="nb-NO" w:eastAsia="ja-JP" w:bidi="ar-SA"/>
    </w:rPr>
  </w:style>
  <w:style w:type="character" w:customStyle="1" w:styleId="NOCharChar">
    <w:name w:val="NO Char Char"/>
    <w:rsid w:val="0065733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5733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57339"/>
    <w:rPr>
      <w:rFonts w:ascii="Arial" w:hAnsi="Arial"/>
      <w:sz w:val="32"/>
      <w:lang w:val="en-GB" w:eastAsia="en-US" w:bidi="ar-SA"/>
    </w:rPr>
  </w:style>
  <w:style w:type="character" w:customStyle="1" w:styleId="T1Char2">
    <w:name w:val="T1 Char2"/>
    <w:aliases w:val="Header 6 Char Char2"/>
    <w:rsid w:val="00657339"/>
    <w:rPr>
      <w:rFonts w:ascii="Arial" w:hAnsi="Arial"/>
      <w:lang w:val="en-GB" w:eastAsia="en-US"/>
    </w:rPr>
  </w:style>
  <w:style w:type="character" w:customStyle="1" w:styleId="CharChar10">
    <w:name w:val="Char Char10"/>
    <w:semiHidden/>
    <w:rsid w:val="00657339"/>
    <w:rPr>
      <w:rFonts w:ascii="Times New Roman" w:hAnsi="Times New Roman"/>
      <w:lang w:val="en-GB" w:eastAsia="en-US"/>
    </w:rPr>
  </w:style>
  <w:style w:type="paragraph" w:styleId="EndnoteText">
    <w:name w:val="endnote text"/>
    <w:basedOn w:val="Normal"/>
    <w:link w:val="EndnoteTextChar"/>
    <w:rsid w:val="00657339"/>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657339"/>
    <w:rPr>
      <w:rFonts w:eastAsia="SimSun"/>
      <w:color w:val="000000"/>
      <w:lang w:eastAsia="ja-JP"/>
    </w:rPr>
  </w:style>
  <w:style w:type="character" w:styleId="EndnoteReference">
    <w:name w:val="endnote reference"/>
    <w:rsid w:val="00657339"/>
    <w:rPr>
      <w:vertAlign w:val="superscript"/>
    </w:rPr>
  </w:style>
  <w:style w:type="paragraph" w:customStyle="1" w:styleId="MTDisplayEquation">
    <w:name w:val="MTDisplayEquation"/>
    <w:basedOn w:val="Normal"/>
    <w:rsid w:val="0065733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
    <w:basedOn w:val="Normal"/>
    <w:rsid w:val="00657339"/>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657339"/>
    <w:rPr>
      <w:rFonts w:eastAsia="Batang"/>
      <w:lang w:eastAsia="en-US"/>
    </w:rPr>
  </w:style>
  <w:style w:type="character" w:customStyle="1" w:styleId="Heading1Char2">
    <w:name w:val="Heading 1 Char2"/>
    <w:rsid w:val="00657339"/>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57339"/>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657339"/>
    <w:rPr>
      <w:rFonts w:eastAsia="Times New Roman"/>
      <w:color w:val="000000"/>
      <w:lang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57339"/>
    <w:rPr>
      <w:rFonts w:eastAsia="SimSun"/>
      <w:color w:val="000000"/>
      <w:lang w:eastAsia="x-none"/>
    </w:rPr>
  </w:style>
  <w:style w:type="paragraph" w:customStyle="1" w:styleId="TableText">
    <w:name w:val="TableText"/>
    <w:basedOn w:val="BodyTextIndent"/>
    <w:rsid w:val="00657339"/>
  </w:style>
  <w:style w:type="paragraph" w:styleId="BodyTextIndent">
    <w:name w:val="Body Text Indent"/>
    <w:basedOn w:val="Normal"/>
    <w:link w:val="BodyTextIndentChar"/>
    <w:rsid w:val="0065733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rsid w:val="00657339"/>
    <w:rPr>
      <w:rFonts w:eastAsia="Batang"/>
      <w:color w:val="000000"/>
      <w:lang w:eastAsia="ja-JP"/>
    </w:rPr>
  </w:style>
  <w:style w:type="paragraph" w:customStyle="1" w:styleId="StyleTAC">
    <w:name w:val="Style TAC +"/>
    <w:basedOn w:val="TAC"/>
    <w:next w:val="TAC"/>
    <w:link w:val="StyleTACChar"/>
    <w:autoRedefine/>
    <w:rsid w:val="0065733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657339"/>
    <w:rPr>
      <w:rFonts w:ascii="Arial" w:eastAsia="SimSun" w:hAnsi="Arial"/>
      <w:color w:val="000000"/>
      <w:kern w:val="2"/>
      <w:sz w:val="18"/>
      <w:lang w:val="x-none" w:eastAsia="ko-KR"/>
    </w:rPr>
  </w:style>
  <w:style w:type="character" w:customStyle="1" w:styleId="CharChar15">
    <w:name w:val="Char Char15"/>
    <w:rsid w:val="00657339"/>
    <w:rPr>
      <w:rFonts w:ascii="Arial" w:hAnsi="Arial"/>
      <w:sz w:val="36"/>
      <w:lang w:val="en-GB"/>
    </w:rPr>
  </w:style>
  <w:style w:type="table" w:styleId="TableGrid">
    <w:name w:val="Table Grid"/>
    <w:basedOn w:val="TableNormal"/>
    <w:rsid w:val="0065733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57339"/>
    <w:rPr>
      <w:rFonts w:ascii="Arial" w:hAnsi="Arial"/>
      <w:lang w:val="en-GB" w:eastAsia="en-US" w:bidi="ar-SA"/>
    </w:rPr>
  </w:style>
  <w:style w:type="character" w:customStyle="1" w:styleId="B1Char1">
    <w:name w:val="B1 Char1"/>
    <w:qFormat/>
    <w:rsid w:val="00657339"/>
    <w:rPr>
      <w:rFonts w:ascii="Times New Roman" w:hAnsi="Times New Roman"/>
      <w:lang w:val="en-GB"/>
    </w:rPr>
  </w:style>
  <w:style w:type="character" w:customStyle="1" w:styleId="msoins0">
    <w:name w:val="msoins0"/>
    <w:rsid w:val="00657339"/>
  </w:style>
  <w:style w:type="paragraph" w:customStyle="1" w:styleId="10">
    <w:name w:val="수정1"/>
    <w:hidden/>
    <w:semiHidden/>
    <w:rsid w:val="00657339"/>
    <w:rPr>
      <w:rFonts w:eastAsia="Batang"/>
      <w:lang w:eastAsia="en-US"/>
    </w:rPr>
  </w:style>
  <w:style w:type="paragraph" w:customStyle="1" w:styleId="11">
    <w:name w:val="変更箇所1"/>
    <w:hidden/>
    <w:semiHidden/>
    <w:rsid w:val="00657339"/>
    <w:rPr>
      <w:lang w:eastAsia="en-US"/>
    </w:rPr>
  </w:style>
  <w:style w:type="character" w:customStyle="1" w:styleId="hps">
    <w:name w:val="hps"/>
    <w:rsid w:val="00657339"/>
  </w:style>
  <w:style w:type="paragraph" w:customStyle="1" w:styleId="CarCar5">
    <w:name w:val="Car Car5"/>
    <w:semiHidden/>
    <w:rsid w:val="006573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57339"/>
    <w:rPr>
      <w:rFonts w:ascii="Courier New" w:eastAsia="Times New Roman" w:hAnsi="Courier New" w:cs="Courier New"/>
      <w:sz w:val="20"/>
      <w:szCs w:val="20"/>
    </w:rPr>
  </w:style>
  <w:style w:type="character" w:customStyle="1" w:styleId="msoins1">
    <w:name w:val="msoins"/>
    <w:basedOn w:val="DefaultParagraphFont"/>
    <w:rsid w:val="00657339"/>
  </w:style>
  <w:style w:type="paragraph" w:styleId="BodyText2">
    <w:name w:val="Body Text 2"/>
    <w:basedOn w:val="Normal"/>
    <w:link w:val="BodyText2Char"/>
    <w:rsid w:val="00657339"/>
    <w:rPr>
      <w:rFonts w:ascii="CG Times (WN)" w:eastAsia="Malgun Gothic" w:hAnsi="CG Times (WN)"/>
      <w:i/>
      <w:lang w:eastAsia="ko-KR"/>
    </w:rPr>
  </w:style>
  <w:style w:type="character" w:customStyle="1" w:styleId="BodyText2Char">
    <w:name w:val="Body Text 2 Char"/>
    <w:basedOn w:val="DefaultParagraphFont"/>
    <w:link w:val="BodyText2"/>
    <w:rsid w:val="00657339"/>
    <w:rPr>
      <w:rFonts w:ascii="CG Times (WN)" w:eastAsia="Malgun Gothic" w:hAnsi="CG Times (WN)"/>
      <w:i/>
      <w:color w:val="000000"/>
      <w:lang w:eastAsia="ko-KR"/>
    </w:rPr>
  </w:style>
  <w:style w:type="paragraph" w:styleId="BodyText3">
    <w:name w:val="Body Text 3"/>
    <w:basedOn w:val="Normal"/>
    <w:link w:val="BodyText3Char"/>
    <w:rsid w:val="00657339"/>
    <w:pPr>
      <w:keepNext/>
      <w:keepLines/>
    </w:pPr>
    <w:rPr>
      <w:rFonts w:ascii="CG Times (WN)" w:eastAsia="Osaka" w:hAnsi="CG Times (WN)"/>
      <w:lang w:eastAsia="ko-KR"/>
    </w:rPr>
  </w:style>
  <w:style w:type="character" w:customStyle="1" w:styleId="BodyText3Char">
    <w:name w:val="Body Text 3 Char"/>
    <w:basedOn w:val="DefaultParagraphFont"/>
    <w:link w:val="BodyText3"/>
    <w:rsid w:val="00657339"/>
    <w:rPr>
      <w:rFonts w:ascii="CG Times (WN)" w:eastAsia="Osaka" w:hAnsi="CG Times (WN)"/>
      <w:color w:val="000000"/>
      <w:lang w:eastAsia="ko-KR"/>
    </w:rPr>
  </w:style>
  <w:style w:type="character" w:customStyle="1" w:styleId="capChar6">
    <w:name w:val="cap Char6"/>
    <w:aliases w:val="cap Char Char6,Caption Char Char5,Caption Char1 Char Char5,cap Char Char1 Char5,Caption Char Char1 Char Char5,cap Char2 Char Char Char5"/>
    <w:rsid w:val="00657339"/>
    <w:rPr>
      <w:b/>
      <w:lang w:val="en-GB" w:eastAsia="en-US" w:bidi="ar-SA"/>
    </w:rPr>
  </w:style>
  <w:style w:type="paragraph" w:customStyle="1" w:styleId="DAText">
    <w:name w:val="DA_Text"/>
    <w:basedOn w:val="Normal"/>
    <w:link w:val="DATextZchn"/>
    <w:rsid w:val="0065733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657339"/>
    <w:rPr>
      <w:rFonts w:ascii="CG Times (WN)" w:eastAsia="Malgun Gothic" w:hAnsi="CG Times (WN)"/>
      <w:color w:val="000000"/>
      <w:szCs w:val="24"/>
      <w:lang w:val="de-DE" w:eastAsia="de-DE"/>
    </w:rPr>
  </w:style>
  <w:style w:type="paragraph" w:customStyle="1" w:styleId="JK-text-simpledoc">
    <w:name w:val="JK - text - simple doc"/>
    <w:basedOn w:val="BodyText"/>
    <w:autoRedefine/>
    <w:rsid w:val="00657339"/>
    <w:pPr>
      <w:numPr>
        <w:numId w:val="1"/>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657339"/>
    <w:pPr>
      <w:overflowPunct/>
      <w:autoSpaceDE/>
      <w:autoSpaceDN/>
      <w:adjustRightInd/>
      <w:textAlignment w:val="auto"/>
    </w:pPr>
    <w:rPr>
      <w:rFonts w:ascii="CG Times (WN)" w:eastAsia="SimSun" w:hAnsi="CG Times (WN)"/>
      <w:lang w:val="x-none" w:eastAsia="x-none"/>
    </w:rPr>
  </w:style>
  <w:style w:type="character" w:customStyle="1" w:styleId="NormalLatinItaliqueCar">
    <w:name w:val="Normal + (Latin) Italique Car"/>
    <w:link w:val="NormalLatinItalique"/>
    <w:rsid w:val="00657339"/>
    <w:rPr>
      <w:rFonts w:ascii="CG Times (WN)" w:eastAsia="SimSun" w:hAnsi="CG Times (WN)"/>
      <w:color w:val="000000"/>
      <w:lang w:val="x-none" w:eastAsia="x-none"/>
    </w:rPr>
  </w:style>
  <w:style w:type="paragraph" w:customStyle="1" w:styleId="BL">
    <w:name w:val="BL"/>
    <w:basedOn w:val="Normal"/>
    <w:rsid w:val="00657339"/>
    <w:pPr>
      <w:numPr>
        <w:numId w:val="2"/>
      </w:numPr>
      <w:tabs>
        <w:tab w:val="left" w:pos="851"/>
      </w:tabs>
    </w:pPr>
    <w:rPr>
      <w:rFonts w:eastAsia="Malgun Gothic"/>
    </w:rPr>
  </w:style>
  <w:style w:type="paragraph" w:customStyle="1" w:styleId="BN">
    <w:name w:val="BN"/>
    <w:basedOn w:val="Normal"/>
    <w:rsid w:val="00657339"/>
    <w:pPr>
      <w:numPr>
        <w:numId w:val="3"/>
      </w:numPr>
    </w:pPr>
    <w:rPr>
      <w:rFonts w:eastAsia="Malgun Gothic"/>
    </w:rPr>
  </w:style>
  <w:style w:type="paragraph" w:styleId="BodyTextIndent2">
    <w:name w:val="Body Text Indent 2"/>
    <w:basedOn w:val="Normal"/>
    <w:link w:val="BodyTextIndent2Char"/>
    <w:rsid w:val="0065733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657339"/>
    <w:rPr>
      <w:rFonts w:ascii="CG Times (WN)" w:hAnsi="CG Times (WN)"/>
      <w:color w:val="000000"/>
      <w:lang w:eastAsia="ja-JP"/>
    </w:rPr>
  </w:style>
  <w:style w:type="paragraph" w:styleId="NormalIndent">
    <w:name w:val="Normal Indent"/>
    <w:basedOn w:val="Normal"/>
    <w:rsid w:val="00657339"/>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657339"/>
    <w:rPr>
      <w:rFonts w:eastAsia="MS Mincho"/>
      <w:i/>
    </w:rPr>
  </w:style>
  <w:style w:type="table" w:customStyle="1" w:styleId="TableStyle1">
    <w:name w:val="Table Style1"/>
    <w:basedOn w:val="TableNormal"/>
    <w:rsid w:val="00657339"/>
    <w:tblPr/>
  </w:style>
  <w:style w:type="paragraph" w:customStyle="1" w:styleId="Normal1">
    <w:name w:val="Normal 1"/>
    <w:semiHidden/>
    <w:rsid w:val="006573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657339"/>
    <w:pPr>
      <w:tabs>
        <w:tab w:val="num" w:pos="926"/>
      </w:tabs>
      <w:overflowPunct/>
      <w:autoSpaceDE/>
      <w:autoSpaceDN/>
      <w:adjustRightInd/>
      <w:ind w:left="926" w:hanging="360"/>
      <w:textAlignment w:val="auto"/>
    </w:pPr>
    <w:rPr>
      <w:rFonts w:eastAsia="MS Mincho"/>
    </w:rPr>
  </w:style>
  <w:style w:type="paragraph" w:customStyle="1" w:styleId="INDENT1">
    <w:name w:val="INDENT1"/>
    <w:basedOn w:val="Normal"/>
    <w:rsid w:val="00657339"/>
    <w:pPr>
      <w:ind w:left="851"/>
    </w:pPr>
    <w:rPr>
      <w:rFonts w:eastAsia="MS Mincho"/>
    </w:rPr>
  </w:style>
  <w:style w:type="paragraph" w:customStyle="1" w:styleId="INDENT2">
    <w:name w:val="INDENT2"/>
    <w:basedOn w:val="Normal"/>
    <w:rsid w:val="00657339"/>
    <w:pPr>
      <w:ind w:left="1135" w:hanging="284"/>
    </w:pPr>
    <w:rPr>
      <w:rFonts w:eastAsia="MS Mincho"/>
    </w:rPr>
  </w:style>
  <w:style w:type="paragraph" w:customStyle="1" w:styleId="INDENT3">
    <w:name w:val="INDENT3"/>
    <w:basedOn w:val="Normal"/>
    <w:rsid w:val="00657339"/>
    <w:pPr>
      <w:ind w:left="1701" w:hanging="567"/>
    </w:pPr>
    <w:rPr>
      <w:rFonts w:eastAsia="MS Mincho"/>
    </w:rPr>
  </w:style>
  <w:style w:type="paragraph" w:customStyle="1" w:styleId="FigureTitle">
    <w:name w:val="Figure_Title"/>
    <w:basedOn w:val="Normal"/>
    <w:next w:val="Normal"/>
    <w:rsid w:val="00657339"/>
    <w:pPr>
      <w:keepLines/>
      <w:tabs>
        <w:tab w:val="left" w:pos="794"/>
        <w:tab w:val="left" w:pos="1191"/>
        <w:tab w:val="left" w:pos="1588"/>
        <w:tab w:val="left" w:pos="1985"/>
      </w:tabs>
      <w:spacing w:before="120" w:after="480"/>
      <w:jc w:val="center"/>
    </w:pPr>
    <w:rPr>
      <w:rFonts w:eastAsia="MS Mincho"/>
      <w:b/>
      <w:sz w:val="24"/>
    </w:rPr>
  </w:style>
  <w:style w:type="paragraph" w:customStyle="1" w:styleId="enumlev2">
    <w:name w:val="enumlev2"/>
    <w:basedOn w:val="Normal"/>
    <w:rsid w:val="0065733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657339"/>
    <w:pPr>
      <w:keepNext/>
      <w:keepLines/>
      <w:spacing w:before="240"/>
      <w:ind w:left="1418"/>
    </w:pPr>
    <w:rPr>
      <w:rFonts w:ascii="Arial" w:eastAsia="MS Mincho" w:hAnsi="Arial"/>
      <w:b/>
      <w:sz w:val="36"/>
      <w:lang w:val="en-US"/>
    </w:rPr>
  </w:style>
  <w:style w:type="paragraph" w:customStyle="1" w:styleId="Caption1">
    <w:name w:val="Caption1"/>
    <w:basedOn w:val="Normal"/>
    <w:next w:val="Normal"/>
    <w:rsid w:val="00657339"/>
    <w:pPr>
      <w:spacing w:before="120" w:after="120"/>
    </w:pPr>
    <w:rPr>
      <w:rFonts w:eastAsia="MS Mincho"/>
      <w:b/>
    </w:rPr>
  </w:style>
  <w:style w:type="paragraph" w:customStyle="1" w:styleId="CRfront">
    <w:name w:val="CR_front"/>
    <w:basedOn w:val="Normal"/>
    <w:rsid w:val="00657339"/>
    <w:rPr>
      <w:rFonts w:eastAsia="MS Mincho"/>
    </w:rPr>
  </w:style>
  <w:style w:type="paragraph" w:customStyle="1" w:styleId="Para1">
    <w:name w:val="Para1"/>
    <w:basedOn w:val="Normal"/>
    <w:rsid w:val="00657339"/>
    <w:pPr>
      <w:spacing w:before="120" w:after="120"/>
    </w:pPr>
    <w:rPr>
      <w:rFonts w:eastAsia="MS Mincho"/>
      <w:lang w:val="en-US"/>
    </w:rPr>
  </w:style>
  <w:style w:type="paragraph" w:customStyle="1" w:styleId="Teststep">
    <w:name w:val="Test step"/>
    <w:basedOn w:val="Normal"/>
    <w:rsid w:val="00657339"/>
    <w:pPr>
      <w:tabs>
        <w:tab w:val="left" w:pos="720"/>
      </w:tabs>
      <w:spacing w:after="0"/>
      <w:ind w:left="720" w:hanging="720"/>
    </w:pPr>
    <w:rPr>
      <w:rFonts w:eastAsia="MS Mincho"/>
    </w:rPr>
  </w:style>
  <w:style w:type="paragraph" w:customStyle="1" w:styleId="TableTitle">
    <w:name w:val="TableTitle"/>
    <w:basedOn w:val="BodyText2"/>
    <w:next w:val="BodyText2"/>
    <w:rsid w:val="0065733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657339"/>
    <w:pPr>
      <w:ind w:left="400" w:hanging="400"/>
      <w:jc w:val="center"/>
    </w:pPr>
    <w:rPr>
      <w:rFonts w:eastAsia="MS Mincho"/>
      <w:b/>
    </w:rPr>
  </w:style>
  <w:style w:type="paragraph" w:customStyle="1" w:styleId="table">
    <w:name w:val="table"/>
    <w:basedOn w:val="Normal"/>
    <w:next w:val="Normal"/>
    <w:rsid w:val="00657339"/>
    <w:pPr>
      <w:spacing w:after="0"/>
      <w:jc w:val="center"/>
    </w:pPr>
    <w:rPr>
      <w:rFonts w:eastAsia="MS Mincho"/>
      <w:lang w:val="en-US"/>
    </w:rPr>
  </w:style>
  <w:style w:type="paragraph" w:customStyle="1" w:styleId="t2">
    <w:name w:val="t2"/>
    <w:basedOn w:val="Normal"/>
    <w:rsid w:val="00657339"/>
    <w:pPr>
      <w:spacing w:after="0"/>
    </w:pPr>
    <w:rPr>
      <w:rFonts w:eastAsia="MS Mincho"/>
    </w:rPr>
  </w:style>
  <w:style w:type="paragraph" w:customStyle="1" w:styleId="Tdoctable">
    <w:name w:val="Tdoc_table"/>
    <w:rsid w:val="00657339"/>
    <w:pPr>
      <w:ind w:left="244" w:hanging="244"/>
    </w:pPr>
    <w:rPr>
      <w:rFonts w:ascii="Arial" w:hAnsi="Arial"/>
      <w:noProof/>
      <w:color w:val="000000"/>
      <w:lang w:eastAsia="en-US"/>
    </w:rPr>
  </w:style>
  <w:style w:type="paragraph" w:customStyle="1" w:styleId="TitleText">
    <w:name w:val="Title Text"/>
    <w:basedOn w:val="Normal"/>
    <w:next w:val="Normal"/>
    <w:rsid w:val="00657339"/>
    <w:pPr>
      <w:spacing w:after="220"/>
    </w:pPr>
    <w:rPr>
      <w:rFonts w:eastAsia="MS Mincho"/>
      <w:b/>
      <w:lang w:val="en-US"/>
    </w:rPr>
  </w:style>
  <w:style w:type="paragraph" w:customStyle="1" w:styleId="berschrift2Head2A2">
    <w:name w:val="Überschrift 2.Head2A.2"/>
    <w:basedOn w:val="Heading1"/>
    <w:next w:val="Normal"/>
    <w:rsid w:val="0065733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657339"/>
    <w:pPr>
      <w:spacing w:before="120"/>
      <w:outlineLvl w:val="2"/>
    </w:pPr>
    <w:rPr>
      <w:rFonts w:eastAsia="MS Mincho"/>
      <w:sz w:val="28"/>
      <w:lang w:eastAsia="de-DE"/>
    </w:rPr>
  </w:style>
  <w:style w:type="paragraph" w:customStyle="1" w:styleId="Bullets">
    <w:name w:val="Bullets"/>
    <w:basedOn w:val="BodyText"/>
    <w:rsid w:val="00657339"/>
    <w:pPr>
      <w:widowControl w:val="0"/>
      <w:spacing w:after="120"/>
      <w:ind w:left="283" w:hanging="283"/>
    </w:pPr>
    <w:rPr>
      <w:rFonts w:ascii="CG Times (WN)" w:eastAsia="MS Mincho" w:hAnsi="CG Times (WN)"/>
      <w:lang w:eastAsia="de-DE"/>
    </w:rPr>
  </w:style>
  <w:style w:type="paragraph" w:customStyle="1" w:styleId="b11">
    <w:name w:val="b1"/>
    <w:basedOn w:val="Normal"/>
    <w:rsid w:val="0065733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65733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573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5733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5733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65733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6573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57339"/>
    <w:pPr>
      <w:framePr w:wrap="notBeside"/>
      <w:overflowPunct/>
      <w:autoSpaceDE/>
      <w:autoSpaceDN/>
      <w:adjustRightInd/>
      <w:textAlignment w:val="auto"/>
    </w:pPr>
    <w:rPr>
      <w:rFonts w:eastAsia="SimSun"/>
    </w:rPr>
  </w:style>
  <w:style w:type="paragraph" w:customStyle="1" w:styleId="tableentry">
    <w:name w:val="table entry"/>
    <w:basedOn w:val="Normal"/>
    <w:rsid w:val="00657339"/>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657339"/>
    <w:rPr>
      <w:rFonts w:ascii="Courier New" w:eastAsia="MS Mincho" w:hAnsi="Courier New"/>
      <w:lang w:eastAsia="x-none"/>
    </w:rPr>
  </w:style>
  <w:style w:type="character" w:customStyle="1" w:styleId="HTMLPreformattedChar">
    <w:name w:val="HTML Preformatted Char"/>
    <w:basedOn w:val="DefaultParagraphFont"/>
    <w:link w:val="HTMLPreformatted"/>
    <w:rsid w:val="00657339"/>
    <w:rPr>
      <w:rFonts w:ascii="Courier New" w:hAnsi="Courier New"/>
      <w:color w:val="000000"/>
      <w:lang w:eastAsia="x-none"/>
    </w:rPr>
  </w:style>
  <w:style w:type="character" w:customStyle="1" w:styleId="Char0">
    <w:name w:val="批注主题 Char"/>
    <w:semiHidden/>
    <w:rsid w:val="00657339"/>
    <w:rPr>
      <w:b/>
      <w:bCs/>
      <w:lang w:val="en-GB" w:eastAsia="en-US" w:bidi="ar-SA"/>
    </w:rPr>
  </w:style>
  <w:style w:type="paragraph" w:customStyle="1" w:styleId="font7">
    <w:name w:val="font7"/>
    <w:basedOn w:val="Normal"/>
    <w:rsid w:val="00657339"/>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65733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5733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5733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5733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5733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65733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57339"/>
  </w:style>
  <w:style w:type="character" w:customStyle="1" w:styleId="B3Char2">
    <w:name w:val="B3 Char2"/>
    <w:rsid w:val="00657339"/>
    <w:rPr>
      <w:rFonts w:ascii="Times New Roman" w:hAnsi="Times New Roman"/>
      <w:lang w:val="en-GB" w:eastAsia="en-US"/>
    </w:rPr>
  </w:style>
  <w:style w:type="paragraph" w:customStyle="1" w:styleId="B7">
    <w:name w:val="B7"/>
    <w:basedOn w:val="B6"/>
    <w:link w:val="B7Char"/>
    <w:rsid w:val="00657339"/>
    <w:pPr>
      <w:ind w:left="2269"/>
    </w:pPr>
  </w:style>
  <w:style w:type="character" w:customStyle="1" w:styleId="B7Char">
    <w:name w:val="B7 Char"/>
    <w:link w:val="B7"/>
    <w:rsid w:val="00657339"/>
    <w:rPr>
      <w:rFonts w:eastAsia="SimSun"/>
      <w:color w:val="000000"/>
      <w:lang w:eastAsia="ja-JP"/>
    </w:rPr>
  </w:style>
  <w:style w:type="character" w:customStyle="1" w:styleId="EditorsNoteChar1">
    <w:name w:val="Editor's Note Char1"/>
    <w:locked/>
    <w:rsid w:val="00657339"/>
    <w:rPr>
      <w:color w:val="FF0000"/>
      <w:lang w:eastAsia="en-US"/>
    </w:rPr>
  </w:style>
  <w:style w:type="character" w:customStyle="1" w:styleId="PlainTextChar1">
    <w:name w:val="Plain Text Char1"/>
    <w:uiPriority w:val="99"/>
    <w:semiHidden/>
    <w:locked/>
    <w:rsid w:val="00657339"/>
    <w:rPr>
      <w:rFonts w:ascii="Courier New" w:hAnsi="Courier New"/>
      <w:lang w:val="nb-NO"/>
    </w:rPr>
  </w:style>
  <w:style w:type="character" w:customStyle="1" w:styleId="12">
    <w:name w:val="書式なし (文字)1"/>
    <w:rsid w:val="0065733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657339"/>
    <w:rPr>
      <w:rFonts w:eastAsia="SimSun"/>
    </w:rPr>
  </w:style>
  <w:style w:type="character" w:customStyle="1" w:styleId="13">
    <w:name w:val="文末脚注文字列 (文字)1"/>
    <w:rsid w:val="00657339"/>
    <w:rPr>
      <w:rFonts w:ascii="Times New Roman" w:hAnsi="Times New Roman" w:cs="Times New Roman" w:hint="default"/>
      <w:lang w:val="en-GB" w:eastAsia="en-US"/>
    </w:rPr>
  </w:style>
  <w:style w:type="character" w:customStyle="1" w:styleId="B2Car">
    <w:name w:val="B2 Car"/>
    <w:rsid w:val="00657339"/>
    <w:rPr>
      <w:rFonts w:eastAsia="Batang"/>
      <w:lang w:val="en-GB" w:eastAsia="en-US" w:bidi="ar-SA"/>
    </w:rPr>
  </w:style>
  <w:style w:type="character" w:customStyle="1" w:styleId="TFZchn">
    <w:name w:val="TF Zchn"/>
    <w:locked/>
    <w:rsid w:val="00657339"/>
    <w:rPr>
      <w:rFonts w:ascii="Arial" w:hAnsi="Arial"/>
      <w:b/>
      <w:lang w:val="en-GB" w:eastAsia="en-US"/>
    </w:rPr>
  </w:style>
  <w:style w:type="paragraph" w:customStyle="1" w:styleId="xl63">
    <w:name w:val="xl63"/>
    <w:basedOn w:val="Normal"/>
    <w:rsid w:val="0065733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5733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65733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657339"/>
    <w:rPr>
      <w:rFonts w:ascii="Arial" w:hAnsi="Arial"/>
      <w:sz w:val="24"/>
      <w:lang w:val="en-GB" w:eastAsia="en-US"/>
    </w:rPr>
  </w:style>
  <w:style w:type="paragraph" w:customStyle="1" w:styleId="msonormal0">
    <w:name w:val="msonormal"/>
    <w:basedOn w:val="Normal"/>
    <w:rsid w:val="00657339"/>
    <w:pPr>
      <w:overflowPunct/>
      <w:autoSpaceDE/>
      <w:autoSpaceDN/>
      <w:adjustRightInd/>
      <w:spacing w:before="100" w:beforeAutospacing="1" w:after="100" w:afterAutospacing="1"/>
      <w:textAlignment w:val="auto"/>
    </w:pPr>
    <w:rPr>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6851">
      <w:bodyDiv w:val="1"/>
      <w:marLeft w:val="0"/>
      <w:marRight w:val="0"/>
      <w:marTop w:val="0"/>
      <w:marBottom w:val="0"/>
      <w:divBdr>
        <w:top w:val="none" w:sz="0" w:space="0" w:color="auto"/>
        <w:left w:val="none" w:sz="0" w:space="0" w:color="auto"/>
        <w:bottom w:val="none" w:sz="0" w:space="0" w:color="auto"/>
        <w:right w:val="none" w:sz="0" w:space="0" w:color="auto"/>
      </w:divBdr>
    </w:div>
    <w:div w:id="16322730">
      <w:bodyDiv w:val="1"/>
      <w:marLeft w:val="0"/>
      <w:marRight w:val="0"/>
      <w:marTop w:val="0"/>
      <w:marBottom w:val="0"/>
      <w:divBdr>
        <w:top w:val="none" w:sz="0" w:space="0" w:color="auto"/>
        <w:left w:val="none" w:sz="0" w:space="0" w:color="auto"/>
        <w:bottom w:val="none" w:sz="0" w:space="0" w:color="auto"/>
        <w:right w:val="none" w:sz="0" w:space="0" w:color="auto"/>
      </w:divBdr>
    </w:div>
    <w:div w:id="57828038">
      <w:bodyDiv w:val="1"/>
      <w:marLeft w:val="0"/>
      <w:marRight w:val="0"/>
      <w:marTop w:val="0"/>
      <w:marBottom w:val="0"/>
      <w:divBdr>
        <w:top w:val="none" w:sz="0" w:space="0" w:color="auto"/>
        <w:left w:val="none" w:sz="0" w:space="0" w:color="auto"/>
        <w:bottom w:val="none" w:sz="0" w:space="0" w:color="auto"/>
        <w:right w:val="none" w:sz="0" w:space="0" w:color="auto"/>
      </w:divBdr>
    </w:div>
    <w:div w:id="106849803">
      <w:bodyDiv w:val="1"/>
      <w:marLeft w:val="0"/>
      <w:marRight w:val="0"/>
      <w:marTop w:val="0"/>
      <w:marBottom w:val="0"/>
      <w:divBdr>
        <w:top w:val="none" w:sz="0" w:space="0" w:color="auto"/>
        <w:left w:val="none" w:sz="0" w:space="0" w:color="auto"/>
        <w:bottom w:val="none" w:sz="0" w:space="0" w:color="auto"/>
        <w:right w:val="none" w:sz="0" w:space="0" w:color="auto"/>
      </w:divBdr>
    </w:div>
    <w:div w:id="212932484">
      <w:bodyDiv w:val="1"/>
      <w:marLeft w:val="0"/>
      <w:marRight w:val="0"/>
      <w:marTop w:val="0"/>
      <w:marBottom w:val="0"/>
      <w:divBdr>
        <w:top w:val="none" w:sz="0" w:space="0" w:color="auto"/>
        <w:left w:val="none" w:sz="0" w:space="0" w:color="auto"/>
        <w:bottom w:val="none" w:sz="0" w:space="0" w:color="auto"/>
        <w:right w:val="none" w:sz="0" w:space="0" w:color="auto"/>
      </w:divBdr>
    </w:div>
    <w:div w:id="248277808">
      <w:bodyDiv w:val="1"/>
      <w:marLeft w:val="0"/>
      <w:marRight w:val="0"/>
      <w:marTop w:val="0"/>
      <w:marBottom w:val="0"/>
      <w:divBdr>
        <w:top w:val="none" w:sz="0" w:space="0" w:color="auto"/>
        <w:left w:val="none" w:sz="0" w:space="0" w:color="auto"/>
        <w:bottom w:val="none" w:sz="0" w:space="0" w:color="auto"/>
        <w:right w:val="none" w:sz="0" w:space="0" w:color="auto"/>
      </w:divBdr>
    </w:div>
    <w:div w:id="308245091">
      <w:bodyDiv w:val="1"/>
      <w:marLeft w:val="0"/>
      <w:marRight w:val="0"/>
      <w:marTop w:val="0"/>
      <w:marBottom w:val="0"/>
      <w:divBdr>
        <w:top w:val="none" w:sz="0" w:space="0" w:color="auto"/>
        <w:left w:val="none" w:sz="0" w:space="0" w:color="auto"/>
        <w:bottom w:val="none" w:sz="0" w:space="0" w:color="auto"/>
        <w:right w:val="none" w:sz="0" w:space="0" w:color="auto"/>
      </w:divBdr>
    </w:div>
    <w:div w:id="314384547">
      <w:bodyDiv w:val="1"/>
      <w:marLeft w:val="0"/>
      <w:marRight w:val="0"/>
      <w:marTop w:val="0"/>
      <w:marBottom w:val="0"/>
      <w:divBdr>
        <w:top w:val="none" w:sz="0" w:space="0" w:color="auto"/>
        <w:left w:val="none" w:sz="0" w:space="0" w:color="auto"/>
        <w:bottom w:val="none" w:sz="0" w:space="0" w:color="auto"/>
        <w:right w:val="none" w:sz="0" w:space="0" w:color="auto"/>
      </w:divBdr>
    </w:div>
    <w:div w:id="323321714">
      <w:bodyDiv w:val="1"/>
      <w:marLeft w:val="0"/>
      <w:marRight w:val="0"/>
      <w:marTop w:val="0"/>
      <w:marBottom w:val="0"/>
      <w:divBdr>
        <w:top w:val="none" w:sz="0" w:space="0" w:color="auto"/>
        <w:left w:val="none" w:sz="0" w:space="0" w:color="auto"/>
        <w:bottom w:val="none" w:sz="0" w:space="0" w:color="auto"/>
        <w:right w:val="none" w:sz="0" w:space="0" w:color="auto"/>
      </w:divBdr>
    </w:div>
    <w:div w:id="366640109">
      <w:bodyDiv w:val="1"/>
      <w:marLeft w:val="0"/>
      <w:marRight w:val="0"/>
      <w:marTop w:val="0"/>
      <w:marBottom w:val="0"/>
      <w:divBdr>
        <w:top w:val="none" w:sz="0" w:space="0" w:color="auto"/>
        <w:left w:val="none" w:sz="0" w:space="0" w:color="auto"/>
        <w:bottom w:val="none" w:sz="0" w:space="0" w:color="auto"/>
        <w:right w:val="none" w:sz="0" w:space="0" w:color="auto"/>
      </w:divBdr>
    </w:div>
    <w:div w:id="413481462">
      <w:bodyDiv w:val="1"/>
      <w:marLeft w:val="0"/>
      <w:marRight w:val="0"/>
      <w:marTop w:val="0"/>
      <w:marBottom w:val="0"/>
      <w:divBdr>
        <w:top w:val="none" w:sz="0" w:space="0" w:color="auto"/>
        <w:left w:val="none" w:sz="0" w:space="0" w:color="auto"/>
        <w:bottom w:val="none" w:sz="0" w:space="0" w:color="auto"/>
        <w:right w:val="none" w:sz="0" w:space="0" w:color="auto"/>
      </w:divBdr>
    </w:div>
    <w:div w:id="433288726">
      <w:bodyDiv w:val="1"/>
      <w:marLeft w:val="0"/>
      <w:marRight w:val="0"/>
      <w:marTop w:val="0"/>
      <w:marBottom w:val="0"/>
      <w:divBdr>
        <w:top w:val="none" w:sz="0" w:space="0" w:color="auto"/>
        <w:left w:val="none" w:sz="0" w:space="0" w:color="auto"/>
        <w:bottom w:val="none" w:sz="0" w:space="0" w:color="auto"/>
        <w:right w:val="none" w:sz="0" w:space="0" w:color="auto"/>
      </w:divBdr>
    </w:div>
    <w:div w:id="458190356">
      <w:bodyDiv w:val="1"/>
      <w:marLeft w:val="0"/>
      <w:marRight w:val="0"/>
      <w:marTop w:val="0"/>
      <w:marBottom w:val="0"/>
      <w:divBdr>
        <w:top w:val="none" w:sz="0" w:space="0" w:color="auto"/>
        <w:left w:val="none" w:sz="0" w:space="0" w:color="auto"/>
        <w:bottom w:val="none" w:sz="0" w:space="0" w:color="auto"/>
        <w:right w:val="none" w:sz="0" w:space="0" w:color="auto"/>
      </w:divBdr>
      <w:divsChild>
        <w:div w:id="889655598">
          <w:marLeft w:val="0"/>
          <w:marRight w:val="0"/>
          <w:marTop w:val="0"/>
          <w:marBottom w:val="0"/>
          <w:divBdr>
            <w:top w:val="none" w:sz="0" w:space="0" w:color="auto"/>
            <w:left w:val="none" w:sz="0" w:space="0" w:color="auto"/>
            <w:bottom w:val="none" w:sz="0" w:space="0" w:color="auto"/>
            <w:right w:val="none" w:sz="0" w:space="0" w:color="auto"/>
          </w:divBdr>
        </w:div>
      </w:divsChild>
    </w:div>
    <w:div w:id="653873768">
      <w:bodyDiv w:val="1"/>
      <w:marLeft w:val="0"/>
      <w:marRight w:val="0"/>
      <w:marTop w:val="0"/>
      <w:marBottom w:val="0"/>
      <w:divBdr>
        <w:top w:val="none" w:sz="0" w:space="0" w:color="auto"/>
        <w:left w:val="none" w:sz="0" w:space="0" w:color="auto"/>
        <w:bottom w:val="none" w:sz="0" w:space="0" w:color="auto"/>
        <w:right w:val="none" w:sz="0" w:space="0" w:color="auto"/>
      </w:divBdr>
    </w:div>
    <w:div w:id="660698402">
      <w:bodyDiv w:val="1"/>
      <w:marLeft w:val="0"/>
      <w:marRight w:val="0"/>
      <w:marTop w:val="0"/>
      <w:marBottom w:val="0"/>
      <w:divBdr>
        <w:top w:val="none" w:sz="0" w:space="0" w:color="auto"/>
        <w:left w:val="none" w:sz="0" w:space="0" w:color="auto"/>
        <w:bottom w:val="none" w:sz="0" w:space="0" w:color="auto"/>
        <w:right w:val="none" w:sz="0" w:space="0" w:color="auto"/>
      </w:divBdr>
    </w:div>
    <w:div w:id="686954396">
      <w:bodyDiv w:val="1"/>
      <w:marLeft w:val="0"/>
      <w:marRight w:val="0"/>
      <w:marTop w:val="0"/>
      <w:marBottom w:val="0"/>
      <w:divBdr>
        <w:top w:val="none" w:sz="0" w:space="0" w:color="auto"/>
        <w:left w:val="none" w:sz="0" w:space="0" w:color="auto"/>
        <w:bottom w:val="none" w:sz="0" w:space="0" w:color="auto"/>
        <w:right w:val="none" w:sz="0" w:space="0" w:color="auto"/>
      </w:divBdr>
    </w:div>
    <w:div w:id="732510282">
      <w:bodyDiv w:val="1"/>
      <w:marLeft w:val="0"/>
      <w:marRight w:val="0"/>
      <w:marTop w:val="0"/>
      <w:marBottom w:val="0"/>
      <w:divBdr>
        <w:top w:val="none" w:sz="0" w:space="0" w:color="auto"/>
        <w:left w:val="none" w:sz="0" w:space="0" w:color="auto"/>
        <w:bottom w:val="none" w:sz="0" w:space="0" w:color="auto"/>
        <w:right w:val="none" w:sz="0" w:space="0" w:color="auto"/>
      </w:divBdr>
    </w:div>
    <w:div w:id="876628843">
      <w:bodyDiv w:val="1"/>
      <w:marLeft w:val="0"/>
      <w:marRight w:val="0"/>
      <w:marTop w:val="0"/>
      <w:marBottom w:val="0"/>
      <w:divBdr>
        <w:top w:val="none" w:sz="0" w:space="0" w:color="auto"/>
        <w:left w:val="none" w:sz="0" w:space="0" w:color="auto"/>
        <w:bottom w:val="none" w:sz="0" w:space="0" w:color="auto"/>
        <w:right w:val="none" w:sz="0" w:space="0" w:color="auto"/>
      </w:divBdr>
    </w:div>
    <w:div w:id="893391283">
      <w:bodyDiv w:val="1"/>
      <w:marLeft w:val="0"/>
      <w:marRight w:val="0"/>
      <w:marTop w:val="0"/>
      <w:marBottom w:val="0"/>
      <w:divBdr>
        <w:top w:val="none" w:sz="0" w:space="0" w:color="auto"/>
        <w:left w:val="none" w:sz="0" w:space="0" w:color="auto"/>
        <w:bottom w:val="none" w:sz="0" w:space="0" w:color="auto"/>
        <w:right w:val="none" w:sz="0" w:space="0" w:color="auto"/>
      </w:divBdr>
    </w:div>
    <w:div w:id="915242682">
      <w:bodyDiv w:val="1"/>
      <w:marLeft w:val="0"/>
      <w:marRight w:val="0"/>
      <w:marTop w:val="0"/>
      <w:marBottom w:val="0"/>
      <w:divBdr>
        <w:top w:val="none" w:sz="0" w:space="0" w:color="auto"/>
        <w:left w:val="none" w:sz="0" w:space="0" w:color="auto"/>
        <w:bottom w:val="none" w:sz="0" w:space="0" w:color="auto"/>
        <w:right w:val="none" w:sz="0" w:space="0" w:color="auto"/>
      </w:divBdr>
    </w:div>
    <w:div w:id="926688751">
      <w:bodyDiv w:val="1"/>
      <w:marLeft w:val="0"/>
      <w:marRight w:val="0"/>
      <w:marTop w:val="0"/>
      <w:marBottom w:val="0"/>
      <w:divBdr>
        <w:top w:val="none" w:sz="0" w:space="0" w:color="auto"/>
        <w:left w:val="none" w:sz="0" w:space="0" w:color="auto"/>
        <w:bottom w:val="none" w:sz="0" w:space="0" w:color="auto"/>
        <w:right w:val="none" w:sz="0" w:space="0" w:color="auto"/>
      </w:divBdr>
    </w:div>
    <w:div w:id="992681911">
      <w:bodyDiv w:val="1"/>
      <w:marLeft w:val="0"/>
      <w:marRight w:val="0"/>
      <w:marTop w:val="0"/>
      <w:marBottom w:val="0"/>
      <w:divBdr>
        <w:top w:val="none" w:sz="0" w:space="0" w:color="auto"/>
        <w:left w:val="none" w:sz="0" w:space="0" w:color="auto"/>
        <w:bottom w:val="none" w:sz="0" w:space="0" w:color="auto"/>
        <w:right w:val="none" w:sz="0" w:space="0" w:color="auto"/>
      </w:divBdr>
    </w:div>
    <w:div w:id="1044518949">
      <w:bodyDiv w:val="1"/>
      <w:marLeft w:val="0"/>
      <w:marRight w:val="0"/>
      <w:marTop w:val="0"/>
      <w:marBottom w:val="0"/>
      <w:divBdr>
        <w:top w:val="none" w:sz="0" w:space="0" w:color="auto"/>
        <w:left w:val="none" w:sz="0" w:space="0" w:color="auto"/>
        <w:bottom w:val="none" w:sz="0" w:space="0" w:color="auto"/>
        <w:right w:val="none" w:sz="0" w:space="0" w:color="auto"/>
      </w:divBdr>
    </w:div>
    <w:div w:id="1103186263">
      <w:bodyDiv w:val="1"/>
      <w:marLeft w:val="0"/>
      <w:marRight w:val="0"/>
      <w:marTop w:val="0"/>
      <w:marBottom w:val="0"/>
      <w:divBdr>
        <w:top w:val="none" w:sz="0" w:space="0" w:color="auto"/>
        <w:left w:val="none" w:sz="0" w:space="0" w:color="auto"/>
        <w:bottom w:val="none" w:sz="0" w:space="0" w:color="auto"/>
        <w:right w:val="none" w:sz="0" w:space="0" w:color="auto"/>
      </w:divBdr>
    </w:div>
    <w:div w:id="1269433827">
      <w:bodyDiv w:val="1"/>
      <w:marLeft w:val="0"/>
      <w:marRight w:val="0"/>
      <w:marTop w:val="0"/>
      <w:marBottom w:val="0"/>
      <w:divBdr>
        <w:top w:val="none" w:sz="0" w:space="0" w:color="auto"/>
        <w:left w:val="none" w:sz="0" w:space="0" w:color="auto"/>
        <w:bottom w:val="none" w:sz="0" w:space="0" w:color="auto"/>
        <w:right w:val="none" w:sz="0" w:space="0" w:color="auto"/>
      </w:divBdr>
    </w:div>
    <w:div w:id="1282299593">
      <w:bodyDiv w:val="1"/>
      <w:marLeft w:val="0"/>
      <w:marRight w:val="0"/>
      <w:marTop w:val="0"/>
      <w:marBottom w:val="0"/>
      <w:divBdr>
        <w:top w:val="none" w:sz="0" w:space="0" w:color="auto"/>
        <w:left w:val="none" w:sz="0" w:space="0" w:color="auto"/>
        <w:bottom w:val="none" w:sz="0" w:space="0" w:color="auto"/>
        <w:right w:val="none" w:sz="0" w:space="0" w:color="auto"/>
      </w:divBdr>
    </w:div>
    <w:div w:id="1352074641">
      <w:bodyDiv w:val="1"/>
      <w:marLeft w:val="0"/>
      <w:marRight w:val="0"/>
      <w:marTop w:val="0"/>
      <w:marBottom w:val="0"/>
      <w:divBdr>
        <w:top w:val="none" w:sz="0" w:space="0" w:color="auto"/>
        <w:left w:val="none" w:sz="0" w:space="0" w:color="auto"/>
        <w:bottom w:val="none" w:sz="0" w:space="0" w:color="auto"/>
        <w:right w:val="none" w:sz="0" w:space="0" w:color="auto"/>
      </w:divBdr>
    </w:div>
    <w:div w:id="1440292228">
      <w:bodyDiv w:val="1"/>
      <w:marLeft w:val="0"/>
      <w:marRight w:val="0"/>
      <w:marTop w:val="0"/>
      <w:marBottom w:val="0"/>
      <w:divBdr>
        <w:top w:val="none" w:sz="0" w:space="0" w:color="auto"/>
        <w:left w:val="none" w:sz="0" w:space="0" w:color="auto"/>
        <w:bottom w:val="none" w:sz="0" w:space="0" w:color="auto"/>
        <w:right w:val="none" w:sz="0" w:space="0" w:color="auto"/>
      </w:divBdr>
    </w:div>
    <w:div w:id="1462460809">
      <w:bodyDiv w:val="1"/>
      <w:marLeft w:val="0"/>
      <w:marRight w:val="0"/>
      <w:marTop w:val="0"/>
      <w:marBottom w:val="0"/>
      <w:divBdr>
        <w:top w:val="none" w:sz="0" w:space="0" w:color="auto"/>
        <w:left w:val="none" w:sz="0" w:space="0" w:color="auto"/>
        <w:bottom w:val="none" w:sz="0" w:space="0" w:color="auto"/>
        <w:right w:val="none" w:sz="0" w:space="0" w:color="auto"/>
      </w:divBdr>
    </w:div>
    <w:div w:id="1577007813">
      <w:bodyDiv w:val="1"/>
      <w:marLeft w:val="0"/>
      <w:marRight w:val="0"/>
      <w:marTop w:val="0"/>
      <w:marBottom w:val="0"/>
      <w:divBdr>
        <w:top w:val="none" w:sz="0" w:space="0" w:color="auto"/>
        <w:left w:val="none" w:sz="0" w:space="0" w:color="auto"/>
        <w:bottom w:val="none" w:sz="0" w:space="0" w:color="auto"/>
        <w:right w:val="none" w:sz="0" w:space="0" w:color="auto"/>
      </w:divBdr>
    </w:div>
    <w:div w:id="1730227513">
      <w:bodyDiv w:val="1"/>
      <w:marLeft w:val="0"/>
      <w:marRight w:val="0"/>
      <w:marTop w:val="0"/>
      <w:marBottom w:val="0"/>
      <w:divBdr>
        <w:top w:val="none" w:sz="0" w:space="0" w:color="auto"/>
        <w:left w:val="none" w:sz="0" w:space="0" w:color="auto"/>
        <w:bottom w:val="none" w:sz="0" w:space="0" w:color="auto"/>
        <w:right w:val="none" w:sz="0" w:space="0" w:color="auto"/>
      </w:divBdr>
    </w:div>
    <w:div w:id="1741439657">
      <w:bodyDiv w:val="1"/>
      <w:marLeft w:val="0"/>
      <w:marRight w:val="0"/>
      <w:marTop w:val="0"/>
      <w:marBottom w:val="0"/>
      <w:divBdr>
        <w:top w:val="none" w:sz="0" w:space="0" w:color="auto"/>
        <w:left w:val="none" w:sz="0" w:space="0" w:color="auto"/>
        <w:bottom w:val="none" w:sz="0" w:space="0" w:color="auto"/>
        <w:right w:val="none" w:sz="0" w:space="0" w:color="auto"/>
      </w:divBdr>
    </w:div>
    <w:div w:id="2012489183">
      <w:bodyDiv w:val="1"/>
      <w:marLeft w:val="0"/>
      <w:marRight w:val="0"/>
      <w:marTop w:val="0"/>
      <w:marBottom w:val="0"/>
      <w:divBdr>
        <w:top w:val="none" w:sz="0" w:space="0" w:color="auto"/>
        <w:left w:val="none" w:sz="0" w:space="0" w:color="auto"/>
        <w:bottom w:val="none" w:sz="0" w:space="0" w:color="auto"/>
        <w:right w:val="none" w:sz="0" w:space="0" w:color="auto"/>
      </w:divBdr>
    </w:div>
    <w:div w:id="2014919122">
      <w:bodyDiv w:val="1"/>
      <w:marLeft w:val="0"/>
      <w:marRight w:val="0"/>
      <w:marTop w:val="0"/>
      <w:marBottom w:val="0"/>
      <w:divBdr>
        <w:top w:val="none" w:sz="0" w:space="0" w:color="auto"/>
        <w:left w:val="none" w:sz="0" w:space="0" w:color="auto"/>
        <w:bottom w:val="none" w:sz="0" w:space="0" w:color="auto"/>
        <w:right w:val="none" w:sz="0" w:space="0" w:color="auto"/>
      </w:divBdr>
    </w:div>
    <w:div w:id="211983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9C9BA-456F-49A8-8678-AB84EEBA42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1340</TotalTime>
  <Pages>2</Pages>
  <Words>452</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36.508</vt:lpstr>
    </vt:vector>
  </TitlesOfParts>
  <Company>ETSI</Company>
  <LinksUpToDate>false</LinksUpToDate>
  <CharactersWithSpaces>3157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36.508</dc:title>
  <dc:subject>Common test environment for UE; Conformance testing</dc:subject>
  <dc:creator>3GPP TSG RAN WG5</dc:creator>
  <cp:keywords>3GPP, LTE, testing, terminal</cp:keywords>
  <dc:description/>
  <cp:lastModifiedBy>MCC TF160</cp:lastModifiedBy>
  <cp:revision>177</cp:revision>
  <cp:lastPrinted>2008-11-20T16:42:00Z</cp:lastPrinted>
  <dcterms:created xsi:type="dcterms:W3CDTF">2022-02-10T08:46:00Z</dcterms:created>
  <dcterms:modified xsi:type="dcterms:W3CDTF">2025-11-05T10:47:00Z</dcterms:modified>
</cp:coreProperties>
</file>