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A459" w14:textId="116C4198" w:rsidR="00CD06EC" w:rsidRPr="00F66344" w:rsidRDefault="00CD06EC"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sidR="000E5DAA">
        <w:rPr>
          <w:b/>
          <w:noProof/>
          <w:sz w:val="24"/>
          <w:lang w:val="de-AT"/>
        </w:rPr>
        <w:t>3</w:t>
      </w:r>
      <w:r w:rsidRPr="00F66344">
        <w:rPr>
          <w:b/>
          <w:i/>
          <w:noProof/>
          <w:sz w:val="28"/>
        </w:rPr>
        <w:tab/>
      </w:r>
      <w:r w:rsidR="006C2123" w:rsidRPr="006C2123">
        <w:rPr>
          <w:b/>
          <w:i/>
          <w:noProof/>
          <w:sz w:val="28"/>
        </w:rPr>
        <w:t>R1-2509665</w:t>
      </w:r>
    </w:p>
    <w:p w14:paraId="6AC8A838" w14:textId="29F1ADBE" w:rsidR="00CD06EC" w:rsidRPr="00D108A4" w:rsidRDefault="000E5DAA" w:rsidP="00CD06EC">
      <w:pPr>
        <w:tabs>
          <w:tab w:val="center" w:pos="4536"/>
          <w:tab w:val="right" w:pos="9072"/>
        </w:tabs>
        <w:spacing w:after="0"/>
        <w:rPr>
          <w:rFonts w:ascii="Arial" w:eastAsia="Batang" w:hAnsi="Arial" w:cs="Arial"/>
          <w:b/>
          <w:bCs/>
          <w:sz w:val="24"/>
          <w:szCs w:val="24"/>
          <w:lang w:val="en-US"/>
        </w:rPr>
      </w:pPr>
      <w:r w:rsidRPr="000E5DAA">
        <w:rPr>
          <w:rFonts w:ascii="Arial" w:eastAsia="Batang" w:hAnsi="Arial" w:cs="Arial"/>
          <w:b/>
          <w:bCs/>
          <w:sz w:val="24"/>
          <w:szCs w:val="24"/>
          <w:lang w:val="en-US"/>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48EE5185" w:rsidR="008375BA" w:rsidRDefault="008375BA" w:rsidP="00260B4A">
            <w:pPr>
              <w:pStyle w:val="CRCoverPage"/>
              <w:spacing w:after="0"/>
              <w:jc w:val="center"/>
              <w:rPr>
                <w:noProof/>
              </w:rPr>
            </w:pPr>
            <w:r>
              <w:rPr>
                <w:b/>
                <w:noProof/>
                <w:sz w:val="32"/>
              </w:rPr>
              <w:t>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47E99E05" w:rsidR="008375BA" w:rsidRPr="00410371" w:rsidRDefault="006C2123" w:rsidP="00260B4A">
            <w:pPr>
              <w:pStyle w:val="CRCoverPage"/>
              <w:spacing w:after="0"/>
              <w:jc w:val="center"/>
              <w:rPr>
                <w:noProof/>
              </w:rPr>
            </w:pPr>
            <w:r>
              <w:rPr>
                <w:b/>
                <w:noProof/>
                <w:sz w:val="28"/>
              </w:rPr>
              <w:t>0719</w:t>
            </w:r>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41AE98CF" w:rsidR="008375BA" w:rsidRPr="00410371" w:rsidRDefault="008375BA" w:rsidP="00260B4A">
            <w:pPr>
              <w:pStyle w:val="CRCoverPage"/>
              <w:spacing w:after="0"/>
              <w:jc w:val="center"/>
              <w:rPr>
                <w:noProof/>
                <w:sz w:val="28"/>
              </w:rPr>
            </w:pPr>
            <w:fldSimple w:instr=" DOCPROPERTY  Version  \* MERGEFORMAT ">
              <w:r>
                <w:rPr>
                  <w:b/>
                  <w:noProof/>
                  <w:sz w:val="28"/>
                </w:rPr>
                <w:t>1</w:t>
              </w:r>
              <w:r w:rsidR="00AB65B2">
                <w:rPr>
                  <w:b/>
                  <w:noProof/>
                  <w:sz w:val="28"/>
                </w:rPr>
                <w:t>9</w:t>
              </w:r>
              <w:r>
                <w:rPr>
                  <w:b/>
                  <w:noProof/>
                  <w:sz w:val="28"/>
                </w:rPr>
                <w:t>.</w:t>
              </w:r>
              <w:r w:rsidR="00CD06EC">
                <w:rPr>
                  <w:b/>
                  <w:noProof/>
                  <w:sz w:val="28"/>
                </w:rPr>
                <w:t>1</w:t>
              </w:r>
              <w:r>
                <w:rPr>
                  <w:b/>
                  <w:noProof/>
                  <w:sz w:val="28"/>
                </w:rPr>
                <w:t>.0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76F84D6F" w:rsidR="008375BA" w:rsidRDefault="006A7268" w:rsidP="00260B4A">
            <w:pPr>
              <w:pStyle w:val="CRCoverPage"/>
              <w:spacing w:after="0"/>
              <w:ind w:left="100"/>
              <w:rPr>
                <w:noProof/>
              </w:rPr>
            </w:pPr>
            <w:fldSimple w:instr=" DOCPROPERTY  CrTitle  \* MERGEFORMAT ">
              <w:r>
                <w:rPr>
                  <w:noProof/>
                </w:rPr>
                <w:t>Correction on</w:t>
              </w:r>
              <w:r w:rsidR="008375BA" w:rsidRPr="00CD59F5">
                <w:rPr>
                  <w:noProof/>
                </w:rPr>
                <w:t xml:space="preserve"> spe</w:t>
              </w:r>
              <w:r w:rsidR="008375BA">
                <w:rPr>
                  <w:noProof/>
                </w:rPr>
                <w:t>c</w:t>
              </w:r>
              <w:r w:rsidR="008375BA" w:rsidRPr="00CD59F5">
                <w:rPr>
                  <w:noProof/>
                </w:rPr>
                <w:t xml:space="preserve">ification </w:t>
              </w:r>
              <w:r w:rsidR="008375BA">
                <w:rPr>
                  <w:noProof/>
                </w:rPr>
                <w:t xml:space="preserve">support for </w:t>
              </w:r>
              <w:r w:rsidR="008375BA" w:rsidRPr="00E94E87">
                <w:rPr>
                  <w:noProof/>
                </w:rPr>
                <w:t>NR_NTN_Ph3</w:t>
              </w:r>
              <w:r w:rsidR="008375BA" w:rsidRPr="00CD59F5">
                <w:rPr>
                  <w:noProof/>
                </w:rPr>
                <w:t xml:space="preserve"> functionality</w:t>
              </w:r>
              <w:r w:rsidR="008375BA">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459B8CCF" w:rsidR="008375BA" w:rsidRDefault="008375BA" w:rsidP="00260B4A">
            <w:pPr>
              <w:pStyle w:val="CRCoverPage"/>
              <w:spacing w:after="0"/>
              <w:ind w:left="100"/>
              <w:rPr>
                <w:noProof/>
              </w:rPr>
            </w:pPr>
            <w:r w:rsidRPr="00E94E87">
              <w:t>NR_NTN_Ph3</w:t>
            </w:r>
            <w:r w:rsidR="003824BF">
              <w:t>-</w:t>
            </w:r>
            <w:r w:rsidR="00786712">
              <w:t>C</w:t>
            </w:r>
            <w:r w:rsidR="003824BF">
              <w:t>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68865E9E" w:rsidR="008375BA" w:rsidRDefault="008375BA" w:rsidP="00260B4A">
            <w:pPr>
              <w:pStyle w:val="CRCoverPage"/>
              <w:spacing w:after="0"/>
              <w:ind w:left="100"/>
              <w:rPr>
                <w:noProof/>
              </w:rPr>
            </w:pPr>
            <w:r>
              <w:t>2025-</w:t>
            </w:r>
            <w:r w:rsidR="00CD06EC">
              <w:t>1</w:t>
            </w:r>
            <w:r w:rsidR="006C2123">
              <w:t>2-02</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009C2DB9" w:rsidR="008375BA" w:rsidRPr="00B27299" w:rsidRDefault="00AB65B2" w:rsidP="00260B4A">
            <w:pPr>
              <w:pStyle w:val="CRCoverPage"/>
              <w:spacing w:after="0"/>
              <w:ind w:left="100" w:right="-609"/>
              <w:rPr>
                <w:b/>
                <w:bCs/>
                <w:noProof/>
              </w:rPr>
            </w:pPr>
            <w:r w:rsidRPr="00B27299">
              <w:rPr>
                <w:b/>
                <w:bCs/>
              </w:rPr>
              <w:t>F</w:t>
            </w:r>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8385" w14:textId="2CE8364B" w:rsidR="00390D47" w:rsidRDefault="00390D47" w:rsidP="005B5BE1">
            <w:pPr>
              <w:pStyle w:val="CRCoverPage"/>
              <w:spacing w:after="0"/>
              <w:ind w:left="100"/>
              <w:rPr>
                <w:noProof/>
              </w:rPr>
            </w:pPr>
            <w:r>
              <w:rPr>
                <w:noProof/>
              </w:rPr>
              <w:t>In clause 5.2.2.5, w</w:t>
            </w:r>
            <w:r w:rsidRPr="00390D47">
              <w:rPr>
                <w:noProof/>
              </w:rPr>
              <w:t>hen a CSI report is transmitted in an OCC group, the CSI reference resource should be defined relative to the first slot in the OCC group.</w:t>
            </w:r>
          </w:p>
          <w:p w14:paraId="7FAA9E58" w14:textId="77777777" w:rsidR="00390D47" w:rsidRDefault="00390D47" w:rsidP="005B5BE1">
            <w:pPr>
              <w:pStyle w:val="CRCoverPage"/>
              <w:spacing w:after="0"/>
              <w:ind w:left="100"/>
              <w:rPr>
                <w:noProof/>
              </w:rPr>
            </w:pPr>
          </w:p>
          <w:p w14:paraId="4DB6B0E3" w14:textId="05948B3E" w:rsidR="005B5BE1" w:rsidRDefault="0095237F" w:rsidP="005B5BE1">
            <w:pPr>
              <w:pStyle w:val="CRCoverPage"/>
              <w:spacing w:after="0"/>
              <w:ind w:left="100"/>
              <w:rPr>
                <w:noProof/>
              </w:rPr>
            </w:pPr>
            <w:r w:rsidRPr="00CD59F5">
              <w:rPr>
                <w:noProof/>
              </w:rPr>
              <w:t>In</w:t>
            </w:r>
            <w:r>
              <w:rPr>
                <w:noProof/>
              </w:rPr>
              <w:t xml:space="preserve"> clause 6.1.2.1,</w:t>
            </w:r>
            <w:r>
              <w:t xml:space="preserve"> </w:t>
            </w:r>
            <w:r w:rsidR="000269FB">
              <w:t>t</w:t>
            </w:r>
            <w:r w:rsidR="000269FB" w:rsidRPr="000269FB">
              <w:t>he description of how the OCC sequence index is derived from DCI is unclear.</w:t>
            </w:r>
          </w:p>
          <w:p w14:paraId="63A3E612" w14:textId="1F4CCF57" w:rsidR="0017308A" w:rsidRDefault="0017308A" w:rsidP="00260B4A">
            <w:pPr>
              <w:pStyle w:val="CRCoverPage"/>
              <w:spacing w:after="0"/>
              <w:ind w:left="100"/>
              <w:rPr>
                <w:noProof/>
              </w:rPr>
            </w:pP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0BA72" w14:textId="23497FD2" w:rsidR="00390D47" w:rsidRDefault="00390D47" w:rsidP="005B5BE1">
            <w:pPr>
              <w:pStyle w:val="CRCoverPage"/>
              <w:spacing w:after="0"/>
              <w:ind w:left="100"/>
              <w:rPr>
                <w:noProof/>
              </w:rPr>
            </w:pPr>
            <w:r>
              <w:rPr>
                <w:noProof/>
              </w:rPr>
              <w:t>In clause 5.2.2.5, t</w:t>
            </w:r>
            <w:r w:rsidRPr="00390D47">
              <w:rPr>
                <w:noProof/>
              </w:rPr>
              <w:t>he CSI reference resource is defined relative to the first slot in the OCC group.</w:t>
            </w:r>
          </w:p>
          <w:p w14:paraId="5174EB46" w14:textId="77777777" w:rsidR="00390D47" w:rsidRDefault="00390D47" w:rsidP="005B5BE1">
            <w:pPr>
              <w:pStyle w:val="CRCoverPage"/>
              <w:spacing w:after="0"/>
              <w:ind w:left="100"/>
              <w:rPr>
                <w:noProof/>
              </w:rPr>
            </w:pPr>
          </w:p>
          <w:p w14:paraId="50C602C4" w14:textId="64BCE241" w:rsidR="005B5BE1" w:rsidRDefault="0095237F" w:rsidP="005B5BE1">
            <w:pPr>
              <w:pStyle w:val="CRCoverPage"/>
              <w:spacing w:after="0"/>
              <w:ind w:left="100"/>
              <w:rPr>
                <w:rFonts w:eastAsia="SimSun"/>
                <w:bCs/>
                <w:lang w:eastAsia="zh-CN"/>
              </w:rPr>
            </w:pPr>
            <w:r w:rsidRPr="00CD59F5">
              <w:rPr>
                <w:noProof/>
              </w:rPr>
              <w:t>In</w:t>
            </w:r>
            <w:r>
              <w:rPr>
                <w:noProof/>
              </w:rPr>
              <w:t xml:space="preserve"> clause 6.1.2.1,</w:t>
            </w:r>
            <w:r w:rsidR="000269FB">
              <w:rPr>
                <w:noProof/>
              </w:rPr>
              <w:t xml:space="preserve"> a</w:t>
            </w:r>
            <w:r w:rsidR="000269FB" w:rsidRPr="000269FB">
              <w:rPr>
                <w:noProof/>
              </w:rPr>
              <w:t xml:space="preserve"> reference to the DCI field indicating the OCC sequence index is added.</w:t>
            </w:r>
          </w:p>
          <w:p w14:paraId="12420B5F" w14:textId="5AE26F2D" w:rsidR="0017308A" w:rsidRDefault="0017308A" w:rsidP="00260B4A">
            <w:pPr>
              <w:pStyle w:val="CRCoverPage"/>
              <w:spacing w:after="0"/>
              <w:ind w:left="100"/>
              <w:rPr>
                <w:noProof/>
              </w:rPr>
            </w:pPr>
            <w:r>
              <w:rPr>
                <w:rFonts w:eastAsia="SimSun"/>
                <w:bCs/>
                <w:lang w:eastAsia="zh-CN"/>
              </w:rPr>
              <w:t>.</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80B829" w14:textId="4BA0FA80" w:rsidR="00390D47" w:rsidRDefault="00390D47" w:rsidP="000269FB">
            <w:pPr>
              <w:pStyle w:val="CRCoverPage"/>
              <w:spacing w:after="0"/>
              <w:ind w:left="100"/>
              <w:rPr>
                <w:noProof/>
              </w:rPr>
            </w:pPr>
            <w:r>
              <w:rPr>
                <w:noProof/>
              </w:rPr>
              <w:t>In clause 5.2.2.5, t</w:t>
            </w:r>
            <w:r w:rsidRPr="00390D47">
              <w:rPr>
                <w:noProof/>
              </w:rPr>
              <w:t>he UE may not be able to fulfill the timeline requirements for generating a CSI report.</w:t>
            </w:r>
          </w:p>
          <w:p w14:paraId="5FD13867" w14:textId="77777777" w:rsidR="00390D47" w:rsidRDefault="00390D47" w:rsidP="000269FB">
            <w:pPr>
              <w:pStyle w:val="CRCoverPage"/>
              <w:spacing w:after="0"/>
              <w:ind w:left="100"/>
              <w:rPr>
                <w:noProof/>
              </w:rPr>
            </w:pPr>
          </w:p>
          <w:p w14:paraId="6A845E77" w14:textId="4BEEDC28" w:rsidR="00C979FB" w:rsidRDefault="0095237F" w:rsidP="000269FB">
            <w:pPr>
              <w:pStyle w:val="CRCoverPage"/>
              <w:spacing w:after="0"/>
              <w:ind w:left="100"/>
              <w:rPr>
                <w:noProof/>
              </w:rPr>
            </w:pPr>
            <w:r w:rsidRPr="00CD59F5">
              <w:rPr>
                <w:noProof/>
              </w:rPr>
              <w:t>In</w:t>
            </w:r>
            <w:r>
              <w:rPr>
                <w:noProof/>
              </w:rPr>
              <w:t xml:space="preserve"> clause 6.1.2.1, </w:t>
            </w:r>
            <w:r w:rsidR="000269FB">
              <w:rPr>
                <w:noProof/>
              </w:rPr>
              <w:t>s</w:t>
            </w:r>
            <w:r w:rsidR="000269FB" w:rsidRPr="000269FB">
              <w:rPr>
                <w:noProof/>
              </w:rPr>
              <w:t>pec</w:t>
            </w:r>
            <w:r w:rsidR="000269FB">
              <w:rPr>
                <w:noProof/>
              </w:rPr>
              <w:t>ification</w:t>
            </w:r>
            <w:r w:rsidR="000269FB" w:rsidRPr="000269FB">
              <w:rPr>
                <w:noProof/>
              </w:rPr>
              <w:t xml:space="preserve"> remains unclear</w:t>
            </w:r>
            <w:r w:rsidR="000269FB">
              <w:rPr>
                <w:noProof/>
              </w:rPr>
              <w:t>.</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44DD3604" w:rsidR="008375BA" w:rsidRDefault="00B27299" w:rsidP="00260B4A">
            <w:pPr>
              <w:pStyle w:val="CRCoverPage"/>
              <w:spacing w:after="0"/>
              <w:ind w:left="100"/>
              <w:rPr>
                <w:noProof/>
              </w:rPr>
            </w:pPr>
            <w:r>
              <w:rPr>
                <w:noProof/>
              </w:rPr>
              <w:t xml:space="preserve">5.1.2.1, </w:t>
            </w:r>
            <w:r w:rsidR="00421326">
              <w:rPr>
                <w:noProof/>
              </w:rPr>
              <w:t xml:space="preserve">5.2.2.5, </w:t>
            </w:r>
            <w:r w:rsidR="000269FB">
              <w:rPr>
                <w:noProof/>
              </w:rPr>
              <w:t>6.1.2.1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BE7C5E" w14:paraId="0220377C" w14:textId="77777777" w:rsidTr="00260B4A">
        <w:tc>
          <w:tcPr>
            <w:tcW w:w="2694" w:type="dxa"/>
            <w:gridSpan w:val="2"/>
            <w:tcBorders>
              <w:left w:val="single" w:sz="4" w:space="0" w:color="auto"/>
            </w:tcBorders>
          </w:tcPr>
          <w:p w14:paraId="3914AB67" w14:textId="77777777" w:rsidR="00BE7C5E" w:rsidRDefault="00BE7C5E" w:rsidP="00BE7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BE7C5E" w:rsidRDefault="00BE7C5E" w:rsidP="00BE7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BE7C5E" w:rsidRDefault="00BE7C5E" w:rsidP="00BE7C5E">
            <w:pPr>
              <w:pStyle w:val="CRCoverPage"/>
              <w:spacing w:after="0"/>
              <w:jc w:val="center"/>
              <w:rPr>
                <w:b/>
                <w:caps/>
                <w:noProof/>
              </w:rPr>
            </w:pPr>
          </w:p>
        </w:tc>
        <w:tc>
          <w:tcPr>
            <w:tcW w:w="2977" w:type="dxa"/>
            <w:gridSpan w:val="4"/>
          </w:tcPr>
          <w:p w14:paraId="70497C4D" w14:textId="77777777" w:rsidR="00BE7C5E" w:rsidRDefault="00BE7C5E" w:rsidP="00BE7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7BB94C06" w:rsidR="00BE7C5E" w:rsidRDefault="00BE7C5E" w:rsidP="00BE7C5E">
            <w:pPr>
              <w:pStyle w:val="CRCoverPage"/>
              <w:spacing w:after="0"/>
              <w:ind w:left="99"/>
              <w:rPr>
                <w:noProof/>
              </w:rPr>
            </w:pPr>
            <w:r>
              <w:rPr>
                <w:noProof/>
              </w:rPr>
              <w:t xml:space="preserve">TS/TR ... CR ... </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9CAE033" w14:textId="77777777" w:rsidR="00B27299" w:rsidRDefault="00B27299" w:rsidP="00B27299">
      <w:pPr>
        <w:jc w:val="center"/>
        <w:rPr>
          <w:color w:val="FF0000"/>
        </w:rPr>
      </w:pPr>
      <w:r w:rsidRPr="004F4C48">
        <w:rPr>
          <w:color w:val="FF0000"/>
        </w:rPr>
        <w:lastRenderedPageBreak/>
        <w:t>&lt;omitted text&gt;</w:t>
      </w:r>
    </w:p>
    <w:p w14:paraId="1FB4C2B3" w14:textId="77777777" w:rsidR="00B27299" w:rsidRPr="0048482F" w:rsidRDefault="00B27299" w:rsidP="00B27299">
      <w:pPr>
        <w:pStyle w:val="Heading4"/>
        <w:rPr>
          <w:color w:val="000000"/>
        </w:rPr>
      </w:pPr>
      <w:bookmarkStart w:id="12" w:name="_Toc11352084"/>
      <w:bookmarkStart w:id="13" w:name="_Toc20317974"/>
      <w:bookmarkStart w:id="14" w:name="_Toc27299872"/>
      <w:bookmarkStart w:id="15" w:name="_Toc29673137"/>
      <w:bookmarkStart w:id="16" w:name="_Toc29673278"/>
      <w:bookmarkStart w:id="17" w:name="_Toc29674271"/>
      <w:bookmarkStart w:id="18" w:name="_Toc36645501"/>
      <w:bookmarkStart w:id="19" w:name="_Toc45810546"/>
      <w:bookmarkStart w:id="20" w:name="_Toc208949160"/>
      <w:bookmarkStart w:id="21" w:name="_Toc208951121"/>
      <w:r w:rsidRPr="0048482F">
        <w:rPr>
          <w:color w:val="000000"/>
        </w:rPr>
        <w:t>5.1.2.1</w:t>
      </w:r>
      <w:r w:rsidRPr="0048482F">
        <w:rPr>
          <w:color w:val="000000"/>
        </w:rPr>
        <w:tab/>
        <w:t>Resource allocation in time domain</w:t>
      </w:r>
      <w:bookmarkEnd w:id="12"/>
      <w:bookmarkEnd w:id="13"/>
      <w:bookmarkEnd w:id="14"/>
      <w:bookmarkEnd w:id="15"/>
      <w:bookmarkEnd w:id="16"/>
      <w:bookmarkEnd w:id="17"/>
      <w:bookmarkEnd w:id="18"/>
      <w:bookmarkEnd w:id="19"/>
      <w:bookmarkEnd w:id="20"/>
      <w:bookmarkEnd w:id="21"/>
    </w:p>
    <w:p w14:paraId="749E14BB" w14:textId="77777777" w:rsidR="00B27299" w:rsidRDefault="00B27299" w:rsidP="00B27299">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F8E439D" w14:textId="77777777" w:rsidR="00B27299" w:rsidRPr="0048482F" w:rsidRDefault="00B27299" w:rsidP="00B27299">
      <w:r>
        <w:t>Given the parameter values of the indexed row:</w:t>
      </w:r>
    </w:p>
    <w:p w14:paraId="3FC4DDA3" w14:textId="77777777" w:rsidR="00B27299" w:rsidRDefault="00B27299" w:rsidP="00B27299">
      <w:pPr>
        <w:pStyle w:val="B1"/>
        <w:rPr>
          <w:lang w:val="en-GB"/>
        </w:rPr>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49199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39.15pt" o:ole="">
            <v:imagedata r:id="rId18" o:title=""/>
          </v:shape>
          <o:OLEObject Type="Embed" ProgID="Equation.DSMT4" ShapeID="_x0000_i1025" DrawAspect="Content" ObjectID="_1826165359" r:id="rId19"/>
        </w:object>
      </w:r>
      <w:r w:rsidRPr="009B03DF">
        <w:t xml:space="preserve">, </w:t>
      </w:r>
      <w:bookmarkStart w:id="22"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22"/>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1FCD828A" wp14:editId="2A15B336">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w:r w:rsidRPr="009C327A">
        <w:rPr>
          <w:color w:val="000000"/>
          <w:position w:val="-10"/>
          <w:lang w:eastAsia="ja-JP"/>
        </w:rPr>
        <w:object w:dxaOrig="580" w:dyaOrig="300" w14:anchorId="75EF9032">
          <v:shape id="_x0000_i1026" type="#_x0000_t75" style="width:27.65pt;height:14.4pt" o:ole="">
            <v:imagedata r:id="rId21" o:title=""/>
          </v:shape>
          <o:OLEObject Type="Embed" ProgID="Equation.DSMT4" ShapeID="_x0000_i1026" DrawAspect="Content" ObjectID="_1826165360" r:id="rId22"/>
        </w:object>
      </w:r>
      <w:r w:rsidRPr="000F4E32">
        <w:rPr>
          <w:lang w:val="en-GB"/>
        </w:rPr>
        <w:t xml:space="preserve"> </w:t>
      </w:r>
      <w:r>
        <w:rPr>
          <w:lang w:val="en-GB"/>
        </w:rPr>
        <w:t xml:space="preserve">and </w:t>
      </w:r>
      <w:r w:rsidRPr="009C327A">
        <w:rPr>
          <w:color w:val="000000"/>
          <w:position w:val="-10"/>
          <w:lang w:eastAsia="ja-JP"/>
        </w:rPr>
        <w:object w:dxaOrig="600" w:dyaOrig="300" w14:anchorId="027BC18F">
          <v:shape id="_x0000_i1027" type="#_x0000_t75" style="width:28.8pt;height:14.4pt" o:ole="">
            <v:imagedata r:id="rId23" o:title=""/>
          </v:shape>
          <o:OLEObject Type="Embed" ProgID="Equation.DSMT4" ShapeID="_x0000_i1027" DrawAspect="Content" ObjectID="_1826165361" r:id="rId24"/>
        </w:object>
      </w:r>
      <w:r>
        <w:rPr>
          <w:lang w:val="en-GB"/>
        </w:rPr>
        <w:t xml:space="preserve">are </w:t>
      </w:r>
      <w:r w:rsidRPr="000F4E32">
        <w:rPr>
          <w:lang w:val="en-GB"/>
        </w:rPr>
        <w:t>the subcarrier spacing configurations for PDSCH and PDCCH, respectively,</w:t>
      </w:r>
      <w:r>
        <w:rPr>
          <w:lang w:val="en-GB"/>
        </w:rPr>
        <w:t xml:space="preserve"> and</w:t>
      </w:r>
    </w:p>
    <w:p w14:paraId="7E779CF0" w14:textId="77777777" w:rsidR="00B27299" w:rsidRPr="001B31ED" w:rsidRDefault="00B27299" w:rsidP="00B27299">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lang w:val="en-GB"/>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0BD33EF">
          <v:shape id="_x0000_i1028" type="#_x0000_t75" style="width:24.2pt;height:15pt" o:ole="">
            <v:imagedata r:id="rId25" o:title=""/>
          </v:shape>
          <o:OLEObject Type="Embed" ProgID="Equation.DSMT4" ShapeID="_x0000_i1028" DrawAspect="Content" ObjectID="_1826165362" r:id="rId26"/>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57E3F60">
          <v:shape id="_x0000_i1029" type="#_x0000_t75" style="width:24.2pt;height:15pt" o:ole="">
            <v:imagedata r:id="rId25" o:title=""/>
          </v:shape>
          <o:OLEObject Type="Embed" ProgID="Equation.DSMT4" ShapeID="_x0000_i1029" DrawAspect="Content" ObjectID="_1826165363"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4DCCA483" w14:textId="77777777" w:rsidR="00B27299" w:rsidRDefault="00B27299" w:rsidP="00B27299">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3ED02336" w14:textId="77777777" w:rsidR="00B27299" w:rsidRPr="00F16E7B" w:rsidRDefault="00B27299" w:rsidP="00B27299">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lang w:val="de-AT"/>
        </w:rPr>
        <w:t>;</w:t>
      </w:r>
    </w:p>
    <w:p w14:paraId="51E39E7D" w14:textId="77777777" w:rsidR="00B27299" w:rsidRDefault="00B27299" w:rsidP="00B27299">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4441361" w14:textId="77777777" w:rsidR="00B27299" w:rsidRPr="0048482F" w:rsidRDefault="00B27299" w:rsidP="00B27299">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62A82E47" w14:textId="77777777" w:rsidR="00B27299" w:rsidRPr="0048482F" w:rsidRDefault="00B27299" w:rsidP="00B27299">
      <w:pPr>
        <w:pStyle w:val="B3"/>
        <w:rPr>
          <w:lang w:eastAsia="ko-KR"/>
        </w:rPr>
      </w:pPr>
      <w:r w:rsidRPr="0048482F">
        <w:rPr>
          <w:lang w:eastAsia="ko-KR"/>
        </w:rPr>
        <w:t xml:space="preserve">if </w:t>
      </w:r>
      <w:r w:rsidRPr="0048482F">
        <w:rPr>
          <w:lang w:eastAsia="ja-JP"/>
        </w:rPr>
        <w:object w:dxaOrig="880" w:dyaOrig="300" w14:anchorId="675237C4">
          <v:shape id="_x0000_i1030" type="#_x0000_t75" style="width:44.95pt;height:14.4pt" o:ole="">
            <v:imagedata r:id="rId28" o:title=""/>
          </v:shape>
          <o:OLEObject Type="Embed" ProgID="Equation.3" ShapeID="_x0000_i1030" DrawAspect="Content" ObjectID="_1826165364" r:id="rId29"/>
        </w:object>
      </w:r>
      <w:r w:rsidRPr="0048482F">
        <w:rPr>
          <w:lang w:eastAsia="ko-KR"/>
        </w:rPr>
        <w:t xml:space="preserve"> then</w:t>
      </w:r>
    </w:p>
    <w:p w14:paraId="690442EA" w14:textId="77777777" w:rsidR="00B27299" w:rsidRPr="0048482F" w:rsidRDefault="00B27299" w:rsidP="00B27299">
      <w:pPr>
        <w:pStyle w:val="B4"/>
        <w:rPr>
          <w:lang w:eastAsia="ko-KR"/>
        </w:rPr>
      </w:pPr>
      <w:r w:rsidRPr="0048482F">
        <w:rPr>
          <w:lang w:eastAsia="ja-JP"/>
        </w:rPr>
        <w:object w:dxaOrig="1800" w:dyaOrig="300" w14:anchorId="583237A3">
          <v:shape id="_x0000_i1031" type="#_x0000_t75" style="width:93.9pt;height:14.4pt" o:ole="">
            <v:imagedata r:id="rId30" o:title=""/>
          </v:shape>
          <o:OLEObject Type="Embed" ProgID="Equation.3" ShapeID="_x0000_i1031" DrawAspect="Content" ObjectID="_1826165365" r:id="rId31"/>
        </w:object>
      </w:r>
    </w:p>
    <w:p w14:paraId="63880524" w14:textId="77777777" w:rsidR="00B27299" w:rsidRPr="0048482F" w:rsidRDefault="00B27299" w:rsidP="00B27299">
      <w:pPr>
        <w:pStyle w:val="B3"/>
        <w:rPr>
          <w:lang w:eastAsia="ko-KR"/>
        </w:rPr>
      </w:pPr>
      <w:r w:rsidRPr="0048482F">
        <w:rPr>
          <w:lang w:eastAsia="ko-KR"/>
        </w:rPr>
        <w:t xml:space="preserve">else </w:t>
      </w:r>
    </w:p>
    <w:p w14:paraId="743A12C3" w14:textId="77777777" w:rsidR="00B27299" w:rsidRPr="0048482F" w:rsidRDefault="00B27299" w:rsidP="00B27299">
      <w:pPr>
        <w:pStyle w:val="B4"/>
        <w:rPr>
          <w:lang w:eastAsia="ja-JP"/>
        </w:rPr>
      </w:pPr>
      <w:r w:rsidRPr="0048482F">
        <w:rPr>
          <w:lang w:eastAsia="ja-JP"/>
        </w:rPr>
        <w:object w:dxaOrig="2900" w:dyaOrig="300" w14:anchorId="198D5577">
          <v:shape id="_x0000_i1032" type="#_x0000_t75" style="width:2in;height:14.4pt" o:ole="">
            <v:imagedata r:id="rId32" o:title=""/>
          </v:shape>
          <o:OLEObject Type="Embed" ProgID="Equation.3" ShapeID="_x0000_i1032" DrawAspect="Content" ObjectID="_1826165366" r:id="rId33"/>
        </w:object>
      </w:r>
    </w:p>
    <w:p w14:paraId="72EEB720" w14:textId="77777777" w:rsidR="00B27299" w:rsidRPr="0048482F" w:rsidRDefault="00B27299" w:rsidP="00B27299">
      <w:pPr>
        <w:pStyle w:val="B3"/>
      </w:pPr>
      <w:r w:rsidRPr="0048482F">
        <w:t>where</w:t>
      </w:r>
      <w:r w:rsidRPr="00722DE6">
        <w:rPr>
          <w:position w:val="-6"/>
          <w:lang w:eastAsia="ja-JP"/>
        </w:rPr>
        <w:object w:dxaOrig="1100" w:dyaOrig="240" w14:anchorId="5E146343">
          <v:shape id="_x0000_i1033" type="#_x0000_t75" style="width:54.15pt;height:14.4pt" o:ole="">
            <v:imagedata r:id="rId34" o:title=""/>
          </v:shape>
          <o:OLEObject Type="Embed" ProgID="Equation.DSMT4" ShapeID="_x0000_i1033" DrawAspect="Content" ObjectID="_1826165367" r:id="rId35"/>
        </w:object>
      </w:r>
      <w:r w:rsidRPr="0048482F">
        <w:rPr>
          <w:lang w:eastAsia="ja-JP"/>
        </w:rPr>
        <w:t>, and</w:t>
      </w:r>
    </w:p>
    <w:p w14:paraId="4AF4433B" w14:textId="77777777" w:rsidR="00B27299" w:rsidRPr="0048482F" w:rsidRDefault="00B27299" w:rsidP="00B27299">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17C40AF9" w14:textId="77777777" w:rsidR="00B27299" w:rsidRDefault="00B27299" w:rsidP="00B27299">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F30E18C">
          <v:shape id="_x0000_i1034" type="#_x0000_t75" style="width:63.35pt;height:17.85pt" o:ole="">
            <v:imagedata r:id="rId36" o:title=""/>
          </v:shape>
          <o:OLEObject Type="Embed" ProgID="Equation.DSMT4" ShapeID="_x0000_i1034" DrawAspect="Content" ObjectID="_1826165368" r:id="rId37"/>
        </w:object>
      </w:r>
      <w:r w:rsidRPr="00E5149E">
        <w:rPr>
          <w:lang w:eastAsia="ja-JP"/>
        </w:rPr>
        <w:t xml:space="preserve"> for normal cyclic prefix and </w:t>
      </w:r>
      <w:r w:rsidRPr="00722DE6">
        <w:rPr>
          <w:position w:val="-10"/>
          <w:lang w:eastAsia="ja-JP"/>
        </w:rPr>
        <w:object w:dxaOrig="1160" w:dyaOrig="300" w14:anchorId="21499A64">
          <v:shape id="_x0000_i1035" type="#_x0000_t75" style="width:63.35pt;height:17.85pt" o:ole="">
            <v:imagedata r:id="rId38" o:title=""/>
          </v:shape>
          <o:OLEObject Type="Embed" ProgID="Equation.DSMT4" ShapeID="_x0000_i1035" DrawAspect="Content" ObjectID="_1826165369" r:id="rId39"/>
        </w:object>
      </w:r>
      <w:r w:rsidRPr="00E5149E">
        <w:rPr>
          <w:lang w:eastAsia="ja-JP"/>
        </w:rPr>
        <w:t xml:space="preserve"> for extended cyclic prefix</w:t>
      </w:r>
      <w:r>
        <w:rPr>
          <w:color w:val="000000"/>
        </w:rPr>
        <w:t xml:space="preserve"> as valid PDSCH allocations:</w:t>
      </w:r>
    </w:p>
    <w:p w14:paraId="56E5B272" w14:textId="77777777" w:rsidR="00B27299" w:rsidRPr="008A326E" w:rsidRDefault="00B27299" w:rsidP="00B27299">
      <w:pPr>
        <w:pStyle w:val="TH"/>
        <w:rPr>
          <w:color w:val="000000"/>
        </w:rPr>
      </w:pPr>
      <w:bookmarkStart w:id="23"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27299" w:rsidRPr="0048482F" w14:paraId="67E06E70" w14:textId="77777777" w:rsidTr="007B24CF">
        <w:trPr>
          <w:jc w:val="center"/>
        </w:trPr>
        <w:tc>
          <w:tcPr>
            <w:tcW w:w="1582" w:type="dxa"/>
            <w:vMerge w:val="restart"/>
          </w:tcPr>
          <w:p w14:paraId="44FB9DE6" w14:textId="77777777" w:rsidR="00B27299" w:rsidRPr="00E17FE7" w:rsidRDefault="00B27299" w:rsidP="007B24C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3E55C45" w14:textId="77777777" w:rsidR="00B27299" w:rsidRPr="00E17FE7" w:rsidRDefault="00B27299" w:rsidP="007B24C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1118322" w14:textId="77777777" w:rsidR="00B27299" w:rsidRPr="00E17FE7" w:rsidRDefault="00B27299" w:rsidP="007B24CF">
            <w:pPr>
              <w:pStyle w:val="TAH"/>
              <w:rPr>
                <w:rFonts w:eastAsia="Batang"/>
                <w:color w:val="000000"/>
                <w:lang w:val="en-GB"/>
              </w:rPr>
            </w:pPr>
            <w:r w:rsidRPr="00E17FE7">
              <w:rPr>
                <w:rFonts w:eastAsia="Batang"/>
                <w:color w:val="000000"/>
                <w:lang w:val="en-GB"/>
              </w:rPr>
              <w:t>Extended cyclic prefix</w:t>
            </w:r>
          </w:p>
        </w:tc>
      </w:tr>
      <w:tr w:rsidR="00B27299" w:rsidRPr="0048482F" w14:paraId="5D7EEE7D" w14:textId="77777777" w:rsidTr="007B24CF">
        <w:trPr>
          <w:jc w:val="center"/>
        </w:trPr>
        <w:tc>
          <w:tcPr>
            <w:tcW w:w="1582" w:type="dxa"/>
            <w:vMerge/>
          </w:tcPr>
          <w:p w14:paraId="27F9BCA5" w14:textId="77777777" w:rsidR="00B27299" w:rsidRPr="00E17FE7" w:rsidRDefault="00B27299" w:rsidP="007B24CF">
            <w:pPr>
              <w:pStyle w:val="TAH"/>
              <w:rPr>
                <w:rFonts w:eastAsia="Batang"/>
                <w:color w:val="000000"/>
                <w:lang w:val="en-GB"/>
              </w:rPr>
            </w:pPr>
          </w:p>
        </w:tc>
        <w:tc>
          <w:tcPr>
            <w:tcW w:w="1107" w:type="dxa"/>
          </w:tcPr>
          <w:p w14:paraId="32C6C662" w14:textId="77777777" w:rsidR="00B27299" w:rsidRPr="00E17FE7" w:rsidRDefault="00B27299" w:rsidP="007B24CF">
            <w:pPr>
              <w:pStyle w:val="TAH"/>
              <w:rPr>
                <w:rFonts w:eastAsia="Batang"/>
                <w:i/>
                <w:color w:val="000000"/>
                <w:lang w:val="en-GB"/>
              </w:rPr>
            </w:pPr>
            <w:r w:rsidRPr="00E17FE7">
              <w:rPr>
                <w:rFonts w:eastAsia="Batang"/>
                <w:i/>
                <w:color w:val="000000"/>
                <w:lang w:val="en-GB"/>
              </w:rPr>
              <w:t>S</w:t>
            </w:r>
          </w:p>
        </w:tc>
        <w:tc>
          <w:tcPr>
            <w:tcW w:w="1134" w:type="dxa"/>
          </w:tcPr>
          <w:p w14:paraId="0EB5592C" w14:textId="77777777" w:rsidR="00B27299" w:rsidRPr="00E17FE7" w:rsidRDefault="00B27299" w:rsidP="007B24CF">
            <w:pPr>
              <w:pStyle w:val="TAH"/>
              <w:rPr>
                <w:rFonts w:eastAsia="Batang"/>
                <w:i/>
                <w:color w:val="000000"/>
                <w:lang w:val="en-GB"/>
              </w:rPr>
            </w:pPr>
            <w:r w:rsidRPr="00E17FE7">
              <w:rPr>
                <w:rFonts w:eastAsia="Batang"/>
                <w:i/>
                <w:color w:val="000000"/>
                <w:lang w:val="en-GB"/>
              </w:rPr>
              <w:t>L</w:t>
            </w:r>
          </w:p>
        </w:tc>
        <w:tc>
          <w:tcPr>
            <w:tcW w:w="1703" w:type="dxa"/>
          </w:tcPr>
          <w:p w14:paraId="5E2AAFF8" w14:textId="77777777" w:rsidR="00B27299" w:rsidRPr="00E17FE7" w:rsidRDefault="00B27299" w:rsidP="007B24CF">
            <w:pPr>
              <w:pStyle w:val="TAH"/>
              <w:rPr>
                <w:rFonts w:eastAsia="Batang"/>
                <w:i/>
                <w:color w:val="000000"/>
                <w:lang w:val="en-GB"/>
              </w:rPr>
            </w:pPr>
            <w:r w:rsidRPr="00E17FE7">
              <w:rPr>
                <w:rFonts w:eastAsia="Batang"/>
                <w:i/>
                <w:color w:val="000000"/>
                <w:lang w:val="en-GB"/>
              </w:rPr>
              <w:t>S+L</w:t>
            </w:r>
          </w:p>
        </w:tc>
        <w:tc>
          <w:tcPr>
            <w:tcW w:w="1132" w:type="dxa"/>
          </w:tcPr>
          <w:p w14:paraId="26ADA5C5" w14:textId="77777777" w:rsidR="00B27299" w:rsidRPr="00E17FE7" w:rsidRDefault="00B27299" w:rsidP="007B24CF">
            <w:pPr>
              <w:pStyle w:val="TAH"/>
              <w:rPr>
                <w:rFonts w:eastAsia="Batang"/>
                <w:i/>
                <w:color w:val="000000"/>
                <w:lang w:val="en-GB"/>
              </w:rPr>
            </w:pPr>
            <w:r w:rsidRPr="00E17FE7">
              <w:rPr>
                <w:rFonts w:eastAsia="Batang"/>
                <w:i/>
                <w:color w:val="000000"/>
                <w:lang w:val="en-GB"/>
              </w:rPr>
              <w:t>S</w:t>
            </w:r>
          </w:p>
        </w:tc>
        <w:tc>
          <w:tcPr>
            <w:tcW w:w="1134" w:type="dxa"/>
          </w:tcPr>
          <w:p w14:paraId="6EBD46E3" w14:textId="77777777" w:rsidR="00B27299" w:rsidRPr="00E17FE7" w:rsidRDefault="00B27299" w:rsidP="007B24CF">
            <w:pPr>
              <w:pStyle w:val="TAH"/>
              <w:rPr>
                <w:rFonts w:eastAsia="Batang"/>
                <w:i/>
                <w:color w:val="000000"/>
                <w:lang w:val="en-GB"/>
              </w:rPr>
            </w:pPr>
            <w:r w:rsidRPr="00E17FE7">
              <w:rPr>
                <w:rFonts w:eastAsia="Batang"/>
                <w:i/>
                <w:color w:val="000000"/>
                <w:lang w:val="en-GB"/>
              </w:rPr>
              <w:t>L</w:t>
            </w:r>
          </w:p>
        </w:tc>
        <w:tc>
          <w:tcPr>
            <w:tcW w:w="1837" w:type="dxa"/>
          </w:tcPr>
          <w:p w14:paraId="6E5567E0" w14:textId="77777777" w:rsidR="00B27299" w:rsidRPr="00E17FE7" w:rsidRDefault="00B27299" w:rsidP="007B24CF">
            <w:pPr>
              <w:pStyle w:val="TAH"/>
              <w:rPr>
                <w:rFonts w:eastAsia="Batang"/>
                <w:i/>
                <w:color w:val="000000"/>
                <w:lang w:val="en-GB"/>
              </w:rPr>
            </w:pPr>
            <w:r w:rsidRPr="00E17FE7">
              <w:rPr>
                <w:rFonts w:eastAsia="Batang"/>
                <w:i/>
                <w:color w:val="000000"/>
                <w:lang w:val="en-GB"/>
              </w:rPr>
              <w:t>S+L</w:t>
            </w:r>
          </w:p>
        </w:tc>
      </w:tr>
      <w:tr w:rsidR="00B27299" w:rsidRPr="0048482F" w14:paraId="6420A63A" w14:textId="77777777" w:rsidTr="007B24CF">
        <w:trPr>
          <w:jc w:val="center"/>
        </w:trPr>
        <w:tc>
          <w:tcPr>
            <w:tcW w:w="1582" w:type="dxa"/>
          </w:tcPr>
          <w:p w14:paraId="699023D3" w14:textId="77777777" w:rsidR="00B27299" w:rsidRPr="00E17FE7" w:rsidRDefault="00B27299" w:rsidP="007B24CF">
            <w:pPr>
              <w:pStyle w:val="TAC"/>
              <w:rPr>
                <w:rFonts w:eastAsia="Batang"/>
                <w:color w:val="000000"/>
                <w:lang w:val="en-GB"/>
              </w:rPr>
            </w:pPr>
            <w:r w:rsidRPr="00E17FE7">
              <w:rPr>
                <w:rFonts w:eastAsia="Batang"/>
                <w:color w:val="000000"/>
                <w:lang w:val="en-GB"/>
              </w:rPr>
              <w:t>Type A</w:t>
            </w:r>
          </w:p>
        </w:tc>
        <w:tc>
          <w:tcPr>
            <w:tcW w:w="1107" w:type="dxa"/>
          </w:tcPr>
          <w:p w14:paraId="59BB3D80" w14:textId="77777777" w:rsidR="00B27299" w:rsidRDefault="00B27299" w:rsidP="007B24CF">
            <w:pPr>
              <w:pStyle w:val="TAC"/>
              <w:rPr>
                <w:rFonts w:eastAsia="Batang"/>
                <w:color w:val="000000"/>
                <w:lang w:val="en-GB"/>
              </w:rPr>
            </w:pPr>
            <w:r w:rsidRPr="00E17FE7">
              <w:rPr>
                <w:rFonts w:eastAsia="Batang"/>
                <w:color w:val="000000"/>
                <w:lang w:val="en-GB"/>
              </w:rPr>
              <w:t>{0,1,2,3}</w:t>
            </w:r>
          </w:p>
          <w:p w14:paraId="7F334E42" w14:textId="77777777" w:rsidR="00B27299" w:rsidRPr="00E17FE7" w:rsidRDefault="00B27299" w:rsidP="007B24CF">
            <w:pPr>
              <w:pStyle w:val="TAC"/>
              <w:rPr>
                <w:rFonts w:eastAsia="Batang"/>
                <w:color w:val="000000"/>
                <w:lang w:val="en-GB"/>
              </w:rPr>
            </w:pPr>
            <w:r>
              <w:rPr>
                <w:rFonts w:eastAsia="Batang"/>
                <w:color w:val="000000"/>
                <w:lang w:val="en-GB"/>
              </w:rPr>
              <w:t>(Note 1)</w:t>
            </w:r>
          </w:p>
        </w:tc>
        <w:tc>
          <w:tcPr>
            <w:tcW w:w="1134" w:type="dxa"/>
          </w:tcPr>
          <w:p w14:paraId="6E4E365B" w14:textId="77777777" w:rsidR="00B27299" w:rsidRPr="00E17FE7" w:rsidRDefault="00B27299" w:rsidP="007B24CF">
            <w:pPr>
              <w:pStyle w:val="TAC"/>
              <w:rPr>
                <w:rFonts w:eastAsia="Batang"/>
                <w:color w:val="000000"/>
                <w:lang w:val="en-GB"/>
              </w:rPr>
            </w:pPr>
            <w:r w:rsidRPr="00E17FE7">
              <w:rPr>
                <w:rFonts w:eastAsia="Batang"/>
                <w:color w:val="000000"/>
                <w:lang w:val="en-GB"/>
              </w:rPr>
              <w:t>{3,…,14}</w:t>
            </w:r>
          </w:p>
        </w:tc>
        <w:tc>
          <w:tcPr>
            <w:tcW w:w="1703" w:type="dxa"/>
          </w:tcPr>
          <w:p w14:paraId="49882EFA" w14:textId="77777777" w:rsidR="00B27299" w:rsidRPr="00E17FE7" w:rsidRDefault="00B27299" w:rsidP="007B24CF">
            <w:pPr>
              <w:pStyle w:val="TAC"/>
              <w:rPr>
                <w:rFonts w:eastAsia="Batang"/>
                <w:color w:val="000000"/>
                <w:lang w:val="en-GB"/>
              </w:rPr>
            </w:pPr>
            <w:r w:rsidRPr="00E17FE7">
              <w:rPr>
                <w:rFonts w:eastAsia="Batang"/>
                <w:color w:val="000000"/>
                <w:lang w:val="en-GB"/>
              </w:rPr>
              <w:t>{3,…,14}</w:t>
            </w:r>
          </w:p>
        </w:tc>
        <w:tc>
          <w:tcPr>
            <w:tcW w:w="1132" w:type="dxa"/>
          </w:tcPr>
          <w:p w14:paraId="087F18A5" w14:textId="77777777" w:rsidR="00B27299" w:rsidRDefault="00B27299" w:rsidP="007B24CF">
            <w:pPr>
              <w:pStyle w:val="TAC"/>
              <w:rPr>
                <w:rFonts w:eastAsia="Batang"/>
                <w:color w:val="000000"/>
                <w:lang w:val="en-GB"/>
              </w:rPr>
            </w:pPr>
            <w:r w:rsidRPr="00E17FE7">
              <w:rPr>
                <w:rFonts w:eastAsia="Batang"/>
                <w:color w:val="000000"/>
                <w:lang w:val="en-GB"/>
              </w:rPr>
              <w:t>{0,1,2,3}</w:t>
            </w:r>
          </w:p>
          <w:p w14:paraId="0EE13408" w14:textId="77777777" w:rsidR="00B27299" w:rsidRPr="00E17FE7" w:rsidRDefault="00B27299" w:rsidP="007B24CF">
            <w:pPr>
              <w:pStyle w:val="TAC"/>
              <w:rPr>
                <w:rFonts w:eastAsia="Batang"/>
                <w:color w:val="000000"/>
                <w:lang w:val="en-GB"/>
              </w:rPr>
            </w:pPr>
            <w:r>
              <w:rPr>
                <w:rFonts w:eastAsia="Batang"/>
                <w:color w:val="000000"/>
                <w:lang w:val="en-GB"/>
              </w:rPr>
              <w:t>(Note 1)</w:t>
            </w:r>
          </w:p>
        </w:tc>
        <w:tc>
          <w:tcPr>
            <w:tcW w:w="1134" w:type="dxa"/>
          </w:tcPr>
          <w:p w14:paraId="7095D252" w14:textId="77777777" w:rsidR="00B27299" w:rsidRPr="00E17FE7" w:rsidRDefault="00B27299" w:rsidP="007B24CF">
            <w:pPr>
              <w:pStyle w:val="TAC"/>
              <w:rPr>
                <w:rFonts w:eastAsia="Batang"/>
                <w:color w:val="000000"/>
                <w:lang w:val="en-GB"/>
              </w:rPr>
            </w:pPr>
            <w:r w:rsidRPr="00E17FE7">
              <w:rPr>
                <w:rFonts w:eastAsia="Batang"/>
                <w:color w:val="000000"/>
                <w:lang w:val="en-GB"/>
              </w:rPr>
              <w:t>{3,…,12}</w:t>
            </w:r>
          </w:p>
        </w:tc>
        <w:tc>
          <w:tcPr>
            <w:tcW w:w="1837" w:type="dxa"/>
          </w:tcPr>
          <w:p w14:paraId="3EB29591" w14:textId="77777777" w:rsidR="00B27299" w:rsidRPr="00E17FE7" w:rsidRDefault="00B27299" w:rsidP="007B24CF">
            <w:pPr>
              <w:pStyle w:val="TAC"/>
              <w:rPr>
                <w:rFonts w:eastAsia="Batang"/>
                <w:color w:val="000000"/>
                <w:lang w:val="en-GB"/>
              </w:rPr>
            </w:pPr>
            <w:r w:rsidRPr="00E17FE7">
              <w:rPr>
                <w:rFonts w:eastAsia="Batang"/>
                <w:color w:val="000000"/>
                <w:lang w:val="en-GB"/>
              </w:rPr>
              <w:t>{3,…,12}</w:t>
            </w:r>
          </w:p>
        </w:tc>
      </w:tr>
      <w:tr w:rsidR="00B27299" w:rsidRPr="0048482F" w14:paraId="2CA12DAF" w14:textId="77777777" w:rsidTr="007B24CF">
        <w:trPr>
          <w:jc w:val="center"/>
        </w:trPr>
        <w:tc>
          <w:tcPr>
            <w:tcW w:w="1582" w:type="dxa"/>
          </w:tcPr>
          <w:p w14:paraId="5395F502" w14:textId="77777777" w:rsidR="00B27299" w:rsidRPr="00E17FE7" w:rsidRDefault="00B27299" w:rsidP="007B24CF">
            <w:pPr>
              <w:pStyle w:val="TAC"/>
              <w:rPr>
                <w:rFonts w:eastAsia="Batang"/>
                <w:color w:val="000000"/>
                <w:lang w:val="en-GB"/>
              </w:rPr>
            </w:pPr>
            <w:r w:rsidRPr="00E17FE7">
              <w:rPr>
                <w:rFonts w:eastAsia="Batang"/>
                <w:color w:val="000000"/>
                <w:lang w:val="en-GB"/>
              </w:rPr>
              <w:t>Type B</w:t>
            </w:r>
          </w:p>
        </w:tc>
        <w:tc>
          <w:tcPr>
            <w:tcW w:w="1107" w:type="dxa"/>
          </w:tcPr>
          <w:p w14:paraId="3AE523D2" w14:textId="77777777" w:rsidR="00B27299" w:rsidRPr="00E17FE7" w:rsidRDefault="00B27299" w:rsidP="007B24CF">
            <w:pPr>
              <w:pStyle w:val="TAC"/>
              <w:rPr>
                <w:rFonts w:eastAsia="Batang"/>
                <w:color w:val="000000"/>
                <w:lang w:val="en-GB"/>
              </w:rPr>
            </w:pPr>
            <w:r w:rsidRPr="00E17FE7">
              <w:rPr>
                <w:rFonts w:eastAsia="Batang"/>
                <w:color w:val="000000"/>
                <w:lang w:val="en-GB"/>
              </w:rPr>
              <w:t>{0,…,12}</w:t>
            </w:r>
          </w:p>
        </w:tc>
        <w:tc>
          <w:tcPr>
            <w:tcW w:w="1134" w:type="dxa"/>
          </w:tcPr>
          <w:p w14:paraId="039BFDD1" w14:textId="77777777" w:rsidR="00B27299" w:rsidRPr="00E17FE7" w:rsidRDefault="00B27299" w:rsidP="007B24CF">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1264FC31" w14:textId="77777777" w:rsidR="00B27299" w:rsidRPr="00E17FE7" w:rsidRDefault="00B27299" w:rsidP="007B24CF">
            <w:pPr>
              <w:pStyle w:val="TAC"/>
              <w:rPr>
                <w:rFonts w:eastAsia="Batang"/>
                <w:color w:val="000000"/>
                <w:lang w:val="en-GB"/>
              </w:rPr>
            </w:pPr>
            <w:r w:rsidRPr="00E17FE7">
              <w:rPr>
                <w:rFonts w:eastAsia="Batang"/>
                <w:color w:val="000000"/>
                <w:lang w:val="en-GB"/>
              </w:rPr>
              <w:t>{2,…,14}</w:t>
            </w:r>
          </w:p>
        </w:tc>
        <w:tc>
          <w:tcPr>
            <w:tcW w:w="1132" w:type="dxa"/>
          </w:tcPr>
          <w:p w14:paraId="472B9F4B" w14:textId="77777777" w:rsidR="00B27299" w:rsidRPr="00E17FE7" w:rsidRDefault="00B27299" w:rsidP="007B24CF">
            <w:pPr>
              <w:pStyle w:val="TAC"/>
              <w:rPr>
                <w:rFonts w:eastAsia="Batang"/>
                <w:color w:val="000000"/>
                <w:lang w:val="en-GB"/>
              </w:rPr>
            </w:pPr>
            <w:r w:rsidRPr="00E17FE7">
              <w:rPr>
                <w:rFonts w:eastAsia="Batang"/>
                <w:color w:val="000000"/>
                <w:lang w:val="en-GB"/>
              </w:rPr>
              <w:t>{0,…,10}</w:t>
            </w:r>
          </w:p>
        </w:tc>
        <w:tc>
          <w:tcPr>
            <w:tcW w:w="1134" w:type="dxa"/>
          </w:tcPr>
          <w:p w14:paraId="6F8AE2A0" w14:textId="77777777" w:rsidR="00B27299" w:rsidRPr="00E17FE7" w:rsidRDefault="00B27299" w:rsidP="007B24CF">
            <w:pPr>
              <w:pStyle w:val="TAC"/>
              <w:rPr>
                <w:rFonts w:eastAsia="Batang"/>
                <w:color w:val="000000"/>
                <w:lang w:val="en-GB"/>
              </w:rPr>
            </w:pPr>
            <w:r w:rsidRPr="00E17FE7">
              <w:rPr>
                <w:rFonts w:eastAsia="Batang"/>
                <w:color w:val="000000"/>
                <w:lang w:val="en-GB"/>
              </w:rPr>
              <w:t>{2,4,6}</w:t>
            </w:r>
          </w:p>
        </w:tc>
        <w:tc>
          <w:tcPr>
            <w:tcW w:w="1837" w:type="dxa"/>
          </w:tcPr>
          <w:p w14:paraId="3E2500EC" w14:textId="77777777" w:rsidR="00B27299" w:rsidRPr="00E17FE7" w:rsidRDefault="00B27299" w:rsidP="007B24CF">
            <w:pPr>
              <w:pStyle w:val="TAC"/>
              <w:rPr>
                <w:rFonts w:eastAsia="Batang"/>
                <w:color w:val="000000"/>
                <w:lang w:val="en-GB"/>
              </w:rPr>
            </w:pPr>
            <w:r w:rsidRPr="00E17FE7">
              <w:rPr>
                <w:rFonts w:eastAsia="Batang"/>
                <w:color w:val="000000"/>
                <w:lang w:val="en-GB"/>
              </w:rPr>
              <w:t>{2,…,12}</w:t>
            </w:r>
          </w:p>
        </w:tc>
      </w:tr>
      <w:tr w:rsidR="00B27299" w:rsidRPr="0048482F" w14:paraId="5FCF1CB9" w14:textId="77777777" w:rsidTr="007B24CF">
        <w:trPr>
          <w:jc w:val="center"/>
        </w:trPr>
        <w:tc>
          <w:tcPr>
            <w:tcW w:w="9629" w:type="dxa"/>
            <w:gridSpan w:val="7"/>
          </w:tcPr>
          <w:p w14:paraId="3E626525" w14:textId="77777777" w:rsidR="00B27299" w:rsidRPr="00B242D4" w:rsidRDefault="00B27299" w:rsidP="007B24C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3"/>
    </w:tbl>
    <w:p w14:paraId="278DCEB5" w14:textId="77777777" w:rsidR="00B27299" w:rsidRDefault="00B27299" w:rsidP="00B27299"/>
    <w:p w14:paraId="063FC602" w14:textId="77777777" w:rsidR="00B27299" w:rsidRPr="00E97C41" w:rsidRDefault="00B27299" w:rsidP="00B27299">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579BDC71" w14:textId="77777777" w:rsidR="00B27299" w:rsidRDefault="00B27299" w:rsidP="00B27299">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24" w:name="_Hlk55643093"/>
      <w:r w:rsidRPr="009E3EBB">
        <w:rPr>
          <w:rFonts w:eastAsia="Gulim"/>
          <w:i/>
          <w:iCs/>
          <w:szCs w:val="24"/>
        </w:rPr>
        <w:t>pdsch-AggregationFactor</w:t>
      </w:r>
      <w:bookmarkEnd w:id="24"/>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1164D137" w14:textId="68F6574E" w:rsidR="00B27299" w:rsidRDefault="00B27299" w:rsidP="00B27299">
      <w:bookmarkStart w:id="25" w:name="_Hlk86246980"/>
      <w:r w:rsidRPr="0085777E">
        <w:t>When receiving PDSCH scheduled by DCI format 1_</w:t>
      </w:r>
      <w:r>
        <w:t>0</w:t>
      </w:r>
      <w:r w:rsidRPr="0085777E">
        <w:t xml:space="preserve"> in PDCCH with CRC scrambled by </w:t>
      </w:r>
      <w:r>
        <w:t>T</w:t>
      </w:r>
      <w:r w:rsidRPr="0085777E">
        <w:t xml:space="preserve">C-RNTI, if the UE is configured with </w:t>
      </w:r>
      <w:ins w:id="26" w:author="Mihai Enescu (Nokia)" w:date="2025-11-26T22:39:00Z" w16du:dateUtc="2025-11-26T20:39:00Z">
        <w:r w:rsidRPr="0085777E">
          <w:rPr>
            <w:rFonts w:hint="eastAsia"/>
            <w:i/>
          </w:rPr>
          <w:t>p</w:t>
        </w:r>
        <w:r w:rsidRPr="0085777E">
          <w:rPr>
            <w:i/>
          </w:rPr>
          <w:t>d</w:t>
        </w:r>
        <w:r w:rsidRPr="0085777E">
          <w:rPr>
            <w:rFonts w:hint="eastAsia"/>
            <w:i/>
          </w:rPr>
          <w:t>sch-A</w:t>
        </w:r>
        <w:r w:rsidRPr="0085777E">
          <w:rPr>
            <w:i/>
          </w:rPr>
          <w:t>ggregationFactor</w:t>
        </w:r>
      </w:ins>
      <w:ins w:id="27" w:author="Mihai Enescu (Nokia)" w:date="2025-11-26T22:40:00Z" w16du:dateUtc="2025-11-26T20:40:00Z">
        <w:r>
          <w:rPr>
            <w:i/>
          </w:rPr>
          <w:t>-r19</w:t>
        </w:r>
      </w:ins>
      <w:del w:id="28" w:author="Mihai Enescu (Nokia)" w:date="2025-11-26T22:39:00Z" w16du:dateUtc="2025-11-26T20:39:00Z">
        <w:r w:rsidDel="00B27299">
          <w:delText>[</w:delText>
        </w:r>
        <w:r w:rsidRPr="0085777E" w:rsidDel="00B27299">
          <w:rPr>
            <w:rFonts w:hint="eastAsia"/>
            <w:i/>
          </w:rPr>
          <w:delText>p</w:delText>
        </w:r>
        <w:r w:rsidRPr="0085777E" w:rsidDel="00B27299">
          <w:rPr>
            <w:i/>
          </w:rPr>
          <w:delText>d</w:delText>
        </w:r>
        <w:r w:rsidRPr="0085777E" w:rsidDel="00B27299">
          <w:rPr>
            <w:rFonts w:hint="eastAsia"/>
            <w:i/>
          </w:rPr>
          <w:delText>sch-</w:delText>
        </w:r>
        <w:r w:rsidDel="00B27299">
          <w:rPr>
            <w:i/>
          </w:rPr>
          <w:delText>mgs4</w:delText>
        </w:r>
        <w:r w:rsidRPr="0085777E" w:rsidDel="00B27299">
          <w:rPr>
            <w:rFonts w:hint="eastAsia"/>
            <w:i/>
          </w:rPr>
          <w:delText>A</w:delText>
        </w:r>
        <w:r w:rsidRPr="0085777E" w:rsidDel="00B27299">
          <w:rPr>
            <w:i/>
          </w:rPr>
          <w:delText>ggregationFactor</w:delText>
        </w:r>
        <w:r w:rsidDel="00B27299">
          <w:rPr>
            <w:i/>
          </w:rPr>
          <w:delText>]</w:delText>
        </w:r>
      </w:del>
      <w:r w:rsidRPr="0085777E">
        <w:t xml:space="preserve">, </w:t>
      </w:r>
      <w:r>
        <w:t xml:space="preserve">the UE has indicated support for </w:t>
      </w:r>
      <w:ins w:id="29" w:author="Mihai Enescu (Nokia)" w:date="2025-11-26T22:40:00Z" w16du:dateUtc="2025-11-26T20:40:00Z">
        <w:r w:rsidRPr="0085777E">
          <w:rPr>
            <w:rFonts w:hint="eastAsia"/>
            <w:i/>
          </w:rPr>
          <w:t>p</w:t>
        </w:r>
        <w:r w:rsidRPr="0085777E">
          <w:rPr>
            <w:i/>
          </w:rPr>
          <w:t>d</w:t>
        </w:r>
        <w:r w:rsidRPr="0085777E">
          <w:rPr>
            <w:rFonts w:hint="eastAsia"/>
            <w:i/>
          </w:rPr>
          <w:t>sch-A</w:t>
        </w:r>
        <w:r w:rsidRPr="0085777E">
          <w:rPr>
            <w:i/>
          </w:rPr>
          <w:t>ggregationFactor</w:t>
        </w:r>
        <w:r>
          <w:rPr>
            <w:i/>
          </w:rPr>
          <w:t>-r19</w:t>
        </w:r>
      </w:ins>
      <w:del w:id="30" w:author="Mihai Enescu (Nokia)" w:date="2025-11-26T22:40:00Z" w16du:dateUtc="2025-11-26T20:40:00Z">
        <w:r w:rsidDel="00B27299">
          <w:delText>[</w:delText>
        </w:r>
        <w:r w:rsidRPr="00261063" w:rsidDel="00B27299">
          <w:rPr>
            <w:i/>
            <w:iCs/>
          </w:rPr>
          <w:delText>pdsch-msg4AggregationFactor</w:delText>
        </w:r>
        <w:r w:rsidDel="00B27299">
          <w:delText>]</w:delText>
        </w:r>
      </w:del>
      <w:r>
        <w:t xml:space="preserve"> via Msg3, and the MSB of MCS field of the DCI format is ‘1’, </w:t>
      </w:r>
      <w:r w:rsidRPr="0085777E">
        <w:t xml:space="preserve">the same symbol allocation is applied across the </w:t>
      </w:r>
      <w:ins w:id="31" w:author="Mihai Enescu (Nokia)" w:date="2025-11-26T22:40:00Z" w16du:dateUtc="2025-11-26T20:40:00Z">
        <w:r w:rsidRPr="0085777E">
          <w:rPr>
            <w:rFonts w:hint="eastAsia"/>
            <w:i/>
          </w:rPr>
          <w:t>p</w:t>
        </w:r>
        <w:r w:rsidRPr="0085777E">
          <w:rPr>
            <w:i/>
          </w:rPr>
          <w:t>d</w:t>
        </w:r>
        <w:r w:rsidRPr="0085777E">
          <w:rPr>
            <w:rFonts w:hint="eastAsia"/>
            <w:i/>
          </w:rPr>
          <w:t>sch-A</w:t>
        </w:r>
        <w:r w:rsidRPr="0085777E">
          <w:rPr>
            <w:i/>
          </w:rPr>
          <w:t>ggregationFactor</w:t>
        </w:r>
        <w:r>
          <w:rPr>
            <w:i/>
          </w:rPr>
          <w:t>-r19</w:t>
        </w:r>
      </w:ins>
      <w:del w:id="32" w:author="Mihai Enescu (Nokia)" w:date="2025-11-26T22:40:00Z" w16du:dateUtc="2025-11-26T20:40:00Z">
        <w:r w:rsidDel="00B27299">
          <w:delText>[</w:delText>
        </w:r>
        <w:r w:rsidRPr="0085777E" w:rsidDel="00B27299">
          <w:rPr>
            <w:rFonts w:hint="eastAsia"/>
            <w:i/>
          </w:rPr>
          <w:delText>p</w:delText>
        </w:r>
        <w:r w:rsidRPr="0085777E" w:rsidDel="00B27299">
          <w:rPr>
            <w:i/>
          </w:rPr>
          <w:delText>d</w:delText>
        </w:r>
        <w:r w:rsidRPr="0085777E" w:rsidDel="00B27299">
          <w:rPr>
            <w:rFonts w:hint="eastAsia"/>
            <w:i/>
          </w:rPr>
          <w:delText>sch-</w:delText>
        </w:r>
        <w:r w:rsidDel="00B27299">
          <w:rPr>
            <w:i/>
          </w:rPr>
          <w:delText>msg4</w:delText>
        </w:r>
        <w:r w:rsidRPr="0085777E" w:rsidDel="00B27299">
          <w:rPr>
            <w:rFonts w:hint="eastAsia"/>
            <w:i/>
          </w:rPr>
          <w:delText>A</w:delText>
        </w:r>
        <w:r w:rsidRPr="0085777E" w:rsidDel="00B27299">
          <w:rPr>
            <w:i/>
          </w:rPr>
          <w:delText>ggregationFactor</w:delText>
        </w:r>
        <w:r w:rsidDel="00B27299">
          <w:rPr>
            <w:i/>
          </w:rPr>
          <w:delText>]</w:delText>
        </w:r>
      </w:del>
      <w:r w:rsidRPr="0085777E">
        <w:t xml:space="preserve"> consecutive slots. The UE may expect that the TB is repeated within each symbol allocation among each of the </w:t>
      </w:r>
      <w:ins w:id="33" w:author="Mihai Enescu (Nokia)" w:date="2025-11-26T22:41:00Z" w16du:dateUtc="2025-11-26T20:41:00Z">
        <w:r w:rsidRPr="0085777E">
          <w:rPr>
            <w:rFonts w:hint="eastAsia"/>
            <w:i/>
          </w:rPr>
          <w:t>p</w:t>
        </w:r>
        <w:r w:rsidRPr="0085777E">
          <w:rPr>
            <w:i/>
          </w:rPr>
          <w:t>d</w:t>
        </w:r>
        <w:r w:rsidRPr="0085777E">
          <w:rPr>
            <w:rFonts w:hint="eastAsia"/>
            <w:i/>
          </w:rPr>
          <w:t>sch-A</w:t>
        </w:r>
        <w:r w:rsidRPr="0085777E">
          <w:rPr>
            <w:i/>
          </w:rPr>
          <w:t>ggregationFactor</w:t>
        </w:r>
        <w:r>
          <w:rPr>
            <w:i/>
          </w:rPr>
          <w:t>-r19</w:t>
        </w:r>
      </w:ins>
      <w:del w:id="34" w:author="Mihai Enescu (Nokia)" w:date="2025-11-26T22:41:00Z" w16du:dateUtc="2025-11-26T20:41:00Z">
        <w:r w:rsidDel="00B27299">
          <w:delText>[</w:delText>
        </w:r>
        <w:r w:rsidRPr="0085777E" w:rsidDel="00B27299">
          <w:rPr>
            <w:rFonts w:hint="eastAsia"/>
            <w:i/>
          </w:rPr>
          <w:delText>p</w:delText>
        </w:r>
        <w:r w:rsidRPr="0085777E" w:rsidDel="00B27299">
          <w:rPr>
            <w:i/>
          </w:rPr>
          <w:delText>d</w:delText>
        </w:r>
        <w:r w:rsidRPr="0085777E" w:rsidDel="00B27299">
          <w:rPr>
            <w:rFonts w:hint="eastAsia"/>
            <w:i/>
          </w:rPr>
          <w:delText>sch-</w:delText>
        </w:r>
        <w:r w:rsidDel="00B27299">
          <w:rPr>
            <w:i/>
          </w:rPr>
          <w:delText>msg4</w:delText>
        </w:r>
        <w:r w:rsidRPr="0085777E" w:rsidDel="00B27299">
          <w:rPr>
            <w:rFonts w:hint="eastAsia"/>
            <w:i/>
          </w:rPr>
          <w:delText>A</w:delText>
        </w:r>
        <w:r w:rsidRPr="0085777E" w:rsidDel="00B27299">
          <w:rPr>
            <w:i/>
          </w:rPr>
          <w:delText>ggregationFactor</w:delText>
        </w:r>
        <w:r w:rsidDel="00B27299">
          <w:rPr>
            <w:i/>
          </w:rPr>
          <w:delText>]</w:delText>
        </w:r>
      </w:del>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ins w:id="35" w:author="Mihai Enescu (Nokia)" w:date="2025-11-26T22:40:00Z" w16du:dateUtc="2025-11-26T20:40:00Z">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ins>
      <w:del w:id="36" w:author="Mihai Enescu (Nokia)" w:date="2025-11-26T22:40:00Z" w16du:dateUtc="2025-11-26T20:40:00Z">
        <w:r w:rsidDel="00B27299">
          <w:delText>[</w:delText>
        </w:r>
        <w:r w:rsidRPr="0085777E" w:rsidDel="00B27299">
          <w:rPr>
            <w:i/>
            <w:iCs/>
          </w:rPr>
          <w:delText>pdsch-</w:delText>
        </w:r>
        <w:r w:rsidDel="00B27299">
          <w:rPr>
            <w:i/>
            <w:iCs/>
          </w:rPr>
          <w:delText>msg4</w:delText>
        </w:r>
        <w:r w:rsidRPr="0085777E" w:rsidDel="00B27299">
          <w:rPr>
            <w:i/>
            <w:iCs/>
          </w:rPr>
          <w:delText>AggregationFactor</w:delText>
        </w:r>
        <w:r w:rsidDel="00B27299">
          <w:rPr>
            <w:i/>
            <w:iCs/>
          </w:rPr>
          <w:delText>]</w:delText>
        </w:r>
      </w:del>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63BAEF9D" w14:textId="77777777" w:rsidR="00B27299" w:rsidRPr="009B6DFC" w:rsidRDefault="00B27299" w:rsidP="00B27299">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25"/>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w:t>
      </w:r>
      <w:r w:rsidRPr="008F5C9B">
        <w:t xml:space="preserve">or across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 xml:space="preserve">pdsch-ConfigMulticast </w:t>
      </w:r>
      <w:r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3629A5">
        <w:rPr>
          <w:color w:val="000000"/>
        </w:rPr>
        <w:t xml:space="preserve">When receiving PDSCH scheduled by DCI format 4_1 in PDCCH with CRC scrambled by G-RNTI for multicast in RRC_INACTIVE state, if the UE is configured with </w:t>
      </w:r>
      <w:r w:rsidRPr="003629A5">
        <w:rPr>
          <w:i/>
          <w:iCs/>
          <w:color w:val="000000"/>
        </w:rPr>
        <w:t>pdsch-AggregationFactor</w:t>
      </w:r>
      <w:r w:rsidRPr="003629A5">
        <w:rPr>
          <w:color w:val="000000"/>
        </w:rPr>
        <w:t xml:space="preserve"> in the</w:t>
      </w:r>
      <w:r w:rsidRPr="003629A5">
        <w:rPr>
          <w:i/>
          <w:iCs/>
          <w:color w:val="000000"/>
        </w:rPr>
        <w:t xml:space="preserve"> PDSCH-ConfigPTM</w:t>
      </w:r>
      <w:r>
        <w:rPr>
          <w:i/>
          <w:iCs/>
          <w:color w:val="000000"/>
        </w:rPr>
        <w:t>-r18</w:t>
      </w:r>
      <w:r w:rsidRPr="003629A5">
        <w:rPr>
          <w:color w:val="000000"/>
        </w:rPr>
        <w:t xml:space="preserve"> for multicast in RRC_INACTIVE state, the same symbol allocation is applied across the </w:t>
      </w:r>
      <w:r w:rsidRPr="003629A5">
        <w:rPr>
          <w:i/>
          <w:iCs/>
          <w:color w:val="000000"/>
        </w:rPr>
        <w:t xml:space="preserve">pdsch-AggregationFactor </w:t>
      </w:r>
      <w:r w:rsidRPr="003629A5">
        <w:rPr>
          <w:color w:val="000000"/>
        </w:rPr>
        <w:t xml:space="preserve">consecutive slots, and the redundancy version to be applied on the </w:t>
      </w:r>
      <w:r w:rsidRPr="003629A5">
        <w:rPr>
          <w:i/>
          <w:color w:val="000000"/>
        </w:rPr>
        <w:t>n</w:t>
      </w:r>
      <w:r w:rsidRPr="003629A5">
        <w:rPr>
          <w:iCs/>
          <w:color w:val="000000"/>
        </w:rPr>
        <w:t>th</w:t>
      </w:r>
      <w:r w:rsidRPr="003629A5">
        <w:rPr>
          <w:color w:val="000000"/>
        </w:rPr>
        <w:t xml:space="preserve"> transmission occasion of the TB, where </w:t>
      </w:r>
      <w:r w:rsidRPr="003629A5">
        <w:rPr>
          <w:i/>
          <w:iCs/>
          <w:color w:val="000000"/>
        </w:rPr>
        <w:t>n</w:t>
      </w:r>
      <w:r w:rsidRPr="003629A5">
        <w:rPr>
          <w:color w:val="000000"/>
        </w:rPr>
        <w:t xml:space="preserve"> = 0, 1, …</w:t>
      </w:r>
      <w:r w:rsidRPr="003629A5">
        <w:rPr>
          <w:i/>
          <w:iCs/>
          <w:color w:val="000000"/>
        </w:rPr>
        <w:t xml:space="preserve">pdsch-AggregationFactor </w:t>
      </w:r>
      <w:r w:rsidRPr="003629A5">
        <w:rPr>
          <w:color w:val="000000"/>
        </w:rPr>
        <w:t xml:space="preserve">-1, is determined according to table </w:t>
      </w:r>
      <w:r w:rsidRPr="003629A5">
        <w:rPr>
          <w:rFonts w:eastAsia="PMingLiU"/>
          <w:color w:val="000000"/>
        </w:rPr>
        <w:t>5.1.2.1-2</w:t>
      </w:r>
      <w:r w:rsidRPr="003629A5">
        <w:rPr>
          <w:color w:val="000000"/>
        </w:rPr>
        <w:t>.</w:t>
      </w:r>
      <w:r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w:t>
      </w:r>
      <w:r w:rsidRPr="004A53A0">
        <w:rPr>
          <w:color w:val="000000" w:themeColor="text1"/>
        </w:rPr>
        <w:lastRenderedPageBreak/>
        <w:t xml:space="preserve">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15874290" w14:textId="77777777" w:rsidR="00B27299" w:rsidRDefault="00B27299" w:rsidP="00B27299">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5D789A">
        <w:t xml:space="preserve">, or </w:t>
      </w:r>
      <w:r>
        <w:rPr>
          <w:i/>
          <w:iCs/>
        </w:rPr>
        <w:t xml:space="preserve">pdsch-Config-MTCH,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bookmarkStart w:id="37" w:name="_Hlk151901282"/>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r w:rsidRPr="00411DB8">
        <w:rPr>
          <w:i/>
          <w:lang w:val="en-US"/>
        </w:rPr>
        <w:t>repetitionNumber</w:t>
      </w:r>
      <w:r w:rsidRPr="00411DB8">
        <w:rPr>
          <w:i/>
          <w:iCs/>
        </w:rPr>
        <w:t xml:space="preserve"> </w:t>
      </w:r>
      <w:r w:rsidRPr="00411DB8">
        <w:t>-1, is determined according to table 5.1.2.1-2 and "</w:t>
      </w:r>
      <w:r w:rsidRPr="00411DB8">
        <w:rPr>
          <w:i/>
        </w:rPr>
        <w:t>rv</w:t>
      </w:r>
      <w:r w:rsidRPr="00411DB8">
        <w:rPr>
          <w:i/>
          <w:vertAlign w:val="subscript"/>
        </w:rPr>
        <w:t>id</w:t>
      </w:r>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r w:rsidRPr="00411DB8">
        <w:rPr>
          <w:i/>
        </w:rPr>
        <w:t xml:space="preserve">sps-Config </w:t>
      </w:r>
      <w:r w:rsidRPr="00411DB8">
        <w:t>and activated by DCI format with CRC scrambled by G-CS-RNTI.</w:t>
      </w:r>
      <w:bookmarkEnd w:id="37"/>
    </w:p>
    <w:p w14:paraId="011150B4" w14:textId="77777777" w:rsidR="00B27299" w:rsidRDefault="00B27299" w:rsidP="00B27299">
      <w:pPr>
        <w:pStyle w:val="BodyText"/>
        <w:rPr>
          <w:rFonts w:eastAsia="Gulim"/>
          <w:i/>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1051BA52" w14:textId="77777777" w:rsidR="00B27299" w:rsidRPr="00E72D00" w:rsidRDefault="00B27299" w:rsidP="00B27299">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D16E30">
        <w:rPr>
          <w:iCs/>
        </w:rPr>
        <w:t>or</w:t>
      </w:r>
      <w:r>
        <w:rPr>
          <w:i/>
        </w:rPr>
        <w:t xml:space="preserve"> </w:t>
      </w:r>
      <w:r w:rsidRPr="009E2FD1">
        <w:rPr>
          <w:i/>
        </w:rPr>
        <w:t>pdsch-TimeDomainAllocationListForMultiPDSCH</w:t>
      </w:r>
      <w:r>
        <w:rPr>
          <w:i/>
        </w:rPr>
        <w:t>-DCI-1-3</w:t>
      </w:r>
      <w:r w:rsidRPr="009E2FD1">
        <w:rPr>
          <w:iCs/>
        </w:rPr>
        <w:t xml:space="preserve"> </w:t>
      </w:r>
      <w:r w:rsidRPr="005C5DD4">
        <w:rPr>
          <w:iCs/>
        </w:rPr>
        <w:t>in which one or more rows contain multiple SLIVs for PDSCH</w:t>
      </w:r>
      <w:r w:rsidRPr="009D3B29">
        <w:rPr>
          <w:rStyle w:val="CommentReference"/>
          <w:sz w:val="20"/>
          <w:lang w:val="x-none"/>
        </w:rPr>
        <w:t xml:space="preserve">, the UE does not expect to be configured with higher layer parameter </w:t>
      </w:r>
      <w:r w:rsidRPr="009D3B29">
        <w:rPr>
          <w:rStyle w:val="CommentReference"/>
          <w:i/>
          <w:iCs/>
          <w:sz w:val="20"/>
          <w:lang w:val="x-none"/>
        </w:rPr>
        <w:t>repetitionNumber</w:t>
      </w:r>
      <w:r w:rsidRPr="00E72D00">
        <w:rPr>
          <w:rStyle w:val="CommentReference"/>
          <w:sz w:val="20"/>
        </w:rPr>
        <w:t xml:space="preserve"> </w:t>
      </w:r>
      <w:r>
        <w:rPr>
          <w:rStyle w:val="CommentReference"/>
          <w:sz w:val="20"/>
        </w:rPr>
        <w:t xml:space="preserve">in </w:t>
      </w:r>
      <w:r w:rsidRPr="009B29BF">
        <w:rPr>
          <w:rFonts w:ascii="Times" w:hAnsi="Times" w:cs="Times"/>
          <w:i/>
          <w:iCs/>
          <w:color w:val="000000" w:themeColor="text1"/>
        </w:rPr>
        <w:t>pdsch-TimeDomainAllocationListForMultiPDSCH</w:t>
      </w:r>
      <w:r>
        <w:rPr>
          <w:rFonts w:ascii="Times" w:hAnsi="Times" w:cs="Times"/>
          <w:i/>
          <w:iCs/>
          <w:color w:val="000000"/>
        </w:rPr>
        <w:t xml:space="preserve"> </w:t>
      </w:r>
      <w:r w:rsidRPr="00D16E30">
        <w:rPr>
          <w:iCs/>
        </w:rPr>
        <w:t>or</w:t>
      </w:r>
      <w:r>
        <w:rPr>
          <w:i/>
        </w:rPr>
        <w:t xml:space="preserve"> </w:t>
      </w:r>
      <w:r w:rsidRPr="009E2FD1">
        <w:rPr>
          <w:i/>
        </w:rPr>
        <w:t>pdsch-TimeDomainAllocationListForMultiPDSCH</w:t>
      </w:r>
      <w:r>
        <w:rPr>
          <w:i/>
        </w:rPr>
        <w:t>-DCI-1-3</w:t>
      </w:r>
      <w:r w:rsidRPr="009B29BF">
        <w:rPr>
          <w:rStyle w:val="CommentReference"/>
          <w:color w:val="000000" w:themeColor="text1"/>
          <w:sz w:val="20"/>
          <w:lang w:val="x-none"/>
        </w:rPr>
        <w:t>.</w:t>
      </w:r>
    </w:p>
    <w:p w14:paraId="2A65A6B8" w14:textId="77777777" w:rsidR="00B27299" w:rsidRPr="00E618D3" w:rsidRDefault="00B27299" w:rsidP="00B27299">
      <w:pPr>
        <w:pStyle w:val="BodyText"/>
        <w:rPr>
          <w:rStyle w:val="CommentReference"/>
          <w:color w:val="000000" w:themeColor="text1"/>
          <w:sz w:val="20"/>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pdsch-AggregationFactor</w:t>
      </w:r>
      <w:r w:rsidRPr="00E618D3">
        <w:rPr>
          <w:rStyle w:val="CommentReference"/>
          <w:rFonts w:hint="eastAsia"/>
          <w:color w:val="000000" w:themeColor="text1"/>
          <w:sz w:val="20"/>
          <w:lang w:val="x-none"/>
        </w:rPr>
        <w:t xml:space="preserve"> in </w:t>
      </w:r>
      <w:r w:rsidRPr="00E618D3">
        <w:rPr>
          <w:rStyle w:val="CommentReference"/>
          <w:rFonts w:hint="eastAsia"/>
          <w:i/>
          <w:iCs/>
          <w:color w:val="000000" w:themeColor="text1"/>
          <w:sz w:val="20"/>
          <w:lang w:val="x-none"/>
        </w:rPr>
        <w:t>PDSCH-config</w:t>
      </w:r>
      <w:r>
        <w:rPr>
          <w:rStyle w:val="CommentReference"/>
          <w:color w:val="000000" w:themeColor="text1"/>
          <w:sz w:val="20"/>
        </w:rPr>
        <w:t>,</w:t>
      </w:r>
      <w:r w:rsidRPr="00E618D3">
        <w:rPr>
          <w:rStyle w:val="CommentReference"/>
          <w:rFonts w:hint="eastAsia"/>
          <w:color w:val="000000" w:themeColor="text1"/>
          <w:sz w:val="20"/>
          <w:lang w:val="x-none"/>
        </w:rPr>
        <w:t xml:space="preserve"> </w:t>
      </w:r>
      <w:r>
        <w:rPr>
          <w:rStyle w:val="CommentReference"/>
          <w:color w:val="000000" w:themeColor="text1"/>
          <w:sz w:val="20"/>
        </w:rPr>
        <w:t xml:space="preserve">if configured, </w:t>
      </w:r>
      <w:r w:rsidRPr="00E618D3">
        <w:rPr>
          <w:rStyle w:val="CommentReference"/>
          <w:rFonts w:hint="eastAsia"/>
          <w:color w:val="000000" w:themeColor="text1"/>
          <w:sz w:val="20"/>
          <w:lang w:val="x-none"/>
        </w:rPr>
        <w:t>to DCI format 1_1</w:t>
      </w:r>
      <w:r>
        <w:rPr>
          <w:rStyle w:val="CommentReference"/>
          <w:color w:val="000000" w:themeColor="text1"/>
          <w:sz w:val="20"/>
        </w:rPr>
        <w:t xml:space="preserve"> on the DL BWP of the serving cell</w:t>
      </w:r>
      <w:r w:rsidRPr="00E618D3">
        <w:rPr>
          <w:rStyle w:val="CommentReference"/>
          <w:rFonts w:hint="eastAsia"/>
          <w:color w:val="000000" w:themeColor="text1"/>
          <w:sz w:val="20"/>
          <w:lang w:val="x-none"/>
        </w:rPr>
        <w:t>.</w:t>
      </w:r>
      <w:r>
        <w:rPr>
          <w:rStyle w:val="CommentReference"/>
          <w:color w:val="000000" w:themeColor="text1"/>
          <w:sz w:val="20"/>
          <w:lang w:val="x-none"/>
        </w:rPr>
        <w:t xml:space="preserve"> </w:t>
      </w:r>
      <w:r w:rsidRPr="009E2FD1">
        <w:rPr>
          <w:rFonts w:hint="eastAsia"/>
          <w:color w:val="000000"/>
        </w:rPr>
        <w:t xml:space="preserve">If a UE is configured with </w:t>
      </w:r>
      <w:r w:rsidRPr="009E2FD1">
        <w:rPr>
          <w:rFonts w:hint="eastAsia"/>
          <w:i/>
          <w:iCs/>
          <w:color w:val="000000"/>
        </w:rPr>
        <w:t>pdsch-TimeDomainAllocationListForMultiPDSCH</w:t>
      </w:r>
      <w:r>
        <w:rPr>
          <w:i/>
          <w:iCs/>
          <w:color w:val="000000"/>
        </w:rPr>
        <w:t>-DCI-1-3</w:t>
      </w:r>
      <w:r w:rsidRPr="009E2FD1">
        <w:rPr>
          <w:rFonts w:hint="eastAsia"/>
          <w:i/>
          <w:iCs/>
          <w:color w:val="000000"/>
        </w:rPr>
        <w:t xml:space="preserve"> </w:t>
      </w:r>
      <w:r w:rsidRPr="009E2FD1">
        <w:rPr>
          <w:rFonts w:hint="eastAsia"/>
          <w:color w:val="000000"/>
        </w:rPr>
        <w:t>in which one or more rows contain multiple SLIVs for PDSCH</w:t>
      </w:r>
      <w:r w:rsidRPr="009E2FD1">
        <w:rPr>
          <w:color w:val="000000"/>
        </w:rPr>
        <w:t xml:space="preserve"> on a DL BWP of a serving cell</w:t>
      </w:r>
      <w:r w:rsidRPr="009E2FD1">
        <w:rPr>
          <w:rFonts w:hint="eastAsia"/>
          <w:color w:val="000000"/>
          <w:szCs w:val="16"/>
          <w:lang w:val="x-none"/>
        </w:rPr>
        <w:t xml:space="preserve">, the UE does not apply </w:t>
      </w:r>
      <w:r w:rsidRPr="009E2FD1">
        <w:rPr>
          <w:rFonts w:hint="eastAsia"/>
          <w:i/>
          <w:iCs/>
          <w:color w:val="000000"/>
          <w:szCs w:val="16"/>
          <w:lang w:val="x-none"/>
        </w:rPr>
        <w:t>pdsch-AggregationFactor</w:t>
      </w:r>
      <w:r w:rsidRPr="009E2FD1">
        <w:rPr>
          <w:rFonts w:hint="eastAsia"/>
          <w:color w:val="000000"/>
          <w:szCs w:val="16"/>
          <w:lang w:val="x-none"/>
        </w:rPr>
        <w:t xml:space="preserve"> in </w:t>
      </w:r>
      <w:r w:rsidRPr="009E2FD1">
        <w:rPr>
          <w:rFonts w:hint="eastAsia"/>
          <w:i/>
          <w:iCs/>
          <w:color w:val="000000"/>
          <w:szCs w:val="16"/>
          <w:lang w:val="x-none"/>
        </w:rPr>
        <w:t>PDSCH-config</w:t>
      </w:r>
      <w:r w:rsidRPr="009E2FD1">
        <w:rPr>
          <w:color w:val="000000"/>
          <w:szCs w:val="16"/>
        </w:rPr>
        <w:t>,</w:t>
      </w:r>
      <w:r w:rsidRPr="009E2FD1">
        <w:rPr>
          <w:rFonts w:hint="eastAsia"/>
          <w:color w:val="000000"/>
          <w:szCs w:val="16"/>
          <w:lang w:val="x-none"/>
        </w:rPr>
        <w:t xml:space="preserve"> </w:t>
      </w:r>
      <w:r w:rsidRPr="009E2FD1">
        <w:rPr>
          <w:color w:val="000000"/>
          <w:szCs w:val="16"/>
        </w:rPr>
        <w:t xml:space="preserve">if configured, </w:t>
      </w:r>
      <w:r w:rsidRPr="009E2FD1">
        <w:rPr>
          <w:rFonts w:hint="eastAsia"/>
          <w:color w:val="000000"/>
          <w:szCs w:val="16"/>
          <w:lang w:val="x-none"/>
        </w:rPr>
        <w:t>to DCI format 1_</w:t>
      </w:r>
      <w:r>
        <w:rPr>
          <w:color w:val="000000"/>
          <w:szCs w:val="16"/>
          <w:lang w:val="x-none"/>
        </w:rPr>
        <w:t>3</w:t>
      </w:r>
      <w:r w:rsidRPr="009E2FD1">
        <w:rPr>
          <w:color w:val="000000"/>
          <w:szCs w:val="16"/>
        </w:rPr>
        <w:t xml:space="preserve"> on the DL BWP of the serving cell</w:t>
      </w:r>
      <w:r w:rsidRPr="009E2FD1">
        <w:rPr>
          <w:rFonts w:hint="eastAsia"/>
          <w:color w:val="000000"/>
          <w:szCs w:val="16"/>
          <w:lang w:val="x-none"/>
        </w:rPr>
        <w:t>.</w:t>
      </w:r>
    </w:p>
    <w:p w14:paraId="18B9B866" w14:textId="77777777" w:rsidR="00B27299" w:rsidRDefault="00B27299" w:rsidP="00B27299">
      <w:pPr>
        <w:pStyle w:val="BodyText"/>
        <w:rPr>
          <w:rStyle w:val="CommentReference"/>
          <w:color w:val="000000" w:themeColor="text1"/>
          <w:sz w:val="20"/>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D16E30">
        <w:rPr>
          <w:iCs/>
        </w:rPr>
        <w:t>or</w:t>
      </w:r>
      <w:r>
        <w:rPr>
          <w:i/>
        </w:rPr>
        <w:t xml:space="preserve"> </w:t>
      </w:r>
      <w:r w:rsidRPr="009E2FD1">
        <w:rPr>
          <w:i/>
        </w:rPr>
        <w:t>pdsch-TimeDomainAllocationListForMultiPDSCH</w:t>
      </w:r>
      <w:r>
        <w:rPr>
          <w:i/>
        </w:rPr>
        <w:t>-DCI-1-3</w:t>
      </w:r>
      <w:r w:rsidRPr="009E2FD1">
        <w:rPr>
          <w:iCs/>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r>
        <w:rPr>
          <w:rStyle w:val="CommentReference"/>
          <w:color w:val="000000" w:themeColor="text1"/>
          <w:sz w:val="20"/>
        </w:rPr>
        <w:t>es</w:t>
      </w:r>
      <w:r>
        <w:rPr>
          <w:rStyle w:val="CommentReference"/>
          <w:color w:val="000000" w:themeColor="text1"/>
          <w:sz w:val="20"/>
          <w:lang w:val="x-none"/>
        </w:rPr>
        <w:t xml:space="preserve"> multi</w:t>
      </w:r>
      <w:r>
        <w:rPr>
          <w:rStyle w:val="CommentReference"/>
          <w:color w:val="000000" w:themeColor="text1"/>
          <w:sz w:val="20"/>
        </w:rPr>
        <w:t xml:space="preserve">ple </w:t>
      </w:r>
      <w:r>
        <w:rPr>
          <w:rStyle w:val="CommentReference"/>
          <w:color w:val="000000" w:themeColor="text1"/>
          <w:sz w:val="20"/>
          <w:lang w:val="x-none"/>
        </w:rPr>
        <w:t>PDSCH</w:t>
      </w:r>
      <w:r>
        <w:rPr>
          <w:rStyle w:val="CommentReference"/>
          <w:color w:val="000000" w:themeColor="text1"/>
          <w:sz w:val="20"/>
        </w:rPr>
        <w:t>s,</w:t>
      </w:r>
      <w:r>
        <w:rPr>
          <w:rStyle w:val="CommentReference"/>
          <w:color w:val="000000" w:themeColor="text1"/>
          <w:sz w:val="20"/>
          <w:lang w:val="x-none"/>
        </w:rPr>
        <w:t xml:space="preserve"> the UE does not expect that the scheduled PDSCH</w:t>
      </w:r>
      <w:r>
        <w:rPr>
          <w:rStyle w:val="CommentReference"/>
          <w:color w:val="000000" w:themeColor="text1"/>
          <w:sz w:val="20"/>
        </w:rPr>
        <w:t>(</w:t>
      </w:r>
      <w:r>
        <w:rPr>
          <w:rStyle w:val="CommentReference"/>
          <w:color w:val="000000" w:themeColor="text1"/>
          <w:sz w:val="20"/>
          <w:lang w:val="x-none"/>
        </w:rPr>
        <w:t>s</w:t>
      </w:r>
      <w:r>
        <w:rPr>
          <w:rStyle w:val="CommentReference"/>
          <w:color w:val="000000" w:themeColor="text1"/>
          <w:sz w:val="20"/>
        </w:rPr>
        <w:t xml:space="preserve">) by the two DCIs </w:t>
      </w:r>
      <w:r>
        <w:rPr>
          <w:rStyle w:val="CommentReference"/>
          <w:color w:val="000000" w:themeColor="text1"/>
          <w:sz w:val="20"/>
          <w:lang w:val="x-none"/>
        </w:rPr>
        <w:t xml:space="preserve"> have overlapping spans, where the span </w:t>
      </w:r>
      <w:r>
        <w:rPr>
          <w:rStyle w:val="CommentReference"/>
          <w:color w:val="000000" w:themeColor="text1"/>
          <w:sz w:val="20"/>
        </w:rPr>
        <w:t xml:space="preserve">associated with a DCI </w:t>
      </w:r>
      <w:r>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PDSCH</w:t>
      </w:r>
      <w:r>
        <w:rPr>
          <w:rStyle w:val="CommentReference"/>
          <w:color w:val="000000" w:themeColor="text1"/>
          <w:sz w:val="20"/>
          <w:lang w:val="x-none"/>
        </w:rPr>
        <w:t xml:space="preserve"> </w:t>
      </w:r>
      <w:r>
        <w:rPr>
          <w:rStyle w:val="CommentReference"/>
          <w:color w:val="000000" w:themeColor="text1"/>
          <w:sz w:val="20"/>
        </w:rPr>
        <w:t>or up to</w:t>
      </w:r>
      <w:r>
        <w:rPr>
          <w:rStyle w:val="CommentReference"/>
          <w:color w:val="000000" w:themeColor="text1"/>
          <w:sz w:val="20"/>
          <w:lang w:val="x-none"/>
        </w:rPr>
        <w:t xml:space="preserve"> the end of the last scheduled </w:t>
      </w:r>
      <w:r w:rsidRPr="000C1683">
        <w:rPr>
          <w:rStyle w:val="CommentReference"/>
          <w:color w:val="000000" w:themeColor="text1"/>
          <w:sz w:val="20"/>
        </w:rPr>
        <w:t>PDSCH</w:t>
      </w:r>
      <w:r>
        <w:rPr>
          <w:rStyle w:val="CommentReference"/>
          <w:color w:val="000000" w:themeColor="text1"/>
          <w:sz w:val="20"/>
          <w:lang w:val="x-none"/>
        </w:rPr>
        <w:t>.</w:t>
      </w:r>
    </w:p>
    <w:p w14:paraId="27E3F131" w14:textId="77777777" w:rsidR="00B27299" w:rsidRPr="002A0D8B" w:rsidRDefault="00B27299" w:rsidP="00B27299">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6EA8B59C" w14:textId="6BBD1127" w:rsidR="00B27299" w:rsidRPr="007B1689" w:rsidRDefault="00B27299" w:rsidP="00B27299">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Pr>
          <w:i/>
          <w:color w:val="000000" w:themeColor="text1"/>
        </w:rPr>
        <w:t xml:space="preserve">, </w:t>
      </w:r>
      <w:ins w:id="38" w:author="Mihai Enescu (Nokia)" w:date="2025-11-26T22:41:00Z" w16du:dateUtc="2025-11-26T20:41:00Z">
        <w:r w:rsidR="00607FA6" w:rsidRPr="00607FA6">
          <w:rPr>
            <w:i/>
            <w:color w:val="000000" w:themeColor="text1"/>
          </w:rPr>
          <w:t>pdsch-AggregationFactor-r19</w:t>
        </w:r>
      </w:ins>
      <w:del w:id="39" w:author="Mihai Enescu (Nokia)" w:date="2025-11-26T22:41:00Z" w16du:dateUtc="2025-11-26T20:41:00Z">
        <w:r w:rsidDel="00607FA6">
          <w:rPr>
            <w:i/>
            <w:color w:val="000000" w:themeColor="text1"/>
          </w:rPr>
          <w:delText>[pdsch-msg4AggregationFactor]</w:delText>
        </w:r>
      </w:del>
      <w:r w:rsidRPr="00104B23">
        <w:rPr>
          <w:color w:val="000000" w:themeColor="text1"/>
          <w:lang w:val="en-US"/>
        </w:rPr>
        <w:t xml:space="preserve"> </w:t>
      </w:r>
      <w:r>
        <w:rPr>
          <w:color w:val="000000" w:themeColor="text1"/>
        </w:rPr>
        <w:t xml:space="preserve">or </w:t>
      </w:r>
      <w:r w:rsidRPr="00221065">
        <w:rPr>
          <w:i/>
          <w:iCs/>
          <w:color w:val="000000" w:themeColor="text1"/>
        </w:rPr>
        <w:t>repetitionNumber</w:t>
      </w:r>
      <w:r>
        <w:rPr>
          <w:color w:val="000000" w:themeColor="text1"/>
        </w:rPr>
        <w:t xml:space="preserve"> </w:t>
      </w:r>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27299" w14:paraId="582AC44E" w14:textId="77777777" w:rsidTr="007B24CF">
        <w:tc>
          <w:tcPr>
            <w:tcW w:w="2263" w:type="dxa"/>
            <w:vMerge w:val="restart"/>
          </w:tcPr>
          <w:p w14:paraId="594C0AD5" w14:textId="77777777" w:rsidR="00B27299" w:rsidRPr="001A09D9" w:rsidRDefault="00B27299" w:rsidP="007B24CF">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PDSCH</w:t>
            </w:r>
          </w:p>
        </w:tc>
        <w:tc>
          <w:tcPr>
            <w:tcW w:w="6804" w:type="dxa"/>
            <w:gridSpan w:val="4"/>
          </w:tcPr>
          <w:p w14:paraId="554877DA" w14:textId="77777777" w:rsidR="00B27299" w:rsidRPr="00A93AD6" w:rsidRDefault="00B27299" w:rsidP="007B24CF">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B27299" w14:paraId="62EB8255" w14:textId="77777777" w:rsidTr="007B24CF">
        <w:tc>
          <w:tcPr>
            <w:tcW w:w="2263" w:type="dxa"/>
            <w:vMerge/>
          </w:tcPr>
          <w:p w14:paraId="7BB9C391" w14:textId="77777777" w:rsidR="00B27299" w:rsidRPr="007B1689" w:rsidRDefault="00B27299" w:rsidP="007B24CF">
            <w:pPr>
              <w:pStyle w:val="TAH"/>
              <w:rPr>
                <w:rFonts w:eastAsia="Batang"/>
                <w:color w:val="000000"/>
              </w:rPr>
            </w:pPr>
          </w:p>
        </w:tc>
        <w:tc>
          <w:tcPr>
            <w:tcW w:w="1701" w:type="dxa"/>
          </w:tcPr>
          <w:p w14:paraId="20908CB6" w14:textId="77777777" w:rsidR="00B27299" w:rsidRPr="007B1689" w:rsidRDefault="00B27299" w:rsidP="007B24CF">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6472DF7B" w14:textId="77777777" w:rsidR="00B27299" w:rsidRPr="007B1689" w:rsidRDefault="00B27299" w:rsidP="007B24CF">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25F468D2" w14:textId="77777777" w:rsidR="00B27299" w:rsidRPr="007B1689" w:rsidRDefault="00B27299" w:rsidP="007B24CF">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2C6612C9" w14:textId="77777777" w:rsidR="00B27299" w:rsidRPr="007B1689" w:rsidRDefault="00B27299" w:rsidP="007B24CF">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B27299" w14:paraId="2478EF0E" w14:textId="77777777" w:rsidTr="007B24CF">
        <w:tc>
          <w:tcPr>
            <w:tcW w:w="2263" w:type="dxa"/>
          </w:tcPr>
          <w:p w14:paraId="7FF3E47F" w14:textId="77777777" w:rsidR="00B27299" w:rsidRPr="007B1689" w:rsidRDefault="00B27299" w:rsidP="007B24CF">
            <w:pPr>
              <w:pStyle w:val="TAC"/>
              <w:rPr>
                <w:rFonts w:eastAsia="Batang"/>
                <w:color w:val="000000"/>
              </w:rPr>
            </w:pPr>
            <w:r>
              <w:rPr>
                <w:rFonts w:eastAsia="Batang"/>
                <w:color w:val="000000"/>
                <w:lang w:val="en-GB"/>
              </w:rPr>
              <w:t>0</w:t>
            </w:r>
          </w:p>
        </w:tc>
        <w:tc>
          <w:tcPr>
            <w:tcW w:w="1701" w:type="dxa"/>
          </w:tcPr>
          <w:p w14:paraId="4A91D260" w14:textId="77777777" w:rsidR="00B27299" w:rsidRPr="007B1689" w:rsidRDefault="00B27299" w:rsidP="007B24CF">
            <w:pPr>
              <w:pStyle w:val="TAC"/>
              <w:rPr>
                <w:rFonts w:eastAsia="Batang"/>
                <w:color w:val="000000"/>
              </w:rPr>
            </w:pPr>
            <w:r>
              <w:rPr>
                <w:rFonts w:eastAsia="Batang"/>
                <w:color w:val="000000"/>
                <w:lang w:val="en-GB"/>
              </w:rPr>
              <w:t>0</w:t>
            </w:r>
          </w:p>
        </w:tc>
        <w:tc>
          <w:tcPr>
            <w:tcW w:w="1701" w:type="dxa"/>
          </w:tcPr>
          <w:p w14:paraId="574078A0" w14:textId="77777777" w:rsidR="00B27299" w:rsidRPr="007B1689" w:rsidRDefault="00B27299" w:rsidP="007B24CF">
            <w:pPr>
              <w:pStyle w:val="TAC"/>
              <w:rPr>
                <w:rFonts w:eastAsia="Batang"/>
                <w:color w:val="000000"/>
              </w:rPr>
            </w:pPr>
            <w:r>
              <w:rPr>
                <w:rFonts w:eastAsia="Batang"/>
                <w:color w:val="000000"/>
                <w:lang w:val="en-GB"/>
              </w:rPr>
              <w:t>2</w:t>
            </w:r>
          </w:p>
        </w:tc>
        <w:tc>
          <w:tcPr>
            <w:tcW w:w="1701" w:type="dxa"/>
          </w:tcPr>
          <w:p w14:paraId="5F608477" w14:textId="77777777" w:rsidR="00B27299" w:rsidRPr="007B1689" w:rsidRDefault="00B27299" w:rsidP="007B24CF">
            <w:pPr>
              <w:pStyle w:val="TAC"/>
              <w:rPr>
                <w:rFonts w:eastAsia="Batang"/>
                <w:color w:val="000000"/>
              </w:rPr>
            </w:pPr>
            <w:r>
              <w:rPr>
                <w:rFonts w:eastAsia="Batang"/>
                <w:color w:val="000000"/>
                <w:lang w:val="en-GB"/>
              </w:rPr>
              <w:t>3</w:t>
            </w:r>
          </w:p>
        </w:tc>
        <w:tc>
          <w:tcPr>
            <w:tcW w:w="1701" w:type="dxa"/>
          </w:tcPr>
          <w:p w14:paraId="14C6AA1E" w14:textId="77777777" w:rsidR="00B27299" w:rsidRPr="007B1689" w:rsidRDefault="00B27299" w:rsidP="007B24CF">
            <w:pPr>
              <w:pStyle w:val="TAC"/>
              <w:rPr>
                <w:rFonts w:eastAsia="Batang"/>
                <w:color w:val="000000"/>
              </w:rPr>
            </w:pPr>
            <w:r>
              <w:rPr>
                <w:rFonts w:eastAsia="Batang"/>
                <w:color w:val="000000"/>
                <w:lang w:val="en-GB"/>
              </w:rPr>
              <w:t>1</w:t>
            </w:r>
          </w:p>
        </w:tc>
      </w:tr>
      <w:tr w:rsidR="00B27299" w14:paraId="554F9ABA" w14:textId="77777777" w:rsidTr="007B24CF">
        <w:tc>
          <w:tcPr>
            <w:tcW w:w="2263" w:type="dxa"/>
          </w:tcPr>
          <w:p w14:paraId="4E77C1BA" w14:textId="77777777" w:rsidR="00B27299" w:rsidRPr="007B1689" w:rsidRDefault="00B27299" w:rsidP="007B24CF">
            <w:pPr>
              <w:pStyle w:val="TAC"/>
              <w:rPr>
                <w:rFonts w:eastAsia="Batang"/>
                <w:color w:val="000000"/>
              </w:rPr>
            </w:pPr>
            <w:r>
              <w:rPr>
                <w:rFonts w:eastAsia="Batang"/>
                <w:color w:val="000000"/>
                <w:lang w:val="en-GB"/>
              </w:rPr>
              <w:t>2</w:t>
            </w:r>
          </w:p>
        </w:tc>
        <w:tc>
          <w:tcPr>
            <w:tcW w:w="1701" w:type="dxa"/>
          </w:tcPr>
          <w:p w14:paraId="634FEE03" w14:textId="77777777" w:rsidR="00B27299" w:rsidRPr="007B1689" w:rsidRDefault="00B27299" w:rsidP="007B24CF">
            <w:pPr>
              <w:pStyle w:val="TAC"/>
              <w:rPr>
                <w:rFonts w:eastAsia="Batang"/>
                <w:color w:val="000000"/>
              </w:rPr>
            </w:pPr>
            <w:r>
              <w:rPr>
                <w:rFonts w:eastAsia="Batang"/>
                <w:color w:val="000000"/>
                <w:lang w:val="en-GB"/>
              </w:rPr>
              <w:t>2</w:t>
            </w:r>
          </w:p>
        </w:tc>
        <w:tc>
          <w:tcPr>
            <w:tcW w:w="1701" w:type="dxa"/>
          </w:tcPr>
          <w:p w14:paraId="0C6AC315" w14:textId="77777777" w:rsidR="00B27299" w:rsidRPr="007B1689" w:rsidRDefault="00B27299" w:rsidP="007B24CF">
            <w:pPr>
              <w:pStyle w:val="TAC"/>
              <w:rPr>
                <w:rFonts w:eastAsia="Batang"/>
                <w:color w:val="000000"/>
              </w:rPr>
            </w:pPr>
            <w:r>
              <w:rPr>
                <w:rFonts w:eastAsia="Batang"/>
                <w:color w:val="000000"/>
                <w:lang w:val="en-GB"/>
              </w:rPr>
              <w:t>3</w:t>
            </w:r>
          </w:p>
        </w:tc>
        <w:tc>
          <w:tcPr>
            <w:tcW w:w="1701" w:type="dxa"/>
          </w:tcPr>
          <w:p w14:paraId="76CAB5DF" w14:textId="77777777" w:rsidR="00B27299" w:rsidRPr="007B1689" w:rsidRDefault="00B27299" w:rsidP="007B24CF">
            <w:pPr>
              <w:pStyle w:val="TAC"/>
              <w:rPr>
                <w:rFonts w:eastAsia="Batang"/>
                <w:color w:val="000000"/>
              </w:rPr>
            </w:pPr>
            <w:r>
              <w:rPr>
                <w:rFonts w:eastAsia="Batang"/>
                <w:color w:val="000000"/>
                <w:lang w:val="en-GB"/>
              </w:rPr>
              <w:t>1</w:t>
            </w:r>
          </w:p>
        </w:tc>
        <w:tc>
          <w:tcPr>
            <w:tcW w:w="1701" w:type="dxa"/>
          </w:tcPr>
          <w:p w14:paraId="59B02385" w14:textId="77777777" w:rsidR="00B27299" w:rsidRPr="007B1689" w:rsidRDefault="00B27299" w:rsidP="007B24CF">
            <w:pPr>
              <w:pStyle w:val="TAC"/>
              <w:rPr>
                <w:rFonts w:eastAsia="Batang"/>
                <w:color w:val="000000"/>
              </w:rPr>
            </w:pPr>
            <w:r>
              <w:rPr>
                <w:rFonts w:eastAsia="Batang"/>
                <w:color w:val="000000"/>
                <w:lang w:val="en-GB"/>
              </w:rPr>
              <w:t>0</w:t>
            </w:r>
          </w:p>
        </w:tc>
      </w:tr>
      <w:tr w:rsidR="00B27299" w14:paraId="75832BFE" w14:textId="77777777" w:rsidTr="007B24CF">
        <w:tc>
          <w:tcPr>
            <w:tcW w:w="2263" w:type="dxa"/>
          </w:tcPr>
          <w:p w14:paraId="69EFC39C" w14:textId="77777777" w:rsidR="00B27299" w:rsidRPr="007B1689" w:rsidRDefault="00B27299" w:rsidP="007B24CF">
            <w:pPr>
              <w:pStyle w:val="TAC"/>
              <w:rPr>
                <w:rFonts w:eastAsia="Batang"/>
                <w:color w:val="000000"/>
              </w:rPr>
            </w:pPr>
            <w:r>
              <w:rPr>
                <w:rFonts w:eastAsia="Batang"/>
                <w:color w:val="000000"/>
                <w:lang w:val="en-GB"/>
              </w:rPr>
              <w:t>3</w:t>
            </w:r>
          </w:p>
        </w:tc>
        <w:tc>
          <w:tcPr>
            <w:tcW w:w="1701" w:type="dxa"/>
          </w:tcPr>
          <w:p w14:paraId="2E30230C" w14:textId="77777777" w:rsidR="00B27299" w:rsidRPr="007B1689" w:rsidRDefault="00B27299" w:rsidP="007B24CF">
            <w:pPr>
              <w:pStyle w:val="TAC"/>
              <w:rPr>
                <w:rFonts w:eastAsia="Batang"/>
                <w:color w:val="000000"/>
              </w:rPr>
            </w:pPr>
            <w:r>
              <w:rPr>
                <w:rFonts w:eastAsia="Batang"/>
                <w:color w:val="000000"/>
                <w:lang w:val="en-GB"/>
              </w:rPr>
              <w:t>3</w:t>
            </w:r>
          </w:p>
        </w:tc>
        <w:tc>
          <w:tcPr>
            <w:tcW w:w="1701" w:type="dxa"/>
          </w:tcPr>
          <w:p w14:paraId="07BD4201" w14:textId="77777777" w:rsidR="00B27299" w:rsidRPr="007B1689" w:rsidRDefault="00B27299" w:rsidP="007B24CF">
            <w:pPr>
              <w:pStyle w:val="TAC"/>
              <w:rPr>
                <w:rFonts w:eastAsia="Batang"/>
                <w:color w:val="000000"/>
              </w:rPr>
            </w:pPr>
            <w:r>
              <w:rPr>
                <w:rFonts w:eastAsia="Batang"/>
                <w:color w:val="000000"/>
                <w:lang w:val="en-GB"/>
              </w:rPr>
              <w:t>1</w:t>
            </w:r>
          </w:p>
        </w:tc>
        <w:tc>
          <w:tcPr>
            <w:tcW w:w="1701" w:type="dxa"/>
          </w:tcPr>
          <w:p w14:paraId="0299CE26" w14:textId="77777777" w:rsidR="00B27299" w:rsidRPr="007B1689" w:rsidRDefault="00B27299" w:rsidP="007B24CF">
            <w:pPr>
              <w:pStyle w:val="TAC"/>
              <w:rPr>
                <w:rFonts w:eastAsia="Batang"/>
                <w:color w:val="000000"/>
              </w:rPr>
            </w:pPr>
            <w:r>
              <w:rPr>
                <w:rFonts w:eastAsia="Batang"/>
                <w:color w:val="000000"/>
                <w:lang w:val="en-GB"/>
              </w:rPr>
              <w:t>0</w:t>
            </w:r>
          </w:p>
        </w:tc>
        <w:tc>
          <w:tcPr>
            <w:tcW w:w="1701" w:type="dxa"/>
          </w:tcPr>
          <w:p w14:paraId="61863A9B" w14:textId="77777777" w:rsidR="00B27299" w:rsidRPr="007B1689" w:rsidRDefault="00B27299" w:rsidP="007B24CF">
            <w:pPr>
              <w:pStyle w:val="TAC"/>
              <w:rPr>
                <w:rFonts w:eastAsia="Batang"/>
                <w:color w:val="000000"/>
              </w:rPr>
            </w:pPr>
            <w:r>
              <w:rPr>
                <w:rFonts w:eastAsia="Batang"/>
                <w:color w:val="000000"/>
                <w:lang w:val="en-GB"/>
              </w:rPr>
              <w:t>2</w:t>
            </w:r>
          </w:p>
        </w:tc>
      </w:tr>
      <w:tr w:rsidR="00B27299" w14:paraId="27F441A7" w14:textId="77777777" w:rsidTr="007B24CF">
        <w:tc>
          <w:tcPr>
            <w:tcW w:w="2263" w:type="dxa"/>
          </w:tcPr>
          <w:p w14:paraId="443B9E64" w14:textId="77777777" w:rsidR="00B27299" w:rsidRPr="007B1689" w:rsidRDefault="00B27299" w:rsidP="007B24CF">
            <w:pPr>
              <w:pStyle w:val="TAC"/>
              <w:rPr>
                <w:rFonts w:eastAsia="Batang"/>
                <w:color w:val="000000"/>
              </w:rPr>
            </w:pPr>
            <w:r>
              <w:rPr>
                <w:rFonts w:eastAsia="Batang"/>
                <w:color w:val="000000"/>
                <w:lang w:val="en-GB"/>
              </w:rPr>
              <w:t>1</w:t>
            </w:r>
          </w:p>
        </w:tc>
        <w:tc>
          <w:tcPr>
            <w:tcW w:w="1701" w:type="dxa"/>
          </w:tcPr>
          <w:p w14:paraId="3E384A8E" w14:textId="77777777" w:rsidR="00B27299" w:rsidRPr="007B1689" w:rsidRDefault="00B27299" w:rsidP="007B24CF">
            <w:pPr>
              <w:pStyle w:val="TAC"/>
              <w:rPr>
                <w:rFonts w:eastAsia="Batang"/>
                <w:color w:val="000000"/>
              </w:rPr>
            </w:pPr>
            <w:r>
              <w:rPr>
                <w:rFonts w:eastAsia="Batang"/>
                <w:color w:val="000000"/>
                <w:lang w:val="en-GB"/>
              </w:rPr>
              <w:t>1</w:t>
            </w:r>
          </w:p>
        </w:tc>
        <w:tc>
          <w:tcPr>
            <w:tcW w:w="1701" w:type="dxa"/>
          </w:tcPr>
          <w:p w14:paraId="1090F677" w14:textId="77777777" w:rsidR="00B27299" w:rsidRPr="007B1689" w:rsidRDefault="00B27299" w:rsidP="007B24CF">
            <w:pPr>
              <w:pStyle w:val="TAC"/>
              <w:rPr>
                <w:rFonts w:eastAsia="Batang"/>
                <w:color w:val="000000"/>
              </w:rPr>
            </w:pPr>
            <w:r>
              <w:rPr>
                <w:rFonts w:eastAsia="Batang"/>
                <w:color w:val="000000"/>
                <w:lang w:val="en-GB"/>
              </w:rPr>
              <w:t>0</w:t>
            </w:r>
          </w:p>
        </w:tc>
        <w:tc>
          <w:tcPr>
            <w:tcW w:w="1701" w:type="dxa"/>
          </w:tcPr>
          <w:p w14:paraId="244BF4A5" w14:textId="77777777" w:rsidR="00B27299" w:rsidRPr="007B1689" w:rsidRDefault="00B27299" w:rsidP="007B24CF">
            <w:pPr>
              <w:pStyle w:val="TAC"/>
              <w:rPr>
                <w:rFonts w:eastAsia="Batang"/>
                <w:color w:val="000000"/>
              </w:rPr>
            </w:pPr>
            <w:r>
              <w:rPr>
                <w:rFonts w:eastAsia="Batang"/>
                <w:color w:val="000000"/>
                <w:lang w:val="en-GB"/>
              </w:rPr>
              <w:t>2</w:t>
            </w:r>
          </w:p>
        </w:tc>
        <w:tc>
          <w:tcPr>
            <w:tcW w:w="1701" w:type="dxa"/>
          </w:tcPr>
          <w:p w14:paraId="10F52760" w14:textId="77777777" w:rsidR="00B27299" w:rsidRPr="007B1689" w:rsidRDefault="00B27299" w:rsidP="007B24CF">
            <w:pPr>
              <w:pStyle w:val="TAC"/>
              <w:rPr>
                <w:rFonts w:eastAsia="Batang"/>
                <w:color w:val="000000"/>
              </w:rPr>
            </w:pPr>
            <w:r>
              <w:rPr>
                <w:rFonts w:eastAsia="Batang"/>
                <w:color w:val="000000"/>
                <w:lang w:val="en-GB"/>
              </w:rPr>
              <w:t>3</w:t>
            </w:r>
          </w:p>
        </w:tc>
      </w:tr>
    </w:tbl>
    <w:p w14:paraId="60876AD9" w14:textId="77777777" w:rsidR="00B27299" w:rsidRDefault="00B27299" w:rsidP="00B27299"/>
    <w:p w14:paraId="461AF61A" w14:textId="77777777" w:rsidR="00B27299" w:rsidRDefault="00B27299" w:rsidP="00B27299">
      <w:bookmarkStart w:id="40"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w:t>
      </w:r>
      <w:r>
        <w:t xml:space="preserve"> </w:t>
      </w:r>
      <w:r w:rsidRPr="00B20133">
        <w:t>38.213].</w:t>
      </w:r>
      <w:bookmarkEnd w:id="40"/>
    </w:p>
    <w:p w14:paraId="1360132C" w14:textId="77777777" w:rsidR="00B27299" w:rsidRPr="00647EF8" w:rsidRDefault="00B27299" w:rsidP="00B27299">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67CC3CA6" w14:textId="77777777" w:rsidR="00B27299" w:rsidRDefault="00B27299" w:rsidP="00B27299">
      <w:r w:rsidRPr="00C75837">
        <w:lastRenderedPageBreak/>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41"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41"/>
    </w:p>
    <w:p w14:paraId="213F98F4" w14:textId="77777777" w:rsidR="00B27299" w:rsidRDefault="00B27299" w:rsidP="00B27299">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1FDB8AA8" w14:textId="77777777" w:rsidR="00B27299" w:rsidRDefault="00B27299" w:rsidP="00B27299">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4463037B" w14:textId="77777777" w:rsidR="00B27299" w:rsidRPr="00194DD0" w:rsidRDefault="00B27299" w:rsidP="00B27299">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t xml:space="preserve"> for the UE not configured with </w:t>
      </w:r>
      <w:r w:rsidRPr="00BD0023">
        <w:rPr>
          <w:i/>
        </w:rPr>
        <w:t>dl-OrJointTCI-StateList</w:t>
      </w:r>
      <w:r w:rsidRPr="007D2BDA">
        <w:t xml:space="preserve">, or </w:t>
      </w:r>
      <w:r>
        <w:t xml:space="preserve">by the number of indicated TCI states </w:t>
      </w:r>
      <w:r>
        <w:rPr>
          <w:color w:val="000000"/>
        </w:rPr>
        <w:t xml:space="preserve">when the UE </w:t>
      </w:r>
      <w:r>
        <w:t xml:space="preserve">configured with </w:t>
      </w:r>
      <w:r w:rsidRPr="00BD0023">
        <w:rPr>
          <w:i/>
        </w:rPr>
        <w:t>dl-OrJointTCI-StateList</w:t>
      </w:r>
      <w:r w:rsidRPr="00194DD0">
        <w:rPr>
          <w:i/>
        </w:rPr>
        <w:t xml:space="preserve">. </w:t>
      </w:r>
    </w:p>
    <w:p w14:paraId="25896538" w14:textId="77777777" w:rsidR="00B27299" w:rsidRPr="009F336E" w:rsidRDefault="00B27299" w:rsidP="00B27299">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Pr>
          <w:lang w:val="en-GB"/>
        </w:rPr>
        <w:t xml:space="preserve"> </w:t>
      </w:r>
      <w:r>
        <w:t xml:space="preserve">for a UE not configured with </w:t>
      </w:r>
      <w:r w:rsidRPr="00BD0023">
        <w:rPr>
          <w:i/>
        </w:rPr>
        <w:t>dl-OrJointTCI-StateList</w:t>
      </w:r>
      <w:r w:rsidRPr="00194DD0">
        <w:t xml:space="preserve">, </w:t>
      </w:r>
      <w:r>
        <w:t xml:space="preserve">or both indicated TCI states applicable to PDSCH for a UE configured with </w:t>
      </w:r>
      <w:r w:rsidRPr="00BD0023">
        <w:rPr>
          <w:i/>
        </w:rPr>
        <w:t>dl-OrJointTCI-StateList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val="en-GB"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val="en-GB"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22FCDF86" w14:textId="77777777" w:rsidR="00B27299" w:rsidRPr="00EE01E2" w:rsidRDefault="00B27299" w:rsidP="00B27299">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A17EAC6" w14:textId="77777777" w:rsidR="00B27299" w:rsidRDefault="00B27299" w:rsidP="00B27299">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42"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42"/>
      <w:r>
        <w:rPr>
          <w:color w:val="000000"/>
        </w:rPr>
        <w:t xml:space="preserve">, </w:t>
      </w:r>
    </w:p>
    <w:p w14:paraId="629698A0" w14:textId="77777777" w:rsidR="00B27299" w:rsidRPr="004B3323" w:rsidRDefault="00B27299" w:rsidP="00B27299">
      <w:pPr>
        <w:pStyle w:val="B1"/>
      </w:pPr>
      <w:r>
        <w:t>-</w:t>
      </w:r>
      <w:r>
        <w:tab/>
      </w:r>
      <w:r w:rsidRPr="00EE01E2">
        <w:t xml:space="preserve">If two TCI states are indicated by the DCI field </w:t>
      </w:r>
      <w:r>
        <w:t>'</w:t>
      </w:r>
      <w:r w:rsidRPr="00EE01E2">
        <w:t>Transmission Configuration Indication</w:t>
      </w:r>
      <w:r>
        <w:t xml:space="preserve">' for a UE not configured with </w:t>
      </w:r>
      <w:r w:rsidRPr="00BD0023">
        <w:rPr>
          <w:i/>
        </w:rPr>
        <w:t>dl-OrJointTCI-StateList</w:t>
      </w:r>
      <w:r w:rsidRPr="00194DD0">
        <w:t xml:space="preserve">, </w:t>
      </w:r>
      <w:r>
        <w:t xml:space="preserve">or both indicated TCI states applicable to PDSCH for a UE configured with </w:t>
      </w:r>
      <w:r w:rsidRPr="00BD0023">
        <w:rPr>
          <w:i/>
        </w:rPr>
        <w:t>dl-OrJointTCI-StateList</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66A2524" w14:textId="77777777" w:rsidR="00B27299" w:rsidRDefault="00B27299" w:rsidP="00B27299">
      <w:pPr>
        <w:pStyle w:val="B1"/>
        <w:rPr>
          <w:lang w:val="en-GB" w:eastAsia="zh-CN"/>
        </w:rPr>
      </w:pPr>
      <w:r>
        <w:rPr>
          <w:lang w:eastAsia="x-none"/>
        </w:rPr>
        <w:lastRenderedPageBreak/>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val="en-GB" w:eastAsia="zh-CN"/>
        </w:rPr>
        <w:t xml:space="preserve">. </w:t>
      </w:r>
    </w:p>
    <w:p w14:paraId="711FA8F2" w14:textId="77777777" w:rsidR="00B27299" w:rsidRDefault="00B27299" w:rsidP="00B27299">
      <w:pPr>
        <w:pStyle w:val="B2"/>
      </w:pPr>
      <w:r>
        <w:rPr>
          <w:lang w:eastAsia="zh-CN"/>
        </w:rPr>
        <w:t>-</w:t>
      </w:r>
      <w:r>
        <w:rPr>
          <w:lang w:eastAsia="zh-CN"/>
        </w:rPr>
        <w:tab/>
      </w:r>
      <w:r w:rsidRPr="00EE01E2">
        <w:rPr>
          <w:lang w:val="en-GB"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6A14811" w14:textId="77777777" w:rsidR="00B27299" w:rsidRPr="004B3323" w:rsidRDefault="00B27299" w:rsidP="00B27299">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5456B3A1" w14:textId="77777777" w:rsidR="00B27299" w:rsidRDefault="00B27299" w:rsidP="00B27299">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4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43"/>
    </w:p>
    <w:p w14:paraId="1D360035" w14:textId="77777777" w:rsidR="00B27299" w:rsidRPr="007B1689" w:rsidRDefault="00B27299" w:rsidP="00B27299">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B27299" w14:paraId="70082F32" w14:textId="77777777" w:rsidTr="007B24CF">
        <w:tc>
          <w:tcPr>
            <w:tcW w:w="2263" w:type="dxa"/>
            <w:vMerge w:val="restart"/>
          </w:tcPr>
          <w:p w14:paraId="3BB2A721" w14:textId="77777777" w:rsidR="00B27299" w:rsidRPr="001A09D9" w:rsidRDefault="00B27299" w:rsidP="007B24C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FC26777" w14:textId="77777777" w:rsidR="00B27299" w:rsidRPr="00A93AD6" w:rsidRDefault="00B27299" w:rsidP="007B24C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B27299" w14:paraId="2A01DF90" w14:textId="77777777" w:rsidTr="007B24CF">
        <w:tc>
          <w:tcPr>
            <w:tcW w:w="2263" w:type="dxa"/>
            <w:vMerge/>
          </w:tcPr>
          <w:p w14:paraId="050791BF" w14:textId="77777777" w:rsidR="00B27299" w:rsidRPr="007B1689" w:rsidRDefault="00B27299" w:rsidP="007B24CF">
            <w:pPr>
              <w:pStyle w:val="TAH"/>
              <w:rPr>
                <w:rFonts w:eastAsia="Batang"/>
                <w:color w:val="000000"/>
              </w:rPr>
            </w:pPr>
          </w:p>
        </w:tc>
        <w:tc>
          <w:tcPr>
            <w:tcW w:w="1701" w:type="dxa"/>
          </w:tcPr>
          <w:p w14:paraId="0E6EF42D" w14:textId="77777777" w:rsidR="00B27299" w:rsidRPr="007B1689" w:rsidRDefault="00B27299" w:rsidP="007B24C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19A2722" w14:textId="77777777" w:rsidR="00B27299" w:rsidRPr="007B1689" w:rsidRDefault="00B27299" w:rsidP="007B24C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1DC1374" w14:textId="77777777" w:rsidR="00B27299" w:rsidRPr="007B1689" w:rsidRDefault="00B27299" w:rsidP="007B24C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2E3034A" w14:textId="77777777" w:rsidR="00B27299" w:rsidRPr="007B1689" w:rsidRDefault="00B27299" w:rsidP="007B24CF">
            <w:pPr>
              <w:pStyle w:val="TAH"/>
              <w:rPr>
                <w:rFonts w:eastAsia="Batang"/>
                <w:color w:val="000000"/>
              </w:rPr>
            </w:pPr>
            <w:r>
              <w:rPr>
                <w:rFonts w:eastAsia="Batang"/>
                <w:i/>
                <w:color w:val="000000"/>
              </w:rPr>
              <w:t xml:space="preserve">n </w:t>
            </w:r>
            <w:r>
              <w:rPr>
                <w:rFonts w:eastAsia="Batang"/>
                <w:color w:val="000000"/>
              </w:rPr>
              <w:t>mod 4 = 3</w:t>
            </w:r>
          </w:p>
        </w:tc>
      </w:tr>
      <w:tr w:rsidR="00B27299" w14:paraId="27F6C686" w14:textId="77777777" w:rsidTr="007B24CF">
        <w:tc>
          <w:tcPr>
            <w:tcW w:w="2263" w:type="dxa"/>
          </w:tcPr>
          <w:p w14:paraId="24EA5B33" w14:textId="77777777" w:rsidR="00B27299" w:rsidRPr="004B3323" w:rsidRDefault="00B27299" w:rsidP="007B24C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DB97CBB"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F2FD87"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7F51DF4"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8AE16C"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27299" w14:paraId="02375108" w14:textId="77777777" w:rsidTr="007B24CF">
        <w:tc>
          <w:tcPr>
            <w:tcW w:w="2263" w:type="dxa"/>
          </w:tcPr>
          <w:p w14:paraId="412AD7CC"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3A59423"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230D331"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22B56C"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96DA09"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27299" w14:paraId="5B2C2521" w14:textId="77777777" w:rsidTr="007B24CF">
        <w:tc>
          <w:tcPr>
            <w:tcW w:w="2263" w:type="dxa"/>
          </w:tcPr>
          <w:p w14:paraId="1F2C5781"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325C12B"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7035CF"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CD1FF8"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50286F"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27299" w14:paraId="03FDD450" w14:textId="77777777" w:rsidTr="007B24CF">
        <w:tc>
          <w:tcPr>
            <w:tcW w:w="2263" w:type="dxa"/>
          </w:tcPr>
          <w:p w14:paraId="47995807" w14:textId="77777777" w:rsidR="00B27299" w:rsidRPr="007B1689" w:rsidRDefault="00B27299" w:rsidP="007B24CF">
            <w:pPr>
              <w:pStyle w:val="TAC"/>
              <w:rPr>
                <w:rFonts w:eastAsia="Batang"/>
                <w:color w:val="000000"/>
              </w:rPr>
            </w:pPr>
            <m:oMathPara>
              <m:oMath>
                <m:r>
                  <w:rPr>
                    <w:rFonts w:ascii="Cambria Math" w:eastAsia="Batang" w:hAnsi="Cambria Math"/>
                    <w:color w:val="000000"/>
                  </w:rPr>
                  <m:t>1</m:t>
                </m:r>
              </m:oMath>
            </m:oMathPara>
          </w:p>
        </w:tc>
        <w:tc>
          <w:tcPr>
            <w:tcW w:w="1701" w:type="dxa"/>
          </w:tcPr>
          <w:p w14:paraId="60D2D3BE"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11F9A4"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A2C559"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79A6BA" w14:textId="77777777" w:rsidR="00B27299" w:rsidRPr="007B1689" w:rsidRDefault="00B27299"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BC6B104" w14:textId="77777777" w:rsidR="00B27299" w:rsidRDefault="00B27299" w:rsidP="00B27299"/>
    <w:p w14:paraId="5081C9E2" w14:textId="77777777" w:rsidR="00B27299" w:rsidRPr="00FD354F" w:rsidRDefault="00B27299" w:rsidP="00B27299">
      <w:pPr>
        <w:pStyle w:val="B1"/>
      </w:pPr>
      <w:r>
        <w:t>-</w:t>
      </w:r>
      <w:r>
        <w:tab/>
      </w:r>
      <w:r w:rsidRPr="00FD354F">
        <w:t xml:space="preserve">If one TCI state is indicated by the DCI field </w:t>
      </w:r>
      <w:r>
        <w:t>'</w:t>
      </w:r>
      <w:r w:rsidRPr="009459F9">
        <w:t>Transmission Configuration Indication</w:t>
      </w:r>
      <w:r>
        <w:t>'</w:t>
      </w:r>
      <w:r w:rsidRPr="009459F9">
        <w:t xml:space="preserve"> </w:t>
      </w:r>
      <w:r>
        <w:t xml:space="preserve">for a UE not configured with </w:t>
      </w:r>
      <w:r w:rsidRPr="00BD0023">
        <w:rPr>
          <w:i/>
        </w:rPr>
        <w:t>dl-OrJointTCI-StateList</w:t>
      </w:r>
      <w:r w:rsidRPr="00194DD0">
        <w:t xml:space="preserve">, </w:t>
      </w:r>
      <w:r>
        <w:t xml:space="preserve">or one indicated TCI states applicable to PDSCH for a UE configured with </w:t>
      </w:r>
      <w:r w:rsidRPr="00BD0023">
        <w:rPr>
          <w:i/>
        </w:rPr>
        <w:t>dl-OrJointTCI-StateList</w:t>
      </w:r>
      <w:r>
        <w:t xml:space="preserve">, </w:t>
      </w:r>
      <w:r w:rsidRPr="009459F9">
        <w:t xml:space="preserve">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E2ABE5E" w14:textId="77777777" w:rsidR="00B27299" w:rsidRDefault="00B27299" w:rsidP="00B27299">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8D5D8C3" w14:textId="77777777" w:rsidR="00B27299" w:rsidRDefault="00B27299" w:rsidP="00B27299">
      <w:r>
        <w:rPr>
          <w:color w:val="000000"/>
        </w:rPr>
        <w:t xml:space="preserve">For </w:t>
      </w:r>
      <w:r>
        <w:rPr>
          <w:i/>
        </w:rPr>
        <w:t>pdsch-TimeDomainAllocationListForMultiPDSCH</w:t>
      </w:r>
      <w:r>
        <w:t xml:space="preserve"> </w:t>
      </w:r>
      <w:r w:rsidRPr="00D16E30">
        <w:rPr>
          <w:iCs/>
          <w:lang w:eastAsia="en-GB"/>
        </w:rPr>
        <w:t xml:space="preserve">or </w:t>
      </w:r>
      <w:r w:rsidRPr="009E2FD1">
        <w:rPr>
          <w:i/>
          <w:lang w:eastAsia="en-GB"/>
        </w:rPr>
        <w:t>pdsch-TimeDomainAllocationListForMultiPDSCH</w:t>
      </w:r>
      <w:r>
        <w:rPr>
          <w:i/>
          <w:lang w:eastAsia="en-GB"/>
        </w:rPr>
        <w:t xml:space="preserve">-DCI-1-3 </w:t>
      </w:r>
      <w:r>
        <w:t xml:space="preserve">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 or </w:t>
      </w:r>
      <w:r w:rsidRPr="009E2FD1">
        <w:t xml:space="preserve">in the row of the </w:t>
      </w:r>
      <w:r w:rsidRPr="009E2FD1">
        <w:rPr>
          <w:i/>
        </w:rPr>
        <w:t>pdsch-TimeDomainAllocationListForMultiPDSCH</w:t>
      </w:r>
      <w:r>
        <w:rPr>
          <w:i/>
        </w:rPr>
        <w:t>-DCI-1-3</w:t>
      </w:r>
      <w:r w:rsidRPr="009E2FD1">
        <w:t xml:space="preserve"> signalled in DCI format 1_</w:t>
      </w:r>
      <w:r>
        <w:t>3.</w:t>
      </w:r>
    </w:p>
    <w:p w14:paraId="6EE9AF04" w14:textId="77777777" w:rsidR="00B27299" w:rsidRPr="00121396" w:rsidRDefault="00B27299" w:rsidP="00B27299">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15EC282A" w14:textId="77777777" w:rsidR="00B27299" w:rsidRPr="003B481A" w:rsidRDefault="00B27299" w:rsidP="00B27299">
      <w:pPr>
        <w:rPr>
          <w:color w:val="000000"/>
        </w:rPr>
      </w:pPr>
      <w:r w:rsidRPr="00121396">
        <w:rPr>
          <w:color w:val="000000"/>
        </w:rPr>
        <w:t xml:space="preserve">If a UE is configured with </w:t>
      </w:r>
      <w:r w:rsidRPr="00121396">
        <w:rPr>
          <w:i/>
          <w:iCs/>
          <w:color w:val="000000"/>
        </w:rPr>
        <w:t xml:space="preserve">pdsch-TimeDomainAllocationListForMultiPDSCH </w:t>
      </w:r>
      <w:r w:rsidRPr="00D16E30">
        <w:rPr>
          <w:iCs/>
          <w:lang w:eastAsia="en-GB"/>
        </w:rPr>
        <w:t xml:space="preserve">or </w:t>
      </w:r>
      <w:r w:rsidRPr="009E2FD1">
        <w:rPr>
          <w:i/>
          <w:lang w:eastAsia="en-GB"/>
        </w:rPr>
        <w:t>pdsch-TimeDomainAllocationListForMultiPDSCH</w:t>
      </w:r>
      <w:r>
        <w:rPr>
          <w:i/>
          <w:lang w:eastAsia="en-GB"/>
        </w:rPr>
        <w:t>-DCI-1-3</w:t>
      </w:r>
      <w:r w:rsidRPr="009E2FD1">
        <w:rPr>
          <w:iCs/>
          <w:lang w:eastAsia="en-GB"/>
        </w:rPr>
        <w:t xml:space="preserve"> </w:t>
      </w:r>
      <w:r w:rsidRPr="00121396">
        <w:rPr>
          <w:color w:val="000000"/>
        </w:rPr>
        <w:t xml:space="preserve">in which one or more rows contain multiple </w:t>
      </w:r>
      <w:r w:rsidRPr="00121396">
        <w:rPr>
          <w:i/>
          <w:iCs/>
          <w:color w:val="000000"/>
        </w:rPr>
        <w:t>SLIV</w:t>
      </w:r>
      <w:r w:rsidRPr="00121396">
        <w:rPr>
          <w:color w:val="000000"/>
        </w:rPr>
        <w:t>s for PDSCH on a DL BWP of a serving cell</w:t>
      </w:r>
      <w:r w:rsidRPr="00121396">
        <w:rPr>
          <w:color w:val="000000"/>
          <w:szCs w:val="16"/>
          <w:lang w:val="x-none"/>
        </w:rPr>
        <w:t xml:space="preserve">, </w:t>
      </w:r>
      <w:r w:rsidRPr="00121396">
        <w:t>the UE does not expect to be scheduled with one or multiple PDSCH receptions by a single DCI format 1_1</w:t>
      </w:r>
      <w:r>
        <w:t xml:space="preserve"> or DCI format 1_3, respectively</w:t>
      </w:r>
      <w:r w:rsidRPr="00121396">
        <w:t xml:space="preserve">, where each PDSCH reception </w:t>
      </w:r>
      <w:r w:rsidRPr="00121396">
        <w:rPr>
          <w:rFonts w:eastAsia="PMingLiU"/>
        </w:rPr>
        <w:t xml:space="preserve">overlaps with a UL symbol indicated by </w:t>
      </w:r>
      <w:r w:rsidRPr="00121396">
        <w:rPr>
          <w:rFonts w:eastAsia="PMingLiU"/>
          <w:i/>
        </w:rPr>
        <w:t>tdd-UL-DL-ConfigurationCommon</w:t>
      </w:r>
      <w:r w:rsidRPr="00121396">
        <w:rPr>
          <w:rFonts w:eastAsia="PMingLiU"/>
        </w:rPr>
        <w:t xml:space="preserve"> or </w:t>
      </w:r>
      <w:r w:rsidRPr="00121396">
        <w:rPr>
          <w:rFonts w:eastAsia="PMingLiU"/>
          <w:i/>
        </w:rPr>
        <w:t>tdd-UL-DL-ConfigurationDedicated</w:t>
      </w:r>
      <w:r w:rsidRPr="00121396">
        <w:rPr>
          <w:rFonts w:eastAsia="PMingLiU"/>
        </w:rPr>
        <w:t xml:space="preserve"> if provided.</w:t>
      </w:r>
    </w:p>
    <w:p w14:paraId="4C909BCA" w14:textId="0B10680A" w:rsidR="006A7268" w:rsidRDefault="006A7268" w:rsidP="006A7268">
      <w:pPr>
        <w:jc w:val="center"/>
        <w:rPr>
          <w:color w:val="FF0000"/>
        </w:rPr>
      </w:pPr>
      <w:r w:rsidRPr="004F4C48">
        <w:rPr>
          <w:color w:val="FF0000"/>
        </w:rPr>
        <w:t>&lt;omitted text&gt;</w:t>
      </w:r>
    </w:p>
    <w:p w14:paraId="79FED4CE" w14:textId="77777777" w:rsidR="00421326" w:rsidRDefault="00421326" w:rsidP="00421326">
      <w:pPr>
        <w:pStyle w:val="Heading4"/>
      </w:pPr>
      <w:bookmarkStart w:id="44" w:name="_Toc11352131"/>
      <w:bookmarkStart w:id="45" w:name="_Toc20318021"/>
      <w:bookmarkStart w:id="46" w:name="_Toc27299919"/>
      <w:bookmarkStart w:id="47" w:name="_Toc29673190"/>
      <w:bookmarkStart w:id="48" w:name="_Toc29673331"/>
      <w:bookmarkStart w:id="49" w:name="_Toc29674324"/>
      <w:bookmarkStart w:id="50" w:name="_Toc36645554"/>
      <w:bookmarkStart w:id="51" w:name="_Toc45810599"/>
      <w:bookmarkStart w:id="52" w:name="_Toc208949239"/>
      <w:bookmarkStart w:id="53" w:name="_Toc208951200"/>
      <w:bookmarkStart w:id="54" w:name="_Hlk201154020"/>
      <w:bookmarkStart w:id="55" w:name="_Hlk215088202"/>
      <w:bookmarkStart w:id="56" w:name="_Toc11352143"/>
      <w:bookmarkStart w:id="57" w:name="_Toc20318033"/>
      <w:bookmarkStart w:id="58" w:name="_Toc27299931"/>
      <w:bookmarkStart w:id="59" w:name="_Toc29673204"/>
      <w:bookmarkStart w:id="60" w:name="_Toc29673345"/>
      <w:bookmarkStart w:id="61" w:name="_Toc29674338"/>
      <w:bookmarkStart w:id="62" w:name="_Toc36645568"/>
      <w:bookmarkStart w:id="63" w:name="_Toc45810613"/>
      <w:bookmarkStart w:id="64" w:name="_Toc208949261"/>
      <w:bookmarkStart w:id="65" w:name="_Toc208951222"/>
      <w:r>
        <w:lastRenderedPageBreak/>
        <w:t>5.2.2.5</w:t>
      </w:r>
      <w:r>
        <w:tab/>
      </w:r>
      <w:r w:rsidRPr="00507BB2">
        <w:t>CSI reference resource definition</w:t>
      </w:r>
      <w:bookmarkEnd w:id="44"/>
      <w:bookmarkEnd w:id="45"/>
      <w:bookmarkEnd w:id="46"/>
      <w:bookmarkEnd w:id="47"/>
      <w:bookmarkEnd w:id="48"/>
      <w:bookmarkEnd w:id="49"/>
      <w:bookmarkEnd w:id="50"/>
      <w:bookmarkEnd w:id="51"/>
      <w:bookmarkEnd w:id="52"/>
      <w:bookmarkEnd w:id="53"/>
    </w:p>
    <w:bookmarkEnd w:id="54"/>
    <w:p w14:paraId="4036E6C9" w14:textId="77777777" w:rsidR="00421326" w:rsidRPr="0048482F" w:rsidRDefault="00421326" w:rsidP="00421326">
      <w:pPr>
        <w:rPr>
          <w:color w:val="000000"/>
        </w:rPr>
      </w:pPr>
      <w:r w:rsidRPr="0048482F">
        <w:rPr>
          <w:color w:val="000000"/>
        </w:rPr>
        <w:t>The CSI reference resource for a serving cell is defined as follows:</w:t>
      </w:r>
    </w:p>
    <w:p w14:paraId="154081EB" w14:textId="77777777" w:rsidR="00421326" w:rsidRPr="0048482F" w:rsidRDefault="00421326" w:rsidP="00421326">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66C4C021" w14:textId="65FF32E7" w:rsidR="00421326" w:rsidRPr="0022136C" w:rsidRDefault="00421326" w:rsidP="00421326">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ins w:id="66" w:author="Mihai Enescu (Nokia)" w:date="2025-11-26T22:49:00Z" w16du:dateUtc="2025-11-26T20:49:00Z">
        <w:r>
          <w:rPr>
            <w:lang w:val="en-US"/>
          </w:rPr>
          <w:t xml:space="preserve">, or a CSI reporting in an OCC group starting in uplink slot </w:t>
        </w:r>
      </w:ins>
      <w:ins w:id="67" w:author="Mihai Enescu (Nokia)" w:date="2025-11-26T22:50:00Z" w16du:dateUtc="2025-11-26T20:50:00Z">
        <w:r w:rsidRPr="0048763C">
          <w:rPr>
            <w:i/>
            <w:lang w:val="en-US"/>
          </w:rPr>
          <w:t>n</w:t>
        </w:r>
        <w:r>
          <w:rPr>
            <w:i/>
            <w:lang w:val="en-US"/>
          </w:rPr>
          <w:t xml:space="preserve">' </w:t>
        </w:r>
      </w:ins>
      <w:ins w:id="68" w:author="Mihai Enescu (Nokia)" w:date="2025-11-26T22:49:00Z" w16du:dateUtc="2025-11-26T20:49:00Z">
        <w:r>
          <w:rPr>
            <w:lang w:val="en-US"/>
          </w:rPr>
          <w:t>if OCC is enabled</w:t>
        </w:r>
      </w:ins>
      <w:r w:rsidR="009F371C">
        <w:rPr>
          <w:lang w:val="en-US"/>
        </w:rPr>
        <w:t>,</w:t>
      </w:r>
      <w:ins w:id="69" w:author="Mihai Enescu (Nokia)" w:date="2025-11-26T22:49:00Z" w16du:dateUtc="2025-11-26T20:49:00Z">
        <w:r>
          <w:rPr>
            <w:lang w:val="en-US"/>
          </w:rPr>
          <w:t xml:space="preserve"> </w:t>
        </w:r>
      </w:ins>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250B8ED4" w14:textId="77777777" w:rsidR="00421326" w:rsidRPr="00756E80" w:rsidRDefault="00421326" w:rsidP="00421326">
      <w:pPr>
        <w:pStyle w:val="B2"/>
        <w:rPr>
          <w:rFonts w:cstheme="minorBidi"/>
        </w:rPr>
      </w:pPr>
      <w:r>
        <w:t>-</w:t>
      </w:r>
      <w:r>
        <w:tab/>
      </w:r>
      <w:r w:rsidRPr="0048482F">
        <w:t>where</w:t>
      </w:r>
      <w:r>
        <w:t xml:space="preserve"> </w:t>
      </w:r>
      <w:r w:rsidRPr="006B3A26">
        <w:rPr>
          <w:position w:val="-28"/>
        </w:rPr>
        <w:object w:dxaOrig="1160" w:dyaOrig="660" w14:anchorId="70A37FE1">
          <v:shape id="_x0000_i1036" type="#_x0000_t75" style="width:57.6pt;height:37.45pt" o:ole="">
            <v:imagedata r:id="rId40" o:title=""/>
          </v:shape>
          <o:OLEObject Type="Embed" ProgID="Equation.DSMT4" ShapeID="_x0000_i1036" DrawAspect="Content" ObjectID="_1826165370" r:id="rId4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4B6DC62F">
          <v:shape id="_x0000_i1037" type="#_x0000_t75" style="width:14.4pt;height:14.4pt" o:ole="">
            <v:imagedata r:id="rId42" o:title=""/>
          </v:shape>
          <o:OLEObject Type="Embed" ProgID="Equation.DSMT4" ShapeID="_x0000_i1037" DrawAspect="Content" ObjectID="_1826165371" r:id="rId43"/>
        </w:object>
      </w:r>
      <w:r>
        <w:t xml:space="preserve"> and </w:t>
      </w:r>
      <w:r w:rsidRPr="00E738E0">
        <w:rPr>
          <w:position w:val="-10"/>
        </w:rPr>
        <w:object w:dxaOrig="340" w:dyaOrig="300" w14:anchorId="4D58E532">
          <v:shape id="_x0000_i1038" type="#_x0000_t75" style="width:14.4pt;height:14.4pt" o:ole="">
            <v:imagedata r:id="rId44" o:title=""/>
          </v:shape>
          <o:OLEObject Type="Embed" ProgID="Equation.DSMT4" ShapeID="_x0000_i1038" DrawAspect="Content" ObjectID="_1826165372" r:id="rId4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665D8D1F">
          <v:shape id="_x0000_i1039" type="#_x0000_t75" style="width:24.2pt;height:14.4pt" o:ole="">
            <v:imagedata r:id="rId25" o:title=""/>
          </v:shape>
          <o:OLEObject Type="Embed" ProgID="Equation.DSMT4" ShapeID="_x0000_i1039" DrawAspect="Content" ObjectID="_1826165373" r:id="rId46"/>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47731084" w14:textId="77777777" w:rsidR="00421326" w:rsidRDefault="00421326" w:rsidP="00421326">
      <w:pPr>
        <w:pStyle w:val="B2"/>
        <w:rPr>
          <w:lang w:val="en-US"/>
        </w:rPr>
      </w:pPr>
      <w:r>
        <w:rPr>
          <w:lang w:val="en-US"/>
        </w:rPr>
        <w:t>-</w:t>
      </w:r>
      <w:r>
        <w:rPr>
          <w:lang w:val="en-US"/>
        </w:rPr>
        <w:tab/>
      </w:r>
      <w:r w:rsidRPr="0048482F">
        <w:rPr>
          <w:lang w:val="en-US"/>
        </w:rPr>
        <w:t>where for periodic and semi-persistent CSI reporting</w:t>
      </w:r>
    </w:p>
    <w:p w14:paraId="244D65F5" w14:textId="77777777" w:rsidR="00421326" w:rsidRDefault="00421326" w:rsidP="00421326">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484D1EDA" w14:textId="77777777" w:rsidR="00421326" w:rsidRDefault="00421326" w:rsidP="00421326">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2DFBD5EC">
          <v:shape id="_x0000_i1040" type="#_x0000_t75" style="width:27.65pt;height:14.4pt" o:ole="">
            <v:imagedata r:id="rId47" o:title=""/>
          </v:shape>
          <o:OLEObject Type="Embed" ProgID="Equation.DSMT4" ShapeID="_x0000_i1040" DrawAspect="Content" ObjectID="_1826165374" r:id="rId48"/>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r w:rsidRPr="00541A12">
        <w:rPr>
          <w:i/>
          <w:lang w:val="en-US"/>
        </w:rPr>
        <w:t>n</w:t>
      </w:r>
      <w:r w:rsidRPr="00541A12">
        <w:rPr>
          <w:i/>
          <w:vertAlign w:val="subscript"/>
          <w:lang w:val="en-US"/>
        </w:rPr>
        <w:t>CSI_ref</w:t>
      </w:r>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51A56989" w14:textId="77777777" w:rsidR="00421326" w:rsidRPr="0022529A" w:rsidRDefault="00421326" w:rsidP="00421326">
      <w:pPr>
        <w:pStyle w:val="B2"/>
        <w:rPr>
          <w:rFonts w:eastAsia="Times New Roman"/>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CSI-ReportConfig</w:t>
      </w:r>
      <w:r w:rsidRPr="00793DB1">
        <w:rPr>
          <w:lang w:val="en-US"/>
        </w:rPr>
        <w:t xml:space="preserve"> with </w:t>
      </w:r>
      <w:r w:rsidRPr="00793DB1">
        <w:rPr>
          <w:i/>
          <w:iCs/>
          <w:lang w:val="en-US"/>
        </w:rPr>
        <w:t>eventType</w:t>
      </w:r>
      <w:r w:rsidRPr="00793DB1">
        <w:rPr>
          <w:lang w:val="en-US"/>
        </w:rPr>
        <w:t xml:space="preserve"> and with </w:t>
      </w:r>
      <w:r w:rsidRPr="00793DB1">
        <w:rPr>
          <w:i/>
          <w:iCs/>
          <w:lang w:val="en-US"/>
        </w:rPr>
        <w:t>reportTransmissionMode</w:t>
      </w:r>
      <w:r w:rsidRPr="00793DB1">
        <w:rPr>
          <w:lang w:val="en-US"/>
        </w:rPr>
        <w:t xml:space="preserve"> set to ‘ModeA’</w:t>
      </w:r>
      <w:r w:rsidRPr="0048482F">
        <w:rPr>
          <w:lang w:val="en-US"/>
        </w:rPr>
        <w:t xml:space="preserve">,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314A9BA6">
          <v:shape id="_x0000_i1041" type="#_x0000_t75" style="width:50.1pt;height:21.9pt" o:ole="">
            <v:imagedata r:id="rId49" o:title=""/>
          </v:shape>
          <o:OLEObject Type="Embed" ProgID="Equation.3" ShapeID="_x0000_i1041" DrawAspect="Content" ObjectID="_1826165375" r:id="rId5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51CE8C87" w14:textId="77777777" w:rsidR="00421326" w:rsidRPr="0048482F" w:rsidRDefault="00421326" w:rsidP="00421326">
      <w:pPr>
        <w:pStyle w:val="B2"/>
        <w:rPr>
          <w:lang w:val="en-US"/>
        </w:rPr>
      </w:pPr>
      <w:r w:rsidRPr="0022529A">
        <w:rPr>
          <w:rFonts w:eastAsia="Times New Roman"/>
          <w:lang w:val="en-US"/>
        </w:rPr>
        <w:t>-</w:t>
      </w:r>
      <w:r w:rsidRPr="0022529A">
        <w:rPr>
          <w:rFonts w:eastAsia="Times New Roman"/>
          <w:lang w:val="en-US"/>
        </w:rPr>
        <w:tab/>
        <w:t>where for CSI reporting with</w:t>
      </w:r>
      <w:r w:rsidRPr="0022529A">
        <w:rPr>
          <w:rFonts w:eastAsia="Times New Roman"/>
          <w:i/>
          <w:iCs/>
          <w:lang w:val="en-US"/>
        </w:rPr>
        <w:t xml:space="preserve"> CSI-ReportConfig</w:t>
      </w:r>
      <w:r w:rsidRPr="0022529A">
        <w:rPr>
          <w:rFonts w:eastAsia="Times New Roman"/>
          <w:lang w:val="en-US"/>
        </w:rPr>
        <w:t xml:space="preserve"> with </w:t>
      </w:r>
      <w:r w:rsidRPr="0022529A">
        <w:rPr>
          <w:rFonts w:eastAsia="Times New Roman"/>
          <w:i/>
          <w:iCs/>
          <w:lang w:val="en-US"/>
        </w:rPr>
        <w:t>eventType</w:t>
      </w:r>
      <w:r w:rsidRPr="0022529A">
        <w:rPr>
          <w:rFonts w:eastAsia="Times New Roman"/>
          <w:lang w:val="en-US"/>
        </w:rPr>
        <w:t xml:space="preserve"> and with </w:t>
      </w:r>
      <w:r w:rsidRPr="0022529A">
        <w:rPr>
          <w:rFonts w:eastAsia="Times New Roman"/>
          <w:i/>
          <w:iCs/>
          <w:lang w:val="en-US"/>
        </w:rPr>
        <w:t>reportTransmissionMode</w:t>
      </w:r>
      <w:r w:rsidRPr="0022529A">
        <w:rPr>
          <w:rFonts w:eastAsia="Times New Roman"/>
          <w:lang w:val="en-US"/>
        </w:rPr>
        <w:t xml:space="preserve"> set to ‘ModeB’, </w:t>
      </w:r>
      <w:r w:rsidRPr="0022529A">
        <w:rPr>
          <w:rFonts w:eastAsia="Times New Roman"/>
          <w:i/>
          <w:lang w:val="en-US"/>
        </w:rPr>
        <w:t>n</w:t>
      </w:r>
      <w:r w:rsidRPr="0022529A">
        <w:rPr>
          <w:rFonts w:eastAsia="Times New Roman"/>
          <w:i/>
          <w:vertAlign w:val="subscript"/>
          <w:lang w:val="en-US"/>
        </w:rPr>
        <w:t>CSI_ref</w:t>
      </w:r>
      <w:r w:rsidRPr="0022529A">
        <w:rPr>
          <w:rFonts w:eastAsia="Times New Roman"/>
          <w:lang w:val="en-US"/>
        </w:rPr>
        <w:t xml:space="preserve"> is the smallest value greater than or equal to </w:t>
      </w:r>
      <w:r w:rsidRPr="0022529A">
        <w:rPr>
          <w:rFonts w:eastAsia="Times New Roman"/>
          <w:position w:val="-14"/>
          <w:lang w:val="en-US"/>
        </w:rPr>
        <w:object w:dxaOrig="999" w:dyaOrig="380" w14:anchorId="1641EBC6">
          <v:shape id="_x0000_i1042" type="#_x0000_t75" style="width:50.7pt;height:21.3pt" o:ole="">
            <v:imagedata r:id="rId49" o:title=""/>
          </v:shape>
          <o:OLEObject Type="Embed" ProgID="Equation.3" ShapeID="_x0000_i1042" DrawAspect="Content" ObjectID="_1826165376" r:id="rId51"/>
        </w:object>
      </w:r>
      <w:r w:rsidRPr="0022529A">
        <w:rPr>
          <w:rFonts w:eastAsia="Times New Roman"/>
          <w:lang w:val="en-US"/>
        </w:rPr>
        <w:t xml:space="preserve">, such that slot </w:t>
      </w:r>
      <w:r w:rsidRPr="0022529A">
        <w:rPr>
          <w:rFonts w:eastAsia="Times New Roman"/>
          <w:i/>
          <w:lang w:val="en-US"/>
        </w:rPr>
        <w:t>n</w:t>
      </w:r>
      <w:r w:rsidRPr="0022529A">
        <w:rPr>
          <w:rFonts w:eastAsia="Times New Roman"/>
          <w:lang w:val="en-US"/>
        </w:rPr>
        <w:t>-</w:t>
      </w:r>
      <w:r w:rsidRPr="0022529A">
        <w:rPr>
          <w:rFonts w:eastAsia="Times New Roman"/>
          <w:i/>
          <w:lang w:val="en-US"/>
        </w:rPr>
        <w:t xml:space="preserve"> n</w:t>
      </w:r>
      <w:r w:rsidRPr="0022529A">
        <w:rPr>
          <w:rFonts w:eastAsia="Times New Roman"/>
          <w:i/>
          <w:vertAlign w:val="subscript"/>
          <w:lang w:val="en-US"/>
        </w:rPr>
        <w:t>CSI_ref</w:t>
      </w:r>
      <w:r w:rsidRPr="0022529A">
        <w:rPr>
          <w:rFonts w:eastAsia="Times New Roman"/>
          <w:lang w:val="en-US"/>
        </w:rPr>
        <w:t xml:space="preserve"> corresponds to a valid downlink slot, where </w:t>
      </w:r>
      <w:r w:rsidRPr="0022529A">
        <w:rPr>
          <w:rFonts w:eastAsia="Times New Roman"/>
          <w:i/>
          <w:lang w:val="en-US"/>
        </w:rPr>
        <w:t>Z'</w:t>
      </w:r>
      <w:r w:rsidRPr="0022529A">
        <w:rPr>
          <w:rFonts w:eastAsia="Times New Roman"/>
          <w:lang w:val="en-US"/>
        </w:rPr>
        <w:t xml:space="preserve"> corresponds to the delay requirement as defined in Clause 5.4.</w:t>
      </w:r>
    </w:p>
    <w:p w14:paraId="7BF1F620" w14:textId="77777777" w:rsidR="00421326" w:rsidRPr="0048482F" w:rsidRDefault="00421326" w:rsidP="00421326">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0C7C16B9" w14:textId="77777777" w:rsidR="00421326" w:rsidRPr="0048482F" w:rsidRDefault="00421326" w:rsidP="00421326">
      <w:pPr>
        <w:rPr>
          <w:lang w:val="en-US"/>
        </w:rPr>
      </w:pPr>
      <w:r w:rsidRPr="0048482F">
        <w:rPr>
          <w:lang w:val="en-US"/>
        </w:rPr>
        <w:t>A slot in a serving cell shall be considered to be a valid downlink slot if:</w:t>
      </w:r>
    </w:p>
    <w:p w14:paraId="0F807CAB" w14:textId="77777777" w:rsidR="00421326" w:rsidRPr="0048482F" w:rsidRDefault="00421326" w:rsidP="00421326">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4F3B6E35" w14:textId="77777777" w:rsidR="00421326" w:rsidRPr="0048482F" w:rsidRDefault="00421326" w:rsidP="00421326">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5FFC909" w14:textId="77777777" w:rsidR="00421326" w:rsidRPr="0048482F" w:rsidRDefault="00421326" w:rsidP="00421326">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0D039AF" w14:textId="77777777" w:rsidR="00421326" w:rsidRDefault="00421326" w:rsidP="00421326">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sidRPr="00CE71BA">
        <w:rPr>
          <w:i/>
          <w:iCs/>
        </w:rPr>
        <w:t>csi-ReportSubConfigToAddModList</w:t>
      </w:r>
      <w:r w:rsidRPr="00C52347">
        <w:rPr>
          <w:color w:val="000000"/>
        </w:rPr>
        <w:t xml:space="preserve">, after the CSI report (re)configuration, serving cell activation, BWP change, or </w:t>
      </w:r>
      <w:r w:rsidRPr="00C52347">
        <w:rPr>
          <w:color w:val="000000"/>
        </w:rPr>
        <w:lastRenderedPageBreak/>
        <w:t>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3F41B921" w14:textId="77777777" w:rsidR="00421326" w:rsidRPr="000B12ED" w:rsidRDefault="00421326" w:rsidP="00421326">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Pr>
          <w:color w:val="000000"/>
        </w:rPr>
        <w:t xml:space="preserve">and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5767F690" w14:textId="77777777" w:rsidR="00421326" w:rsidRDefault="00421326" w:rsidP="00421326">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4A6AC868" w14:textId="77777777" w:rsidR="00421326" w:rsidRDefault="00421326" w:rsidP="00421326">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D970C4D" w14:textId="77777777" w:rsidR="00421326" w:rsidRPr="00893315" w:rsidRDefault="00421326" w:rsidP="00421326">
      <w:pPr>
        <w:snapToGrid w:val="0"/>
        <w:jc w:val="both"/>
        <w:rPr>
          <w:rFonts w:eastAsia="Times New Roman"/>
          <w:iCs/>
          <w:color w:val="000000"/>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26BFF3F7" w14:textId="77777777" w:rsidR="00421326" w:rsidRPr="00893315" w:rsidRDefault="00421326" w:rsidP="00421326">
      <w:pPr>
        <w:snapToGrid w:val="0"/>
        <w:jc w:val="both"/>
        <w:rPr>
          <w:rFonts w:eastAsia="Times New Roman"/>
          <w:iCs/>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'typeI-SinglePanel-r19', 'typeI-MultiPanel-r19', 'eTypeII-r19' or 'typeII-FePortSelection-r19'</w:t>
      </w:r>
      <w:r w:rsidRPr="00893315">
        <w:rPr>
          <w:rFonts w:eastAsia="Times New Roman"/>
          <w:iCs/>
          <w:color w:val="000000"/>
          <w:lang w:val="en-US"/>
        </w:rPr>
        <w:t xml:space="preserve">, </w:t>
      </w:r>
      <w:r w:rsidRPr="00893315">
        <w:rPr>
          <w:rFonts w:eastAsia="Times New Roman"/>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CFF064D" w14:textId="77777777" w:rsidR="00421326" w:rsidRDefault="00421326" w:rsidP="00421326">
      <w:pPr>
        <w:snapToGrid w:val="0"/>
        <w:jc w:val="both"/>
        <w:rPr>
          <w:rFonts w:eastAsia="Times New Roman"/>
          <w:iCs/>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 xml:space="preserve">'etypeII-Doppler-r19', </w:t>
      </w:r>
      <w:r w:rsidRPr="00893315">
        <w:rPr>
          <w:rFonts w:eastAsia="Times New Roman"/>
          <w:iCs/>
        </w:rPr>
        <w:t xml:space="preserve">after the CSI report (re)configuration, serving cell activation, BWP change, or activation of SP-CSI, the UE reports a CSI report only after receiving at least one aperiodic or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oMath>
      <w:r w:rsidRPr="00893315">
        <w:rPr>
          <w:rFonts w:eastAsia="Times New Roman"/>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893315">
        <w:rPr>
          <w:rFonts w:eastAsia="Times New Roman"/>
          <w:iCs/>
        </w:rPr>
        <w:t xml:space="preserve"> is indicated by UE capability, as defined in clause 5.2.1.6.</w:t>
      </w:r>
    </w:p>
    <w:p w14:paraId="4EA17AF5" w14:textId="77777777" w:rsidR="00421326" w:rsidRPr="00684603" w:rsidRDefault="00421326" w:rsidP="00421326">
      <w:pPr>
        <w:rPr>
          <w:color w:val="000000" w:themeColor="text1"/>
        </w:rPr>
      </w:pPr>
      <w:r w:rsidRPr="00684603">
        <w:rPr>
          <w:color w:val="000000" w:themeColor="text1"/>
        </w:rPr>
        <w:t xml:space="preserve">For a </w:t>
      </w:r>
      <w:r w:rsidRPr="00684603">
        <w:rPr>
          <w:i/>
          <w:iCs/>
          <w:color w:val="000000" w:themeColor="text1"/>
        </w:rPr>
        <w:t xml:space="preserve">CSI-ReportConfig </w:t>
      </w:r>
      <w:r w:rsidRPr="00684603">
        <w:rPr>
          <w:color w:val="000000" w:themeColor="text1"/>
        </w:rPr>
        <w:t xml:space="preserve">configured with the higher layer parameter </w:t>
      </w:r>
      <w:r w:rsidRPr="00684603">
        <w:rPr>
          <w:i/>
          <w:iCs/>
          <w:color w:val="000000" w:themeColor="text1"/>
        </w:rPr>
        <w:t xml:space="preserve">reportQuantity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p>
    <w:p w14:paraId="23F6F1AE" w14:textId="77777777" w:rsidR="00421326" w:rsidRPr="00893315" w:rsidRDefault="00421326" w:rsidP="00421326">
      <w:pPr>
        <w:snapToGrid w:val="0"/>
        <w:jc w:val="both"/>
        <w:rPr>
          <w:rFonts w:eastAsia="Times New Roman"/>
          <w:iCs/>
        </w:rPr>
      </w:pPr>
      <w:r w:rsidRPr="005A6201">
        <w:rPr>
          <w:color w:val="000000" w:themeColor="text1"/>
        </w:rPr>
        <w:t xml:space="preserve">For a </w:t>
      </w:r>
      <w:r w:rsidRPr="005A6201">
        <w:rPr>
          <w:i/>
          <w:iCs/>
          <w:color w:val="000000" w:themeColor="text1"/>
        </w:rPr>
        <w:t xml:space="preserve">CSI-ReportConfig </w:t>
      </w:r>
      <w:r w:rsidRPr="005A6201">
        <w:rPr>
          <w:color w:val="000000" w:themeColor="text1"/>
        </w:rPr>
        <w:t xml:space="preserve">configured with the higher layer parameter </w:t>
      </w:r>
      <w:r w:rsidRPr="005A6201">
        <w:rPr>
          <w:i/>
          <w:iCs/>
          <w:color w:val="000000" w:themeColor="text1"/>
        </w:rPr>
        <w:t xml:space="preserve">reportQuantity </w:t>
      </w:r>
      <w:r w:rsidRPr="005A6201">
        <w:rPr>
          <w:color w:val="000000" w:themeColor="text1"/>
        </w:rPr>
        <w:t xml:space="preserve">set to 'rs-pai-r19', after the CSI report (re)configuration, serving cell activation, BWP change, or activation of SP-CSI, the UE reports a CSI report only if receiving at least </w:t>
      </w:r>
      <w:r w:rsidRPr="005A6201">
        <w:rPr>
          <w:i/>
          <w:iCs/>
          <w:color w:val="000000" w:themeColor="text1"/>
        </w:rPr>
        <w:t xml:space="preserve">nroftransmissionOccasion-r19 </w:t>
      </w:r>
      <w:r w:rsidRPr="005A6201">
        <w:rPr>
          <w:color w:val="000000" w:themeColor="text1"/>
        </w:rPr>
        <w:t xml:space="preserve">latest transmission occasion(s) for each of the CSI-RS resources or </w:t>
      </w:r>
      <w:r w:rsidRPr="005A6201">
        <w:rPr>
          <w:color w:val="000000" w:themeColor="text1"/>
        </w:rPr>
        <w:lastRenderedPageBreak/>
        <w:t>SS/PBCH Block resources in the corresponding resource set for channel measurement no later than the CSI reference resource, and drops the report otherwise.</w:t>
      </w:r>
    </w:p>
    <w:p w14:paraId="53A27088" w14:textId="77777777" w:rsidR="00421326" w:rsidRPr="00893315" w:rsidRDefault="00421326" w:rsidP="00421326">
      <w:pPr>
        <w:snapToGrid w:val="0"/>
        <w:jc w:val="both"/>
        <w:rPr>
          <w:rFonts w:eastAsia="Times New Roman"/>
        </w:rPr>
      </w:pPr>
      <w:r w:rsidRPr="00893315">
        <w:rPr>
          <w:rFonts w:eastAsia="MS Mincho"/>
          <w:color w:val="000000"/>
        </w:rPr>
        <w:t xml:space="preserve">For a </w:t>
      </w:r>
      <w:r w:rsidRPr="00893315">
        <w:rPr>
          <w:rFonts w:eastAsia="MS Mincho"/>
          <w:i/>
          <w:color w:val="000000"/>
        </w:rPr>
        <w:t>CSI-ReportConfig</w:t>
      </w:r>
      <w:r w:rsidRPr="00893315">
        <w:rPr>
          <w:rFonts w:eastAsia="MS Mincho"/>
          <w:color w:val="000000"/>
        </w:rPr>
        <w:t xml:space="preserve"> configured with higher layer parameter </w:t>
      </w:r>
      <w:r w:rsidRPr="00893315">
        <w:rPr>
          <w:rFonts w:eastAsia="MS Mincho"/>
          <w:i/>
          <w:iCs/>
          <w:color w:val="000000"/>
        </w:rPr>
        <w:t>valueOfM</w:t>
      </w:r>
      <w:r w:rsidRPr="00893315">
        <w:rPr>
          <w:rFonts w:eastAsia="MS Mincho"/>
          <w:color w:val="000000"/>
        </w:rPr>
        <w:t xml:space="preserve">, with </w:t>
      </w:r>
      <w:r w:rsidRPr="00893315">
        <w:rPr>
          <w:rFonts w:eastAsia="Times New Roman"/>
          <w:i/>
        </w:rPr>
        <w:t>reportQuantity</w:t>
      </w:r>
      <w:r w:rsidRPr="00893315">
        <w:rPr>
          <w:rFonts w:eastAsia="Times New Roman"/>
        </w:rPr>
        <w:t xml:space="preserve"> set to 'cri-RI-PMI-CQI' or 'cri-RI-LI-PMI-CQI' and</w:t>
      </w:r>
      <w:r w:rsidRPr="00893315">
        <w:rPr>
          <w:rFonts w:eastAsia="MS Mincho"/>
          <w:color w:val="000000"/>
        </w:rPr>
        <w:t xml:space="preserve"> </w:t>
      </w:r>
      <w:r w:rsidRPr="00893315">
        <w:rPr>
          <w:rFonts w:eastAsia="Times New Roman"/>
          <w:i/>
          <w:iCs/>
          <w:color w:val="000000"/>
          <w:lang w:eastAsia="zh-CN"/>
        </w:rPr>
        <w:t>codebookType</w:t>
      </w:r>
      <w:r w:rsidRPr="00893315">
        <w:rPr>
          <w:rFonts w:eastAsia="Times New Roman"/>
          <w:color w:val="000000"/>
          <w:lang w:eastAsia="zh-CN"/>
        </w:rPr>
        <w:t xml:space="preserve"> set to </w:t>
      </w:r>
      <w:r w:rsidRPr="00893315">
        <w:rPr>
          <w:rFonts w:eastAsia="Times New Roman"/>
        </w:rPr>
        <w:t>'</w:t>
      </w:r>
      <w:r w:rsidRPr="00893315">
        <w:rPr>
          <w:rFonts w:eastAsia="Times New Roman"/>
          <w:lang w:val="en-US"/>
        </w:rPr>
        <w:t>t</w:t>
      </w:r>
      <w:r w:rsidRPr="00893315">
        <w:rPr>
          <w:rFonts w:eastAsia="Times New Roman"/>
        </w:rPr>
        <w:t xml:space="preserve">ypeI-SinglePanel' or </w:t>
      </w:r>
      <w:r w:rsidRPr="00893315">
        <w:rPr>
          <w:rFonts w:eastAsia="Times New Roman"/>
          <w:i/>
        </w:rPr>
        <w:t>reportQuantity</w:t>
      </w:r>
      <w:r w:rsidRPr="00893315">
        <w:rPr>
          <w:rFonts w:eastAsia="Times New Roman"/>
        </w:rPr>
        <w:t xml:space="preserve"> set to 'cri-RI-PMI-CQI' and </w:t>
      </w:r>
      <w:r w:rsidRPr="00893315">
        <w:rPr>
          <w:rFonts w:eastAsia="Times New Roman"/>
          <w:i/>
          <w:iCs/>
          <w:color w:val="000000"/>
          <w:lang w:eastAsia="zh-CN"/>
        </w:rPr>
        <w:t>codebookType</w:t>
      </w:r>
      <w:r w:rsidRPr="00893315">
        <w:rPr>
          <w:rFonts w:eastAsia="Times New Roman"/>
          <w:color w:val="000000"/>
          <w:lang w:eastAsia="zh-CN"/>
        </w:rPr>
        <w:t xml:space="preserve"> set to</w:t>
      </w:r>
      <w:r w:rsidRPr="00893315">
        <w:rPr>
          <w:rFonts w:eastAsia="Times New Roman"/>
        </w:rPr>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rFonts w:eastAsia="Times New Roman"/>
          <w:i/>
          <w:lang w:val="en-US" w:eastAsia="ja-JP"/>
        </w:rPr>
        <w:t>NZP-CSI-RS-ResourceSet</w:t>
      </w:r>
      <w:r w:rsidRPr="00893315">
        <w:rPr>
          <w:rFonts w:eastAsia="Times New Roman"/>
        </w:rPr>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9C406D2" w14:textId="77777777" w:rsidR="00421326" w:rsidRPr="00893315" w:rsidRDefault="00421326" w:rsidP="00421326">
      <w:pPr>
        <w:snapToGrid w:val="0"/>
        <w:jc w:val="both"/>
        <w:rPr>
          <w:rFonts w:eastAsia="MS Mincho"/>
          <w:color w:val="000000"/>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 xml:space="preserve">'cjtc-Dd', 'cjtc-F' or 'cjtc-Dd-F',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104671F8" w14:textId="77777777" w:rsidR="00421326" w:rsidRPr="00E62C87" w:rsidRDefault="00421326" w:rsidP="00421326">
      <w:pPr>
        <w:snapToGrid w:val="0"/>
        <w:jc w:val="both"/>
        <w:rPr>
          <w:iCs/>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 xml:space="preserve">'cjtc-P',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798EFC19" w14:textId="77777777" w:rsidR="00421326" w:rsidRDefault="00421326" w:rsidP="00421326">
      <w:pPr>
        <w:rPr>
          <w:color w:val="000000" w:themeColor="text1"/>
        </w:rPr>
      </w:pPr>
      <w:r w:rsidRPr="00DC0A87">
        <w:rPr>
          <w:color w:val="000000"/>
        </w:rPr>
        <w:t xml:space="preserve">When DRX is configured, the UE reports a CSI report </w:t>
      </w:r>
      <w:r w:rsidRPr="00EE0267">
        <w:rPr>
          <w:color w:val="000000"/>
        </w:rPr>
        <w:t xml:space="preserve">with the </w:t>
      </w:r>
      <w:r w:rsidRPr="00EE0267">
        <w:rPr>
          <w:i/>
          <w:iCs/>
          <w:color w:val="000000"/>
        </w:rPr>
        <w:t xml:space="preserve">reportQuantity </w:t>
      </w:r>
      <w:r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r w:rsidRPr="00CE71BA">
        <w:rPr>
          <w:i/>
          <w:iCs/>
        </w:rPr>
        <w:t>csi-ReportSubConfigToAddModList</w:t>
      </w:r>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7D6A5672" w14:textId="77777777" w:rsidR="00421326" w:rsidRPr="00AC778D" w:rsidRDefault="00421326" w:rsidP="00421326">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73834DEB" w14:textId="77777777" w:rsidR="00421326" w:rsidRDefault="00421326" w:rsidP="00421326">
      <w:pPr>
        <w:pStyle w:val="B1"/>
        <w:rPr>
          <w:lang w:val="en-US"/>
        </w:rPr>
      </w:pPr>
      <w:r>
        <w:t>-</w:t>
      </w:r>
      <w:r>
        <w:tab/>
      </w:r>
      <w:r w:rsidRPr="00D137B5">
        <w:t xml:space="preserve">if </w:t>
      </w:r>
      <w:r>
        <w:t xml:space="preserve">the </w:t>
      </w:r>
      <w:r w:rsidRPr="00D137B5">
        <w:t xml:space="preserve">UE configured by higher layer parameter </w:t>
      </w:r>
      <w:r w:rsidRPr="004150D8">
        <w:rPr>
          <w:i/>
          <w:iCs/>
        </w:rPr>
        <w:t>ps-Transmit</w:t>
      </w:r>
      <w:r>
        <w:rPr>
          <w:i/>
          <w:iCs/>
        </w:rPr>
        <w:t>Other</w:t>
      </w:r>
      <w:r w:rsidRPr="004150D8">
        <w:rPr>
          <w:i/>
          <w:iCs/>
        </w:rPr>
        <w:t>PeriodicCSI</w:t>
      </w:r>
      <w:r w:rsidRPr="00796D16">
        <w:t xml:space="preserve"> or </w:t>
      </w:r>
      <w:r>
        <w:rPr>
          <w:i/>
          <w:iCs/>
        </w:rPr>
        <w:t>lpwus</w:t>
      </w:r>
      <w:r w:rsidRPr="00AC778D">
        <w:rPr>
          <w:i/>
          <w:iCs/>
        </w:rPr>
        <w:t>-TransmitOtherPeriodicCSI</w:t>
      </w:r>
      <w:r w:rsidRPr="00D137B5">
        <w:t xml:space="preserve"> to report CSI </w:t>
      </w:r>
      <w:r>
        <w:t xml:space="preserve">with the higher layer parameter </w:t>
      </w:r>
      <w:r w:rsidRPr="002C19D5">
        <w:rPr>
          <w:i/>
        </w:rPr>
        <w:t>reportConfigType</w:t>
      </w:r>
      <w: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lang w:val="en-US"/>
        </w:rPr>
        <w:t xml:space="preserve">during the time duration indicated by </w:t>
      </w:r>
      <w:r w:rsidRPr="00D137B5">
        <w:rPr>
          <w:i/>
          <w:iCs/>
          <w:lang w:val="en-US"/>
        </w:rPr>
        <w:t>drx-onDurationTimer</w:t>
      </w:r>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0F512FFA" w14:textId="77777777" w:rsidR="00421326" w:rsidRDefault="00421326" w:rsidP="00421326">
      <w:pPr>
        <w:pStyle w:val="B1"/>
      </w:pPr>
      <w:r>
        <w:t>-</w:t>
      </w:r>
      <w:r>
        <w:tab/>
      </w:r>
      <w:r w:rsidRPr="00AC778D">
        <w:rPr>
          <w:lang w:val="en-US"/>
        </w:rPr>
        <w:t>if the UE is configured with</w:t>
      </w:r>
      <w:r w:rsidRPr="00934C40">
        <w:t xml:space="preserve"> a CSI report configuration containing a list of sub-configurations provided by </w:t>
      </w:r>
      <w:r w:rsidRPr="00CE71BA">
        <w:rPr>
          <w:i/>
          <w:iCs/>
        </w:rPr>
        <w:t>csi-ReportSubConfigToAddModList</w:t>
      </w:r>
      <w:r w:rsidRPr="00934C40">
        <w:t xml:space="preserve">, and if the UE configured by higher layer parameter </w:t>
      </w:r>
      <w:r w:rsidRPr="00934C40">
        <w:rPr>
          <w:i/>
          <w:iCs/>
        </w:rPr>
        <w:t>ps-TransmitOtherPeriodicCSI</w:t>
      </w:r>
      <w:r w:rsidRPr="00796D16">
        <w:t xml:space="preserve"> </w:t>
      </w:r>
      <w:r w:rsidRPr="00796D16">
        <w:rPr>
          <w:color w:val="000000" w:themeColor="text1"/>
        </w:rPr>
        <w:t xml:space="preserve">or </w:t>
      </w:r>
      <w:r>
        <w:rPr>
          <w:i/>
          <w:iCs/>
        </w:rPr>
        <w:t>lpwus</w:t>
      </w:r>
      <w:r w:rsidRPr="00AC778D">
        <w:rPr>
          <w:i/>
          <w:iCs/>
        </w:rPr>
        <w:t>-TransmitOtherPeriodicCSI</w:t>
      </w:r>
      <w:r w:rsidRPr="00934C40">
        <w:t xml:space="preserve"> to report CSI with the higher layer parameter </w:t>
      </w:r>
      <w:r w:rsidRPr="00934C40">
        <w:rPr>
          <w:i/>
        </w:rPr>
        <w:t>reportConfigType</w:t>
      </w:r>
      <w:r w:rsidRPr="00934C40">
        <w:t xml:space="preserve"> set to 'periodic' and </w:t>
      </w:r>
      <w:r w:rsidRPr="00934C40">
        <w:rPr>
          <w:i/>
        </w:rPr>
        <w:t>reportQuantity</w:t>
      </w:r>
      <w:r w:rsidRPr="00934C40">
        <w:t xml:space="preserve"> set to quantities other than 'cri-RSRP', 'ssb-Index-RSRP', 'cri-RSRP- Index', and 'ssb-Index-RSRP- Index' when </w:t>
      </w:r>
      <w:r w:rsidRPr="00934C40">
        <w:rPr>
          <w:i/>
          <w:iCs/>
        </w:rPr>
        <w:t>drx-onDurationTimer</w:t>
      </w:r>
      <w:r w:rsidRPr="00934C40">
        <w:t xml:space="preserve"> </w:t>
      </w:r>
      <w:r>
        <w:rPr>
          <w:i/>
          <w:iCs/>
        </w:rPr>
        <w:t>[</w:t>
      </w:r>
      <w:r w:rsidRPr="00C6138E">
        <w:t>or</w:t>
      </w:r>
      <w:r>
        <w:rPr>
          <w:i/>
          <w:iCs/>
        </w:rPr>
        <w:t xml:space="preserve"> </w:t>
      </w:r>
      <w:r w:rsidRPr="00C6138E">
        <w:rPr>
          <w:i/>
          <w:iCs/>
          <w:color w:val="000000" w:themeColor="text1"/>
          <w:lang w:val="en-US"/>
        </w:rPr>
        <w:t>lpwus PDCCHMonitoringTimer</w:t>
      </w:r>
      <w:r>
        <w:rPr>
          <w:i/>
          <w:iCs/>
          <w:color w:val="000000" w:themeColor="text1"/>
          <w:lang w:val="en-US"/>
        </w:rPr>
        <w:t>]</w:t>
      </w:r>
      <w:r>
        <w:rPr>
          <w:color w:val="000000" w:themeColor="text1"/>
          <w:lang w:val="en-US"/>
        </w:rPr>
        <w:t xml:space="preserve"> </w:t>
      </w:r>
      <w:r w:rsidRPr="00934C40">
        <w:t xml:space="preserve">is not started, UE shall report a CSI report including one or more sub-reports only during the time duration indicated by </w:t>
      </w:r>
      <w:r w:rsidRPr="00934C40">
        <w:rPr>
          <w:i/>
          <w:iCs/>
        </w:rPr>
        <w:t xml:space="preserve">drx-onDurationTimer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38AA4A2F" w14:textId="77777777" w:rsidR="00421326" w:rsidRDefault="00421326" w:rsidP="00421326">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r w:rsidRPr="002C19D5">
        <w:rPr>
          <w:i/>
        </w:rPr>
        <w:t>reportConfigType</w:t>
      </w:r>
      <w:r>
        <w:t xml:space="preserve"> set to </w:t>
      </w:r>
      <w:r>
        <w:lastRenderedPageBreak/>
        <w:t>'periodic'</w:t>
      </w:r>
      <w:r w:rsidRPr="00D137B5">
        <w:t xml:space="preserve"> </w:t>
      </w:r>
      <w:r>
        <w:t xml:space="preserve">and </w:t>
      </w:r>
      <w:r w:rsidRPr="00262194">
        <w:rPr>
          <w:i/>
        </w:rPr>
        <w:t>reportQuantity</w:t>
      </w:r>
      <w:r>
        <w:t xml:space="preserve"> set to 'cri-RSRP', 'ssb-Index-RSRP', '</w:t>
      </w:r>
      <w:r w:rsidRPr="004150D8">
        <w:t>cri-RSRP</w:t>
      </w:r>
      <w:r>
        <w:t>- Index',</w:t>
      </w:r>
      <w:r w:rsidRPr="004150D8">
        <w:t xml:space="preserve"> </w:t>
      </w:r>
      <w:r>
        <w:t>or</w:t>
      </w:r>
      <w:r w:rsidRPr="004150D8">
        <w:t xml:space="preserve"> </w:t>
      </w:r>
      <w:r>
        <w:t>'</w:t>
      </w:r>
      <w:r w:rsidRPr="004150D8">
        <w:t>ssb-Index-RSRP</w:t>
      </w:r>
      <w:r>
        <w:t xml:space="preserve">- Index' </w:t>
      </w:r>
      <w:r w:rsidRPr="00D137B5">
        <w:t xml:space="preserve">when </w:t>
      </w:r>
      <w:r w:rsidRPr="00D137B5">
        <w:rPr>
          <w:i/>
          <w:iCs/>
          <w:lang w:val="en-US"/>
        </w:rPr>
        <w:t>drx-onDurationTimer</w:t>
      </w:r>
      <w:r w:rsidRPr="00D137B5">
        <w:rPr>
          <w:lang w:val="en-US"/>
        </w:rPr>
        <w:t xml:space="preserve"> </w:t>
      </w:r>
      <w:r>
        <w:rPr>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r w:rsidRPr="00D137B5">
        <w:rPr>
          <w:i/>
          <w:iCs/>
          <w:lang w:val="en-US"/>
        </w:rPr>
        <w:t>drx-onDurationTimer</w:t>
      </w:r>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r w:rsidRPr="00262194">
        <w:rPr>
          <w:rStyle w:val="Emphasis"/>
          <w:color w:val="000000" w:themeColor="text1"/>
        </w:rPr>
        <w:t>reportQuantity</w:t>
      </w:r>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77ECC809" w14:textId="77777777" w:rsidR="00421326" w:rsidRDefault="00421326" w:rsidP="00421326">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1C2EEBD" w14:textId="77777777" w:rsidR="00421326" w:rsidRPr="0048482F" w:rsidRDefault="00421326" w:rsidP="00421326">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bookmarkEnd w:id="55"/>
    <w:p w14:paraId="711BC1AF" w14:textId="77777777" w:rsidR="00421326" w:rsidRDefault="00421326" w:rsidP="00421326">
      <w:pPr>
        <w:jc w:val="center"/>
        <w:rPr>
          <w:color w:val="FF0000"/>
        </w:rPr>
      </w:pPr>
      <w:r w:rsidRPr="004F4C48">
        <w:rPr>
          <w:color w:val="FF0000"/>
        </w:rPr>
        <w:t>&lt;omitted text&gt;</w:t>
      </w:r>
    </w:p>
    <w:p w14:paraId="072169B8" w14:textId="5EA651FC" w:rsidR="00A64B43" w:rsidRPr="0048482F" w:rsidRDefault="00A64B43" w:rsidP="00A64B43">
      <w:pPr>
        <w:pStyle w:val="Heading4"/>
        <w:rPr>
          <w:color w:val="000000"/>
        </w:rPr>
      </w:pPr>
      <w:r w:rsidRPr="0048482F">
        <w:rPr>
          <w:color w:val="000000"/>
        </w:rPr>
        <w:t>6.1.2.1</w:t>
      </w:r>
      <w:r w:rsidRPr="0048482F">
        <w:rPr>
          <w:color w:val="000000"/>
        </w:rPr>
        <w:tab/>
        <w:t>Resource allocation in time domain</w:t>
      </w:r>
      <w:bookmarkEnd w:id="56"/>
      <w:bookmarkEnd w:id="57"/>
      <w:bookmarkEnd w:id="58"/>
      <w:bookmarkEnd w:id="59"/>
      <w:bookmarkEnd w:id="60"/>
      <w:bookmarkEnd w:id="61"/>
      <w:bookmarkEnd w:id="62"/>
      <w:bookmarkEnd w:id="63"/>
      <w:bookmarkEnd w:id="64"/>
      <w:bookmarkEnd w:id="65"/>
    </w:p>
    <w:p w14:paraId="27E16EC5" w14:textId="77777777" w:rsidR="00A64B43" w:rsidRDefault="00A64B43" w:rsidP="00A64B4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0E633484" w14:textId="77777777" w:rsidR="00A64B43" w:rsidRDefault="00A64B43" w:rsidP="00A64B4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4B7C180">
          <v:shape id="_x0000_i1043" type="#_x0000_t75" style="width:80.05pt;height:21.9pt" o:ole="">
            <v:imagedata r:id="rId52" o:title=""/>
          </v:shape>
          <o:OLEObject Type="Embed" ProgID="Equation.DSMT4" ShapeID="_x0000_i1043" DrawAspect="Content" ObjectID="_1826165377" r:id="rId53"/>
        </w:object>
      </w:r>
      <w:r>
        <w:t xml:space="preserve">, where </w:t>
      </w:r>
      <w:r w:rsidRPr="00564D71">
        <w:rPr>
          <w:position w:val="-14"/>
        </w:rPr>
        <w:object w:dxaOrig="1700" w:dyaOrig="340" w14:anchorId="08870CEB">
          <v:shape id="_x0000_i1044" type="#_x0000_t75" style="width:86.4pt;height:13.8pt" o:ole="">
            <v:imagedata r:id="rId54" o:title=""/>
          </v:shape>
          <o:OLEObject Type="Embed" ProgID="Equation.3" ShapeID="_x0000_i1044" DrawAspect="Content" ObjectID="_1826165378" r:id="rId55"/>
        </w:object>
      </w:r>
      <w:r>
        <w:t xml:space="preserve"> are </w:t>
      </w:r>
      <w:r w:rsidRPr="00E77D90">
        <w:t>the corresponding list entries of the higher layer parameter</w:t>
      </w:r>
    </w:p>
    <w:p w14:paraId="0EE2613B" w14:textId="77777777" w:rsidR="00A64B43" w:rsidRPr="00CF2D9E" w:rsidRDefault="00A64B43" w:rsidP="00A64B4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1DB8CD88" w14:textId="77777777" w:rsidR="00A64B43" w:rsidRDefault="00A64B43" w:rsidP="00A64B4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5B19D9E" w14:textId="77777777" w:rsidR="00A64B43" w:rsidRPr="00CF2D9E" w:rsidRDefault="00A64B43" w:rsidP="00A64B4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F88D9E" w14:textId="77777777" w:rsidR="00A64B43" w:rsidRPr="006A727B" w:rsidRDefault="00A64B43" w:rsidP="00A64B43">
      <w:r w:rsidRPr="006A727B">
        <w:t>in</w:t>
      </w:r>
      <w:r w:rsidRPr="006A727B">
        <w:rPr>
          <w:i/>
        </w:rPr>
        <w:t xml:space="preserve"> CSI-ReportConfig</w:t>
      </w:r>
      <w:r w:rsidRPr="006A727B">
        <w:t xml:space="preserve"> for the </w:t>
      </w:r>
      <w:r w:rsidRPr="006A727B">
        <w:rPr>
          <w:position w:val="-14"/>
        </w:rPr>
        <w:object w:dxaOrig="460" w:dyaOrig="340" w14:anchorId="40073670">
          <v:shape id="_x0000_i1045" type="#_x0000_t75" style="width:21.9pt;height:13.8pt" o:ole="">
            <v:imagedata r:id="rId56" o:title=""/>
          </v:shape>
          <o:OLEObject Type="Embed" ProgID="Equation.3" ShapeID="_x0000_i1045" DrawAspect="Content" ObjectID="_1826165379" r:id="rId57"/>
        </w:object>
      </w:r>
      <w:r w:rsidRPr="006A727B">
        <w:t xml:space="preserve"> triggered CSI Reporting Settings and </w:t>
      </w:r>
      <w:r w:rsidRPr="006A727B">
        <w:rPr>
          <w:position w:val="-12"/>
        </w:rPr>
        <w:object w:dxaOrig="820" w:dyaOrig="340" w14:anchorId="6FC040D3">
          <v:shape id="_x0000_i1046" type="#_x0000_t75" style="width:43.8pt;height:13.8pt" o:ole="">
            <v:imagedata r:id="rId58" o:title=""/>
          </v:shape>
          <o:OLEObject Type="Embed" ProgID="Equation.DSMT4" ShapeID="_x0000_i1046" DrawAspect="Content" ObjectID="_1826165380" r:id="rId59"/>
        </w:object>
      </w:r>
      <w:r w:rsidRPr="006A727B">
        <w:t xml:space="preserve"> is the </w:t>
      </w:r>
      <w:r w:rsidRPr="006A727B">
        <w:rPr>
          <w:i/>
        </w:rPr>
        <w:t>(m+1)</w:t>
      </w:r>
      <w:r w:rsidRPr="006A727B">
        <w:t xml:space="preserve">th entry of </w:t>
      </w:r>
      <w:r w:rsidRPr="006A727B">
        <w:rPr>
          <w:position w:val="-14"/>
        </w:rPr>
        <w:object w:dxaOrig="260" w:dyaOrig="340" w14:anchorId="3D83CC33">
          <v:shape id="_x0000_i1047" type="#_x0000_t75" style="width:13.8pt;height:13.8pt" o:ole="">
            <v:imagedata r:id="rId60" o:title=""/>
          </v:shape>
          <o:OLEObject Type="Embed" ProgID="Equation.3" ShapeID="_x0000_i1047" DrawAspect="Content" ObjectID="_1826165381" r:id="rId61"/>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F5DAA5B" w14:textId="77777777" w:rsidR="00A64B43" w:rsidRDefault="00A64B43" w:rsidP="00A64B43">
      <w:pPr>
        <w:pStyle w:val="B1"/>
        <w:rPr>
          <w:color w:val="000000" w:themeColor="text1"/>
        </w:rPr>
      </w:pPr>
      <w:r w:rsidRPr="0048482F">
        <w:rPr>
          <w:color w:val="000000"/>
        </w:rPr>
        <w:t>-</w:t>
      </w:r>
      <w:r w:rsidRPr="0048482F">
        <w:rPr>
          <w:color w:val="000000"/>
        </w:rPr>
        <w:tab/>
      </w:r>
      <w:bookmarkStart w:id="70"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71" w:name="_Hlk26521818"/>
      <w:r>
        <w:rPr>
          <w:position w:val="-34"/>
          <w:lang w:eastAsia="ja-JP"/>
        </w:rPr>
        <w:object w:dxaOrig="5535" w:dyaOrig="780" w14:anchorId="043D8996">
          <v:shape id="_x0000_i1048" type="#_x0000_t75" style="width:277.05pt;height:39.75pt" o:ole="">
            <v:imagedata r:id="rId62" o:title=""/>
          </v:shape>
          <o:OLEObject Type="Embed" ProgID="Equation.DSMT4" ShapeID="_x0000_i1048" DrawAspect="Content" ObjectID="_1826165382" r:id="rId63"/>
        </w:object>
      </w:r>
      <w:bookmarkEnd w:id="71"/>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70"/>
      <w:r w:rsidRPr="00620428">
        <w:rPr>
          <w:position w:val="-10"/>
          <w:lang w:eastAsia="ja-JP"/>
        </w:rPr>
        <w:object w:dxaOrig="580" w:dyaOrig="300" w14:anchorId="47D3F6CA">
          <v:shape id="_x0000_i1049" type="#_x0000_t75" style="width:28.2pt;height:14.4pt" o:ole="">
            <v:imagedata r:id="rId64" o:title=""/>
          </v:shape>
          <o:OLEObject Type="Embed" ProgID="Equation.DSMT4" ShapeID="_x0000_i1049" DrawAspect="Content" ObjectID="_1826165383" r:id="rId65"/>
        </w:object>
      </w:r>
      <w:r w:rsidRPr="000F4E32">
        <w:rPr>
          <w:lang w:val="en-GB"/>
        </w:rPr>
        <w:t xml:space="preserve"> </w:t>
      </w:r>
      <w:r>
        <w:rPr>
          <w:lang w:val="en-GB"/>
        </w:rPr>
        <w:t xml:space="preserve">and </w:t>
      </w:r>
      <w:r w:rsidRPr="00620428">
        <w:rPr>
          <w:position w:val="-10"/>
          <w:lang w:eastAsia="ja-JP"/>
        </w:rPr>
        <w:object w:dxaOrig="600" w:dyaOrig="300" w14:anchorId="29AF7F2C">
          <v:shape id="_x0000_i1050" type="#_x0000_t75" style="width:28.2pt;height:14.4pt" o:ole="">
            <v:imagedata r:id="rId23" o:title=""/>
          </v:shape>
          <o:OLEObject Type="Embed" ProgID="Equation.DSMT4" ShapeID="_x0000_i1050" DrawAspect="Content" ObjectID="_1826165384" r:id="rId66"/>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775D5B98" w14:textId="77777777" w:rsidR="00A64B43" w:rsidRDefault="00A64B43" w:rsidP="00A64B43">
      <w:pPr>
        <w:pStyle w:val="B2"/>
      </w:pPr>
      <w:r>
        <w:lastRenderedPageBreak/>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538FBDD8" w14:textId="77777777" w:rsidR="00A64B43" w:rsidRDefault="00A64B43" w:rsidP="00A64B43">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4C72E966" w14:textId="77777777" w:rsidR="00A64B43" w:rsidRDefault="00A64B43" w:rsidP="00A64B4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CAE8204">
          <v:shape id="_x0000_i1051" type="#_x0000_t75" style="width:24.75pt;height:15pt" o:ole="">
            <v:imagedata r:id="rId25" o:title=""/>
          </v:shape>
          <o:OLEObject Type="Embed" ProgID="Equation.DSMT4" ShapeID="_x0000_i1051" DrawAspect="Content" ObjectID="_1826165385" r:id="rId67"/>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DBEB4C9">
          <v:shape id="_x0000_i1052" type="#_x0000_t75" style="width:24.75pt;height:15pt" o:ole="">
            <v:imagedata r:id="rId25" o:title=""/>
          </v:shape>
          <o:OLEObject Type="Embed" ProgID="Equation.DSMT4" ShapeID="_x0000_i1052" DrawAspect="Content" ObjectID="_1826165386" r:id="rId68"/>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F70D767" w14:textId="77777777" w:rsidR="00A64B43" w:rsidRDefault="00A64B43" w:rsidP="00A64B4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57047317" w14:textId="77777777" w:rsidR="00A64B43" w:rsidRPr="00274CB3" w:rsidRDefault="00A64B43" w:rsidP="00A64B43">
      <w:pPr>
        <w:pStyle w:val="B1"/>
        <w:rPr>
          <w:color w:val="000000"/>
        </w:rPr>
      </w:pPr>
      <w:r>
        <w:rPr>
          <w:color w:val="000000"/>
        </w:rPr>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60C0301D" w14:textId="77777777" w:rsidR="00A64B43" w:rsidRPr="0048482F" w:rsidRDefault="00A64B43" w:rsidP="00A64B4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802C4EA" w14:textId="77777777" w:rsidR="00A64B43" w:rsidRPr="0048482F" w:rsidRDefault="00A64B43" w:rsidP="00A64B4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782A5AFB">
          <v:shape id="_x0000_i1053" type="#_x0000_t75" style="width:44.95pt;height:14.4pt" o:ole="">
            <v:imagedata r:id="rId69" o:title=""/>
          </v:shape>
          <o:OLEObject Type="Embed" ProgID="Equation.3" ShapeID="_x0000_i1053" DrawAspect="Content" ObjectID="_1826165387" r:id="rId70"/>
        </w:object>
      </w:r>
      <w:r w:rsidRPr="0048482F">
        <w:rPr>
          <w:color w:val="000000"/>
          <w:lang w:eastAsia="ko-KR"/>
        </w:rPr>
        <w:t xml:space="preserve"> then</w:t>
      </w:r>
    </w:p>
    <w:p w14:paraId="2D4932EE" w14:textId="77777777" w:rsidR="00A64B43" w:rsidRPr="0048482F" w:rsidRDefault="00A64B43" w:rsidP="00A64B43">
      <w:pPr>
        <w:ind w:left="1136" w:firstLine="284"/>
        <w:rPr>
          <w:color w:val="000000"/>
          <w:lang w:eastAsia="ko-KR"/>
        </w:rPr>
      </w:pPr>
      <w:r w:rsidRPr="0048482F">
        <w:rPr>
          <w:color w:val="000000"/>
          <w:position w:val="-10"/>
          <w:lang w:eastAsia="ja-JP"/>
        </w:rPr>
        <w:object w:dxaOrig="1800" w:dyaOrig="300" w14:anchorId="0BF158D5">
          <v:shape id="_x0000_i1054" type="#_x0000_t75" style="width:93.9pt;height:14.4pt" o:ole="">
            <v:imagedata r:id="rId71" o:title=""/>
          </v:shape>
          <o:OLEObject Type="Embed" ProgID="Equation.3" ShapeID="_x0000_i1054" DrawAspect="Content" ObjectID="_1826165388" r:id="rId72"/>
        </w:object>
      </w:r>
    </w:p>
    <w:p w14:paraId="6C3399D8" w14:textId="77777777" w:rsidR="00A64B43" w:rsidRPr="0048482F" w:rsidRDefault="00A64B43" w:rsidP="00A64B43">
      <w:pPr>
        <w:ind w:left="852" w:firstLine="284"/>
        <w:rPr>
          <w:color w:val="000000"/>
          <w:lang w:eastAsia="ko-KR"/>
        </w:rPr>
      </w:pPr>
      <w:r w:rsidRPr="0048482F">
        <w:rPr>
          <w:color w:val="000000"/>
          <w:lang w:eastAsia="ko-KR"/>
        </w:rPr>
        <w:t xml:space="preserve">else </w:t>
      </w:r>
    </w:p>
    <w:p w14:paraId="12A1D4F4" w14:textId="77777777" w:rsidR="00A64B43" w:rsidRPr="0048482F" w:rsidRDefault="00A64B43" w:rsidP="00A64B43">
      <w:pPr>
        <w:ind w:left="1136" w:firstLine="284"/>
        <w:rPr>
          <w:color w:val="000000"/>
          <w:lang w:eastAsia="ja-JP"/>
        </w:rPr>
      </w:pPr>
      <w:r w:rsidRPr="0048482F">
        <w:rPr>
          <w:color w:val="000000"/>
          <w:position w:val="-10"/>
          <w:lang w:eastAsia="ja-JP"/>
        </w:rPr>
        <w:object w:dxaOrig="2900" w:dyaOrig="300" w14:anchorId="44E98A6B">
          <v:shape id="_x0000_i1055" type="#_x0000_t75" style="width:2in;height:14.4pt" o:ole="">
            <v:imagedata r:id="rId73" o:title=""/>
          </v:shape>
          <o:OLEObject Type="Embed" ProgID="Equation.3" ShapeID="_x0000_i1055" DrawAspect="Content" ObjectID="_1826165389" r:id="rId74"/>
        </w:object>
      </w:r>
    </w:p>
    <w:p w14:paraId="65735441" w14:textId="77777777" w:rsidR="00A64B43" w:rsidRDefault="00A64B43" w:rsidP="00A64B43">
      <w:pPr>
        <w:ind w:left="852"/>
        <w:rPr>
          <w:color w:val="000000"/>
          <w:lang w:eastAsia="ja-JP"/>
        </w:rPr>
      </w:pPr>
      <w:r w:rsidRPr="0048482F">
        <w:rPr>
          <w:color w:val="000000"/>
        </w:rPr>
        <w:t>where</w:t>
      </w:r>
      <w:r w:rsidRPr="0048482F">
        <w:rPr>
          <w:color w:val="000000"/>
          <w:position w:val="-6"/>
          <w:lang w:eastAsia="ja-JP"/>
        </w:rPr>
        <w:object w:dxaOrig="1180" w:dyaOrig="240" w14:anchorId="4E6FF6B3">
          <v:shape id="_x0000_i1056" type="#_x0000_t75" style="width:58.2pt;height:14.4pt" o:ole="">
            <v:imagedata r:id="rId75" o:title=""/>
          </v:shape>
          <o:OLEObject Type="Embed" ProgID="Equation.3" ShapeID="_x0000_i1056" DrawAspect="Content" ObjectID="_1826165390" r:id="rId76"/>
        </w:object>
      </w:r>
      <w:r w:rsidRPr="0048482F">
        <w:rPr>
          <w:color w:val="000000"/>
          <w:lang w:eastAsia="ja-JP"/>
        </w:rPr>
        <w:t>, and</w:t>
      </w:r>
    </w:p>
    <w:p w14:paraId="1474239F" w14:textId="77777777" w:rsidR="00A64B43" w:rsidRPr="0048482F" w:rsidRDefault="00A64B43" w:rsidP="00A64B4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468754B7" w14:textId="77777777" w:rsidR="00A64B43" w:rsidRDefault="00A64B43" w:rsidP="00A64B4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50C9D509" w14:textId="77777777" w:rsidR="00A64B43" w:rsidRPr="0048482F" w:rsidRDefault="00A64B43" w:rsidP="00A64B4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9FE8AF7" w14:textId="77777777" w:rsidR="00A64B43" w:rsidRDefault="00A64B43" w:rsidP="00A64B4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526179F" w14:textId="77777777" w:rsidR="00A64B43" w:rsidRPr="008A326E" w:rsidRDefault="00A64B43" w:rsidP="00A64B4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64B43" w:rsidRPr="0048482F" w14:paraId="391BCBD8" w14:textId="77777777" w:rsidTr="00E42BDC">
        <w:trPr>
          <w:jc w:val="center"/>
        </w:trPr>
        <w:tc>
          <w:tcPr>
            <w:tcW w:w="1582" w:type="dxa"/>
            <w:vMerge w:val="restart"/>
          </w:tcPr>
          <w:p w14:paraId="01650C34" w14:textId="77777777" w:rsidR="00A64B43" w:rsidRPr="00E17FE7" w:rsidRDefault="00A64B43" w:rsidP="00E42BD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1C91C769" w14:textId="77777777" w:rsidR="00A64B43" w:rsidRPr="00E17FE7" w:rsidRDefault="00A64B43" w:rsidP="00E42BD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F9BDA8B" w14:textId="77777777" w:rsidR="00A64B43" w:rsidRPr="00E17FE7" w:rsidRDefault="00A64B43" w:rsidP="00E42BDC">
            <w:pPr>
              <w:pStyle w:val="TAH"/>
              <w:rPr>
                <w:rFonts w:eastAsia="Batang"/>
                <w:color w:val="000000"/>
                <w:lang w:val="en-GB"/>
              </w:rPr>
            </w:pPr>
            <w:r w:rsidRPr="00E17FE7">
              <w:rPr>
                <w:rFonts w:eastAsia="Batang"/>
                <w:color w:val="000000"/>
                <w:lang w:val="en-GB"/>
              </w:rPr>
              <w:t>Extended cyclic prefix</w:t>
            </w:r>
          </w:p>
        </w:tc>
      </w:tr>
      <w:tr w:rsidR="00A64B43" w:rsidRPr="0048482F" w14:paraId="02B00033" w14:textId="77777777" w:rsidTr="00E42BDC">
        <w:trPr>
          <w:jc w:val="center"/>
        </w:trPr>
        <w:tc>
          <w:tcPr>
            <w:tcW w:w="1582" w:type="dxa"/>
            <w:vMerge/>
          </w:tcPr>
          <w:p w14:paraId="7A67E848" w14:textId="77777777" w:rsidR="00A64B43" w:rsidRPr="00E17FE7" w:rsidRDefault="00A64B43" w:rsidP="00E42BDC">
            <w:pPr>
              <w:pStyle w:val="TAH"/>
              <w:rPr>
                <w:rFonts w:eastAsia="Batang"/>
                <w:color w:val="000000"/>
                <w:lang w:val="en-GB"/>
              </w:rPr>
            </w:pPr>
          </w:p>
        </w:tc>
        <w:tc>
          <w:tcPr>
            <w:tcW w:w="1107" w:type="dxa"/>
          </w:tcPr>
          <w:p w14:paraId="7F470D56" w14:textId="77777777" w:rsidR="00A64B43" w:rsidRPr="00E17FE7" w:rsidRDefault="00A64B43" w:rsidP="00E42BDC">
            <w:pPr>
              <w:pStyle w:val="TAH"/>
              <w:rPr>
                <w:rFonts w:eastAsia="Batang"/>
                <w:i/>
                <w:color w:val="000000"/>
                <w:lang w:val="en-GB"/>
              </w:rPr>
            </w:pPr>
            <w:r w:rsidRPr="00E17FE7">
              <w:rPr>
                <w:rFonts w:eastAsia="Batang"/>
                <w:i/>
                <w:color w:val="000000"/>
                <w:lang w:val="en-GB"/>
              </w:rPr>
              <w:t>S</w:t>
            </w:r>
          </w:p>
        </w:tc>
        <w:tc>
          <w:tcPr>
            <w:tcW w:w="1134" w:type="dxa"/>
          </w:tcPr>
          <w:p w14:paraId="63D78DC2" w14:textId="77777777" w:rsidR="00A64B43" w:rsidRPr="00E17FE7" w:rsidRDefault="00A64B43" w:rsidP="00E42BDC">
            <w:pPr>
              <w:pStyle w:val="TAH"/>
              <w:rPr>
                <w:rFonts w:eastAsia="Batang"/>
                <w:i/>
                <w:color w:val="000000"/>
                <w:lang w:val="en-GB"/>
              </w:rPr>
            </w:pPr>
            <w:r w:rsidRPr="00E17FE7">
              <w:rPr>
                <w:rFonts w:eastAsia="Batang"/>
                <w:i/>
                <w:color w:val="000000"/>
                <w:lang w:val="en-GB"/>
              </w:rPr>
              <w:t>L</w:t>
            </w:r>
          </w:p>
        </w:tc>
        <w:tc>
          <w:tcPr>
            <w:tcW w:w="1703" w:type="dxa"/>
          </w:tcPr>
          <w:p w14:paraId="5F662C82" w14:textId="77777777" w:rsidR="00A64B43" w:rsidRPr="00E17FE7" w:rsidRDefault="00A64B43" w:rsidP="00E42BDC">
            <w:pPr>
              <w:pStyle w:val="TAH"/>
              <w:rPr>
                <w:rFonts w:eastAsia="Batang"/>
                <w:i/>
                <w:color w:val="000000"/>
                <w:lang w:val="en-GB"/>
              </w:rPr>
            </w:pPr>
            <w:r w:rsidRPr="00E17FE7">
              <w:rPr>
                <w:rFonts w:eastAsia="Batang"/>
                <w:i/>
                <w:color w:val="000000"/>
                <w:lang w:val="en-GB"/>
              </w:rPr>
              <w:t>S+L</w:t>
            </w:r>
          </w:p>
        </w:tc>
        <w:tc>
          <w:tcPr>
            <w:tcW w:w="1132" w:type="dxa"/>
          </w:tcPr>
          <w:p w14:paraId="6DC659AE" w14:textId="77777777" w:rsidR="00A64B43" w:rsidRPr="00E17FE7" w:rsidRDefault="00A64B43" w:rsidP="00E42BDC">
            <w:pPr>
              <w:pStyle w:val="TAH"/>
              <w:rPr>
                <w:rFonts w:eastAsia="Batang"/>
                <w:i/>
                <w:color w:val="000000"/>
                <w:lang w:val="en-GB"/>
              </w:rPr>
            </w:pPr>
            <w:r w:rsidRPr="00E17FE7">
              <w:rPr>
                <w:rFonts w:eastAsia="Batang"/>
                <w:i/>
                <w:color w:val="000000"/>
                <w:lang w:val="en-GB"/>
              </w:rPr>
              <w:t>S</w:t>
            </w:r>
          </w:p>
        </w:tc>
        <w:tc>
          <w:tcPr>
            <w:tcW w:w="1134" w:type="dxa"/>
          </w:tcPr>
          <w:p w14:paraId="6D6B5BF9" w14:textId="77777777" w:rsidR="00A64B43" w:rsidRPr="00E17FE7" w:rsidRDefault="00A64B43" w:rsidP="00E42BDC">
            <w:pPr>
              <w:pStyle w:val="TAH"/>
              <w:rPr>
                <w:rFonts w:eastAsia="Batang"/>
                <w:i/>
                <w:color w:val="000000"/>
                <w:lang w:val="en-GB"/>
              </w:rPr>
            </w:pPr>
            <w:r w:rsidRPr="00E17FE7">
              <w:rPr>
                <w:rFonts w:eastAsia="Batang"/>
                <w:i/>
                <w:color w:val="000000"/>
                <w:lang w:val="en-GB"/>
              </w:rPr>
              <w:t>L</w:t>
            </w:r>
          </w:p>
        </w:tc>
        <w:tc>
          <w:tcPr>
            <w:tcW w:w="1837" w:type="dxa"/>
          </w:tcPr>
          <w:p w14:paraId="4AB451B9" w14:textId="77777777" w:rsidR="00A64B43" w:rsidRPr="00E17FE7" w:rsidRDefault="00A64B43" w:rsidP="00E42BDC">
            <w:pPr>
              <w:pStyle w:val="TAH"/>
              <w:rPr>
                <w:rFonts w:eastAsia="Batang"/>
                <w:i/>
                <w:color w:val="000000"/>
                <w:lang w:val="en-GB"/>
              </w:rPr>
            </w:pPr>
            <w:r w:rsidRPr="00E17FE7">
              <w:rPr>
                <w:rFonts w:eastAsia="Batang"/>
                <w:i/>
                <w:color w:val="000000"/>
                <w:lang w:val="en-GB"/>
              </w:rPr>
              <w:t>S+L</w:t>
            </w:r>
          </w:p>
        </w:tc>
      </w:tr>
      <w:tr w:rsidR="00A64B43" w:rsidRPr="0048482F" w14:paraId="1A52B3AA" w14:textId="77777777" w:rsidTr="00E42BDC">
        <w:trPr>
          <w:jc w:val="center"/>
        </w:trPr>
        <w:tc>
          <w:tcPr>
            <w:tcW w:w="1582" w:type="dxa"/>
          </w:tcPr>
          <w:p w14:paraId="35045DC6" w14:textId="77777777" w:rsidR="00A64B43" w:rsidRPr="00E17FE7" w:rsidRDefault="00A64B43" w:rsidP="00E42BD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038E4615" w14:textId="77777777" w:rsidR="00A64B43" w:rsidRPr="00E17FE7" w:rsidRDefault="00A64B43" w:rsidP="00E42BDC">
            <w:pPr>
              <w:pStyle w:val="TAC"/>
              <w:rPr>
                <w:rFonts w:eastAsia="Batang"/>
                <w:color w:val="000000"/>
                <w:lang w:val="en-GB"/>
              </w:rPr>
            </w:pPr>
            <w:r w:rsidRPr="00E17FE7">
              <w:rPr>
                <w:rFonts w:eastAsia="Batang"/>
                <w:color w:val="000000"/>
                <w:lang w:val="en-GB"/>
              </w:rPr>
              <w:t>0</w:t>
            </w:r>
          </w:p>
        </w:tc>
        <w:tc>
          <w:tcPr>
            <w:tcW w:w="1134" w:type="dxa"/>
          </w:tcPr>
          <w:p w14:paraId="0423533F" w14:textId="77777777" w:rsidR="00A64B43" w:rsidRPr="00E17FE7" w:rsidRDefault="00A64B43" w:rsidP="00E42BDC">
            <w:pPr>
              <w:pStyle w:val="TAC"/>
              <w:rPr>
                <w:rFonts w:eastAsia="Batang"/>
                <w:color w:val="000000"/>
                <w:lang w:val="en-GB"/>
              </w:rPr>
            </w:pPr>
            <w:r w:rsidRPr="00E17FE7">
              <w:rPr>
                <w:rFonts w:eastAsia="Batang"/>
                <w:color w:val="000000"/>
                <w:lang w:val="en-GB"/>
              </w:rPr>
              <w:t>{4,…,14}</w:t>
            </w:r>
          </w:p>
        </w:tc>
        <w:tc>
          <w:tcPr>
            <w:tcW w:w="1703" w:type="dxa"/>
          </w:tcPr>
          <w:p w14:paraId="5A3D5387" w14:textId="77777777" w:rsidR="00A64B43" w:rsidRPr="00E17FE7" w:rsidRDefault="00A64B43" w:rsidP="00E42BDC">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7DBA525B" w14:textId="77777777" w:rsidR="00A64B43" w:rsidRPr="00E17FE7" w:rsidRDefault="00A64B43" w:rsidP="00E42BDC">
            <w:pPr>
              <w:pStyle w:val="TAC"/>
              <w:rPr>
                <w:rFonts w:eastAsia="Batang"/>
                <w:color w:val="000000"/>
                <w:lang w:val="en-GB"/>
              </w:rPr>
            </w:pPr>
            <w:r w:rsidRPr="00E17FE7">
              <w:rPr>
                <w:rFonts w:eastAsia="Batang"/>
                <w:color w:val="000000"/>
                <w:lang w:val="en-GB"/>
              </w:rPr>
              <w:t>0</w:t>
            </w:r>
          </w:p>
        </w:tc>
        <w:tc>
          <w:tcPr>
            <w:tcW w:w="1134" w:type="dxa"/>
          </w:tcPr>
          <w:p w14:paraId="6FF677F9" w14:textId="77777777" w:rsidR="00A64B43" w:rsidRPr="00E17FE7" w:rsidRDefault="00A64B43" w:rsidP="00E42BDC">
            <w:pPr>
              <w:pStyle w:val="TAC"/>
              <w:rPr>
                <w:rFonts w:eastAsia="Batang"/>
                <w:color w:val="000000"/>
                <w:lang w:val="en-GB"/>
              </w:rPr>
            </w:pPr>
            <w:r w:rsidRPr="00E17FE7">
              <w:rPr>
                <w:rFonts w:eastAsia="Batang"/>
                <w:color w:val="000000"/>
                <w:lang w:val="en-GB"/>
              </w:rPr>
              <w:t>{4,…,12}</w:t>
            </w:r>
          </w:p>
        </w:tc>
        <w:tc>
          <w:tcPr>
            <w:tcW w:w="1837" w:type="dxa"/>
          </w:tcPr>
          <w:p w14:paraId="5D6582AB" w14:textId="77777777" w:rsidR="00A64B43" w:rsidRPr="00E17FE7" w:rsidRDefault="00A64B43" w:rsidP="00E42BDC">
            <w:pPr>
              <w:pStyle w:val="TAC"/>
              <w:rPr>
                <w:rFonts w:eastAsia="Batang"/>
                <w:color w:val="000000"/>
                <w:lang w:val="en-GB"/>
              </w:rPr>
            </w:pPr>
            <w:r w:rsidRPr="00E17FE7">
              <w:rPr>
                <w:rFonts w:eastAsia="Batang"/>
                <w:color w:val="000000"/>
                <w:lang w:val="en-GB"/>
              </w:rPr>
              <w:t>{4,…,12}</w:t>
            </w:r>
          </w:p>
        </w:tc>
      </w:tr>
      <w:tr w:rsidR="00A64B43" w:rsidRPr="0048482F" w14:paraId="055E2DDB" w14:textId="77777777" w:rsidTr="00E42BDC">
        <w:trPr>
          <w:jc w:val="center"/>
        </w:trPr>
        <w:tc>
          <w:tcPr>
            <w:tcW w:w="1582" w:type="dxa"/>
          </w:tcPr>
          <w:p w14:paraId="71C3368E" w14:textId="77777777" w:rsidR="00A64B43" w:rsidRPr="00E17FE7" w:rsidRDefault="00A64B43" w:rsidP="00E42BDC">
            <w:pPr>
              <w:pStyle w:val="TAC"/>
              <w:rPr>
                <w:rFonts w:eastAsia="Batang"/>
                <w:color w:val="000000"/>
                <w:lang w:val="en-GB"/>
              </w:rPr>
            </w:pPr>
            <w:r w:rsidRPr="00E17FE7">
              <w:rPr>
                <w:rFonts w:eastAsia="Batang"/>
                <w:color w:val="000000"/>
                <w:lang w:val="en-GB"/>
              </w:rPr>
              <w:t>Type B</w:t>
            </w:r>
          </w:p>
        </w:tc>
        <w:tc>
          <w:tcPr>
            <w:tcW w:w="1107" w:type="dxa"/>
          </w:tcPr>
          <w:p w14:paraId="6910CF75" w14:textId="77777777" w:rsidR="00A64B43" w:rsidRPr="00E17FE7" w:rsidRDefault="00A64B43" w:rsidP="00E42BDC">
            <w:pPr>
              <w:pStyle w:val="TAC"/>
              <w:rPr>
                <w:rFonts w:eastAsia="Batang"/>
                <w:color w:val="000000"/>
                <w:lang w:val="en-GB"/>
              </w:rPr>
            </w:pPr>
            <w:r w:rsidRPr="00E17FE7">
              <w:rPr>
                <w:rFonts w:eastAsia="Batang"/>
                <w:color w:val="000000"/>
                <w:lang w:val="en-GB"/>
              </w:rPr>
              <w:t>{0,…,13}</w:t>
            </w:r>
          </w:p>
        </w:tc>
        <w:tc>
          <w:tcPr>
            <w:tcW w:w="1134" w:type="dxa"/>
          </w:tcPr>
          <w:p w14:paraId="44F3AEAB" w14:textId="77777777" w:rsidR="00A64B43" w:rsidRPr="00E17FE7" w:rsidRDefault="00A64B43" w:rsidP="00E42BDC">
            <w:pPr>
              <w:pStyle w:val="TAC"/>
              <w:rPr>
                <w:rFonts w:eastAsia="Batang"/>
                <w:color w:val="000000"/>
                <w:lang w:val="en-GB"/>
              </w:rPr>
            </w:pPr>
            <w:r w:rsidRPr="00E17FE7">
              <w:rPr>
                <w:rFonts w:eastAsia="Batang"/>
                <w:color w:val="000000"/>
                <w:lang w:val="en-GB"/>
              </w:rPr>
              <w:t>{1,…,14}</w:t>
            </w:r>
          </w:p>
        </w:tc>
        <w:tc>
          <w:tcPr>
            <w:tcW w:w="1703" w:type="dxa"/>
          </w:tcPr>
          <w:p w14:paraId="5380B6ED" w14:textId="77777777" w:rsidR="00A64B43" w:rsidRPr="00E17FE7" w:rsidRDefault="00A64B43" w:rsidP="00E42BDC">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0BF69604" w14:textId="77777777" w:rsidR="00A64B43" w:rsidRPr="00E17FE7" w:rsidRDefault="00A64B43" w:rsidP="00E42BDC">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0DE5CADB" w14:textId="77777777" w:rsidR="00A64B43" w:rsidRPr="00E17FE7" w:rsidRDefault="00A64B43" w:rsidP="00E42BDC">
            <w:pPr>
              <w:pStyle w:val="TAC"/>
              <w:rPr>
                <w:rFonts w:eastAsia="Batang"/>
                <w:color w:val="000000"/>
                <w:lang w:val="en-GB"/>
              </w:rPr>
            </w:pPr>
            <w:r w:rsidRPr="00E17FE7">
              <w:rPr>
                <w:rFonts w:eastAsia="Batang"/>
                <w:color w:val="000000"/>
                <w:lang w:val="en-GB"/>
              </w:rPr>
              <w:t>{1,…,12}</w:t>
            </w:r>
          </w:p>
        </w:tc>
        <w:tc>
          <w:tcPr>
            <w:tcW w:w="1837" w:type="dxa"/>
          </w:tcPr>
          <w:p w14:paraId="43A3FE43" w14:textId="77777777" w:rsidR="00A64B43" w:rsidRPr="00E17FE7" w:rsidRDefault="00A64B43" w:rsidP="00E42BDC">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0911D20D" w14:textId="77777777" w:rsidR="00A64B43" w:rsidRDefault="00A64B43" w:rsidP="00A64B43"/>
    <w:p w14:paraId="0BB3E5A3" w14:textId="77777777" w:rsidR="00A64B43" w:rsidRDefault="00A64B43" w:rsidP="00A64B43">
      <w:pPr>
        <w:spacing w:before="240"/>
      </w:pPr>
      <w:bookmarkStart w:id="72"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0F7D5870" w14:textId="77777777" w:rsidR="00A64B43" w:rsidRDefault="00A64B43" w:rsidP="00A64B4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56B67955" w14:textId="77777777" w:rsidR="00A64B43" w:rsidRDefault="00A64B43" w:rsidP="00A64B43">
      <w:pPr>
        <w:spacing w:before="240"/>
        <w:ind w:left="567" w:hanging="283"/>
      </w:pPr>
      <w:r>
        <w:lastRenderedPageBreak/>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1599802" w14:textId="77777777" w:rsidR="00A64B43" w:rsidRDefault="00A64B43" w:rsidP="00A64B4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294E4E" w14:textId="77777777" w:rsidR="00A64B43" w:rsidRDefault="00A64B43" w:rsidP="00A64B43">
      <w:pPr>
        <w:spacing w:before="240"/>
        <w:ind w:left="848" w:hanging="280"/>
      </w:pPr>
      <w:r>
        <w:t>-</w:t>
      </w:r>
      <w:r>
        <w:tab/>
        <w:t xml:space="preserve">otherwise, </w:t>
      </w:r>
      <w:r w:rsidRPr="009A2108">
        <w:rPr>
          <w:i/>
        </w:rPr>
        <w:t>K=1</w:t>
      </w:r>
      <w:r>
        <w:t>.</w:t>
      </w:r>
    </w:p>
    <w:p w14:paraId="2CADEE6A" w14:textId="77777777" w:rsidR="00A64B43" w:rsidRDefault="00A64B43" w:rsidP="00A64B4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7A01773" w14:textId="77777777" w:rsidR="00A64B43" w:rsidRDefault="00A64B43" w:rsidP="00A64B4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43B0606F" w14:textId="77777777" w:rsidR="00A64B43" w:rsidRDefault="00A64B43" w:rsidP="00A64B43">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60704B01" w14:textId="77777777" w:rsidR="00A64B43" w:rsidRDefault="00A64B43" w:rsidP="00A64B4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4EFA468B" w14:textId="77777777" w:rsidR="00A64B43" w:rsidRDefault="00A64B43" w:rsidP="00A64B4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727132E3" w14:textId="77777777" w:rsidR="00A64B43" w:rsidRDefault="00A64B43" w:rsidP="00A64B43">
      <w:pPr>
        <w:pStyle w:val="B1"/>
      </w:pPr>
      <w:r>
        <w:t>-</w:t>
      </w:r>
      <w:r>
        <w:tab/>
        <w:t xml:space="preserve">otherwise </w:t>
      </w:r>
      <w:r w:rsidRPr="009A2108">
        <w:rPr>
          <w:i/>
        </w:rPr>
        <w:t>K=1</w:t>
      </w:r>
      <w:r>
        <w:t>.</w:t>
      </w:r>
    </w:p>
    <w:p w14:paraId="7BBA19FC" w14:textId="77777777" w:rsidR="00A64B43" w:rsidRPr="005763C9" w:rsidRDefault="00A64B43" w:rsidP="00A64B43">
      <w:pPr>
        <w:pStyle w:val="B1"/>
      </w:pPr>
      <w:r>
        <w:t>-</w:t>
      </w:r>
      <w:r>
        <w:tab/>
        <w:t xml:space="preserve">the number of slots used for TBS determination </w:t>
      </w:r>
      <w:r w:rsidRPr="00E56056">
        <w:rPr>
          <w:i/>
          <w:iCs/>
        </w:rPr>
        <w:t>N</w:t>
      </w:r>
      <w:r>
        <w:t xml:space="preserve"> is equal to 1.</w:t>
      </w:r>
    </w:p>
    <w:p w14:paraId="2D83CB90" w14:textId="77777777" w:rsidR="00A64B43" w:rsidRDefault="00A64B43" w:rsidP="00A64B4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34252642" w14:textId="77777777" w:rsidR="00A64B43" w:rsidRDefault="00A64B43" w:rsidP="00A64B4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10398EBE" w14:textId="77777777" w:rsidR="00A64B43" w:rsidRPr="0048482F" w:rsidRDefault="00A64B43" w:rsidP="00A64B4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64B43" w:rsidRPr="0048482F" w14:paraId="03B15AB9" w14:textId="77777777" w:rsidTr="00E42BDC">
        <w:trPr>
          <w:trHeight w:val="202"/>
          <w:jc w:val="center"/>
        </w:trPr>
        <w:tc>
          <w:tcPr>
            <w:tcW w:w="4736" w:type="dxa"/>
            <w:gridSpan w:val="2"/>
            <w:shd w:val="clear" w:color="auto" w:fill="E7E6E6"/>
            <w:vAlign w:val="center"/>
          </w:tcPr>
          <w:p w14:paraId="0B25BD8F" w14:textId="77777777" w:rsidR="00A64B43" w:rsidRPr="0048482F" w:rsidRDefault="00A64B43" w:rsidP="00E42BDC">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1E5C2B5" w14:textId="77777777" w:rsidR="00A64B43" w:rsidRPr="0048482F" w:rsidRDefault="00A64B43" w:rsidP="00E42BDC">
            <w:pPr>
              <w:pStyle w:val="TAH"/>
              <w:rPr>
                <w:lang w:val="en-US" w:eastAsia="zh-CN"/>
              </w:rPr>
            </w:pPr>
          </w:p>
        </w:tc>
        <w:tc>
          <w:tcPr>
            <w:tcW w:w="4607" w:type="dxa"/>
            <w:gridSpan w:val="2"/>
            <w:shd w:val="clear" w:color="auto" w:fill="E7E6E6"/>
          </w:tcPr>
          <w:p w14:paraId="266B7698" w14:textId="77777777" w:rsidR="00A64B43" w:rsidRPr="0048482F" w:rsidRDefault="00A64B43" w:rsidP="00E42BDC">
            <w:pPr>
              <w:pStyle w:val="TAH"/>
              <w:rPr>
                <w:lang w:val="en-US" w:eastAsia="zh-CN"/>
              </w:rPr>
            </w:pPr>
            <w:r w:rsidRPr="00007B01">
              <w:rPr>
                <w:i/>
                <w:iCs/>
              </w:rPr>
              <w:t>numberOfMsg3-RepetitionsList</w:t>
            </w:r>
            <w:r>
              <w:rPr>
                <w:i/>
                <w:iCs/>
              </w:rPr>
              <w:t xml:space="preserve"> is not configured</w:t>
            </w:r>
          </w:p>
        </w:tc>
      </w:tr>
      <w:tr w:rsidR="00A64B43" w:rsidRPr="0048482F" w14:paraId="7625FFB0" w14:textId="77777777" w:rsidTr="00E42BDC">
        <w:trPr>
          <w:trHeight w:val="192"/>
          <w:jc w:val="center"/>
        </w:trPr>
        <w:tc>
          <w:tcPr>
            <w:tcW w:w="2367" w:type="dxa"/>
            <w:shd w:val="clear" w:color="auto" w:fill="E7E6E6"/>
            <w:vAlign w:val="center"/>
          </w:tcPr>
          <w:p w14:paraId="45F212D8" w14:textId="77777777" w:rsidR="00A64B43" w:rsidRPr="0048482F" w:rsidRDefault="00A64B43" w:rsidP="00E42BDC">
            <w:pPr>
              <w:pStyle w:val="TAH"/>
              <w:rPr>
                <w:i/>
                <w:lang w:val="en-US" w:eastAsia="zh-CN"/>
              </w:rPr>
            </w:pPr>
            <w:r>
              <w:rPr>
                <w:i/>
                <w:lang w:val="en-US" w:eastAsia="zh-CN"/>
              </w:rPr>
              <w:t>Codepoint</w:t>
            </w:r>
          </w:p>
        </w:tc>
        <w:tc>
          <w:tcPr>
            <w:tcW w:w="2368" w:type="dxa"/>
            <w:shd w:val="clear" w:color="auto" w:fill="E7E6E6"/>
          </w:tcPr>
          <w:p w14:paraId="72C9C5AD" w14:textId="77777777" w:rsidR="00A64B43" w:rsidRPr="0025709A" w:rsidRDefault="00A64B43" w:rsidP="00E42BDC">
            <w:pPr>
              <w:pStyle w:val="TAH"/>
              <w:rPr>
                <w:i/>
                <w:iCs/>
                <w:lang w:val="en-US" w:eastAsia="zh-CN"/>
              </w:rPr>
            </w:pPr>
            <w:r w:rsidRPr="0025709A">
              <w:rPr>
                <w:i/>
                <w:iCs/>
                <w:lang w:val="en-US" w:eastAsia="zh-CN"/>
              </w:rPr>
              <w:t>K</w:t>
            </w:r>
          </w:p>
        </w:tc>
        <w:tc>
          <w:tcPr>
            <w:tcW w:w="290" w:type="dxa"/>
            <w:shd w:val="clear" w:color="auto" w:fill="E7E6E6"/>
          </w:tcPr>
          <w:p w14:paraId="41B17C8D" w14:textId="77777777" w:rsidR="00A64B43" w:rsidRPr="0048482F" w:rsidRDefault="00A64B43" w:rsidP="00E42BDC">
            <w:pPr>
              <w:pStyle w:val="TAH"/>
              <w:rPr>
                <w:lang w:val="en-US" w:eastAsia="zh-CN"/>
              </w:rPr>
            </w:pPr>
          </w:p>
        </w:tc>
        <w:tc>
          <w:tcPr>
            <w:tcW w:w="2303" w:type="dxa"/>
            <w:shd w:val="clear" w:color="auto" w:fill="E7E6E6"/>
          </w:tcPr>
          <w:p w14:paraId="51040D0E" w14:textId="77777777" w:rsidR="00A64B43" w:rsidRPr="0048482F" w:rsidRDefault="00A64B43" w:rsidP="00E42BDC">
            <w:pPr>
              <w:pStyle w:val="TAH"/>
              <w:rPr>
                <w:lang w:val="en-US" w:eastAsia="zh-CN"/>
              </w:rPr>
            </w:pPr>
            <w:r>
              <w:rPr>
                <w:lang w:val="en-US" w:eastAsia="zh-CN"/>
              </w:rPr>
              <w:t>Codepoint</w:t>
            </w:r>
          </w:p>
        </w:tc>
        <w:tc>
          <w:tcPr>
            <w:tcW w:w="2304" w:type="dxa"/>
            <w:shd w:val="clear" w:color="auto" w:fill="E7E6E6"/>
          </w:tcPr>
          <w:p w14:paraId="2375B824" w14:textId="77777777" w:rsidR="00A64B43" w:rsidRPr="0025709A" w:rsidRDefault="00A64B43" w:rsidP="00E42BDC">
            <w:pPr>
              <w:pStyle w:val="TAH"/>
              <w:rPr>
                <w:i/>
                <w:iCs/>
                <w:lang w:val="en-US" w:eastAsia="zh-CN"/>
              </w:rPr>
            </w:pPr>
            <w:r w:rsidRPr="0025709A">
              <w:rPr>
                <w:i/>
                <w:iCs/>
                <w:lang w:val="en-US" w:eastAsia="zh-CN"/>
              </w:rPr>
              <w:t>K</w:t>
            </w:r>
          </w:p>
        </w:tc>
      </w:tr>
      <w:tr w:rsidR="00A64B43" w:rsidRPr="0048482F" w14:paraId="49208550" w14:textId="77777777" w:rsidTr="00E42BDC">
        <w:trPr>
          <w:trHeight w:val="202"/>
          <w:jc w:val="center"/>
        </w:trPr>
        <w:tc>
          <w:tcPr>
            <w:tcW w:w="2367" w:type="dxa"/>
            <w:vAlign w:val="center"/>
          </w:tcPr>
          <w:p w14:paraId="2ACEEF23" w14:textId="77777777" w:rsidR="00A64B43" w:rsidRPr="0048482F" w:rsidRDefault="00A64B43" w:rsidP="00E42BDC">
            <w:pPr>
              <w:pStyle w:val="TAC"/>
              <w:rPr>
                <w:lang w:val="en-US" w:eastAsia="zh-CN"/>
              </w:rPr>
            </w:pPr>
            <w:r>
              <w:rPr>
                <w:lang w:val="en-US" w:eastAsia="zh-CN"/>
              </w:rPr>
              <w:t>00</w:t>
            </w:r>
          </w:p>
        </w:tc>
        <w:tc>
          <w:tcPr>
            <w:tcW w:w="2368" w:type="dxa"/>
          </w:tcPr>
          <w:p w14:paraId="5FB8D047" w14:textId="77777777" w:rsidR="00A64B43" w:rsidRPr="0048482F" w:rsidRDefault="00A64B43" w:rsidP="00E42BDC">
            <w:pPr>
              <w:pStyle w:val="TAC"/>
              <w:rPr>
                <w:lang w:val="en-US" w:eastAsia="zh-CN"/>
              </w:rPr>
            </w:pPr>
            <w:r>
              <w:rPr>
                <w:lang w:val="en-US" w:eastAsia="zh-CN"/>
              </w:rPr>
              <w:t xml:space="preserve">First value of </w:t>
            </w:r>
            <w:r w:rsidRPr="00007B01">
              <w:rPr>
                <w:i/>
                <w:iCs/>
              </w:rPr>
              <w:t>numberOfMsg3-RepetitionsList</w:t>
            </w:r>
          </w:p>
        </w:tc>
        <w:tc>
          <w:tcPr>
            <w:tcW w:w="290" w:type="dxa"/>
          </w:tcPr>
          <w:p w14:paraId="501B2755" w14:textId="77777777" w:rsidR="00A64B43" w:rsidRPr="0048482F" w:rsidRDefault="00A64B43" w:rsidP="00E42BDC">
            <w:pPr>
              <w:pStyle w:val="TAC"/>
              <w:rPr>
                <w:lang w:val="en-US" w:eastAsia="zh-CN"/>
              </w:rPr>
            </w:pPr>
          </w:p>
        </w:tc>
        <w:tc>
          <w:tcPr>
            <w:tcW w:w="2303" w:type="dxa"/>
            <w:vAlign w:val="center"/>
          </w:tcPr>
          <w:p w14:paraId="3CC0C52A" w14:textId="77777777" w:rsidR="00A64B43" w:rsidRPr="0048482F" w:rsidRDefault="00A64B43" w:rsidP="00E42BDC">
            <w:pPr>
              <w:pStyle w:val="TAC"/>
              <w:rPr>
                <w:lang w:val="en-US" w:eastAsia="zh-CN"/>
              </w:rPr>
            </w:pPr>
            <w:r>
              <w:rPr>
                <w:lang w:val="en-US" w:eastAsia="zh-CN"/>
              </w:rPr>
              <w:t>00</w:t>
            </w:r>
          </w:p>
        </w:tc>
        <w:tc>
          <w:tcPr>
            <w:tcW w:w="2304" w:type="dxa"/>
            <w:vAlign w:val="center"/>
          </w:tcPr>
          <w:p w14:paraId="4A58BB91" w14:textId="77777777" w:rsidR="00A64B43" w:rsidRPr="0048482F" w:rsidRDefault="00A64B43" w:rsidP="00E42BDC">
            <w:pPr>
              <w:pStyle w:val="TAC"/>
              <w:rPr>
                <w:lang w:val="en-US" w:eastAsia="zh-CN"/>
              </w:rPr>
            </w:pPr>
            <w:r>
              <w:rPr>
                <w:lang w:val="en-US" w:eastAsia="zh-CN"/>
              </w:rPr>
              <w:t>1</w:t>
            </w:r>
          </w:p>
        </w:tc>
      </w:tr>
      <w:tr w:rsidR="00A64B43" w:rsidRPr="0048482F" w14:paraId="4BAD740C" w14:textId="77777777" w:rsidTr="00E42BDC">
        <w:trPr>
          <w:trHeight w:val="472"/>
          <w:jc w:val="center"/>
        </w:trPr>
        <w:tc>
          <w:tcPr>
            <w:tcW w:w="2367" w:type="dxa"/>
            <w:vAlign w:val="center"/>
          </w:tcPr>
          <w:p w14:paraId="7FA72D85" w14:textId="77777777" w:rsidR="00A64B43" w:rsidRPr="0025709A" w:rsidRDefault="00A64B43" w:rsidP="00E42BDC">
            <w:pPr>
              <w:pStyle w:val="TAC"/>
              <w:rPr>
                <w:lang w:val="en-US" w:eastAsia="zh-CN"/>
              </w:rPr>
            </w:pPr>
            <w:r>
              <w:rPr>
                <w:lang w:val="en-US" w:eastAsia="zh-CN"/>
              </w:rPr>
              <w:t>01</w:t>
            </w:r>
          </w:p>
        </w:tc>
        <w:tc>
          <w:tcPr>
            <w:tcW w:w="2368" w:type="dxa"/>
          </w:tcPr>
          <w:p w14:paraId="4B8A30E4" w14:textId="77777777" w:rsidR="00A64B43" w:rsidRPr="0048482F" w:rsidRDefault="00A64B43" w:rsidP="00E42BDC">
            <w:pPr>
              <w:pStyle w:val="TAC"/>
              <w:rPr>
                <w:lang w:val="en-US" w:eastAsia="zh-CN"/>
              </w:rPr>
            </w:pPr>
            <w:r>
              <w:rPr>
                <w:lang w:val="en-US" w:eastAsia="zh-CN"/>
              </w:rPr>
              <w:t xml:space="preserve">Second value of </w:t>
            </w:r>
            <w:r w:rsidRPr="00007B01">
              <w:rPr>
                <w:i/>
                <w:iCs/>
              </w:rPr>
              <w:t>numberOfMsg3-RepetitionsList</w:t>
            </w:r>
          </w:p>
        </w:tc>
        <w:tc>
          <w:tcPr>
            <w:tcW w:w="290" w:type="dxa"/>
          </w:tcPr>
          <w:p w14:paraId="0F82721F" w14:textId="77777777" w:rsidR="00A64B43" w:rsidRPr="0048482F" w:rsidRDefault="00A64B43" w:rsidP="00E42BDC">
            <w:pPr>
              <w:pStyle w:val="TAC"/>
              <w:rPr>
                <w:lang w:val="en-US" w:eastAsia="zh-CN"/>
              </w:rPr>
            </w:pPr>
          </w:p>
        </w:tc>
        <w:tc>
          <w:tcPr>
            <w:tcW w:w="2303" w:type="dxa"/>
            <w:vAlign w:val="center"/>
          </w:tcPr>
          <w:p w14:paraId="1A60DA31" w14:textId="77777777" w:rsidR="00A64B43" w:rsidRPr="0048482F" w:rsidRDefault="00A64B43" w:rsidP="00E42BDC">
            <w:pPr>
              <w:pStyle w:val="TAC"/>
              <w:rPr>
                <w:lang w:val="en-US" w:eastAsia="zh-CN"/>
              </w:rPr>
            </w:pPr>
            <w:r>
              <w:rPr>
                <w:lang w:val="en-US" w:eastAsia="zh-CN"/>
              </w:rPr>
              <w:t>01</w:t>
            </w:r>
          </w:p>
        </w:tc>
        <w:tc>
          <w:tcPr>
            <w:tcW w:w="2304" w:type="dxa"/>
            <w:vAlign w:val="center"/>
          </w:tcPr>
          <w:p w14:paraId="109F55DB" w14:textId="77777777" w:rsidR="00A64B43" w:rsidRPr="0048482F" w:rsidRDefault="00A64B43" w:rsidP="00E42BDC">
            <w:pPr>
              <w:pStyle w:val="TAC"/>
              <w:rPr>
                <w:lang w:val="en-US" w:eastAsia="zh-CN"/>
              </w:rPr>
            </w:pPr>
            <w:r>
              <w:rPr>
                <w:lang w:val="en-US" w:eastAsia="zh-CN"/>
              </w:rPr>
              <w:t>2</w:t>
            </w:r>
          </w:p>
        </w:tc>
      </w:tr>
      <w:tr w:rsidR="00A64B43" w:rsidRPr="0048482F" w14:paraId="097EAC03" w14:textId="77777777" w:rsidTr="00E42BDC">
        <w:trPr>
          <w:trHeight w:val="472"/>
          <w:jc w:val="center"/>
        </w:trPr>
        <w:tc>
          <w:tcPr>
            <w:tcW w:w="2367" w:type="dxa"/>
            <w:vAlign w:val="center"/>
          </w:tcPr>
          <w:p w14:paraId="5849C0C2" w14:textId="77777777" w:rsidR="00A64B43" w:rsidRPr="00DB5462" w:rsidRDefault="00A64B43" w:rsidP="00E42BDC">
            <w:pPr>
              <w:pStyle w:val="TAC"/>
              <w:rPr>
                <w:lang w:val="fr-FR" w:eastAsia="zh-CN"/>
              </w:rPr>
            </w:pPr>
            <w:r>
              <w:rPr>
                <w:lang w:val="fr-FR" w:eastAsia="zh-CN"/>
              </w:rPr>
              <w:t>10</w:t>
            </w:r>
          </w:p>
        </w:tc>
        <w:tc>
          <w:tcPr>
            <w:tcW w:w="2368" w:type="dxa"/>
          </w:tcPr>
          <w:p w14:paraId="2074A87F" w14:textId="77777777" w:rsidR="00A64B43" w:rsidRPr="0048482F" w:rsidRDefault="00A64B43" w:rsidP="00E42BDC">
            <w:pPr>
              <w:pStyle w:val="TAC"/>
              <w:rPr>
                <w:lang w:val="en-US" w:eastAsia="zh-CN"/>
              </w:rPr>
            </w:pPr>
            <w:r>
              <w:rPr>
                <w:lang w:val="en-US" w:eastAsia="zh-CN"/>
              </w:rPr>
              <w:t xml:space="preserve">Third value of </w:t>
            </w:r>
            <w:r w:rsidRPr="00007B01">
              <w:rPr>
                <w:i/>
                <w:iCs/>
              </w:rPr>
              <w:t>numberOfMsg3-RepetitionsList</w:t>
            </w:r>
          </w:p>
        </w:tc>
        <w:tc>
          <w:tcPr>
            <w:tcW w:w="290" w:type="dxa"/>
          </w:tcPr>
          <w:p w14:paraId="3670D7B2" w14:textId="77777777" w:rsidR="00A64B43" w:rsidRPr="0048482F" w:rsidRDefault="00A64B43" w:rsidP="00E42BDC">
            <w:pPr>
              <w:pStyle w:val="TAC"/>
              <w:rPr>
                <w:lang w:val="en-US" w:eastAsia="zh-CN"/>
              </w:rPr>
            </w:pPr>
          </w:p>
        </w:tc>
        <w:tc>
          <w:tcPr>
            <w:tcW w:w="2303" w:type="dxa"/>
            <w:vAlign w:val="center"/>
          </w:tcPr>
          <w:p w14:paraId="220F8D0D" w14:textId="77777777" w:rsidR="00A64B43" w:rsidRPr="0048482F" w:rsidRDefault="00A64B43" w:rsidP="00E42BDC">
            <w:pPr>
              <w:pStyle w:val="TAC"/>
              <w:rPr>
                <w:lang w:val="en-US" w:eastAsia="zh-CN"/>
              </w:rPr>
            </w:pPr>
            <w:r>
              <w:rPr>
                <w:lang w:val="fr-FR" w:eastAsia="zh-CN"/>
              </w:rPr>
              <w:t>10</w:t>
            </w:r>
          </w:p>
        </w:tc>
        <w:tc>
          <w:tcPr>
            <w:tcW w:w="2304" w:type="dxa"/>
            <w:vAlign w:val="center"/>
          </w:tcPr>
          <w:p w14:paraId="49A2E6D7" w14:textId="77777777" w:rsidR="00A64B43" w:rsidRPr="0048482F" w:rsidRDefault="00A64B43" w:rsidP="00E42BDC">
            <w:pPr>
              <w:pStyle w:val="TAC"/>
              <w:rPr>
                <w:lang w:val="en-US" w:eastAsia="zh-CN"/>
              </w:rPr>
            </w:pPr>
            <w:r>
              <w:rPr>
                <w:lang w:val="en-US" w:eastAsia="zh-CN"/>
              </w:rPr>
              <w:t>3</w:t>
            </w:r>
          </w:p>
        </w:tc>
      </w:tr>
      <w:tr w:rsidR="00A64B43" w:rsidRPr="0048482F" w14:paraId="53EC1FBF" w14:textId="77777777" w:rsidTr="00E42BDC">
        <w:trPr>
          <w:trHeight w:val="472"/>
          <w:jc w:val="center"/>
        </w:trPr>
        <w:tc>
          <w:tcPr>
            <w:tcW w:w="2367" w:type="dxa"/>
            <w:vAlign w:val="center"/>
          </w:tcPr>
          <w:p w14:paraId="5B99A3C3" w14:textId="77777777" w:rsidR="00A64B43" w:rsidRPr="00DB5462" w:rsidRDefault="00A64B43" w:rsidP="00E42BDC">
            <w:pPr>
              <w:pStyle w:val="TAC"/>
              <w:rPr>
                <w:lang w:val="fr-FR" w:eastAsia="zh-CN"/>
              </w:rPr>
            </w:pPr>
            <w:r>
              <w:rPr>
                <w:lang w:val="fr-FR" w:eastAsia="zh-CN"/>
              </w:rPr>
              <w:t>11</w:t>
            </w:r>
          </w:p>
        </w:tc>
        <w:tc>
          <w:tcPr>
            <w:tcW w:w="2368" w:type="dxa"/>
          </w:tcPr>
          <w:p w14:paraId="302C6448" w14:textId="77777777" w:rsidR="00A64B43" w:rsidRPr="0048482F" w:rsidRDefault="00A64B43" w:rsidP="00E42BDC">
            <w:pPr>
              <w:pStyle w:val="TAC"/>
              <w:rPr>
                <w:lang w:val="en-US" w:eastAsia="zh-CN"/>
              </w:rPr>
            </w:pPr>
            <w:r>
              <w:rPr>
                <w:lang w:val="en-US" w:eastAsia="zh-CN"/>
              </w:rPr>
              <w:t xml:space="preserve">Fourth value of </w:t>
            </w:r>
            <w:r w:rsidRPr="00007B01">
              <w:rPr>
                <w:i/>
                <w:iCs/>
              </w:rPr>
              <w:t>numberOfMsg3-RepetitionsList</w:t>
            </w:r>
          </w:p>
        </w:tc>
        <w:tc>
          <w:tcPr>
            <w:tcW w:w="290" w:type="dxa"/>
          </w:tcPr>
          <w:p w14:paraId="320FDBF9" w14:textId="77777777" w:rsidR="00A64B43" w:rsidRPr="0048482F" w:rsidRDefault="00A64B43" w:rsidP="00E42BDC">
            <w:pPr>
              <w:pStyle w:val="TAC"/>
              <w:rPr>
                <w:lang w:val="en-US" w:eastAsia="zh-CN"/>
              </w:rPr>
            </w:pPr>
          </w:p>
        </w:tc>
        <w:tc>
          <w:tcPr>
            <w:tcW w:w="2303" w:type="dxa"/>
            <w:vAlign w:val="center"/>
          </w:tcPr>
          <w:p w14:paraId="2576B3AE" w14:textId="77777777" w:rsidR="00A64B43" w:rsidRPr="0048482F" w:rsidRDefault="00A64B43" w:rsidP="00E42BDC">
            <w:pPr>
              <w:pStyle w:val="TAC"/>
              <w:rPr>
                <w:lang w:val="en-US" w:eastAsia="zh-CN"/>
              </w:rPr>
            </w:pPr>
            <w:r>
              <w:rPr>
                <w:lang w:val="fr-FR" w:eastAsia="zh-CN"/>
              </w:rPr>
              <w:t>11</w:t>
            </w:r>
          </w:p>
        </w:tc>
        <w:tc>
          <w:tcPr>
            <w:tcW w:w="2304" w:type="dxa"/>
            <w:vAlign w:val="center"/>
          </w:tcPr>
          <w:p w14:paraId="55D7D3FB" w14:textId="77777777" w:rsidR="00A64B43" w:rsidRPr="0048482F" w:rsidRDefault="00A64B43" w:rsidP="00E42BDC">
            <w:pPr>
              <w:pStyle w:val="TAC"/>
              <w:rPr>
                <w:lang w:val="en-US" w:eastAsia="zh-CN"/>
              </w:rPr>
            </w:pPr>
            <w:r>
              <w:rPr>
                <w:lang w:val="en-US" w:eastAsia="zh-CN"/>
              </w:rPr>
              <w:t>4</w:t>
            </w:r>
          </w:p>
        </w:tc>
      </w:tr>
    </w:tbl>
    <w:p w14:paraId="248ABAE1" w14:textId="77777777" w:rsidR="00A64B43" w:rsidRDefault="00A64B43" w:rsidP="00A64B43">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79301111" w14:textId="77777777" w:rsidR="00A64B43" w:rsidRPr="00E618D3" w:rsidRDefault="00A64B43" w:rsidP="00A64B4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w:t>
      </w:r>
      <w:r w:rsidRPr="00E72D00">
        <w:rPr>
          <w:rStyle w:val="CommentReference"/>
          <w:color w:val="000000" w:themeColor="text1"/>
          <w:sz w:val="20"/>
        </w:rPr>
        <w:lastRenderedPageBreak/>
        <w:t xml:space="preserve">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440BB662" w14:textId="77777777" w:rsidR="00A64B43" w:rsidRPr="00A7752B" w:rsidRDefault="00A64B43" w:rsidP="00A64B4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10609529" w14:textId="77777777" w:rsidR="00A64B43" w:rsidRPr="00FF0051" w:rsidRDefault="00A64B43" w:rsidP="00A64B43">
      <w:r>
        <w:t>For unpaired spectrum:</w:t>
      </w:r>
    </w:p>
    <w:p w14:paraId="64470B47" w14:textId="77777777" w:rsidR="00A64B43" w:rsidRDefault="00A64B43" w:rsidP="00A64B4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14888447" w14:textId="77777777" w:rsidR="00A64B43" w:rsidRDefault="00A64B43" w:rsidP="00A64B4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4475755" w14:textId="77777777" w:rsidR="00A64B43" w:rsidRDefault="00A64B43" w:rsidP="00A64B4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4FEE32EB" w14:textId="77777777" w:rsidR="00A64B43" w:rsidRDefault="00A64B43" w:rsidP="00A64B4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00242F73" w14:textId="77777777" w:rsidR="00A64B43" w:rsidRPr="009F799F" w:rsidRDefault="00A64B43" w:rsidP="00A64B4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073D0C99" w14:textId="77777777" w:rsidR="00A64B43" w:rsidRPr="006563FE" w:rsidRDefault="00A64B43" w:rsidP="00A64B4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4C18F770" w14:textId="77777777" w:rsidR="00A64B43" w:rsidRDefault="00A64B43" w:rsidP="00A64B4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74D97232" w14:textId="77777777" w:rsidR="00A64B43" w:rsidRPr="006563FE" w:rsidRDefault="00A64B43" w:rsidP="00A64B4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54FED602" w14:textId="77777777" w:rsidR="00A64B43" w:rsidRPr="006563FE" w:rsidRDefault="00A64B43" w:rsidP="00A64B4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4F64EFA8" w14:textId="77777777" w:rsidR="00A64B43" w:rsidRDefault="00A64B43" w:rsidP="00A64B43">
      <w:r>
        <w:t>For paired spectrum and SUL band:</w:t>
      </w:r>
    </w:p>
    <w:p w14:paraId="6E4ACD34" w14:textId="77777777" w:rsidR="00A64B43" w:rsidRPr="00574F07" w:rsidRDefault="00A64B43" w:rsidP="00A64B4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 xml:space="preserve">for a PUSCH transmission of TB processing over </w:t>
      </w:r>
      <w:r w:rsidRPr="0080129A">
        <w:lastRenderedPageBreak/>
        <w:t>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46AF478A" w14:textId="77777777" w:rsidR="00A64B43" w:rsidRDefault="00A64B43" w:rsidP="00A64B4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4D585884" w14:textId="77777777" w:rsidR="00A64B43" w:rsidRPr="004F1E76" w:rsidRDefault="00A64B43" w:rsidP="00A64B4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148A28F" w14:textId="77777777" w:rsidR="00A64B43" w:rsidRPr="004F1E76" w:rsidRDefault="00A64B43" w:rsidP="00A64B4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A912349" w14:textId="77777777" w:rsidR="00A64B43" w:rsidRPr="00FF0051" w:rsidRDefault="00A64B43" w:rsidP="00A64B43">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D039177" w14:textId="77777777" w:rsidR="00A64B43" w:rsidRDefault="00A64B43" w:rsidP="00A64B43">
      <w:pPr>
        <w:spacing w:before="240"/>
        <w:rPr>
          <w:iCs/>
        </w:rPr>
      </w:pPr>
      <w:r>
        <w:t xml:space="preserve">For PUSCH repetition Type A, in case </w:t>
      </w:r>
      <w:r w:rsidRPr="00B05EC1">
        <w:rPr>
          <w:i/>
        </w:rPr>
        <w:t>K&gt;1</w:t>
      </w:r>
      <w:r w:rsidRPr="00FF0051">
        <w:rPr>
          <w:iCs/>
        </w:rPr>
        <w:t xml:space="preserve">, </w:t>
      </w:r>
    </w:p>
    <w:p w14:paraId="6CF07C49" w14:textId="77777777" w:rsidR="00A64B43" w:rsidRPr="004C4605" w:rsidRDefault="00A64B43" w:rsidP="00A64B43">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60DCF899" w14:textId="77777777" w:rsidR="00A64B43" w:rsidRDefault="00A64B43" w:rsidP="00A64B4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1839FDFF" w14:textId="77777777" w:rsidR="00A64B43" w:rsidRDefault="00A64B43" w:rsidP="00A64B4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03D1CF25" w14:textId="77777777" w:rsidR="00A64B43" w:rsidRDefault="00A64B43" w:rsidP="00A64B4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3047810" w14:textId="77777777" w:rsidR="00A64B43" w:rsidRPr="00977687" w:rsidRDefault="00A64B43" w:rsidP="00A64B43">
      <w:r w:rsidRPr="00977687">
        <w:t>For PUSCH repetition Type B:</w:t>
      </w:r>
    </w:p>
    <w:p w14:paraId="7D7ECB6F" w14:textId="77777777" w:rsidR="00A64B43" w:rsidRPr="00977687" w:rsidRDefault="00A64B43" w:rsidP="00A64B4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044F686D" w14:textId="77777777" w:rsidR="00A64B43" w:rsidRDefault="00A64B43" w:rsidP="00A64B43">
      <w:pPr>
        <w:spacing w:before="240"/>
      </w:pPr>
      <w:r>
        <w:t>For TB processing over multiple slots:</w:t>
      </w:r>
    </w:p>
    <w:p w14:paraId="7565BDE4" w14:textId="77777777" w:rsidR="00A64B43" w:rsidRDefault="00A64B43" w:rsidP="00A64B4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B32B8AE" w14:textId="77777777" w:rsidR="00A64B43" w:rsidRDefault="00A64B43" w:rsidP="00A64B4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3E3D7EF" w14:textId="77777777" w:rsidR="00A64B43" w:rsidRPr="00C2269D" w:rsidRDefault="00A64B43" w:rsidP="00A64B4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16DFB4CF" w14:textId="77777777" w:rsidR="00A64B43" w:rsidRPr="00C2269D" w:rsidRDefault="00A64B43" w:rsidP="00A64B43">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1F281988" w14:textId="3352FE33" w:rsidR="00A64B43" w:rsidRDefault="00A64B43" w:rsidP="00A64B43">
      <w:pPr>
        <w:rPr>
          <w:bCs/>
          <w:iCs/>
          <w:color w:val="000000" w:themeColor="text1"/>
          <w:lang w:eastAsia="zh-CN"/>
        </w:rPr>
      </w:pPr>
      <w:r>
        <w:lastRenderedPageBreak/>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w:t>
      </w:r>
      <w:ins w:id="73" w:author="Mihai Enescu (Nokia)" w:date="2025-10-21T15:10:00Z" w16du:dateUtc="2025-10-21T12:10:00Z">
        <w:r w:rsidR="001B039D">
          <w:rPr>
            <w:bCs/>
            <w:iCs/>
            <w:lang w:eastAsia="zh-CN"/>
          </w:rPr>
          <w:t>‘</w:t>
        </w:r>
        <w:r w:rsidR="001B039D" w:rsidRPr="00D41A46">
          <w:rPr>
            <w:i/>
            <w:color w:val="000000"/>
          </w:rPr>
          <w:t>Antenna</w:t>
        </w:r>
        <w:r w:rsidR="001B039D">
          <w:rPr>
            <w:i/>
            <w:color w:val="000000"/>
          </w:rPr>
          <w:t xml:space="preserve"> </w:t>
        </w:r>
        <w:r w:rsidR="001B039D" w:rsidRPr="00D41A46">
          <w:rPr>
            <w:i/>
            <w:color w:val="000000"/>
          </w:rPr>
          <w:t>Port(s)</w:t>
        </w:r>
        <w:r w:rsidR="001B039D">
          <w:rPr>
            <w:i/>
            <w:color w:val="000000"/>
          </w:rPr>
          <w:t xml:space="preserve">’ </w:t>
        </w:r>
      </w:ins>
      <w:ins w:id="74" w:author="Mihai Enescu (Nokia)" w:date="2025-10-21T15:04:00Z" w16du:dateUtc="2025-10-21T12:04:00Z">
        <w:r>
          <w:rPr>
            <w:bCs/>
            <w:iCs/>
            <w:lang w:eastAsia="zh-CN"/>
          </w:rPr>
          <w:t xml:space="preserve">field in the </w:t>
        </w:r>
      </w:ins>
      <w:r>
        <w:rPr>
          <w:bCs/>
          <w:iCs/>
          <w:lang w:eastAsia="zh-CN"/>
        </w:rPr>
        <w:t>DCI format scheduling the transmission for PUSCH or activating configured grant Type 2 PUSCH according to [5, TS 38.212</w:t>
      </w:r>
      <w:del w:id="75" w:author="Mihai Enescu (Nokia)" w:date="2025-10-21T15:04:00Z" w16du:dateUtc="2025-10-21T12:04:00Z">
        <w:r w:rsidDel="00A64B43">
          <w:rPr>
            <w:bCs/>
            <w:iCs/>
            <w:lang w:eastAsia="zh-CN"/>
          </w:rPr>
          <w:delText>, antenna port mapping to sequence</w:delText>
        </w:r>
      </w:del>
      <w:r>
        <w:rPr>
          <w:bCs/>
          <w:iCs/>
          <w:lang w:eastAsia="zh-CN"/>
        </w:rPr>
        <w:t xml:space="preserv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60682FF3" w14:textId="77777777" w:rsidR="00A64B43" w:rsidRPr="00EE1C22" w:rsidRDefault="00A64B43" w:rsidP="00A64B43">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18046A4D" w14:textId="77777777" w:rsidR="00A64B43" w:rsidRDefault="00A64B43" w:rsidP="00A64B43">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7C6ECA76" w14:textId="77777777" w:rsidR="00A64B43" w:rsidRDefault="00A64B43" w:rsidP="00A64B43">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4159FD70" w14:textId="77777777" w:rsidR="00A64B43" w:rsidRPr="0085777E" w:rsidRDefault="00A64B43" w:rsidP="00A64B4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45C932C" w14:textId="77777777" w:rsidR="00A64B43" w:rsidRPr="00A93AD6" w:rsidRDefault="00A64B43" w:rsidP="00A64B4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64B43" w14:paraId="4DAA61EB" w14:textId="77777777" w:rsidTr="00E42BDC">
        <w:tc>
          <w:tcPr>
            <w:tcW w:w="2263" w:type="dxa"/>
            <w:vMerge w:val="restart"/>
          </w:tcPr>
          <w:p w14:paraId="5E86BE86" w14:textId="77777777" w:rsidR="00A64B43" w:rsidRPr="001A09D9" w:rsidRDefault="00A64B4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7247F5B7" w14:textId="77777777" w:rsidR="00A64B43" w:rsidRPr="00A93AD6" w:rsidRDefault="00A64B4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A64B43" w14:paraId="3F939BE6" w14:textId="77777777" w:rsidTr="00E42BDC">
        <w:tc>
          <w:tcPr>
            <w:tcW w:w="2263" w:type="dxa"/>
            <w:vMerge/>
          </w:tcPr>
          <w:p w14:paraId="1C7B58B4" w14:textId="77777777" w:rsidR="00A64B43" w:rsidRPr="00A93AD6" w:rsidRDefault="00A64B43" w:rsidP="00E42BDC">
            <w:pPr>
              <w:pStyle w:val="TAH"/>
              <w:rPr>
                <w:rFonts w:eastAsia="Batang"/>
                <w:color w:val="000000"/>
                <w:lang w:val="en-GB"/>
              </w:rPr>
            </w:pPr>
          </w:p>
        </w:tc>
        <w:tc>
          <w:tcPr>
            <w:tcW w:w="1701" w:type="dxa"/>
          </w:tcPr>
          <w:p w14:paraId="4306AD2F"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722EBBF6"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05EDCF0C"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0F2CAA72"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A64B43" w14:paraId="3DF4FB64" w14:textId="77777777" w:rsidTr="00E42BDC">
        <w:tc>
          <w:tcPr>
            <w:tcW w:w="2263" w:type="dxa"/>
          </w:tcPr>
          <w:p w14:paraId="1CD0A125"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0AC2D313"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6F283014"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73C96799"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10984DFF" w14:textId="77777777" w:rsidR="00A64B43" w:rsidRPr="00A93AD6" w:rsidRDefault="00A64B43" w:rsidP="00E42BDC">
            <w:pPr>
              <w:pStyle w:val="TAC"/>
              <w:rPr>
                <w:rFonts w:eastAsia="Batang"/>
                <w:color w:val="000000"/>
                <w:lang w:val="en-GB"/>
              </w:rPr>
            </w:pPr>
            <w:r>
              <w:rPr>
                <w:rFonts w:eastAsia="Batang"/>
                <w:color w:val="000000"/>
                <w:lang w:val="en-GB"/>
              </w:rPr>
              <w:t>1</w:t>
            </w:r>
          </w:p>
        </w:tc>
      </w:tr>
      <w:tr w:rsidR="00A64B43" w14:paraId="14E54854" w14:textId="77777777" w:rsidTr="00E42BDC">
        <w:tc>
          <w:tcPr>
            <w:tcW w:w="2263" w:type="dxa"/>
          </w:tcPr>
          <w:p w14:paraId="7A5CF74D"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5B884C38"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16E0D4F1"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4A55D7CC"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5A449A6E" w14:textId="77777777" w:rsidR="00A64B43" w:rsidRPr="00A93AD6" w:rsidRDefault="00A64B43" w:rsidP="00E42BDC">
            <w:pPr>
              <w:pStyle w:val="TAC"/>
              <w:rPr>
                <w:rFonts w:eastAsia="Batang"/>
                <w:color w:val="000000"/>
                <w:lang w:val="en-GB"/>
              </w:rPr>
            </w:pPr>
            <w:r>
              <w:rPr>
                <w:rFonts w:eastAsia="Batang"/>
                <w:color w:val="000000"/>
                <w:lang w:val="en-GB"/>
              </w:rPr>
              <w:t>0</w:t>
            </w:r>
          </w:p>
        </w:tc>
      </w:tr>
      <w:tr w:rsidR="00A64B43" w14:paraId="079FDC5A" w14:textId="77777777" w:rsidTr="00E42BDC">
        <w:tc>
          <w:tcPr>
            <w:tcW w:w="2263" w:type="dxa"/>
          </w:tcPr>
          <w:p w14:paraId="3B14743D"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1ABC2B11"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3FCCFC06"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35ED4BA5"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6B7BCE22" w14:textId="77777777" w:rsidR="00A64B43" w:rsidRPr="00A93AD6" w:rsidRDefault="00A64B43" w:rsidP="00E42BDC">
            <w:pPr>
              <w:pStyle w:val="TAC"/>
              <w:rPr>
                <w:rFonts w:eastAsia="Batang"/>
                <w:color w:val="000000"/>
                <w:lang w:val="en-GB"/>
              </w:rPr>
            </w:pPr>
            <w:r>
              <w:rPr>
                <w:rFonts w:eastAsia="Batang"/>
                <w:color w:val="000000"/>
                <w:lang w:val="en-GB"/>
              </w:rPr>
              <w:t>2</w:t>
            </w:r>
          </w:p>
        </w:tc>
      </w:tr>
      <w:tr w:rsidR="00A64B43" w14:paraId="0D9EB879" w14:textId="77777777" w:rsidTr="00E42BDC">
        <w:tc>
          <w:tcPr>
            <w:tcW w:w="2263" w:type="dxa"/>
          </w:tcPr>
          <w:p w14:paraId="1AD50EB0"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7AA12CEE"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1445B31B"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50F4C409"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59117412" w14:textId="77777777" w:rsidR="00A64B43" w:rsidRPr="00A93AD6" w:rsidRDefault="00A64B43" w:rsidP="00E42BDC">
            <w:pPr>
              <w:pStyle w:val="TAC"/>
              <w:rPr>
                <w:rFonts w:eastAsia="Batang"/>
                <w:color w:val="000000"/>
                <w:lang w:val="en-GB"/>
              </w:rPr>
            </w:pPr>
            <w:r>
              <w:rPr>
                <w:rFonts w:eastAsia="Batang"/>
                <w:color w:val="000000"/>
                <w:lang w:val="en-GB"/>
              </w:rPr>
              <w:t>3</w:t>
            </w:r>
          </w:p>
        </w:tc>
      </w:tr>
    </w:tbl>
    <w:p w14:paraId="1D17BCF2" w14:textId="77777777" w:rsidR="00A64B43" w:rsidRDefault="00A64B43" w:rsidP="00A64B43"/>
    <w:p w14:paraId="32B8523A" w14:textId="77777777" w:rsidR="00A64B43" w:rsidRPr="00A93AD6" w:rsidRDefault="00A64B43" w:rsidP="00A64B43">
      <w:pPr>
        <w:pStyle w:val="TH"/>
        <w:rPr>
          <w:color w:val="000000"/>
          <w:lang w:val="en-US"/>
        </w:rPr>
      </w:pPr>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A64B43" w14:paraId="10DEB4B4" w14:textId="77777777" w:rsidTr="00E42BDC">
        <w:tc>
          <w:tcPr>
            <w:tcW w:w="2263" w:type="dxa"/>
            <w:vMerge w:val="restart"/>
          </w:tcPr>
          <w:p w14:paraId="64374B64" w14:textId="77777777" w:rsidR="00A64B43" w:rsidRPr="001A09D9" w:rsidRDefault="00A64B4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385430BE" w14:textId="77777777" w:rsidR="00A64B43" w:rsidRPr="00A93AD6" w:rsidRDefault="00A64B4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A64B43" w14:paraId="4A66C2A3" w14:textId="77777777" w:rsidTr="00E42BDC">
        <w:tc>
          <w:tcPr>
            <w:tcW w:w="2263" w:type="dxa"/>
            <w:vMerge/>
          </w:tcPr>
          <w:p w14:paraId="4AC72266" w14:textId="77777777" w:rsidR="00A64B43" w:rsidRPr="00A93AD6" w:rsidRDefault="00A64B43" w:rsidP="00E42BDC">
            <w:pPr>
              <w:pStyle w:val="TAH"/>
              <w:rPr>
                <w:rFonts w:eastAsia="Batang"/>
                <w:color w:val="000000"/>
                <w:lang w:val="en-GB"/>
              </w:rPr>
            </w:pPr>
          </w:p>
        </w:tc>
        <w:tc>
          <w:tcPr>
            <w:tcW w:w="1701" w:type="dxa"/>
          </w:tcPr>
          <w:p w14:paraId="547F880F"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3B937B98"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23F94F63"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2E674249"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3</w:t>
            </w:r>
          </w:p>
        </w:tc>
      </w:tr>
      <w:tr w:rsidR="00A64B43" w14:paraId="3455B1C1" w14:textId="77777777" w:rsidTr="00E42BDC">
        <w:tc>
          <w:tcPr>
            <w:tcW w:w="2263" w:type="dxa"/>
          </w:tcPr>
          <w:p w14:paraId="6345B211"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03CD21A0"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6F8FBCBB"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78484851"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080B4B55" w14:textId="77777777" w:rsidR="00A64B43" w:rsidRPr="00A93AD6" w:rsidRDefault="00A64B43" w:rsidP="00E42BDC">
            <w:pPr>
              <w:pStyle w:val="TAC"/>
              <w:rPr>
                <w:rFonts w:eastAsia="Batang"/>
                <w:color w:val="000000"/>
                <w:lang w:val="en-GB"/>
              </w:rPr>
            </w:pPr>
            <w:r>
              <w:rPr>
                <w:rFonts w:eastAsia="Batang"/>
                <w:color w:val="000000"/>
                <w:lang w:val="en-GB"/>
              </w:rPr>
              <w:t>1</w:t>
            </w:r>
          </w:p>
        </w:tc>
      </w:tr>
      <w:tr w:rsidR="00A64B43" w14:paraId="678A3413" w14:textId="77777777" w:rsidTr="00E42BDC">
        <w:tc>
          <w:tcPr>
            <w:tcW w:w="2263" w:type="dxa"/>
          </w:tcPr>
          <w:p w14:paraId="56910397"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1443A6D4"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0263C6DF"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48D100CC"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15187D43" w14:textId="77777777" w:rsidR="00A64B43" w:rsidRPr="00A93AD6" w:rsidRDefault="00A64B43" w:rsidP="00E42BDC">
            <w:pPr>
              <w:pStyle w:val="TAC"/>
              <w:rPr>
                <w:rFonts w:eastAsia="Batang"/>
                <w:color w:val="000000"/>
                <w:lang w:val="en-GB"/>
              </w:rPr>
            </w:pPr>
            <w:r>
              <w:rPr>
                <w:rFonts w:eastAsia="Batang"/>
                <w:color w:val="000000"/>
                <w:lang w:val="en-GB"/>
              </w:rPr>
              <w:t>0</w:t>
            </w:r>
          </w:p>
        </w:tc>
      </w:tr>
      <w:tr w:rsidR="00A64B43" w14:paraId="57C87DFE" w14:textId="77777777" w:rsidTr="00E42BDC">
        <w:tc>
          <w:tcPr>
            <w:tcW w:w="2263" w:type="dxa"/>
          </w:tcPr>
          <w:p w14:paraId="3BFCBAB5"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69938A9E"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5C39B992"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2D90FEA4"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2E85A2EF" w14:textId="77777777" w:rsidR="00A64B43" w:rsidRPr="00A93AD6" w:rsidRDefault="00A64B43" w:rsidP="00E42BDC">
            <w:pPr>
              <w:pStyle w:val="TAC"/>
              <w:rPr>
                <w:rFonts w:eastAsia="Batang"/>
                <w:color w:val="000000"/>
                <w:lang w:val="en-GB"/>
              </w:rPr>
            </w:pPr>
            <w:r>
              <w:rPr>
                <w:rFonts w:eastAsia="Batang"/>
                <w:color w:val="000000"/>
                <w:lang w:val="en-GB"/>
              </w:rPr>
              <w:t>2</w:t>
            </w:r>
          </w:p>
        </w:tc>
      </w:tr>
      <w:tr w:rsidR="00A64B43" w14:paraId="444D4F1A" w14:textId="77777777" w:rsidTr="00E42BDC">
        <w:tc>
          <w:tcPr>
            <w:tcW w:w="2263" w:type="dxa"/>
          </w:tcPr>
          <w:p w14:paraId="41966AF1"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42916815"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5F52C0DF"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04BE23A6"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0D6A5BB8" w14:textId="77777777" w:rsidR="00A64B43" w:rsidRPr="00A93AD6" w:rsidRDefault="00A64B43" w:rsidP="00E42BDC">
            <w:pPr>
              <w:pStyle w:val="TAC"/>
              <w:rPr>
                <w:rFonts w:eastAsia="Batang"/>
                <w:color w:val="000000"/>
                <w:lang w:val="en-GB"/>
              </w:rPr>
            </w:pPr>
            <w:r>
              <w:rPr>
                <w:rFonts w:eastAsia="Batang"/>
                <w:color w:val="000000"/>
                <w:lang w:val="en-GB"/>
              </w:rPr>
              <w:t>3</w:t>
            </w:r>
          </w:p>
        </w:tc>
      </w:tr>
    </w:tbl>
    <w:p w14:paraId="64E06731" w14:textId="77777777" w:rsidR="00A64B43" w:rsidRDefault="00A64B43" w:rsidP="00A64B43"/>
    <w:p w14:paraId="0FE3BF56" w14:textId="77777777" w:rsidR="00A64B43" w:rsidRPr="005C674B" w:rsidRDefault="00A64B43" w:rsidP="00A64B4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2F2FF560" w14:textId="77777777" w:rsidR="00A64B43" w:rsidRDefault="00A64B43" w:rsidP="00A64B4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72"/>
    <w:p w14:paraId="5DE52104" w14:textId="77777777" w:rsidR="00A64B43" w:rsidRDefault="00A64B43" w:rsidP="00A64B43">
      <w:pPr>
        <w:rPr>
          <w:color w:val="000000"/>
        </w:rPr>
      </w:pPr>
      <w:r>
        <w:rPr>
          <w:color w:val="000000"/>
        </w:rPr>
        <w:lastRenderedPageBreak/>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3A3078AF" w14:textId="77777777" w:rsidR="00A64B43" w:rsidRDefault="00A64B43" w:rsidP="00A64B43">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092B06E" w14:textId="77777777" w:rsidR="00A64B43" w:rsidRDefault="00A64B43" w:rsidP="00A64B43">
      <w:pPr>
        <w:pStyle w:val="B1"/>
      </w:pPr>
      <w:r w:rsidRPr="0048482F">
        <w:t>-</w:t>
      </w:r>
      <w:r w:rsidRPr="0048482F">
        <w:tab/>
      </w:r>
      <w:r>
        <w:t xml:space="preserve">The slot where the nominal repetition starts is given by </w:t>
      </w:r>
      <w:r w:rsidRPr="0011593E">
        <w:rPr>
          <w:position w:val="-30"/>
        </w:rPr>
        <w:object w:dxaOrig="1320" w:dyaOrig="700" w14:anchorId="385803F9">
          <v:shape id="_x0000_i1057" type="#_x0000_t75" style="width:64.5pt;height:37.45pt" o:ole="">
            <v:imagedata r:id="rId77" o:title=""/>
          </v:shape>
          <o:OLEObject Type="Embed" ProgID="Equation.DSMT4" ShapeID="_x0000_i1057" DrawAspect="Content" ObjectID="_1826165391" r:id="rId78"/>
        </w:object>
      </w:r>
      <w:r>
        <w:t xml:space="preserve">, and the starting symbol </w:t>
      </w:r>
      <w:r w:rsidRPr="0048482F">
        <w:t>relative to the start of the slot</w:t>
      </w:r>
      <w:r>
        <w:t xml:space="preserve"> is given by </w:t>
      </w:r>
      <w:r w:rsidRPr="0011593E">
        <w:rPr>
          <w:position w:val="-14"/>
        </w:rPr>
        <w:object w:dxaOrig="1740" w:dyaOrig="380" w14:anchorId="239D4438">
          <v:shape id="_x0000_i1058" type="#_x0000_t75" style="width:85.8pt;height:21.9pt" o:ole="">
            <v:imagedata r:id="rId79" o:title=""/>
          </v:shape>
          <o:OLEObject Type="Embed" ProgID="Equation.DSMT4" ShapeID="_x0000_i1058" DrawAspect="Content" ObjectID="_1826165392" r:id="rId80"/>
        </w:object>
      </w:r>
      <w:r>
        <w:t>.</w:t>
      </w:r>
    </w:p>
    <w:p w14:paraId="46876A84" w14:textId="77777777" w:rsidR="00A64B43" w:rsidRDefault="00A64B43" w:rsidP="00A64B43">
      <w:pPr>
        <w:pStyle w:val="B1"/>
      </w:pPr>
      <w:r w:rsidRPr="0048482F">
        <w:t>-</w:t>
      </w:r>
      <w:r w:rsidRPr="0048482F">
        <w:tab/>
      </w:r>
      <w:r>
        <w:t xml:space="preserve">The slot where the nominal repetition ends is given by </w:t>
      </w:r>
      <w:r w:rsidRPr="0011593E">
        <w:rPr>
          <w:position w:val="-30"/>
        </w:rPr>
        <w:object w:dxaOrig="1960" w:dyaOrig="700" w14:anchorId="634EED3C">
          <v:shape id="_x0000_i1059" type="#_x0000_t75" style="width:100.8pt;height:37.45pt" o:ole="">
            <v:imagedata r:id="rId81" o:title=""/>
          </v:shape>
          <o:OLEObject Type="Embed" ProgID="Equation.DSMT4" ShapeID="_x0000_i1059" DrawAspect="Content" ObjectID="_1826165393" r:id="rId82"/>
        </w:object>
      </w:r>
      <w:r>
        <w:t xml:space="preserve">, and the ending symbol </w:t>
      </w:r>
      <w:r w:rsidRPr="0048482F">
        <w:t>relative to the start of the slot</w:t>
      </w:r>
      <w:r>
        <w:t xml:space="preserve"> is given by </w:t>
      </w:r>
      <w:r w:rsidRPr="0011593E">
        <w:rPr>
          <w:position w:val="-14"/>
        </w:rPr>
        <w:object w:dxaOrig="2360" w:dyaOrig="380" w14:anchorId="65F00F48">
          <v:shape id="_x0000_i1060" type="#_x0000_t75" style="width:115.8pt;height:21.9pt" o:ole="">
            <v:imagedata r:id="rId83" o:title=""/>
          </v:shape>
          <o:OLEObject Type="Embed" ProgID="Equation.DSMT4" ShapeID="_x0000_i1060" DrawAspect="Content" ObjectID="_1826165394" r:id="rId84"/>
        </w:object>
      </w:r>
      <w:r>
        <w:t>.</w:t>
      </w:r>
    </w:p>
    <w:p w14:paraId="540E1BD9" w14:textId="77777777" w:rsidR="00A64B43" w:rsidRDefault="00A64B43" w:rsidP="00A64B43">
      <w:r>
        <w:t xml:space="preserve">Here </w:t>
      </w:r>
      <w:r w:rsidRPr="00FD3457">
        <w:rPr>
          <w:position w:val="-10"/>
        </w:rPr>
        <w:object w:dxaOrig="279" w:dyaOrig="300" w14:anchorId="458719FE">
          <v:shape id="_x0000_i1061" type="#_x0000_t75" style="width:14.4pt;height:14.4pt" o:ole="">
            <v:imagedata r:id="rId85" o:title=""/>
          </v:shape>
          <o:OLEObject Type="Embed" ProgID="Equation.DSMT4" ShapeID="_x0000_i1061" DrawAspect="Content" ObjectID="_1826165395" r:id="rId86"/>
        </w:object>
      </w:r>
      <w:r>
        <w:t xml:space="preserve">is the slot where the PUSCH transmission starts, and </w:t>
      </w:r>
      <w:r w:rsidRPr="0011593E">
        <w:rPr>
          <w:position w:val="-12"/>
        </w:rPr>
        <w:object w:dxaOrig="480" w:dyaOrig="340" w14:anchorId="6AFD0122">
          <v:shape id="_x0000_i1062" type="#_x0000_t75" style="width:20.75pt;height:13.8pt" o:ole="">
            <v:imagedata r:id="rId87" o:title=""/>
          </v:shape>
          <o:OLEObject Type="Embed" ProgID="Equation.DSMT4" ShapeID="_x0000_i1062" DrawAspect="Content" ObjectID="_1826165396" r:id="rId88"/>
        </w:object>
      </w:r>
      <w:r>
        <w:t>is the number of symbols per slot as defined in Clause 4.3.2 of [4, TS 38.211].</w:t>
      </w:r>
    </w:p>
    <w:p w14:paraId="3C4F4221" w14:textId="77777777" w:rsidR="00A64B43" w:rsidRDefault="00A64B43" w:rsidP="00A64B43">
      <w:r>
        <w:t>For PUSCH repetition Type B, the UE determines invalid symbol(s) for PUSCH repetition Type B transmission as follows:</w:t>
      </w:r>
    </w:p>
    <w:p w14:paraId="47A8ADDA" w14:textId="77777777" w:rsidR="00A64B43" w:rsidRDefault="00A64B43" w:rsidP="00A64B4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2D225113" w14:textId="77777777" w:rsidR="00A64B43" w:rsidRDefault="00A64B43" w:rsidP="00A64B4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188D0751" w14:textId="77777777" w:rsidR="00A64B43" w:rsidRPr="009650D6" w:rsidRDefault="00A64B43" w:rsidP="00A64B43">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755E77DA" w14:textId="77777777" w:rsidR="00A64B43" w:rsidRPr="009650D6" w:rsidRDefault="00A64B43" w:rsidP="00A64B4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428E6B3" w14:textId="77777777" w:rsidR="00A64B43" w:rsidRPr="00D43768" w:rsidRDefault="00A64B43" w:rsidP="00A64B43">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70272848" w14:textId="77777777" w:rsidR="00A64B43" w:rsidRDefault="00A64B43" w:rsidP="00A64B4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29414865" w14:textId="77777777" w:rsidR="00A64B43" w:rsidRDefault="00A64B43" w:rsidP="00A64B43">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lastRenderedPageBreak/>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48831672" w14:textId="77777777" w:rsidR="00A64B43" w:rsidRPr="0026121F" w:rsidRDefault="00A64B43" w:rsidP="00A64B4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800DF64" w14:textId="77777777" w:rsidR="00A64B43" w:rsidRPr="0026121F" w:rsidRDefault="00A64B43" w:rsidP="00A64B43">
      <w:pPr>
        <w:pStyle w:val="B3"/>
      </w:pPr>
      <w:r>
        <w:t>-</w:t>
      </w:r>
      <w:r>
        <w:tab/>
      </w:r>
      <w:r w:rsidRPr="0026121F">
        <w:t>if invalid symbol pattern indicator field is set 1, the UE applies the invalid symbol pattern;</w:t>
      </w:r>
    </w:p>
    <w:p w14:paraId="0486E037" w14:textId="77777777" w:rsidR="00A64B43" w:rsidRPr="0026121F" w:rsidRDefault="00A64B43" w:rsidP="00A64B43">
      <w:pPr>
        <w:pStyle w:val="B3"/>
      </w:pPr>
      <w:r>
        <w:t>-</w:t>
      </w:r>
      <w:r>
        <w:tab/>
      </w:r>
      <w:r w:rsidRPr="0026121F">
        <w:t>otherwise, the UE does not apply the invalid symbol pattern;</w:t>
      </w:r>
    </w:p>
    <w:p w14:paraId="45544C23" w14:textId="77777777" w:rsidR="00A64B43" w:rsidRPr="0026121F" w:rsidRDefault="00A64B43" w:rsidP="00A64B4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4DF9B05B" w14:textId="77777777" w:rsidR="00A64B43" w:rsidRPr="0026121F" w:rsidRDefault="00A64B43" w:rsidP="00A64B43">
      <w:pPr>
        <w:pStyle w:val="B3"/>
      </w:pPr>
      <w:r>
        <w:t>-</w:t>
      </w:r>
      <w:r>
        <w:tab/>
      </w:r>
      <w:r w:rsidRPr="0026121F">
        <w:t>if invalid symbol pattern indicator field is set 1, the UE applies the invalid symbol pattern;</w:t>
      </w:r>
    </w:p>
    <w:p w14:paraId="7EEF847F" w14:textId="77777777" w:rsidR="00A64B43" w:rsidRPr="00773B37" w:rsidRDefault="00A64B43" w:rsidP="00A64B43">
      <w:pPr>
        <w:pStyle w:val="B3"/>
        <w:rPr>
          <w:lang w:val="en-GB"/>
        </w:rPr>
      </w:pPr>
      <w:r>
        <w:t>-</w:t>
      </w:r>
      <w:r>
        <w:tab/>
      </w:r>
      <w:r w:rsidRPr="0026121F">
        <w:t>otherwise, the UE does not apply the invalid symbol pattern;</w:t>
      </w:r>
    </w:p>
    <w:p w14:paraId="45BAFC7D" w14:textId="77777777" w:rsidR="00A64B43" w:rsidRDefault="00A64B43" w:rsidP="00A64B43">
      <w:pPr>
        <w:pStyle w:val="B2"/>
      </w:pPr>
      <w:r>
        <w:t>-</w:t>
      </w:r>
      <w:r>
        <w:tab/>
        <w:t>otherwise, the UE applies the invalid symbol pattern.</w:t>
      </w:r>
      <w:r w:rsidRPr="002C40DF">
        <w:t xml:space="preserve"> </w:t>
      </w:r>
    </w:p>
    <w:p w14:paraId="31752718" w14:textId="77777777" w:rsidR="00A64B43" w:rsidRPr="002661AF" w:rsidRDefault="00A64B43" w:rsidP="00A64B43">
      <w:pPr>
        <w:pStyle w:val="B1"/>
        <w:rPr>
          <w:lang w:val="en-US"/>
        </w:rPr>
      </w:pPr>
      <w:r w:rsidRPr="002661AF">
        <w:t>-</w:t>
      </w:r>
      <w:r w:rsidRPr="002661AF">
        <w:tab/>
      </w:r>
      <w:r w:rsidRPr="002661AF">
        <w:rPr>
          <w:lang w:val="en-US"/>
        </w:rPr>
        <w:t xml:space="preserve">If the UE </w:t>
      </w:r>
    </w:p>
    <w:p w14:paraId="76699BD5" w14:textId="77777777" w:rsidR="00A64B43" w:rsidRPr="002661AF" w:rsidRDefault="00A64B43" w:rsidP="00A64B43">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4C8C2B98" w14:textId="77777777" w:rsidR="00A64B43" w:rsidRPr="002661AF" w:rsidRDefault="00A64B43" w:rsidP="00A64B4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87151BE" w14:textId="77777777" w:rsidR="00A64B43" w:rsidRPr="002661AF" w:rsidRDefault="00A64B43" w:rsidP="00A64B43">
      <w:pPr>
        <w:pStyle w:val="B2"/>
      </w:pPr>
      <w:r w:rsidRPr="002661AF">
        <w:t>-</w:t>
      </w:r>
      <w:r>
        <w:tab/>
      </w:r>
      <w:r w:rsidRPr="002661AF">
        <w:t xml:space="preserve">is not configured to monitor PDCCH for detection of DCI format 2-0 on any of the multiple serving cells, </w:t>
      </w:r>
    </w:p>
    <w:p w14:paraId="6E59B299" w14:textId="77777777" w:rsidR="00A64B43" w:rsidRPr="00ED34B3" w:rsidRDefault="00A64B43" w:rsidP="00A64B43">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022589DA" w14:textId="77777777" w:rsidR="00A64B43" w:rsidRPr="00ED34B3" w:rsidRDefault="00A64B43" w:rsidP="00A64B4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52623D1" w14:textId="77777777" w:rsidR="00A64B43" w:rsidRPr="00ED34B3" w:rsidRDefault="00A64B43" w:rsidP="00A64B4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53390EE6" w14:textId="77777777" w:rsidR="00A64B43" w:rsidRPr="002661AF" w:rsidRDefault="00A64B43" w:rsidP="00A64B43">
      <w:pPr>
        <w:pStyle w:val="B3"/>
      </w:pPr>
      <w:r w:rsidRPr="002661AF">
        <w:t>and</w:t>
      </w:r>
    </w:p>
    <w:p w14:paraId="4EFD75C8" w14:textId="77777777" w:rsidR="00A64B43" w:rsidRDefault="00A64B43" w:rsidP="00A64B43">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6C9C4688" w14:textId="77777777" w:rsidR="00A64B43" w:rsidRDefault="00A64B43" w:rsidP="00A64B4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24AB72F" w14:textId="77777777" w:rsidR="00A64B43" w:rsidRPr="00F361B4" w:rsidRDefault="00A64B43" w:rsidP="00A64B43">
      <w:r w:rsidRPr="00F361B4">
        <w:lastRenderedPageBreak/>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47624F94" w14:textId="77777777" w:rsidR="00A64B43" w:rsidRPr="002C40DF" w:rsidRDefault="00A64B43" w:rsidP="00A64B4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2193C1E0" w14:textId="77777777" w:rsidR="00A64B43" w:rsidRDefault="00A64B43" w:rsidP="00A64B4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C817170" w14:textId="77777777" w:rsidR="00A64B43" w:rsidRDefault="00A64B43" w:rsidP="00A64B4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4CE99EF8" w14:textId="77777777" w:rsidR="00A64B43" w:rsidRPr="00121396" w:rsidRDefault="00A64B43" w:rsidP="00A64B43">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39845C4C" w14:textId="77777777" w:rsidR="00A64B43" w:rsidRDefault="00A64B43" w:rsidP="00A64B43">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25D59F09" w14:textId="77777777" w:rsidR="00A64B43" w:rsidRDefault="00A64B43" w:rsidP="00A64B43">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F42E46E" w14:textId="77777777" w:rsidR="00A64B43" w:rsidRPr="004422E2" w:rsidRDefault="00A64B43" w:rsidP="00A64B43">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w:t>
      </w:r>
      <w:r w:rsidRPr="00B04148">
        <w:lastRenderedPageBreak/>
        <w:t xml:space="preserve">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1442005E" w14:textId="77777777" w:rsidR="00A64B43" w:rsidRPr="00A7102D" w:rsidRDefault="00A64B43" w:rsidP="00A64B4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76" w:name="_Hlk86150244"/>
      <w:r w:rsidRPr="00D90308">
        <w:rPr>
          <w:rFonts w:eastAsia="Batang"/>
        </w:rPr>
        <w:t xml:space="preserve">the first SRS resource set is associated with all </w:t>
      </w:r>
      <w:r w:rsidRPr="00D90308">
        <w:t>K consecutive slots</w:t>
      </w:r>
      <w:r>
        <w:t>,</w:t>
      </w:r>
    </w:p>
    <w:p w14:paraId="4314D6A9" w14:textId="77777777" w:rsidR="00A64B43" w:rsidRPr="00A7102D" w:rsidRDefault="00A64B43" w:rsidP="00A64B4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117BFA4C" w14:textId="77777777" w:rsidR="00A64B43" w:rsidRPr="00D90308" w:rsidRDefault="00A64B43" w:rsidP="00A64B4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C3DF479" w14:textId="77777777" w:rsidR="00A64B43" w:rsidRPr="00D90308" w:rsidRDefault="00A64B43" w:rsidP="00A64B43">
      <w:pPr>
        <w:pStyle w:val="B2"/>
        <w:rPr>
          <w:rFonts w:eastAsia="Batang"/>
        </w:rPr>
      </w:pPr>
      <w:r>
        <w:t>-</w:t>
      </w:r>
      <w:r>
        <w:tab/>
      </w:r>
      <w:r w:rsidRPr="00D90308">
        <w:t xml:space="preserve">When K = 2, the first and second SRS resource sets are applied to the first and second slot of 2 consecutive slots, respectively.  </w:t>
      </w:r>
    </w:p>
    <w:p w14:paraId="4FD8AF01" w14:textId="77777777" w:rsidR="00A64B43" w:rsidRPr="00D90308" w:rsidRDefault="00A64B43" w:rsidP="00A64B4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46BEAC87" w14:textId="77777777" w:rsidR="00A64B43" w:rsidRPr="00D90308" w:rsidRDefault="00A64B43" w:rsidP="00A64B43">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76"/>
    <w:p w14:paraId="1BED97DA" w14:textId="77777777" w:rsidR="00A64B43" w:rsidRPr="00D90308" w:rsidRDefault="00A64B43" w:rsidP="00A64B43">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04E753C0" w14:textId="77777777" w:rsidR="00A64B43" w:rsidRPr="00D90308" w:rsidRDefault="00A64B43" w:rsidP="00A64B43">
      <w:pPr>
        <w:pStyle w:val="B2"/>
        <w:rPr>
          <w:rFonts w:eastAsia="Batang"/>
        </w:rPr>
      </w:pPr>
      <w:r>
        <w:t>-</w:t>
      </w:r>
      <w:r>
        <w:tab/>
      </w:r>
      <w:r w:rsidRPr="00D90308">
        <w:t xml:space="preserve">When K = 2, the second and first SRS resource set are applied to the first and second slot of 2 consecutive slots, respectively.  </w:t>
      </w:r>
    </w:p>
    <w:p w14:paraId="3984A027" w14:textId="77777777" w:rsidR="00A64B43" w:rsidRPr="00D90308" w:rsidRDefault="00A64B43" w:rsidP="00A64B4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3000C2DF" w14:textId="77777777" w:rsidR="00A64B43" w:rsidRPr="00B04148" w:rsidRDefault="00A64B43" w:rsidP="00A64B43">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840C286" w14:textId="77777777" w:rsidR="00A64B43" w:rsidRPr="00B04148" w:rsidRDefault="00A64B43" w:rsidP="00A64B43">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7735C87" w14:textId="77777777" w:rsidR="00A64B43" w:rsidRPr="00782844" w:rsidRDefault="00A64B43" w:rsidP="00A64B43">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7FB19CAD" w14:textId="77777777" w:rsidR="00A64B43" w:rsidRPr="00782844" w:rsidRDefault="00A64B43" w:rsidP="00A64B4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77"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77"/>
      <w:r w:rsidRPr="00782844">
        <w:rPr>
          <w:lang w:val="en-US"/>
        </w:rPr>
        <w:t xml:space="preserve">s, respectively. </w:t>
      </w:r>
    </w:p>
    <w:p w14:paraId="5BD49FCB" w14:textId="77777777" w:rsidR="00A64B43" w:rsidRPr="00782844" w:rsidRDefault="00A64B43" w:rsidP="00A64B4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07030DD5" w14:textId="77777777" w:rsidR="00A64B43" w:rsidRPr="00782844" w:rsidRDefault="00A64B43" w:rsidP="00A64B43">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1B366B1D" w14:textId="77777777" w:rsidR="00A64B43" w:rsidRPr="00782844" w:rsidRDefault="00A64B43" w:rsidP="00A64B43">
      <w:pPr>
        <w:pStyle w:val="B1"/>
        <w:rPr>
          <w:rFonts w:eastAsia="Batang"/>
          <w:lang w:val="en-US"/>
        </w:rPr>
      </w:pPr>
      <w:r w:rsidRPr="00782844">
        <w:lastRenderedPageBreak/>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11B7FCFF" w14:textId="77777777" w:rsidR="00A64B43" w:rsidRPr="00782844" w:rsidRDefault="00A64B43" w:rsidP="00A64B4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5A7184B9" w14:textId="77777777" w:rsidR="00A64B43" w:rsidRPr="00B04148" w:rsidRDefault="00A64B43" w:rsidP="00A64B4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4FFD8EFD" w14:textId="77777777" w:rsidR="00A64B43" w:rsidRPr="0077479B" w:rsidRDefault="00A64B43" w:rsidP="00A64B43">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64B43" w14:paraId="341F7454" w14:textId="77777777" w:rsidTr="00E42BDC">
        <w:tc>
          <w:tcPr>
            <w:tcW w:w="2263" w:type="dxa"/>
            <w:vMerge w:val="restart"/>
          </w:tcPr>
          <w:p w14:paraId="4D635B52" w14:textId="77777777" w:rsidR="00A64B43" w:rsidRPr="001A09D9" w:rsidRDefault="00A64B43" w:rsidP="00E42BDC">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7B349B4" w14:textId="77777777" w:rsidR="00A64B43" w:rsidRPr="00A93AD6" w:rsidRDefault="00A64B43" w:rsidP="00E42BDC">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A64B43" w14:paraId="5FB1FFA1" w14:textId="77777777" w:rsidTr="00E42BDC">
        <w:tc>
          <w:tcPr>
            <w:tcW w:w="2263" w:type="dxa"/>
            <w:vMerge/>
          </w:tcPr>
          <w:p w14:paraId="35BE90C2" w14:textId="77777777" w:rsidR="00A64B43" w:rsidRPr="007B1689" w:rsidRDefault="00A64B43" w:rsidP="00E42BDC">
            <w:pPr>
              <w:pStyle w:val="TAH"/>
              <w:rPr>
                <w:rFonts w:eastAsia="Batang"/>
                <w:color w:val="000000"/>
              </w:rPr>
            </w:pPr>
          </w:p>
        </w:tc>
        <w:tc>
          <w:tcPr>
            <w:tcW w:w="1701" w:type="dxa"/>
          </w:tcPr>
          <w:p w14:paraId="6AC43EF0"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5AF5C93"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37F2FB9"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1568827"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3</w:t>
            </w:r>
          </w:p>
        </w:tc>
      </w:tr>
      <w:tr w:rsidR="00A64B43" w14:paraId="17DAFC13" w14:textId="77777777" w:rsidTr="00E42BDC">
        <w:tc>
          <w:tcPr>
            <w:tcW w:w="2263" w:type="dxa"/>
          </w:tcPr>
          <w:p w14:paraId="4AA8BDEC" w14:textId="77777777" w:rsidR="00A64B43" w:rsidRPr="004B3323" w:rsidRDefault="00A64B43" w:rsidP="00E42BD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68AD8EE"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7B10644"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4A3672"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1781CA"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64B43" w14:paraId="6C9A595F" w14:textId="77777777" w:rsidTr="00E42BDC">
        <w:tc>
          <w:tcPr>
            <w:tcW w:w="2263" w:type="dxa"/>
          </w:tcPr>
          <w:p w14:paraId="470528A3"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BF4D6D9"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AE3104E"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F5797F"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B42CC0A"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64B43" w14:paraId="78BF7EC9" w14:textId="77777777" w:rsidTr="00E42BDC">
        <w:tc>
          <w:tcPr>
            <w:tcW w:w="2263" w:type="dxa"/>
          </w:tcPr>
          <w:p w14:paraId="7863851F"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CF700F5"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EC72DF"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BFFB3DE"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A44A34"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64B43" w14:paraId="208E9023" w14:textId="77777777" w:rsidTr="00E42BDC">
        <w:tc>
          <w:tcPr>
            <w:tcW w:w="2263" w:type="dxa"/>
          </w:tcPr>
          <w:p w14:paraId="656FD350" w14:textId="77777777" w:rsidR="00A64B43" w:rsidRPr="007B1689" w:rsidRDefault="00A64B43" w:rsidP="00E42BDC">
            <w:pPr>
              <w:pStyle w:val="TAC"/>
              <w:rPr>
                <w:rFonts w:eastAsia="Batang"/>
                <w:color w:val="000000"/>
              </w:rPr>
            </w:pPr>
            <m:oMathPara>
              <m:oMath>
                <m:r>
                  <w:rPr>
                    <w:rFonts w:ascii="Cambria Math" w:eastAsia="Batang" w:hAnsi="Cambria Math"/>
                    <w:color w:val="000000"/>
                  </w:rPr>
                  <m:t>1</m:t>
                </m:r>
              </m:oMath>
            </m:oMathPara>
          </w:p>
        </w:tc>
        <w:tc>
          <w:tcPr>
            <w:tcW w:w="1701" w:type="dxa"/>
          </w:tcPr>
          <w:p w14:paraId="0E0A8C4B"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B4BFC2"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2D5D41"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5F500B"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83C55E6" w14:textId="77777777" w:rsidR="00A64B43" w:rsidRDefault="00A64B43" w:rsidP="00A64B43"/>
    <w:p w14:paraId="5DB82175" w14:textId="77777777" w:rsidR="00A64B43" w:rsidRPr="00B04148" w:rsidRDefault="00A64B43" w:rsidP="00A64B4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7BE87B96" w14:textId="77777777" w:rsidR="00A64B43" w:rsidRDefault="00A64B43" w:rsidP="00A64B43">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DA33E3" w14:textId="77777777" w:rsidR="00A64B43" w:rsidRPr="00FB19B3" w:rsidRDefault="00A64B43" w:rsidP="00A64B43">
      <w:pPr>
        <w:pStyle w:val="B1"/>
      </w:pPr>
      <w:r>
        <w:t>-</w:t>
      </w:r>
      <w:r>
        <w:tab/>
        <w:t>elseif OCC operation is enabled the CSI report(s) is transmitted on all repetitions of the first OCC group.</w:t>
      </w:r>
    </w:p>
    <w:p w14:paraId="6E0551D2" w14:textId="77777777" w:rsidR="00A64B43" w:rsidRPr="00B04148" w:rsidRDefault="00A64B43" w:rsidP="00A64B43">
      <w:pPr>
        <w:pStyle w:val="B1"/>
      </w:pPr>
      <w:r>
        <w:t>-</w:t>
      </w:r>
      <w:r>
        <w:tab/>
      </w:r>
      <w:r w:rsidRPr="00FB19B3">
        <w:t>otherwise</w:t>
      </w:r>
      <w:r w:rsidRPr="00B04148">
        <w:t xml:space="preserve">, the CSI report(s) is transmitted only on the first transmission occasion. </w:t>
      </w:r>
    </w:p>
    <w:p w14:paraId="5D20D4A2" w14:textId="77777777" w:rsidR="00A64B43" w:rsidRPr="008874FD" w:rsidRDefault="00A64B43" w:rsidP="00A64B43">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4F8A21B1" w14:textId="77777777" w:rsidR="00A64B43" w:rsidRPr="00B04148" w:rsidRDefault="00A64B43" w:rsidP="00A64B4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13B7126" w14:textId="77777777" w:rsidR="00A64B43" w:rsidRPr="00B04148" w:rsidRDefault="00A64B43" w:rsidP="00A64B4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0707D38" w14:textId="77777777" w:rsidR="00A64B43" w:rsidRPr="00B04148" w:rsidRDefault="00A64B43" w:rsidP="00A64B43">
      <w:pPr>
        <w:pStyle w:val="B1"/>
      </w:pPr>
      <w:r>
        <w:lastRenderedPageBreak/>
        <w:t>-</w:t>
      </w:r>
      <w:r>
        <w:tab/>
      </w:r>
      <w:r w:rsidRPr="00B04148">
        <w:t xml:space="preserve">otherwise, the CSI report(s) is multiplexed only on the first actual repetition. </w:t>
      </w:r>
    </w:p>
    <w:p w14:paraId="5680B2F2" w14:textId="77777777" w:rsidR="00A64B43" w:rsidRPr="00777D0C" w:rsidRDefault="00A64B43" w:rsidP="00A64B43">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25DDEE8" w14:textId="77777777" w:rsidR="00A64B43" w:rsidRPr="00B04148" w:rsidRDefault="00A64B43" w:rsidP="00A64B4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063D40D4" w14:textId="77777777" w:rsidR="00A64B43" w:rsidRPr="00B04148" w:rsidRDefault="00A64B43" w:rsidP="00A64B4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6ECB09F" w14:textId="77777777" w:rsidR="00A64B43" w:rsidRPr="00B04148" w:rsidRDefault="00A64B43" w:rsidP="00A64B43">
      <w:pPr>
        <w:pStyle w:val="B1"/>
      </w:pPr>
      <w:r>
        <w:t>-</w:t>
      </w:r>
      <w:r>
        <w:tab/>
      </w:r>
      <w:r w:rsidRPr="00B04148">
        <w:t xml:space="preserve">otherwise, the CSI report(s) is transmitted only on the first transmission occasion. </w:t>
      </w:r>
    </w:p>
    <w:p w14:paraId="7140B906" w14:textId="77777777" w:rsidR="00A64B43" w:rsidRPr="00164FB3" w:rsidRDefault="00A64B43" w:rsidP="00A64B4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5B06FF5C" w14:textId="77777777" w:rsidR="00A64B43" w:rsidRPr="00B04148" w:rsidRDefault="00A64B43" w:rsidP="00A64B4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67F40B8" w14:textId="77777777" w:rsidR="00A64B43" w:rsidRPr="00B04148" w:rsidRDefault="00A64B43" w:rsidP="00A64B43">
      <w:pPr>
        <w:pStyle w:val="B1"/>
      </w:pPr>
      <w:r>
        <w:t>-</w:t>
      </w:r>
      <w:r>
        <w:tab/>
      </w:r>
      <w:r w:rsidRPr="00B04148">
        <w:t xml:space="preserve">otherwise, the CSI report(s) is transmitted only on the first actual repetition. </w:t>
      </w:r>
    </w:p>
    <w:p w14:paraId="4AE29395" w14:textId="77777777" w:rsidR="00A64B43" w:rsidRPr="00777D0C" w:rsidRDefault="00A64B43" w:rsidP="00A64B43">
      <w:pPr>
        <w:rPr>
          <w:sz w:val="18"/>
          <w:szCs w:val="18"/>
        </w:rPr>
      </w:pPr>
      <w:bookmarkStart w:id="7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71449291" w14:textId="77777777" w:rsidR="00A64B43" w:rsidRPr="00B05283" w:rsidRDefault="00A64B43" w:rsidP="00A64B43">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7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6EB7C3E7" w14:textId="77777777" w:rsidR="00A64B43" w:rsidRPr="00B04148" w:rsidRDefault="00A64B43" w:rsidP="00A64B43">
      <w:pPr>
        <w:pStyle w:val="B1"/>
      </w:pPr>
      <w:r w:rsidRPr="00B05283">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AE35F3E" w14:textId="77777777" w:rsidR="00A64B43" w:rsidRPr="00B04148" w:rsidRDefault="00A64B43" w:rsidP="00A64B43">
      <w:pPr>
        <w:pStyle w:val="B1"/>
      </w:pPr>
      <w:r>
        <w:t>-</w:t>
      </w:r>
      <w:r>
        <w:tab/>
      </w:r>
      <w:r w:rsidRPr="00B04148">
        <w:t xml:space="preserve">otherwise, the CSI report(s) is transmitted only on the first transmission occasion. </w:t>
      </w:r>
    </w:p>
    <w:p w14:paraId="1FC99DC6" w14:textId="77777777" w:rsidR="00A64B43" w:rsidRPr="00B04148" w:rsidRDefault="00A64B43" w:rsidP="00A64B4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14B67D04" w14:textId="77777777" w:rsidR="00A64B43" w:rsidRPr="00FB19B3" w:rsidRDefault="00A64B43" w:rsidP="00A64B4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7E6ABE4" w14:textId="77777777" w:rsidR="00A64B43" w:rsidRPr="00FB19B3" w:rsidRDefault="00A64B43" w:rsidP="00A64B4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75D0E77" w14:textId="77777777" w:rsidR="00A64B43" w:rsidRPr="005B4D40" w:rsidRDefault="00A64B43" w:rsidP="00A64B43">
      <w:pPr>
        <w:pStyle w:val="B1"/>
      </w:pPr>
      <w:r>
        <w:lastRenderedPageBreak/>
        <w:t>-</w:t>
      </w:r>
      <w:r>
        <w:tab/>
      </w:r>
      <w:r w:rsidRPr="00FB19B3">
        <w:t>othe</w:t>
      </w:r>
      <w:r w:rsidRPr="00B04148">
        <w:t>rwise, the CSI report(s) is transmitted only on the first actual repetition.</w:t>
      </w:r>
    </w:p>
    <w:p w14:paraId="35B29816" w14:textId="784E8362" w:rsidR="006A7268" w:rsidRDefault="006A7268" w:rsidP="00D737EB">
      <w:pPr>
        <w:jc w:val="center"/>
        <w:rPr>
          <w:color w:val="FF0000"/>
        </w:rPr>
      </w:pPr>
      <w:r w:rsidRPr="004F4C48">
        <w:rPr>
          <w:color w:val="FF0000"/>
        </w:rPr>
        <w:t>&lt;omitted text&gt;</w:t>
      </w:r>
    </w:p>
    <w:p w14:paraId="3FADF2CC" w14:textId="77777777" w:rsidR="005B5BE1" w:rsidRDefault="005B5BE1" w:rsidP="00D737EB">
      <w:pPr>
        <w:jc w:val="center"/>
        <w:rPr>
          <w:color w:val="FF0000"/>
        </w:rPr>
      </w:pPr>
    </w:p>
    <w:p w14:paraId="3F94012F" w14:textId="77777777" w:rsidR="008375BA" w:rsidRPr="000F0E14" w:rsidRDefault="008375BA">
      <w:pPr>
        <w:rPr>
          <w:color w:val="000000"/>
        </w:rPr>
      </w:pPr>
    </w:p>
    <w:sectPr w:rsidR="008375BA" w:rsidRPr="000F0E14" w:rsidSect="000B6BF1">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DC93" w14:textId="77777777" w:rsidR="000F2F5B" w:rsidRDefault="000F2F5B">
      <w:r>
        <w:separator/>
      </w:r>
    </w:p>
    <w:p w14:paraId="0CFBC1DB" w14:textId="77777777" w:rsidR="000F2F5B" w:rsidRDefault="000F2F5B"/>
  </w:endnote>
  <w:endnote w:type="continuationSeparator" w:id="0">
    <w:p w14:paraId="4B82992C" w14:textId="77777777" w:rsidR="000F2F5B" w:rsidRDefault="000F2F5B">
      <w:r>
        <w:continuationSeparator/>
      </w:r>
    </w:p>
    <w:p w14:paraId="6C3B0EFD" w14:textId="77777777" w:rsidR="000F2F5B" w:rsidRDefault="000F2F5B"/>
  </w:endnote>
  <w:endnote w:type="continuationNotice" w:id="1">
    <w:p w14:paraId="0E9EC5B4" w14:textId="77777777" w:rsidR="000F2F5B" w:rsidRDefault="000F2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1FD16" w14:textId="77777777" w:rsidR="000F2F5B" w:rsidRDefault="000F2F5B">
      <w:r>
        <w:separator/>
      </w:r>
    </w:p>
    <w:p w14:paraId="29E6D9EF" w14:textId="77777777" w:rsidR="000F2F5B" w:rsidRDefault="000F2F5B"/>
  </w:footnote>
  <w:footnote w:type="continuationSeparator" w:id="0">
    <w:p w14:paraId="6DED6C4D" w14:textId="77777777" w:rsidR="000F2F5B" w:rsidRDefault="000F2F5B">
      <w:r>
        <w:continuationSeparator/>
      </w:r>
    </w:p>
    <w:p w14:paraId="4860BE9B" w14:textId="77777777" w:rsidR="000F2F5B" w:rsidRDefault="000F2F5B"/>
  </w:footnote>
  <w:footnote w:type="continuationNotice" w:id="1">
    <w:p w14:paraId="56F057FD" w14:textId="77777777" w:rsidR="000F2F5B" w:rsidRDefault="000F2F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3"/>
  </w:num>
  <w:num w:numId="5" w16cid:durableId="419255556">
    <w:abstractNumId w:val="13"/>
  </w:num>
  <w:num w:numId="6" w16cid:durableId="756248832">
    <w:abstractNumId w:val="7"/>
  </w:num>
  <w:num w:numId="7" w16cid:durableId="1982079050">
    <w:abstractNumId w:val="9"/>
  </w:num>
  <w:num w:numId="8" w16cid:durableId="1676808677">
    <w:abstractNumId w:val="26"/>
  </w:num>
  <w:num w:numId="9" w16cid:durableId="1776247660">
    <w:abstractNumId w:val="25"/>
  </w:num>
  <w:num w:numId="10" w16cid:durableId="1189682547">
    <w:abstractNumId w:val="8"/>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41"/>
  </w:num>
  <w:num w:numId="18" w16cid:durableId="1462117951">
    <w:abstractNumId w:val="16"/>
  </w:num>
  <w:num w:numId="19" w16cid:durableId="1103720169">
    <w:abstractNumId w:val="0"/>
  </w:num>
  <w:num w:numId="20" w16cid:durableId="1319503127">
    <w:abstractNumId w:val="29"/>
  </w:num>
  <w:num w:numId="21" w16cid:durableId="437334965">
    <w:abstractNumId w:val="43"/>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40"/>
  </w:num>
  <w:num w:numId="34" w16cid:durableId="1301183777">
    <w:abstractNumId w:val="14"/>
  </w:num>
  <w:num w:numId="35" w16cid:durableId="2104374006">
    <w:abstractNumId w:val="34"/>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227807267">
    <w:abstractNumId w:val="27"/>
  </w:num>
  <w:num w:numId="44" w16cid:durableId="1892226064">
    <w:abstractNumId w:val="31"/>
  </w:num>
  <w:num w:numId="45" w16cid:durableId="719010802">
    <w:abstractNumId w:val="45"/>
  </w:num>
  <w:num w:numId="46" w16cid:durableId="1874229990">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1EC"/>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9FB"/>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5E"/>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DAA"/>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2F5B"/>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08A"/>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39D"/>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2C4"/>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97B"/>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6F76"/>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53B5"/>
    <w:rsid w:val="002C6F4B"/>
    <w:rsid w:val="002C7168"/>
    <w:rsid w:val="002D245B"/>
    <w:rsid w:val="002D2561"/>
    <w:rsid w:val="002D289A"/>
    <w:rsid w:val="002D2A7E"/>
    <w:rsid w:val="002D2DCF"/>
    <w:rsid w:val="002D2FB2"/>
    <w:rsid w:val="002D348A"/>
    <w:rsid w:val="002D35AE"/>
    <w:rsid w:val="002D3F9C"/>
    <w:rsid w:val="002D4293"/>
    <w:rsid w:val="002D46C8"/>
    <w:rsid w:val="002D48EA"/>
    <w:rsid w:val="002D58B6"/>
    <w:rsid w:val="002D67FE"/>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83B"/>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0D47"/>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90A"/>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326"/>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AE"/>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5A69"/>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5BE1"/>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07FA6"/>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68"/>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123"/>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42B"/>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539"/>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12"/>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015"/>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37F"/>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1C"/>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104"/>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495A"/>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4B43"/>
    <w:rsid w:val="00A65C1C"/>
    <w:rsid w:val="00A66786"/>
    <w:rsid w:val="00A668DB"/>
    <w:rsid w:val="00A66F0F"/>
    <w:rsid w:val="00A67480"/>
    <w:rsid w:val="00A6761C"/>
    <w:rsid w:val="00A67DE9"/>
    <w:rsid w:val="00A67F9F"/>
    <w:rsid w:val="00A70191"/>
    <w:rsid w:val="00A70665"/>
    <w:rsid w:val="00A715E1"/>
    <w:rsid w:val="00A71916"/>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5B2"/>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1D97"/>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299"/>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548"/>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E7C5E"/>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5FBD"/>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9FB"/>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6EC"/>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6C5"/>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7EB"/>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667"/>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293"/>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D737EB"/>
  </w:style>
  <w:style w:type="table" w:customStyle="1" w:styleId="ColorfulList-Accent114">
    <w:name w:val="Colorful List - Accent 114"/>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737EB"/>
  </w:style>
  <w:style w:type="numbering" w:customStyle="1" w:styleId="StyleBulletedSymbolsymbolLeft025Hanging025181">
    <w:name w:val="Style Bulleted Symbol (symbol) Left:  0.25&quot; Hanging:  0.25&quot;181"/>
    <w:rsid w:val="00D737EB"/>
  </w:style>
  <w:style w:type="numbering" w:customStyle="1" w:styleId="StyleBulletedSymbolsymbolLeft025Hanging081">
    <w:name w:val="Style Bulleted Symbol (symbol) Left:  0.25&quot; Hanging:  0.81"/>
    <w:rsid w:val="00D737EB"/>
  </w:style>
  <w:style w:type="numbering" w:customStyle="1" w:styleId="StyleBulletedSymbolsymbolLeft025Hanging025281">
    <w:name w:val="Style Bulleted Symbol (symbol) Left:  0.25&quot; Hanging:  0.25&quot;281"/>
    <w:rsid w:val="00D737EB"/>
  </w:style>
  <w:style w:type="numbering" w:customStyle="1" w:styleId="StyleBulletedSymbolsymbolLeft025Hanging025191">
    <w:name w:val="Style Bulleted Symbol (symbol) Left:  0.25&quot; Hanging:  0.25&quot;191"/>
    <w:rsid w:val="00D737EB"/>
  </w:style>
  <w:style w:type="numbering" w:customStyle="1" w:styleId="StyleBulletedSymbolsymbolLeft025Hanging025681">
    <w:name w:val="Style Bulleted Symbol (symbol) Left:  0.25&quot; Hanging:  0.25&quot;681"/>
    <w:rsid w:val="00D737EB"/>
  </w:style>
  <w:style w:type="numbering" w:customStyle="1" w:styleId="StyleBulleted481">
    <w:name w:val="Style Bulleted481"/>
    <w:rsid w:val="00D737EB"/>
  </w:style>
  <w:style w:type="numbering" w:customStyle="1" w:styleId="StyleBulleted1">
    <w:name w:val="Style Bulleted1"/>
    <w:rsid w:val="00D737EB"/>
  </w:style>
  <w:style w:type="numbering" w:customStyle="1" w:styleId="StyleBulletedSymbolsymbolLeft025Hanging0253">
    <w:name w:val="Style Bulleted Symbol (symbol) Left:  0.25&quot; Hanging:  0.25&quot;3"/>
    <w:rsid w:val="00D737EB"/>
  </w:style>
  <w:style w:type="numbering" w:customStyle="1" w:styleId="StyleBulletedSymbolsymbolLeft025Hanging01">
    <w:name w:val="Style Bulleted Symbol (symbol) Left:  0.25&quot; Hanging:  0.1"/>
    <w:rsid w:val="00D737EB"/>
  </w:style>
  <w:style w:type="numbering" w:customStyle="1" w:styleId="StyleBulletedSymbolsymbolLeft025Hanging02521">
    <w:name w:val="Style Bulleted Symbol (symbol) Left:  0.25&quot; Hanging:  0.25&quot;21"/>
    <w:rsid w:val="00D737EB"/>
  </w:style>
  <w:style w:type="numbering" w:customStyle="1" w:styleId="StyleBulletedSymbolsymbolLeft025Hanging02511">
    <w:name w:val="Style Bulleted Symbol (symbol) Left:  0.25&quot; Hanging:  0.25&quot;11"/>
    <w:rsid w:val="00D737EB"/>
  </w:style>
  <w:style w:type="numbering" w:customStyle="1" w:styleId="StyleBulletedSymbolsymbolLeft025Hanging02561">
    <w:name w:val="Style Bulleted Symbol (symbol) Left:  0.25&quot; Hanging:  0.25&quot;61"/>
    <w:rsid w:val="00D737EB"/>
  </w:style>
  <w:style w:type="numbering" w:customStyle="1" w:styleId="StyleBulleted41">
    <w:name w:val="Style Bulleted41"/>
    <w:rsid w:val="00D737EB"/>
  </w:style>
  <w:style w:type="numbering" w:customStyle="1" w:styleId="NoList2">
    <w:name w:val="No List2"/>
    <w:next w:val="NoList"/>
    <w:uiPriority w:val="99"/>
    <w:semiHidden/>
    <w:unhideWhenUsed/>
    <w:rsid w:val="00D737EB"/>
  </w:style>
  <w:style w:type="table" w:customStyle="1" w:styleId="ColorfulList-Accent115">
    <w:name w:val="Colorful List - Accent 115"/>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737EB"/>
  </w:style>
  <w:style w:type="numbering" w:customStyle="1" w:styleId="StyleBulletedSymbolsymbolLeft025Hanging025182">
    <w:name w:val="Style Bulleted Symbol (symbol) Left:  0.25&quot; Hanging:  0.25&quot;182"/>
    <w:rsid w:val="00D737EB"/>
  </w:style>
  <w:style w:type="numbering" w:customStyle="1" w:styleId="StyleBulletedSymbolsymbolLeft025Hanging082">
    <w:name w:val="Style Bulleted Symbol (symbol) Left:  0.25&quot; Hanging:  0.82"/>
    <w:rsid w:val="00D737EB"/>
  </w:style>
  <w:style w:type="numbering" w:customStyle="1" w:styleId="StyleBulletedSymbolsymbolLeft025Hanging025282">
    <w:name w:val="Style Bulleted Symbol (symbol) Left:  0.25&quot; Hanging:  0.25&quot;282"/>
    <w:rsid w:val="00D737EB"/>
  </w:style>
  <w:style w:type="numbering" w:customStyle="1" w:styleId="StyleBulletedSymbolsymbolLeft025Hanging025192">
    <w:name w:val="Style Bulleted Symbol (symbol) Left:  0.25&quot; Hanging:  0.25&quot;192"/>
    <w:rsid w:val="00D737EB"/>
  </w:style>
  <w:style w:type="numbering" w:customStyle="1" w:styleId="StyleBulletedSymbolsymbolLeft025Hanging025682">
    <w:name w:val="Style Bulleted Symbol (symbol) Left:  0.25&quot; Hanging:  0.25&quot;682"/>
    <w:rsid w:val="00D737EB"/>
  </w:style>
  <w:style w:type="numbering" w:customStyle="1" w:styleId="StyleBulleted482">
    <w:name w:val="Style Bulleted482"/>
    <w:rsid w:val="00D737EB"/>
  </w:style>
  <w:style w:type="numbering" w:customStyle="1" w:styleId="StyleBulleted2">
    <w:name w:val="Style Bulleted2"/>
    <w:rsid w:val="00D737EB"/>
  </w:style>
  <w:style w:type="numbering" w:customStyle="1" w:styleId="StyleBulletedSymbolsymbolLeft025Hanging0254">
    <w:name w:val="Style Bulleted Symbol (symbol) Left:  0.25&quot; Hanging:  0.25&quot;4"/>
    <w:rsid w:val="00D737EB"/>
  </w:style>
  <w:style w:type="numbering" w:customStyle="1" w:styleId="StyleBulletedSymbolsymbolLeft025Hanging02">
    <w:name w:val="Style Bulleted Symbol (symbol) Left:  0.25&quot; Hanging:  0.2"/>
    <w:rsid w:val="00D737EB"/>
  </w:style>
  <w:style w:type="numbering" w:customStyle="1" w:styleId="StyleBulletedSymbolsymbolLeft025Hanging02522">
    <w:name w:val="Style Bulleted Symbol (symbol) Left:  0.25&quot; Hanging:  0.25&quot;22"/>
    <w:rsid w:val="00D737EB"/>
  </w:style>
  <w:style w:type="numbering" w:customStyle="1" w:styleId="StyleBulletedSymbolsymbolLeft025Hanging02512">
    <w:name w:val="Style Bulleted Symbol (symbol) Left:  0.25&quot; Hanging:  0.25&quot;12"/>
    <w:rsid w:val="00D737EB"/>
  </w:style>
  <w:style w:type="numbering" w:customStyle="1" w:styleId="StyleBulletedSymbolsymbolLeft025Hanging02562">
    <w:name w:val="Style Bulleted Symbol (symbol) Left:  0.25&quot; Hanging:  0.25&quot;62"/>
    <w:rsid w:val="00D737EB"/>
  </w:style>
  <w:style w:type="numbering" w:customStyle="1" w:styleId="StyleBulleted42">
    <w:name w:val="Style Bulleted42"/>
    <w:rsid w:val="00D737EB"/>
  </w:style>
  <w:style w:type="table" w:customStyle="1" w:styleId="TableGrid17">
    <w:name w:val="TableGrid1"/>
    <w:basedOn w:val="TableNormal"/>
    <w:next w:val="TableGrid"/>
    <w:uiPriority w:val="59"/>
    <w:qFormat/>
    <w:rsid w:val="00A64B43"/>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image" Target="media/image15.wmf"/><Relationship Id="rId63" Type="http://schemas.openxmlformats.org/officeDocument/2006/relationships/oleObject" Target="embeddings/oleObject24.bin"/><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header" Target="header2.xml"/><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oleObject" Target="embeddings/oleObject19.bin"/><Relationship Id="rId58" Type="http://schemas.openxmlformats.org/officeDocument/2006/relationships/image" Target="media/image20.wmf"/><Relationship Id="rId74" Type="http://schemas.openxmlformats.org/officeDocument/2006/relationships/oleObject" Target="embeddings/oleObject31.bin"/><Relationship Id="rId79" Type="http://schemas.openxmlformats.org/officeDocument/2006/relationships/image" Target="media/image29.wmf"/><Relationship Id="rId5" Type="http://schemas.openxmlformats.org/officeDocument/2006/relationships/customXml" Target="../customXml/item4.xml"/><Relationship Id="rId90"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oleObject" Target="embeddings/oleObject16.bin"/><Relationship Id="rId64" Type="http://schemas.openxmlformats.org/officeDocument/2006/relationships/image" Target="media/image23.wmf"/><Relationship Id="rId69" Type="http://schemas.openxmlformats.org/officeDocument/2006/relationships/image" Target="media/image24.wmf"/><Relationship Id="rId8" Type="http://schemas.openxmlformats.org/officeDocument/2006/relationships/numbering" Target="numbering.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2.wmf"/><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oleObject" Target="embeddings/oleObject29.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38.bin"/><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oleObject" Target="embeddings/oleObject21.bin"/><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5.bin"/><Relationship Id="rId73" Type="http://schemas.openxmlformats.org/officeDocument/2006/relationships/image" Target="media/image26.wmf"/><Relationship Id="rId78" Type="http://schemas.openxmlformats.org/officeDocument/2006/relationships/oleObject" Target="embeddings/oleObject33.bin"/><Relationship Id="rId81" Type="http://schemas.openxmlformats.org/officeDocument/2006/relationships/image" Target="media/image30.wmf"/><Relationship Id="rId86" Type="http://schemas.openxmlformats.org/officeDocument/2006/relationships/oleObject" Target="embeddings/oleObject37.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1.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32.bin"/><Relationship Id="rId7" Type="http://schemas.openxmlformats.org/officeDocument/2006/relationships/customXml" Target="../customXml/item6.xml"/><Relationship Id="rId71" Type="http://schemas.openxmlformats.org/officeDocument/2006/relationships/image" Target="media/image25.wmf"/><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oleObject" Target="embeddings/oleObject26.bin"/><Relationship Id="rId87" Type="http://schemas.openxmlformats.org/officeDocument/2006/relationships/image" Target="media/image33.wmf"/><Relationship Id="rId61" Type="http://schemas.openxmlformats.org/officeDocument/2006/relationships/oleObject" Target="embeddings/oleObject23.bin"/><Relationship Id="rId82" Type="http://schemas.openxmlformats.org/officeDocument/2006/relationships/oleObject" Target="embeddings/oleObject35.bin"/><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19.wmf"/><Relationship Id="rId77"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22</Pages>
  <Words>14927</Words>
  <Characters>80161</Characters>
  <Application>Microsoft Office Word</Application>
  <DocSecurity>0</DocSecurity>
  <Lines>1358</Lines>
  <Paragraphs>617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94471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37</cp:revision>
  <cp:lastPrinted>2018-06-26T07:44:00Z</cp:lastPrinted>
  <dcterms:created xsi:type="dcterms:W3CDTF">2025-04-28T11:51:00Z</dcterms:created>
  <dcterms:modified xsi:type="dcterms:W3CDTF">2025-12-02T05:22:00Z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