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44086" w14:textId="781808B0" w:rsidR="00AA32ED" w:rsidRPr="00C62EC3" w:rsidRDefault="00AA32ED" w:rsidP="00050C85">
      <w:pPr>
        <w:pStyle w:val="CRCoverPage"/>
        <w:tabs>
          <w:tab w:val="right" w:pos="9639"/>
        </w:tabs>
        <w:spacing w:after="0"/>
        <w:rPr>
          <w:b/>
          <w:iCs/>
          <w:noProof/>
          <w:sz w:val="24"/>
          <w:szCs w:val="24"/>
          <w:lang w:val="en-US" w:eastAsia="ja-JP"/>
        </w:rPr>
      </w:pPr>
      <w:bookmarkStart w:id="0" w:name="OLE_LINK3"/>
      <w:r w:rsidRPr="00C62EC3">
        <w:rPr>
          <w:b/>
          <w:noProof/>
          <w:sz w:val="24"/>
          <w:szCs w:val="24"/>
          <w:lang w:val="en-US"/>
        </w:rPr>
        <w:t>3GPP TSG RAN WG1 #1</w:t>
      </w:r>
      <w:r>
        <w:rPr>
          <w:rFonts w:hint="eastAsia"/>
          <w:b/>
          <w:noProof/>
          <w:sz w:val="24"/>
          <w:szCs w:val="24"/>
          <w:lang w:val="en-US" w:eastAsia="ja-JP"/>
        </w:rPr>
        <w:t>21</w:t>
      </w:r>
      <w:r w:rsidRPr="00C62EC3">
        <w:rPr>
          <w:b/>
          <w:i/>
          <w:noProof/>
          <w:sz w:val="24"/>
          <w:szCs w:val="24"/>
          <w:lang w:val="en-US"/>
        </w:rPr>
        <w:tab/>
      </w:r>
      <w:r w:rsidRPr="003840BE">
        <w:rPr>
          <w:b/>
          <w:iCs/>
          <w:noProof/>
          <w:sz w:val="24"/>
          <w:szCs w:val="24"/>
          <w:lang w:val="en-US"/>
        </w:rPr>
        <w:t>R1-250</w:t>
      </w:r>
      <w:r w:rsidR="00964378">
        <w:rPr>
          <w:rFonts w:hint="eastAsia"/>
          <w:b/>
          <w:iCs/>
          <w:noProof/>
          <w:sz w:val="24"/>
          <w:szCs w:val="24"/>
          <w:lang w:val="en-US" w:eastAsia="ja-JP"/>
        </w:rPr>
        <w:t>481</w:t>
      </w:r>
      <w:r w:rsidR="004C28FC">
        <w:rPr>
          <w:rFonts w:hint="eastAsia"/>
          <w:b/>
          <w:iCs/>
          <w:noProof/>
          <w:sz w:val="24"/>
          <w:szCs w:val="24"/>
          <w:lang w:val="en-US" w:eastAsia="ja-JP"/>
        </w:rPr>
        <w:t>8</w:t>
      </w:r>
    </w:p>
    <w:p w14:paraId="1C1C2561" w14:textId="77777777" w:rsidR="00AA32ED" w:rsidRPr="00983947" w:rsidRDefault="00AA32ED" w:rsidP="00AA32ED">
      <w:pPr>
        <w:tabs>
          <w:tab w:val="center" w:pos="4536"/>
          <w:tab w:val="right" w:pos="8280"/>
          <w:tab w:val="right" w:pos="9639"/>
        </w:tabs>
        <w:ind w:right="2"/>
        <w:rPr>
          <w:rFonts w:ascii="Arial" w:eastAsiaTheme="minorEastAsia" w:hAnsi="Arial" w:cs="Arial"/>
          <w:b/>
          <w:bCs/>
          <w:lang w:val="en-US"/>
        </w:rPr>
      </w:pPr>
      <w:r w:rsidRPr="000C06DC">
        <w:rPr>
          <w:rFonts w:ascii="Arial" w:eastAsiaTheme="minorEastAsia" w:hAnsi="Arial" w:cs="Arial"/>
          <w:b/>
          <w:bCs/>
          <w:lang w:val="en-US"/>
        </w:rPr>
        <w:t xml:space="preserve">St Julian’s, Malta, </w:t>
      </w:r>
      <w:r>
        <w:rPr>
          <w:rFonts w:ascii="Arial" w:eastAsiaTheme="minorEastAsia" w:hAnsi="Arial" w:cs="Arial" w:hint="eastAsia"/>
          <w:b/>
          <w:bCs/>
          <w:lang w:val="en-US"/>
        </w:rPr>
        <w:t>May</w:t>
      </w:r>
      <w:r>
        <w:rPr>
          <w:rFonts w:ascii="Arial" w:eastAsia="Malgun Gothic" w:hAnsi="Arial" w:cs="Arial"/>
          <w:b/>
          <w:bCs/>
          <w:lang w:val="en-US" w:eastAsia="en-US"/>
        </w:rPr>
        <w:t xml:space="preserve"> </w:t>
      </w:r>
      <w:r>
        <w:rPr>
          <w:rFonts w:ascii="Arial" w:eastAsiaTheme="minorEastAsia" w:hAnsi="Arial" w:cs="Arial" w:hint="eastAsia"/>
          <w:b/>
          <w:bCs/>
          <w:lang w:val="en-US"/>
        </w:rPr>
        <w:t>19t</w:t>
      </w:r>
      <w:r>
        <w:rPr>
          <w:rFonts w:ascii="Arial" w:eastAsia="Malgun Gothic" w:hAnsi="Arial" w:cs="Arial"/>
          <w:b/>
          <w:bCs/>
          <w:lang w:val="en-US" w:eastAsia="en-US"/>
        </w:rPr>
        <w:t>h</w:t>
      </w:r>
      <w:r w:rsidRPr="001108F5">
        <w:rPr>
          <w:rFonts w:ascii="Arial" w:eastAsia="Malgun Gothic" w:hAnsi="Arial" w:cs="Arial"/>
          <w:b/>
          <w:bCs/>
          <w:lang w:val="en-US" w:eastAsia="en-US"/>
        </w:rPr>
        <w:t xml:space="preserve"> – </w:t>
      </w:r>
      <w:r>
        <w:rPr>
          <w:rFonts w:ascii="Arial" w:eastAsiaTheme="minorEastAsia" w:hAnsi="Arial" w:cs="Arial" w:hint="eastAsia"/>
          <w:b/>
          <w:bCs/>
          <w:lang w:val="en-US"/>
        </w:rPr>
        <w:t>23rd</w:t>
      </w:r>
      <w:r w:rsidRPr="001108F5">
        <w:rPr>
          <w:rFonts w:ascii="Arial" w:eastAsia="Malgun Gothic" w:hAnsi="Arial" w:cs="Arial"/>
          <w:b/>
          <w:bCs/>
          <w:lang w:val="en-US" w:eastAsia="en-US"/>
        </w:rPr>
        <w:t>, 202</w:t>
      </w:r>
      <w:r>
        <w:rPr>
          <w:rFonts w:ascii="Arial" w:eastAsiaTheme="minorEastAsia" w:hAnsi="Arial" w:cs="Arial" w:hint="eastAsia"/>
          <w:b/>
          <w:bCs/>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9A9" w:rsidRPr="004C49A9" w14:paraId="664E5DC2" w14:textId="77777777" w:rsidTr="00EE0C79">
        <w:tc>
          <w:tcPr>
            <w:tcW w:w="9641" w:type="dxa"/>
            <w:gridSpan w:val="9"/>
            <w:tcBorders>
              <w:top w:val="single" w:sz="4" w:space="0" w:color="auto"/>
              <w:left w:val="single" w:sz="4" w:space="0" w:color="auto"/>
              <w:right w:val="single" w:sz="4" w:space="0" w:color="auto"/>
            </w:tcBorders>
          </w:tcPr>
          <w:p w14:paraId="52F6EF7D" w14:textId="3E54CC53" w:rsidR="004C49A9" w:rsidRPr="004C49A9" w:rsidRDefault="004C49A9" w:rsidP="004C49A9">
            <w:pPr>
              <w:jc w:val="right"/>
              <w:rPr>
                <w:rFonts w:ascii="Arial" w:eastAsia="Malgun Gothic" w:hAnsi="Arial"/>
                <w:i/>
                <w:noProof/>
                <w:sz w:val="20"/>
                <w:lang w:eastAsia="en-US"/>
              </w:rPr>
            </w:pPr>
            <w:r>
              <w:rPr>
                <w:rFonts w:ascii="Arial" w:hAnsi="Arial" w:cs="Arial"/>
                <w:b/>
                <w:bCs/>
                <w:sz w:val="28"/>
                <w:lang w:val="en-US"/>
              </w:rPr>
              <w:br w:type="page"/>
            </w:r>
            <w:r w:rsidRPr="004C49A9">
              <w:rPr>
                <w:rFonts w:ascii="Arial" w:eastAsia="Malgun Gothic" w:hAnsi="Arial"/>
                <w:i/>
                <w:noProof/>
                <w:sz w:val="14"/>
                <w:lang w:eastAsia="en-US"/>
              </w:rPr>
              <w:t>CR-Form-v12.2</w:t>
            </w:r>
          </w:p>
        </w:tc>
      </w:tr>
      <w:tr w:rsidR="004C49A9" w:rsidRPr="004C49A9" w14:paraId="4599BE6E" w14:textId="77777777" w:rsidTr="00EE0C79">
        <w:tc>
          <w:tcPr>
            <w:tcW w:w="9641" w:type="dxa"/>
            <w:gridSpan w:val="9"/>
            <w:tcBorders>
              <w:left w:val="single" w:sz="4" w:space="0" w:color="auto"/>
              <w:right w:val="single" w:sz="4" w:space="0" w:color="auto"/>
            </w:tcBorders>
          </w:tcPr>
          <w:p w14:paraId="676FC306" w14:textId="0BA6B187"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32"/>
                <w:lang w:eastAsia="en-US"/>
              </w:rPr>
              <w:t>CHANGE REQUEST</w:t>
            </w:r>
          </w:p>
        </w:tc>
      </w:tr>
      <w:tr w:rsidR="004C49A9" w:rsidRPr="004C49A9" w14:paraId="3A53634A" w14:textId="77777777" w:rsidTr="00EE0C79">
        <w:tc>
          <w:tcPr>
            <w:tcW w:w="9641" w:type="dxa"/>
            <w:gridSpan w:val="9"/>
            <w:tcBorders>
              <w:left w:val="single" w:sz="4" w:space="0" w:color="auto"/>
              <w:right w:val="single" w:sz="4" w:space="0" w:color="auto"/>
            </w:tcBorders>
          </w:tcPr>
          <w:p w14:paraId="362B6877" w14:textId="77777777" w:rsidR="004C49A9" w:rsidRPr="004C49A9" w:rsidRDefault="004C49A9" w:rsidP="004C49A9">
            <w:pPr>
              <w:rPr>
                <w:rFonts w:ascii="Arial" w:eastAsia="Malgun Gothic" w:hAnsi="Arial"/>
                <w:noProof/>
                <w:sz w:val="8"/>
                <w:szCs w:val="8"/>
                <w:lang w:eastAsia="en-US"/>
              </w:rPr>
            </w:pPr>
          </w:p>
        </w:tc>
      </w:tr>
      <w:tr w:rsidR="004C49A9" w:rsidRPr="004C49A9" w14:paraId="183427B2" w14:textId="77777777" w:rsidTr="00EE0C79">
        <w:tc>
          <w:tcPr>
            <w:tcW w:w="142" w:type="dxa"/>
            <w:tcBorders>
              <w:left w:val="single" w:sz="4" w:space="0" w:color="auto"/>
            </w:tcBorders>
          </w:tcPr>
          <w:p w14:paraId="2C14E15B" w14:textId="77777777" w:rsidR="004C49A9" w:rsidRPr="004C49A9" w:rsidRDefault="004C49A9" w:rsidP="004C49A9">
            <w:pPr>
              <w:jc w:val="right"/>
              <w:rPr>
                <w:rFonts w:ascii="Arial" w:eastAsia="Malgun Gothic" w:hAnsi="Arial"/>
                <w:noProof/>
                <w:sz w:val="20"/>
                <w:lang w:eastAsia="en-US"/>
              </w:rPr>
            </w:pPr>
          </w:p>
        </w:tc>
        <w:tc>
          <w:tcPr>
            <w:tcW w:w="1559" w:type="dxa"/>
            <w:shd w:val="pct30" w:color="FFFF00" w:fill="auto"/>
          </w:tcPr>
          <w:p w14:paraId="381620DF" w14:textId="692BFFC9" w:rsidR="004C49A9" w:rsidRPr="004C49A9" w:rsidRDefault="004C49A9" w:rsidP="004C49A9">
            <w:pPr>
              <w:jc w:val="center"/>
              <w:rPr>
                <w:rFonts w:ascii="Arial" w:eastAsia="Malgun Gothic" w:hAnsi="Arial"/>
                <w:b/>
                <w:noProof/>
                <w:sz w:val="28"/>
                <w:lang w:eastAsia="en-US"/>
              </w:rPr>
            </w:pPr>
            <w:r w:rsidRPr="004C49A9">
              <w:rPr>
                <w:rFonts w:ascii="Arial" w:eastAsia="Malgun Gothic" w:hAnsi="Arial"/>
                <w:b/>
                <w:noProof/>
                <w:sz w:val="28"/>
                <w:lang w:eastAsia="en-US"/>
              </w:rPr>
              <w:t>3</w:t>
            </w:r>
            <w:r w:rsidR="001B5654">
              <w:rPr>
                <w:rFonts w:ascii="Arial" w:eastAsia="Malgun Gothic" w:hAnsi="Arial"/>
                <w:b/>
                <w:noProof/>
                <w:sz w:val="28"/>
                <w:lang w:eastAsia="en-US"/>
              </w:rPr>
              <w:t>7.213</w:t>
            </w:r>
          </w:p>
        </w:tc>
        <w:tc>
          <w:tcPr>
            <w:tcW w:w="709" w:type="dxa"/>
          </w:tcPr>
          <w:p w14:paraId="43F7E96C" w14:textId="77777777"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28"/>
                <w:lang w:eastAsia="en-US"/>
              </w:rPr>
              <w:t>CR</w:t>
            </w:r>
          </w:p>
        </w:tc>
        <w:tc>
          <w:tcPr>
            <w:tcW w:w="1276" w:type="dxa"/>
            <w:shd w:val="pct30" w:color="FFFF00" w:fill="auto"/>
          </w:tcPr>
          <w:p w14:paraId="18C2A8FB" w14:textId="39D7D2F3" w:rsidR="004C49A9" w:rsidRPr="004C28FC" w:rsidRDefault="004C28FC" w:rsidP="004C49A9">
            <w:pPr>
              <w:jc w:val="center"/>
              <w:rPr>
                <w:rFonts w:ascii="Arial" w:eastAsia="Malgun Gothic" w:hAnsi="Arial"/>
                <w:b/>
                <w:noProof/>
                <w:sz w:val="28"/>
                <w:lang w:eastAsia="en-US"/>
              </w:rPr>
            </w:pPr>
            <w:r w:rsidRPr="004C28FC">
              <w:rPr>
                <w:rFonts w:ascii="Arial" w:eastAsia="Malgun Gothic" w:hAnsi="Arial" w:hint="eastAsia"/>
                <w:b/>
                <w:noProof/>
                <w:sz w:val="28"/>
                <w:lang w:eastAsia="en-US"/>
              </w:rPr>
              <w:t>0064</w:t>
            </w:r>
          </w:p>
        </w:tc>
        <w:tc>
          <w:tcPr>
            <w:tcW w:w="709" w:type="dxa"/>
          </w:tcPr>
          <w:p w14:paraId="7ED9695D" w14:textId="77777777" w:rsidR="004C49A9" w:rsidRPr="004C49A9" w:rsidRDefault="004C49A9" w:rsidP="004C49A9">
            <w:pPr>
              <w:tabs>
                <w:tab w:val="right" w:pos="625"/>
              </w:tabs>
              <w:jc w:val="center"/>
              <w:rPr>
                <w:rFonts w:ascii="Arial" w:eastAsia="Malgun Gothic" w:hAnsi="Arial"/>
                <w:noProof/>
                <w:sz w:val="20"/>
                <w:lang w:eastAsia="en-US"/>
              </w:rPr>
            </w:pPr>
            <w:r w:rsidRPr="004C49A9">
              <w:rPr>
                <w:rFonts w:ascii="Arial" w:eastAsia="Malgun Gothic" w:hAnsi="Arial"/>
                <w:b/>
                <w:bCs/>
                <w:noProof/>
                <w:sz w:val="28"/>
                <w:lang w:eastAsia="en-US"/>
              </w:rPr>
              <w:t>rev</w:t>
            </w:r>
          </w:p>
        </w:tc>
        <w:tc>
          <w:tcPr>
            <w:tcW w:w="992" w:type="dxa"/>
            <w:shd w:val="pct30" w:color="FFFF00" w:fill="auto"/>
          </w:tcPr>
          <w:p w14:paraId="75AC2039" w14:textId="77777777" w:rsidR="004C49A9" w:rsidRPr="004C49A9" w:rsidRDefault="004C49A9" w:rsidP="004C49A9">
            <w:pPr>
              <w:jc w:val="center"/>
              <w:rPr>
                <w:rFonts w:ascii="Arial" w:eastAsia="Malgun Gothic" w:hAnsi="Arial"/>
                <w:b/>
                <w:noProof/>
                <w:sz w:val="20"/>
                <w:lang w:eastAsia="en-US"/>
              </w:rPr>
            </w:pPr>
          </w:p>
        </w:tc>
        <w:tc>
          <w:tcPr>
            <w:tcW w:w="2410" w:type="dxa"/>
          </w:tcPr>
          <w:p w14:paraId="675D2C42" w14:textId="77777777" w:rsidR="004C49A9" w:rsidRPr="004C49A9" w:rsidRDefault="004C49A9" w:rsidP="004C49A9">
            <w:pPr>
              <w:tabs>
                <w:tab w:val="right" w:pos="1825"/>
              </w:tabs>
              <w:jc w:val="center"/>
              <w:rPr>
                <w:rFonts w:ascii="Arial" w:eastAsia="Malgun Gothic" w:hAnsi="Arial"/>
                <w:noProof/>
                <w:sz w:val="20"/>
                <w:lang w:eastAsia="en-US"/>
              </w:rPr>
            </w:pPr>
            <w:r w:rsidRPr="004C49A9">
              <w:rPr>
                <w:rFonts w:ascii="Arial" w:eastAsia="Malgun Gothic" w:hAnsi="Arial"/>
                <w:b/>
                <w:noProof/>
                <w:sz w:val="28"/>
                <w:szCs w:val="28"/>
                <w:lang w:eastAsia="en-US"/>
              </w:rPr>
              <w:t>Current version:</w:t>
            </w:r>
          </w:p>
        </w:tc>
        <w:tc>
          <w:tcPr>
            <w:tcW w:w="1701" w:type="dxa"/>
            <w:shd w:val="pct30" w:color="FFFF00" w:fill="auto"/>
          </w:tcPr>
          <w:p w14:paraId="7C77BC0F" w14:textId="4073C5AF" w:rsidR="004C49A9" w:rsidRPr="004C49A9" w:rsidRDefault="004C49A9" w:rsidP="004C49A9">
            <w:pPr>
              <w:jc w:val="center"/>
              <w:rPr>
                <w:rFonts w:ascii="Arial" w:eastAsia="Malgun Gothic" w:hAnsi="Arial"/>
                <w:noProof/>
                <w:sz w:val="28"/>
                <w:lang w:eastAsia="en-US"/>
              </w:rPr>
            </w:pPr>
            <w:r w:rsidRPr="004C49A9">
              <w:rPr>
                <w:rFonts w:ascii="Arial" w:eastAsia="Malgun Gothic" w:hAnsi="Arial"/>
                <w:b/>
                <w:sz w:val="28"/>
                <w:lang w:eastAsia="en-US"/>
              </w:rPr>
              <w:t>1</w:t>
            </w:r>
            <w:r w:rsidR="001B5654">
              <w:rPr>
                <w:rFonts w:ascii="Arial" w:eastAsiaTheme="minorEastAsia" w:hAnsi="Arial" w:hint="eastAsia"/>
                <w:b/>
                <w:sz w:val="28"/>
              </w:rPr>
              <w:t>8</w:t>
            </w:r>
            <w:r w:rsidRPr="004C49A9">
              <w:rPr>
                <w:rFonts w:ascii="Arial" w:eastAsia="Malgun Gothic" w:hAnsi="Arial"/>
                <w:b/>
                <w:sz w:val="28"/>
                <w:lang w:eastAsia="en-US"/>
              </w:rPr>
              <w:t>.</w:t>
            </w:r>
            <w:r w:rsidR="00983947">
              <w:rPr>
                <w:rFonts w:ascii="Arial" w:eastAsiaTheme="minorEastAsia" w:hAnsi="Arial" w:hint="eastAsia"/>
                <w:b/>
                <w:sz w:val="28"/>
              </w:rPr>
              <w:t>5</w:t>
            </w:r>
            <w:r w:rsidRPr="004C49A9">
              <w:rPr>
                <w:rFonts w:ascii="Arial" w:eastAsia="Malgun Gothic" w:hAnsi="Arial"/>
                <w:b/>
                <w:sz w:val="28"/>
                <w:lang w:eastAsia="en-US"/>
              </w:rPr>
              <w:t>.0</w:t>
            </w:r>
          </w:p>
        </w:tc>
        <w:tc>
          <w:tcPr>
            <w:tcW w:w="143" w:type="dxa"/>
            <w:tcBorders>
              <w:right w:val="single" w:sz="4" w:space="0" w:color="auto"/>
            </w:tcBorders>
          </w:tcPr>
          <w:p w14:paraId="187694B8" w14:textId="77777777" w:rsidR="004C49A9" w:rsidRPr="004C49A9" w:rsidRDefault="004C49A9" w:rsidP="004C49A9">
            <w:pPr>
              <w:rPr>
                <w:rFonts w:ascii="Arial" w:eastAsia="Malgun Gothic" w:hAnsi="Arial"/>
                <w:noProof/>
                <w:sz w:val="20"/>
                <w:lang w:eastAsia="en-US"/>
              </w:rPr>
            </w:pPr>
          </w:p>
        </w:tc>
      </w:tr>
      <w:tr w:rsidR="004C49A9" w:rsidRPr="004C49A9" w14:paraId="6B4F5665" w14:textId="77777777" w:rsidTr="00EE0C79">
        <w:tc>
          <w:tcPr>
            <w:tcW w:w="9641" w:type="dxa"/>
            <w:gridSpan w:val="9"/>
            <w:tcBorders>
              <w:left w:val="single" w:sz="4" w:space="0" w:color="auto"/>
              <w:right w:val="single" w:sz="4" w:space="0" w:color="auto"/>
            </w:tcBorders>
          </w:tcPr>
          <w:p w14:paraId="23E38AC4" w14:textId="77777777" w:rsidR="004C49A9" w:rsidRPr="004C49A9" w:rsidRDefault="004C49A9" w:rsidP="004C49A9">
            <w:pPr>
              <w:rPr>
                <w:rFonts w:ascii="Arial" w:eastAsia="Malgun Gothic" w:hAnsi="Arial"/>
                <w:noProof/>
                <w:sz w:val="20"/>
                <w:lang w:eastAsia="en-US"/>
              </w:rPr>
            </w:pPr>
          </w:p>
        </w:tc>
      </w:tr>
      <w:tr w:rsidR="004C49A9" w:rsidRPr="004C49A9" w14:paraId="1C81824B" w14:textId="77777777" w:rsidTr="00EE0C79">
        <w:tc>
          <w:tcPr>
            <w:tcW w:w="9641" w:type="dxa"/>
            <w:gridSpan w:val="9"/>
            <w:tcBorders>
              <w:top w:val="single" w:sz="4" w:space="0" w:color="auto"/>
            </w:tcBorders>
          </w:tcPr>
          <w:p w14:paraId="5DB24EAF" w14:textId="77777777" w:rsidR="004C49A9" w:rsidRPr="004C49A9" w:rsidRDefault="004C49A9" w:rsidP="004C49A9">
            <w:pPr>
              <w:jc w:val="center"/>
              <w:rPr>
                <w:rFonts w:ascii="Arial" w:eastAsia="Malgun Gothic" w:hAnsi="Arial" w:cs="Arial"/>
                <w:i/>
                <w:noProof/>
                <w:sz w:val="20"/>
                <w:lang w:eastAsia="en-US"/>
              </w:rPr>
            </w:pPr>
            <w:r w:rsidRPr="004C49A9">
              <w:rPr>
                <w:rFonts w:ascii="Arial" w:eastAsia="Malgun Gothic" w:hAnsi="Arial" w:cs="Arial"/>
                <w:i/>
                <w:noProof/>
                <w:sz w:val="20"/>
                <w:lang w:eastAsia="en-US"/>
              </w:rPr>
              <w:t xml:space="preserve">For </w:t>
            </w:r>
            <w:hyperlink r:id="rId8" w:anchor="_blank" w:history="1">
              <w:r w:rsidRPr="004C49A9">
                <w:rPr>
                  <w:rFonts w:ascii="Arial" w:eastAsia="Malgun Gothic" w:hAnsi="Arial" w:cs="Arial"/>
                  <w:b/>
                  <w:i/>
                  <w:noProof/>
                  <w:color w:val="FF0000"/>
                  <w:sz w:val="20"/>
                  <w:u w:val="single"/>
                  <w:lang w:eastAsia="en-US"/>
                </w:rPr>
                <w:t>HE</w:t>
              </w:r>
              <w:bookmarkStart w:id="1" w:name="_Hlt497126619"/>
              <w:r w:rsidRPr="004C49A9">
                <w:rPr>
                  <w:rFonts w:ascii="Arial" w:eastAsia="Malgun Gothic" w:hAnsi="Arial" w:cs="Arial"/>
                  <w:b/>
                  <w:i/>
                  <w:noProof/>
                  <w:color w:val="FF0000"/>
                  <w:sz w:val="20"/>
                  <w:u w:val="single"/>
                  <w:lang w:eastAsia="en-US"/>
                </w:rPr>
                <w:t>L</w:t>
              </w:r>
              <w:bookmarkEnd w:id="1"/>
              <w:r w:rsidRPr="004C49A9">
                <w:rPr>
                  <w:rFonts w:ascii="Arial" w:eastAsia="Malgun Gothic" w:hAnsi="Arial" w:cs="Arial"/>
                  <w:b/>
                  <w:i/>
                  <w:noProof/>
                  <w:color w:val="FF0000"/>
                  <w:sz w:val="20"/>
                  <w:u w:val="single"/>
                  <w:lang w:eastAsia="en-US"/>
                </w:rPr>
                <w:t>P</w:t>
              </w:r>
            </w:hyperlink>
            <w:r w:rsidRPr="004C49A9">
              <w:rPr>
                <w:rFonts w:ascii="Arial" w:eastAsia="Malgun Gothic" w:hAnsi="Arial" w:cs="Arial"/>
                <w:b/>
                <w:i/>
                <w:noProof/>
                <w:color w:val="FF0000"/>
                <w:sz w:val="20"/>
                <w:lang w:eastAsia="en-US"/>
              </w:rPr>
              <w:t xml:space="preserve"> </w:t>
            </w:r>
            <w:r w:rsidRPr="004C49A9">
              <w:rPr>
                <w:rFonts w:ascii="Arial" w:eastAsia="Malgun Gothic" w:hAnsi="Arial" w:cs="Arial"/>
                <w:i/>
                <w:noProof/>
                <w:sz w:val="20"/>
                <w:lang w:eastAsia="en-US"/>
              </w:rPr>
              <w:t xml:space="preserve">on using this form: comprehensive instructions can be found at </w:t>
            </w:r>
            <w:r w:rsidRPr="004C49A9">
              <w:rPr>
                <w:rFonts w:ascii="Arial" w:eastAsia="Malgun Gothic" w:hAnsi="Arial" w:cs="Arial"/>
                <w:i/>
                <w:noProof/>
                <w:sz w:val="20"/>
                <w:lang w:eastAsia="en-US"/>
              </w:rPr>
              <w:br/>
            </w:r>
            <w:hyperlink r:id="rId9" w:history="1">
              <w:r w:rsidRPr="004C49A9">
                <w:rPr>
                  <w:rFonts w:ascii="Arial" w:eastAsia="Malgun Gothic" w:hAnsi="Arial" w:cs="Arial"/>
                  <w:i/>
                  <w:noProof/>
                  <w:color w:val="0000FF"/>
                  <w:sz w:val="20"/>
                  <w:u w:val="single"/>
                  <w:lang w:eastAsia="en-US"/>
                </w:rPr>
                <w:t>http://www.3gpp.org/Change-Requests</w:t>
              </w:r>
            </w:hyperlink>
            <w:r w:rsidRPr="004C49A9">
              <w:rPr>
                <w:rFonts w:ascii="Arial" w:eastAsia="Malgun Gothic" w:hAnsi="Arial" w:cs="Arial"/>
                <w:i/>
                <w:noProof/>
                <w:sz w:val="20"/>
                <w:lang w:eastAsia="en-US"/>
              </w:rPr>
              <w:t>.</w:t>
            </w:r>
          </w:p>
        </w:tc>
      </w:tr>
      <w:tr w:rsidR="004C49A9" w:rsidRPr="004C49A9" w14:paraId="7DAAE6CC" w14:textId="77777777" w:rsidTr="00EE0C79">
        <w:tc>
          <w:tcPr>
            <w:tcW w:w="9641" w:type="dxa"/>
            <w:gridSpan w:val="9"/>
          </w:tcPr>
          <w:p w14:paraId="2F702E3F" w14:textId="77777777" w:rsidR="004C49A9" w:rsidRPr="004C49A9" w:rsidRDefault="004C49A9" w:rsidP="004C49A9">
            <w:pPr>
              <w:rPr>
                <w:rFonts w:ascii="Arial" w:eastAsia="Malgun Gothic" w:hAnsi="Arial"/>
                <w:noProof/>
                <w:sz w:val="8"/>
                <w:szCs w:val="8"/>
                <w:lang w:eastAsia="en-US"/>
              </w:rPr>
            </w:pPr>
          </w:p>
        </w:tc>
      </w:tr>
    </w:tbl>
    <w:p w14:paraId="20651DFE" w14:textId="77777777" w:rsidR="004C49A9" w:rsidRPr="004C49A9" w:rsidRDefault="004C49A9" w:rsidP="004C49A9">
      <w:pPr>
        <w:spacing w:after="180"/>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9A9" w:rsidRPr="004C49A9" w14:paraId="4411B475" w14:textId="77777777" w:rsidTr="00EE0C79">
        <w:tc>
          <w:tcPr>
            <w:tcW w:w="2835" w:type="dxa"/>
          </w:tcPr>
          <w:p w14:paraId="623C52BE" w14:textId="77777777" w:rsidR="004C49A9" w:rsidRPr="004C49A9" w:rsidRDefault="004C49A9" w:rsidP="004C49A9">
            <w:pPr>
              <w:tabs>
                <w:tab w:val="right" w:pos="2751"/>
              </w:tabs>
              <w:rPr>
                <w:rFonts w:ascii="Arial" w:eastAsia="Malgun Gothic" w:hAnsi="Arial"/>
                <w:b/>
                <w:i/>
                <w:noProof/>
                <w:sz w:val="20"/>
                <w:lang w:eastAsia="en-US"/>
              </w:rPr>
            </w:pPr>
            <w:r w:rsidRPr="004C49A9">
              <w:rPr>
                <w:rFonts w:ascii="Arial" w:eastAsia="Malgun Gothic" w:hAnsi="Arial"/>
                <w:b/>
                <w:i/>
                <w:noProof/>
                <w:sz w:val="20"/>
                <w:lang w:eastAsia="en-US"/>
              </w:rPr>
              <w:t>Proposed change affects:</w:t>
            </w:r>
          </w:p>
        </w:tc>
        <w:tc>
          <w:tcPr>
            <w:tcW w:w="1418" w:type="dxa"/>
          </w:tcPr>
          <w:p w14:paraId="3F3F2913"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7A6E0" w14:textId="77777777" w:rsidR="004C49A9" w:rsidRPr="004C49A9" w:rsidRDefault="004C49A9" w:rsidP="004C49A9">
            <w:pPr>
              <w:jc w:val="center"/>
              <w:rPr>
                <w:rFonts w:ascii="Arial" w:eastAsia="Malgun Gothic" w:hAnsi="Arial"/>
                <w:b/>
                <w:caps/>
                <w:noProof/>
                <w:sz w:val="20"/>
                <w:lang w:eastAsia="en-US"/>
              </w:rPr>
            </w:pPr>
          </w:p>
        </w:tc>
        <w:tc>
          <w:tcPr>
            <w:tcW w:w="709" w:type="dxa"/>
            <w:tcBorders>
              <w:left w:val="single" w:sz="4" w:space="0" w:color="auto"/>
            </w:tcBorders>
          </w:tcPr>
          <w:p w14:paraId="2769CB93"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B384F8"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126" w:type="dxa"/>
          </w:tcPr>
          <w:p w14:paraId="2200EB46"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E935B" w14:textId="3130588E" w:rsidR="004C49A9" w:rsidRPr="00A74E1B" w:rsidRDefault="004C49A9" w:rsidP="004C49A9">
            <w:pPr>
              <w:jc w:val="center"/>
              <w:rPr>
                <w:rFonts w:ascii="Arial" w:eastAsiaTheme="minorEastAsia" w:hAnsi="Arial"/>
                <w:b/>
                <w:caps/>
                <w:noProof/>
                <w:sz w:val="20"/>
              </w:rPr>
            </w:pPr>
          </w:p>
        </w:tc>
        <w:tc>
          <w:tcPr>
            <w:tcW w:w="1418" w:type="dxa"/>
            <w:tcBorders>
              <w:left w:val="nil"/>
            </w:tcBorders>
          </w:tcPr>
          <w:p w14:paraId="1977C302"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D901" w14:textId="77777777" w:rsidR="004C49A9" w:rsidRPr="004C49A9" w:rsidRDefault="004C49A9" w:rsidP="004C49A9">
            <w:pPr>
              <w:jc w:val="center"/>
              <w:rPr>
                <w:rFonts w:ascii="Arial" w:eastAsia="Malgun Gothic" w:hAnsi="Arial"/>
                <w:b/>
                <w:bCs/>
                <w:caps/>
                <w:noProof/>
                <w:sz w:val="20"/>
                <w:lang w:eastAsia="en-US"/>
              </w:rPr>
            </w:pPr>
          </w:p>
        </w:tc>
      </w:tr>
    </w:tbl>
    <w:p w14:paraId="7644D613" w14:textId="77777777" w:rsidR="004C49A9" w:rsidRPr="004C49A9" w:rsidRDefault="004C49A9" w:rsidP="004C49A9">
      <w:pPr>
        <w:spacing w:after="180"/>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9A9" w:rsidRPr="004C49A9" w14:paraId="21AE1D02" w14:textId="77777777" w:rsidTr="00EE0C79">
        <w:tc>
          <w:tcPr>
            <w:tcW w:w="9640" w:type="dxa"/>
            <w:gridSpan w:val="11"/>
          </w:tcPr>
          <w:p w14:paraId="49D5947B" w14:textId="77777777" w:rsidR="004C49A9" w:rsidRPr="004C49A9" w:rsidRDefault="004C49A9" w:rsidP="004C49A9">
            <w:pPr>
              <w:rPr>
                <w:rFonts w:ascii="Arial" w:eastAsia="Malgun Gothic" w:hAnsi="Arial"/>
                <w:noProof/>
                <w:sz w:val="8"/>
                <w:szCs w:val="8"/>
                <w:lang w:eastAsia="en-US"/>
              </w:rPr>
            </w:pPr>
          </w:p>
        </w:tc>
      </w:tr>
      <w:tr w:rsidR="004C49A9" w:rsidRPr="004C49A9" w14:paraId="686316D3" w14:textId="77777777" w:rsidTr="00EE0C79">
        <w:tc>
          <w:tcPr>
            <w:tcW w:w="1843" w:type="dxa"/>
            <w:tcBorders>
              <w:top w:val="single" w:sz="4" w:space="0" w:color="auto"/>
              <w:left w:val="single" w:sz="4" w:space="0" w:color="auto"/>
            </w:tcBorders>
          </w:tcPr>
          <w:p w14:paraId="2F9BA5E7"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Title:</w:t>
            </w:r>
            <w:r w:rsidRPr="004C49A9">
              <w:rPr>
                <w:rFonts w:ascii="Arial" w:eastAsia="Malgun Gothic" w:hAnsi="Arial"/>
                <w:b/>
                <w:i/>
                <w:noProof/>
                <w:sz w:val="20"/>
                <w:lang w:eastAsia="en-US"/>
              </w:rPr>
              <w:tab/>
            </w:r>
          </w:p>
        </w:tc>
        <w:tc>
          <w:tcPr>
            <w:tcW w:w="7797" w:type="dxa"/>
            <w:gridSpan w:val="10"/>
            <w:tcBorders>
              <w:top w:val="single" w:sz="4" w:space="0" w:color="auto"/>
              <w:right w:val="single" w:sz="4" w:space="0" w:color="auto"/>
            </w:tcBorders>
            <w:shd w:val="pct30" w:color="FFFF00" w:fill="auto"/>
          </w:tcPr>
          <w:p w14:paraId="01385009" w14:textId="37255368" w:rsidR="004C49A9" w:rsidRPr="00876D7B" w:rsidRDefault="004C49A9" w:rsidP="004C49A9">
            <w:pPr>
              <w:ind w:left="100"/>
              <w:rPr>
                <w:rFonts w:ascii="Arial" w:eastAsiaTheme="minorEastAsia" w:hAnsi="Arial"/>
                <w:noProof/>
                <w:sz w:val="20"/>
              </w:rPr>
            </w:pPr>
            <w:r>
              <w:rPr>
                <w:rFonts w:ascii="Arial" w:eastAsia="Malgun Gothic" w:hAnsi="Arial"/>
                <w:color w:val="000000"/>
                <w:sz w:val="20"/>
                <w:lang w:val="en-US" w:eastAsia="en-US"/>
              </w:rPr>
              <w:t>CR</w:t>
            </w:r>
            <w:r w:rsidR="009D1348">
              <w:rPr>
                <w:rFonts w:ascii="Arial" w:eastAsia="Malgun Gothic" w:hAnsi="Arial"/>
                <w:color w:val="000000"/>
                <w:sz w:val="20"/>
                <w:lang w:val="en-US" w:eastAsia="en-US"/>
              </w:rPr>
              <w:t xml:space="preserve"> on </w:t>
            </w:r>
            <w:r w:rsidR="00D52ACE">
              <w:rPr>
                <w:rFonts w:ascii="Arial" w:eastAsiaTheme="minorEastAsia" w:hAnsi="Arial" w:hint="eastAsia"/>
                <w:color w:val="000000"/>
                <w:sz w:val="20"/>
                <w:lang w:val="en-US"/>
              </w:rPr>
              <w:t xml:space="preserve">transmission </w:t>
            </w:r>
            <w:r w:rsidR="00D52ACE" w:rsidRPr="00D52ACE">
              <w:rPr>
                <w:rFonts w:ascii="Arial" w:eastAsia="Malgun Gothic" w:hAnsi="Arial"/>
                <w:color w:val="000000"/>
                <w:sz w:val="20"/>
                <w:lang w:val="en-US" w:eastAsia="en-US"/>
              </w:rPr>
              <w:t>within a shared COT with multiple channels</w:t>
            </w:r>
          </w:p>
        </w:tc>
      </w:tr>
      <w:tr w:rsidR="004C49A9" w:rsidRPr="004C49A9" w14:paraId="712A0F86" w14:textId="77777777" w:rsidTr="00EE0C79">
        <w:tc>
          <w:tcPr>
            <w:tcW w:w="1843" w:type="dxa"/>
            <w:tcBorders>
              <w:left w:val="single" w:sz="4" w:space="0" w:color="auto"/>
            </w:tcBorders>
          </w:tcPr>
          <w:p w14:paraId="3C6F8747"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DA57FF1" w14:textId="77777777" w:rsidR="004C49A9" w:rsidRPr="004C49A9" w:rsidRDefault="004C49A9" w:rsidP="004C49A9">
            <w:pPr>
              <w:rPr>
                <w:rFonts w:ascii="Arial" w:eastAsia="Malgun Gothic" w:hAnsi="Arial"/>
                <w:noProof/>
                <w:sz w:val="8"/>
                <w:szCs w:val="8"/>
                <w:lang w:eastAsia="en-US"/>
              </w:rPr>
            </w:pPr>
          </w:p>
        </w:tc>
      </w:tr>
      <w:tr w:rsidR="004C49A9" w:rsidRPr="004C49A9" w14:paraId="02D3521A" w14:textId="77777777" w:rsidTr="00EE0C79">
        <w:tc>
          <w:tcPr>
            <w:tcW w:w="1843" w:type="dxa"/>
            <w:tcBorders>
              <w:left w:val="single" w:sz="4" w:space="0" w:color="auto"/>
            </w:tcBorders>
          </w:tcPr>
          <w:p w14:paraId="75A272C0"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WG:</w:t>
            </w:r>
          </w:p>
        </w:tc>
        <w:tc>
          <w:tcPr>
            <w:tcW w:w="7797" w:type="dxa"/>
            <w:gridSpan w:val="10"/>
            <w:tcBorders>
              <w:right w:val="single" w:sz="4" w:space="0" w:color="auto"/>
            </w:tcBorders>
            <w:shd w:val="pct30" w:color="FFFF00" w:fill="auto"/>
          </w:tcPr>
          <w:p w14:paraId="74191F51" w14:textId="47B1475F" w:rsidR="004C49A9" w:rsidRPr="00DB7225" w:rsidRDefault="00DB7225" w:rsidP="004C49A9">
            <w:pPr>
              <w:ind w:left="100"/>
              <w:rPr>
                <w:rFonts w:ascii="Arial" w:eastAsiaTheme="minorEastAsia" w:hAnsi="Arial"/>
                <w:noProof/>
                <w:sz w:val="20"/>
              </w:rPr>
            </w:pPr>
            <w:r>
              <w:rPr>
                <w:rFonts w:ascii="Arial" w:eastAsiaTheme="minorEastAsia" w:hAnsi="Arial" w:hint="eastAsia"/>
                <w:noProof/>
                <w:sz w:val="20"/>
              </w:rPr>
              <w:t>Moderator (</w:t>
            </w:r>
            <w:r w:rsidR="004C49A9">
              <w:rPr>
                <w:rFonts w:ascii="Arial" w:eastAsia="Malgun Gothic" w:hAnsi="Arial"/>
                <w:noProof/>
                <w:sz w:val="20"/>
                <w:lang w:eastAsia="en-US"/>
              </w:rPr>
              <w:t>NTT DOCOMO, INC.</w:t>
            </w:r>
            <w:r>
              <w:rPr>
                <w:rFonts w:ascii="Arial" w:eastAsiaTheme="minorEastAsia" w:hAnsi="Arial" w:hint="eastAsia"/>
                <w:noProof/>
                <w:sz w:val="20"/>
              </w:rPr>
              <w:t>), OPPO</w:t>
            </w:r>
            <w:r w:rsidR="00964378">
              <w:rPr>
                <w:rFonts w:ascii="Arial" w:eastAsiaTheme="minorEastAsia" w:hAnsi="Arial" w:hint="eastAsia"/>
                <w:noProof/>
                <w:sz w:val="20"/>
              </w:rPr>
              <w:t xml:space="preserve">, CATT, </w:t>
            </w:r>
            <w:r w:rsidR="00964378" w:rsidRPr="00964378">
              <w:rPr>
                <w:rFonts w:ascii="Arial" w:eastAsiaTheme="minorEastAsia" w:hAnsi="Arial"/>
                <w:noProof/>
                <w:sz w:val="20"/>
              </w:rPr>
              <w:t>CICTCI</w:t>
            </w:r>
            <w:r w:rsidR="00757351">
              <w:rPr>
                <w:rFonts w:ascii="Arial" w:eastAsiaTheme="minorEastAsia" w:hAnsi="Arial" w:hint="eastAsia"/>
                <w:noProof/>
                <w:sz w:val="20"/>
              </w:rPr>
              <w:t>, Samsung</w:t>
            </w:r>
          </w:p>
        </w:tc>
      </w:tr>
      <w:tr w:rsidR="004C49A9" w:rsidRPr="004C49A9" w14:paraId="15C7AE14" w14:textId="77777777" w:rsidTr="00EE0C79">
        <w:tc>
          <w:tcPr>
            <w:tcW w:w="1843" w:type="dxa"/>
            <w:tcBorders>
              <w:left w:val="single" w:sz="4" w:space="0" w:color="auto"/>
            </w:tcBorders>
          </w:tcPr>
          <w:p w14:paraId="000163AD"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TSG:</w:t>
            </w:r>
          </w:p>
        </w:tc>
        <w:tc>
          <w:tcPr>
            <w:tcW w:w="7797" w:type="dxa"/>
            <w:gridSpan w:val="10"/>
            <w:tcBorders>
              <w:right w:val="single" w:sz="4" w:space="0" w:color="auto"/>
            </w:tcBorders>
            <w:shd w:val="pct30" w:color="FFFF00" w:fill="auto"/>
          </w:tcPr>
          <w:p w14:paraId="5059881D" w14:textId="77777777"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en-US"/>
              </w:rPr>
              <w:t>R1</w:t>
            </w:r>
          </w:p>
        </w:tc>
      </w:tr>
      <w:tr w:rsidR="004C49A9" w:rsidRPr="004C49A9" w14:paraId="49C43546" w14:textId="77777777" w:rsidTr="00EE0C79">
        <w:tc>
          <w:tcPr>
            <w:tcW w:w="1843" w:type="dxa"/>
            <w:tcBorders>
              <w:left w:val="single" w:sz="4" w:space="0" w:color="auto"/>
            </w:tcBorders>
          </w:tcPr>
          <w:p w14:paraId="286DED64"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C38CAAE" w14:textId="77777777" w:rsidR="004C49A9" w:rsidRPr="004C49A9" w:rsidRDefault="004C49A9" w:rsidP="004C49A9">
            <w:pPr>
              <w:rPr>
                <w:rFonts w:ascii="Arial" w:eastAsia="Malgun Gothic" w:hAnsi="Arial"/>
                <w:noProof/>
                <w:sz w:val="8"/>
                <w:szCs w:val="8"/>
                <w:lang w:eastAsia="en-US"/>
              </w:rPr>
            </w:pPr>
          </w:p>
        </w:tc>
      </w:tr>
      <w:tr w:rsidR="004C49A9" w:rsidRPr="004C49A9" w14:paraId="6A1AFB40" w14:textId="77777777" w:rsidTr="00EE0C79">
        <w:tc>
          <w:tcPr>
            <w:tcW w:w="1843" w:type="dxa"/>
            <w:tcBorders>
              <w:left w:val="single" w:sz="4" w:space="0" w:color="auto"/>
            </w:tcBorders>
          </w:tcPr>
          <w:p w14:paraId="073CA3E3"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Work item code:</w:t>
            </w:r>
          </w:p>
        </w:tc>
        <w:tc>
          <w:tcPr>
            <w:tcW w:w="3686" w:type="dxa"/>
            <w:gridSpan w:val="5"/>
            <w:shd w:val="pct30" w:color="FFFF00" w:fill="auto"/>
          </w:tcPr>
          <w:p w14:paraId="3C67ECB1" w14:textId="298D0240" w:rsidR="004C49A9" w:rsidRPr="004C49A9" w:rsidRDefault="001B5654" w:rsidP="004C49A9">
            <w:pPr>
              <w:ind w:left="100"/>
              <w:rPr>
                <w:rFonts w:ascii="Arial" w:eastAsia="Malgun Gothic" w:hAnsi="Arial"/>
                <w:noProof/>
                <w:sz w:val="20"/>
                <w:lang w:eastAsia="en-US"/>
              </w:rPr>
            </w:pPr>
            <w:r w:rsidRPr="001B5654">
              <w:rPr>
                <w:rFonts w:ascii="Arial" w:eastAsia="Malgun Gothic" w:hAnsi="Arial"/>
                <w:noProof/>
                <w:sz w:val="20"/>
                <w:lang w:eastAsia="zh-CN"/>
              </w:rPr>
              <w:t>NR_SL_enh2</w:t>
            </w:r>
            <w:r w:rsidR="00FF70D5" w:rsidRPr="00FF70D5">
              <w:rPr>
                <w:rFonts w:ascii="Arial" w:eastAsia="Malgun Gothic" w:hAnsi="Arial"/>
                <w:noProof/>
                <w:sz w:val="20"/>
                <w:lang w:eastAsia="zh-CN"/>
              </w:rPr>
              <w:t>-Core</w:t>
            </w:r>
          </w:p>
        </w:tc>
        <w:tc>
          <w:tcPr>
            <w:tcW w:w="567" w:type="dxa"/>
            <w:tcBorders>
              <w:left w:val="nil"/>
            </w:tcBorders>
          </w:tcPr>
          <w:p w14:paraId="79F02919" w14:textId="77777777" w:rsidR="004C49A9" w:rsidRPr="004C49A9" w:rsidRDefault="004C49A9" w:rsidP="004C49A9">
            <w:pPr>
              <w:ind w:right="100"/>
              <w:rPr>
                <w:rFonts w:ascii="Arial" w:eastAsia="Malgun Gothic" w:hAnsi="Arial"/>
                <w:noProof/>
                <w:sz w:val="20"/>
                <w:lang w:eastAsia="en-US"/>
              </w:rPr>
            </w:pPr>
          </w:p>
        </w:tc>
        <w:tc>
          <w:tcPr>
            <w:tcW w:w="1417" w:type="dxa"/>
            <w:gridSpan w:val="3"/>
            <w:tcBorders>
              <w:left w:val="nil"/>
            </w:tcBorders>
          </w:tcPr>
          <w:p w14:paraId="0D65AC61"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b/>
                <w:i/>
                <w:noProof/>
                <w:sz w:val="20"/>
                <w:lang w:eastAsia="en-US"/>
              </w:rPr>
              <w:t>Date:</w:t>
            </w:r>
          </w:p>
        </w:tc>
        <w:tc>
          <w:tcPr>
            <w:tcW w:w="2127" w:type="dxa"/>
            <w:tcBorders>
              <w:right w:val="single" w:sz="4" w:space="0" w:color="auto"/>
            </w:tcBorders>
            <w:shd w:val="pct30" w:color="FFFF00" w:fill="auto"/>
          </w:tcPr>
          <w:p w14:paraId="1092C84D" w14:textId="6BB0AD97" w:rsidR="004C49A9" w:rsidRPr="007C3AB1" w:rsidRDefault="008641EA" w:rsidP="004C49A9">
            <w:pPr>
              <w:ind w:left="100"/>
              <w:rPr>
                <w:rFonts w:ascii="Arial" w:eastAsiaTheme="minorEastAsia" w:hAnsi="Arial"/>
                <w:noProof/>
                <w:sz w:val="20"/>
              </w:rPr>
            </w:pPr>
            <w:r w:rsidRPr="008641EA">
              <w:rPr>
                <w:rFonts w:ascii="Arial" w:eastAsia="Malgun Gothic" w:hAnsi="Arial"/>
                <w:sz w:val="20"/>
                <w:lang w:eastAsia="en-US"/>
              </w:rPr>
              <w:t>202</w:t>
            </w:r>
            <w:r w:rsidR="00A74E1B">
              <w:rPr>
                <w:rFonts w:ascii="Arial" w:eastAsiaTheme="minorEastAsia" w:hAnsi="Arial" w:hint="eastAsia"/>
                <w:sz w:val="20"/>
              </w:rPr>
              <w:t>5</w:t>
            </w:r>
            <w:r w:rsidRPr="008641EA">
              <w:rPr>
                <w:rFonts w:ascii="Arial" w:eastAsia="Malgun Gothic" w:hAnsi="Arial"/>
                <w:sz w:val="20"/>
                <w:lang w:eastAsia="en-US"/>
              </w:rPr>
              <w:t>-</w:t>
            </w:r>
            <w:r w:rsidR="00A74E1B">
              <w:rPr>
                <w:rFonts w:ascii="Arial" w:eastAsiaTheme="minorEastAsia" w:hAnsi="Arial" w:hint="eastAsia"/>
                <w:sz w:val="20"/>
              </w:rPr>
              <w:t>0</w:t>
            </w:r>
            <w:r w:rsidR="007C3AB1">
              <w:rPr>
                <w:rFonts w:ascii="Arial" w:eastAsiaTheme="minorEastAsia" w:hAnsi="Arial" w:hint="eastAsia"/>
                <w:sz w:val="20"/>
              </w:rPr>
              <w:t>5</w:t>
            </w:r>
            <w:r w:rsidRPr="008641EA">
              <w:rPr>
                <w:rFonts w:ascii="Arial" w:eastAsia="Malgun Gothic" w:hAnsi="Arial"/>
                <w:sz w:val="20"/>
                <w:lang w:eastAsia="en-US"/>
              </w:rPr>
              <w:t>-</w:t>
            </w:r>
            <w:r w:rsidR="00BD656E">
              <w:rPr>
                <w:rFonts w:ascii="Arial" w:eastAsiaTheme="minorEastAsia" w:hAnsi="Arial" w:hint="eastAsia"/>
                <w:sz w:val="20"/>
              </w:rPr>
              <w:t>2</w:t>
            </w:r>
            <w:r w:rsidR="008E73CE">
              <w:rPr>
                <w:rFonts w:ascii="Arial" w:eastAsiaTheme="minorEastAsia" w:hAnsi="Arial" w:hint="eastAsia"/>
                <w:sz w:val="20"/>
              </w:rPr>
              <w:t>2</w:t>
            </w:r>
          </w:p>
        </w:tc>
      </w:tr>
      <w:tr w:rsidR="004C49A9" w:rsidRPr="004C49A9" w14:paraId="24364D6D" w14:textId="77777777" w:rsidTr="00EE0C79">
        <w:tc>
          <w:tcPr>
            <w:tcW w:w="1843" w:type="dxa"/>
            <w:tcBorders>
              <w:left w:val="single" w:sz="4" w:space="0" w:color="auto"/>
            </w:tcBorders>
          </w:tcPr>
          <w:p w14:paraId="2825B8D1" w14:textId="77777777" w:rsidR="004C49A9" w:rsidRPr="000B7DA7" w:rsidRDefault="004C49A9" w:rsidP="004C49A9">
            <w:pPr>
              <w:rPr>
                <w:rFonts w:ascii="Arial" w:eastAsiaTheme="minorEastAsia" w:hAnsi="Arial"/>
                <w:b/>
                <w:i/>
                <w:noProof/>
                <w:sz w:val="8"/>
                <w:szCs w:val="8"/>
              </w:rPr>
            </w:pPr>
          </w:p>
        </w:tc>
        <w:tc>
          <w:tcPr>
            <w:tcW w:w="1986" w:type="dxa"/>
            <w:gridSpan w:val="4"/>
          </w:tcPr>
          <w:p w14:paraId="4A2FF959" w14:textId="77777777" w:rsidR="004C49A9" w:rsidRPr="004C49A9" w:rsidRDefault="004C49A9" w:rsidP="004C49A9">
            <w:pPr>
              <w:rPr>
                <w:rFonts w:ascii="Arial" w:eastAsia="Malgun Gothic" w:hAnsi="Arial"/>
                <w:noProof/>
                <w:sz w:val="8"/>
                <w:szCs w:val="8"/>
                <w:lang w:eastAsia="en-US"/>
              </w:rPr>
            </w:pPr>
          </w:p>
        </w:tc>
        <w:tc>
          <w:tcPr>
            <w:tcW w:w="2267" w:type="dxa"/>
            <w:gridSpan w:val="2"/>
          </w:tcPr>
          <w:p w14:paraId="2D7DB9DA" w14:textId="77777777" w:rsidR="004C49A9" w:rsidRPr="004C49A9" w:rsidRDefault="004C49A9" w:rsidP="004C49A9">
            <w:pPr>
              <w:rPr>
                <w:rFonts w:ascii="Arial" w:eastAsia="Malgun Gothic" w:hAnsi="Arial"/>
                <w:noProof/>
                <w:sz w:val="8"/>
                <w:szCs w:val="8"/>
                <w:lang w:eastAsia="en-US"/>
              </w:rPr>
            </w:pPr>
          </w:p>
        </w:tc>
        <w:tc>
          <w:tcPr>
            <w:tcW w:w="1417" w:type="dxa"/>
            <w:gridSpan w:val="3"/>
          </w:tcPr>
          <w:p w14:paraId="4B4FB6F6" w14:textId="77777777" w:rsidR="004C49A9" w:rsidRPr="004C49A9" w:rsidRDefault="004C49A9" w:rsidP="004C49A9">
            <w:pPr>
              <w:rPr>
                <w:rFonts w:ascii="Arial" w:eastAsia="Malgun Gothic" w:hAnsi="Arial"/>
                <w:noProof/>
                <w:sz w:val="8"/>
                <w:szCs w:val="8"/>
                <w:lang w:eastAsia="en-US"/>
              </w:rPr>
            </w:pPr>
          </w:p>
        </w:tc>
        <w:tc>
          <w:tcPr>
            <w:tcW w:w="2127" w:type="dxa"/>
            <w:tcBorders>
              <w:right w:val="single" w:sz="4" w:space="0" w:color="auto"/>
            </w:tcBorders>
          </w:tcPr>
          <w:p w14:paraId="4C2AE23E" w14:textId="77777777" w:rsidR="004C49A9" w:rsidRPr="004C49A9" w:rsidRDefault="004C49A9" w:rsidP="004C49A9">
            <w:pPr>
              <w:rPr>
                <w:rFonts w:ascii="Arial" w:eastAsia="Malgun Gothic" w:hAnsi="Arial"/>
                <w:noProof/>
                <w:sz w:val="8"/>
                <w:szCs w:val="8"/>
                <w:lang w:eastAsia="en-US"/>
              </w:rPr>
            </w:pPr>
          </w:p>
        </w:tc>
      </w:tr>
      <w:tr w:rsidR="004C49A9" w:rsidRPr="004C49A9" w14:paraId="6D668E5F" w14:textId="77777777" w:rsidTr="00EE0C79">
        <w:trPr>
          <w:cantSplit/>
        </w:trPr>
        <w:tc>
          <w:tcPr>
            <w:tcW w:w="1843" w:type="dxa"/>
            <w:tcBorders>
              <w:left w:val="single" w:sz="4" w:space="0" w:color="auto"/>
            </w:tcBorders>
          </w:tcPr>
          <w:p w14:paraId="52450D76"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Category:</w:t>
            </w:r>
          </w:p>
        </w:tc>
        <w:tc>
          <w:tcPr>
            <w:tcW w:w="851" w:type="dxa"/>
            <w:shd w:val="pct30" w:color="FFFF00" w:fill="auto"/>
          </w:tcPr>
          <w:p w14:paraId="3E2250EB" w14:textId="77777777" w:rsidR="004C49A9" w:rsidRPr="004C49A9" w:rsidRDefault="004C49A9" w:rsidP="004C49A9">
            <w:pPr>
              <w:ind w:left="100" w:right="-609"/>
              <w:rPr>
                <w:rFonts w:ascii="Arial" w:eastAsia="Malgun Gothic" w:hAnsi="Arial"/>
                <w:b/>
                <w:noProof/>
                <w:sz w:val="20"/>
                <w:lang w:eastAsia="en-US"/>
              </w:rPr>
            </w:pPr>
            <w:r w:rsidRPr="004C49A9">
              <w:rPr>
                <w:rFonts w:ascii="Arial" w:eastAsia="Malgun Gothic" w:hAnsi="Arial"/>
                <w:sz w:val="20"/>
                <w:lang w:eastAsia="en-US"/>
              </w:rPr>
              <w:t>F</w:t>
            </w:r>
          </w:p>
        </w:tc>
        <w:tc>
          <w:tcPr>
            <w:tcW w:w="3402" w:type="dxa"/>
            <w:gridSpan w:val="5"/>
            <w:tcBorders>
              <w:left w:val="nil"/>
            </w:tcBorders>
          </w:tcPr>
          <w:p w14:paraId="4587142C" w14:textId="77777777" w:rsidR="004C49A9" w:rsidRPr="004C49A9" w:rsidRDefault="004C49A9" w:rsidP="004C49A9">
            <w:pPr>
              <w:rPr>
                <w:rFonts w:ascii="Arial" w:eastAsia="Malgun Gothic" w:hAnsi="Arial"/>
                <w:noProof/>
                <w:sz w:val="20"/>
                <w:lang w:eastAsia="en-US"/>
              </w:rPr>
            </w:pPr>
          </w:p>
        </w:tc>
        <w:tc>
          <w:tcPr>
            <w:tcW w:w="1417" w:type="dxa"/>
            <w:gridSpan w:val="3"/>
            <w:tcBorders>
              <w:left w:val="nil"/>
            </w:tcBorders>
          </w:tcPr>
          <w:p w14:paraId="6A1DBCCA" w14:textId="77777777" w:rsidR="004C49A9" w:rsidRPr="004C49A9" w:rsidRDefault="004C49A9" w:rsidP="004C49A9">
            <w:pPr>
              <w:jc w:val="right"/>
              <w:rPr>
                <w:rFonts w:ascii="Arial" w:eastAsia="Malgun Gothic" w:hAnsi="Arial"/>
                <w:b/>
                <w:i/>
                <w:noProof/>
                <w:sz w:val="20"/>
                <w:lang w:eastAsia="en-US"/>
              </w:rPr>
            </w:pPr>
            <w:r w:rsidRPr="004C49A9">
              <w:rPr>
                <w:rFonts w:ascii="Arial" w:eastAsia="Malgun Gothic" w:hAnsi="Arial"/>
                <w:b/>
                <w:i/>
                <w:noProof/>
                <w:sz w:val="20"/>
                <w:lang w:eastAsia="en-US"/>
              </w:rPr>
              <w:t>Release:</w:t>
            </w:r>
          </w:p>
        </w:tc>
        <w:tc>
          <w:tcPr>
            <w:tcW w:w="2127" w:type="dxa"/>
            <w:tcBorders>
              <w:right w:val="single" w:sz="4" w:space="0" w:color="auto"/>
            </w:tcBorders>
            <w:shd w:val="pct30" w:color="FFFF00" w:fill="auto"/>
          </w:tcPr>
          <w:p w14:paraId="11E0854D" w14:textId="7E592C98"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Rel-1</w:t>
            </w:r>
            <w:r w:rsidR="001B5654">
              <w:rPr>
                <w:rFonts w:ascii="Arial" w:eastAsia="Malgun Gothic" w:hAnsi="Arial"/>
                <w:sz w:val="20"/>
                <w:lang w:eastAsia="en-US"/>
              </w:rPr>
              <w:t>8</w:t>
            </w:r>
          </w:p>
        </w:tc>
      </w:tr>
      <w:tr w:rsidR="004C49A9" w:rsidRPr="004C49A9" w14:paraId="35FA56C4" w14:textId="77777777" w:rsidTr="00EE0C79">
        <w:tc>
          <w:tcPr>
            <w:tcW w:w="1843" w:type="dxa"/>
            <w:tcBorders>
              <w:left w:val="single" w:sz="4" w:space="0" w:color="auto"/>
              <w:bottom w:val="single" w:sz="4" w:space="0" w:color="auto"/>
            </w:tcBorders>
          </w:tcPr>
          <w:p w14:paraId="1270C395" w14:textId="77777777" w:rsidR="004C49A9" w:rsidRPr="004C49A9" w:rsidRDefault="004C49A9" w:rsidP="004C49A9">
            <w:pPr>
              <w:rPr>
                <w:rFonts w:ascii="Arial" w:eastAsia="Malgun Gothic" w:hAnsi="Arial"/>
                <w:b/>
                <w:i/>
                <w:noProof/>
                <w:sz w:val="20"/>
                <w:lang w:eastAsia="en-US"/>
              </w:rPr>
            </w:pPr>
          </w:p>
        </w:tc>
        <w:tc>
          <w:tcPr>
            <w:tcW w:w="4677" w:type="dxa"/>
            <w:gridSpan w:val="8"/>
            <w:tcBorders>
              <w:bottom w:val="single" w:sz="4" w:space="0" w:color="auto"/>
            </w:tcBorders>
          </w:tcPr>
          <w:p w14:paraId="0B0BE25B" w14:textId="4F79C5D9" w:rsidR="004C49A9" w:rsidRPr="004C49A9" w:rsidRDefault="004C49A9" w:rsidP="004C49A9">
            <w:pPr>
              <w:ind w:left="383" w:hanging="383"/>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categories:</w:t>
            </w:r>
            <w:r w:rsidRPr="004C49A9">
              <w:rPr>
                <w:rFonts w:ascii="Arial" w:eastAsia="Malgun Gothic" w:hAnsi="Arial"/>
                <w:b/>
                <w:i/>
                <w:noProof/>
                <w:sz w:val="18"/>
                <w:lang w:eastAsia="en-US"/>
              </w:rPr>
              <w:br/>
              <w:t>F</w:t>
            </w:r>
            <w:r w:rsidRPr="004C49A9">
              <w:rPr>
                <w:rFonts w:ascii="Arial" w:eastAsia="Malgun Gothic" w:hAnsi="Arial"/>
                <w:i/>
                <w:noProof/>
                <w:sz w:val="18"/>
                <w:lang w:eastAsia="en-US"/>
              </w:rPr>
              <w:t xml:space="preserve">  (correction)</w:t>
            </w:r>
            <w:r w:rsidRPr="004C49A9">
              <w:rPr>
                <w:rFonts w:ascii="Arial" w:eastAsia="Malgun Gothic" w:hAnsi="Arial"/>
                <w:i/>
                <w:noProof/>
                <w:sz w:val="18"/>
                <w:lang w:eastAsia="en-US"/>
              </w:rPr>
              <w:br/>
            </w:r>
            <w:r w:rsidRPr="004C49A9">
              <w:rPr>
                <w:rFonts w:ascii="Arial" w:eastAsia="Malgun Gothic" w:hAnsi="Arial"/>
                <w:b/>
                <w:i/>
                <w:noProof/>
                <w:sz w:val="18"/>
                <w:lang w:eastAsia="en-US"/>
              </w:rPr>
              <w:t>A</w:t>
            </w:r>
            <w:r w:rsidRPr="004C49A9">
              <w:rPr>
                <w:rFonts w:ascii="Arial" w:eastAsia="Malgun Gothic" w:hAnsi="Arial"/>
                <w:i/>
                <w:noProof/>
                <w:sz w:val="18"/>
                <w:lang w:eastAsia="en-US"/>
              </w:rPr>
              <w:t xml:space="preserve">  (mirror corresponding to a change in an earlier release)</w:t>
            </w:r>
            <w:r w:rsidRPr="004C49A9">
              <w:rPr>
                <w:rFonts w:ascii="Arial" w:eastAsia="Malgun Gothic" w:hAnsi="Arial"/>
                <w:i/>
                <w:noProof/>
                <w:sz w:val="18"/>
                <w:lang w:eastAsia="en-US"/>
              </w:rPr>
              <w:br/>
            </w:r>
            <w:r w:rsidRPr="004C49A9">
              <w:rPr>
                <w:rFonts w:ascii="Arial" w:eastAsia="Malgun Gothic" w:hAnsi="Arial"/>
                <w:b/>
                <w:i/>
                <w:noProof/>
                <w:sz w:val="18"/>
                <w:lang w:eastAsia="en-US"/>
              </w:rPr>
              <w:t>B</w:t>
            </w:r>
            <w:r w:rsidRPr="004C49A9">
              <w:rPr>
                <w:rFonts w:ascii="Arial" w:eastAsia="Malgun Gothic" w:hAnsi="Arial"/>
                <w:i/>
                <w:noProof/>
                <w:sz w:val="18"/>
                <w:lang w:eastAsia="en-US"/>
              </w:rPr>
              <w:t xml:space="preserve">  (addition of feature), </w:t>
            </w:r>
            <w:r w:rsidRPr="004C49A9">
              <w:rPr>
                <w:rFonts w:ascii="Arial" w:eastAsia="Malgun Gothic" w:hAnsi="Arial"/>
                <w:i/>
                <w:noProof/>
                <w:sz w:val="18"/>
                <w:lang w:eastAsia="en-US"/>
              </w:rPr>
              <w:br/>
            </w:r>
            <w:r w:rsidRPr="004C49A9">
              <w:rPr>
                <w:rFonts w:ascii="Arial" w:eastAsia="Malgun Gothic" w:hAnsi="Arial"/>
                <w:b/>
                <w:i/>
                <w:noProof/>
                <w:sz w:val="18"/>
                <w:lang w:eastAsia="en-US"/>
              </w:rPr>
              <w:t>C</w:t>
            </w:r>
            <w:r w:rsidRPr="004C49A9">
              <w:rPr>
                <w:rFonts w:ascii="Arial" w:eastAsia="Malgun Gothic" w:hAnsi="Arial"/>
                <w:i/>
                <w:noProof/>
                <w:sz w:val="18"/>
                <w:lang w:eastAsia="en-US"/>
              </w:rPr>
              <w:t xml:space="preserve">  (functional modification of feature)</w:t>
            </w:r>
            <w:r w:rsidRPr="004C49A9">
              <w:rPr>
                <w:rFonts w:ascii="Arial" w:eastAsia="Malgun Gothic" w:hAnsi="Arial"/>
                <w:i/>
                <w:noProof/>
                <w:sz w:val="18"/>
                <w:lang w:eastAsia="en-US"/>
              </w:rPr>
              <w:br/>
            </w:r>
            <w:r w:rsidRPr="004C49A9">
              <w:rPr>
                <w:rFonts w:ascii="Arial" w:eastAsia="Malgun Gothic" w:hAnsi="Arial"/>
                <w:b/>
                <w:i/>
                <w:noProof/>
                <w:sz w:val="18"/>
                <w:lang w:eastAsia="en-US"/>
              </w:rPr>
              <w:t>D</w:t>
            </w:r>
            <w:r w:rsidRPr="004C49A9">
              <w:rPr>
                <w:rFonts w:ascii="Arial" w:eastAsia="Malgun Gothic" w:hAnsi="Arial"/>
                <w:i/>
                <w:noProof/>
                <w:sz w:val="18"/>
                <w:lang w:eastAsia="en-US"/>
              </w:rPr>
              <w:t xml:space="preserve">  (editorial modification)</w:t>
            </w:r>
          </w:p>
          <w:p w14:paraId="61F76B83" w14:textId="77777777" w:rsidR="004C49A9" w:rsidRPr="004C49A9" w:rsidRDefault="004C49A9" w:rsidP="004C49A9">
            <w:pPr>
              <w:spacing w:after="120"/>
              <w:rPr>
                <w:rFonts w:ascii="Arial" w:eastAsia="Malgun Gothic" w:hAnsi="Arial"/>
                <w:noProof/>
                <w:sz w:val="20"/>
                <w:lang w:eastAsia="en-US"/>
              </w:rPr>
            </w:pPr>
            <w:r w:rsidRPr="004C49A9">
              <w:rPr>
                <w:rFonts w:ascii="Arial" w:eastAsia="Malgun Gothic" w:hAnsi="Arial"/>
                <w:noProof/>
                <w:sz w:val="18"/>
                <w:lang w:eastAsia="en-US"/>
              </w:rPr>
              <w:t>Detailed explanations of the above categories can</w:t>
            </w:r>
            <w:r w:rsidRPr="004C49A9">
              <w:rPr>
                <w:rFonts w:ascii="Arial" w:eastAsia="Malgun Gothic" w:hAnsi="Arial"/>
                <w:noProof/>
                <w:sz w:val="18"/>
                <w:lang w:eastAsia="en-US"/>
              </w:rPr>
              <w:br/>
              <w:t xml:space="preserve">be found in 3GPP </w:t>
            </w:r>
            <w:hyperlink r:id="rId10" w:history="1">
              <w:r w:rsidRPr="004C49A9">
                <w:rPr>
                  <w:rFonts w:ascii="Arial" w:eastAsia="Malgun Gothic" w:hAnsi="Arial"/>
                  <w:noProof/>
                  <w:color w:val="0000FF"/>
                  <w:sz w:val="18"/>
                  <w:u w:val="single"/>
                  <w:lang w:eastAsia="en-US"/>
                </w:rPr>
                <w:t>TR 21.900</w:t>
              </w:r>
            </w:hyperlink>
            <w:r w:rsidRPr="004C49A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BE4721B" w14:textId="77777777" w:rsidR="004C49A9" w:rsidRPr="004C49A9" w:rsidRDefault="004C49A9" w:rsidP="004C49A9">
            <w:pPr>
              <w:tabs>
                <w:tab w:val="left" w:pos="950"/>
              </w:tabs>
              <w:ind w:left="241" w:hanging="241"/>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releases:</w:t>
            </w:r>
            <w:r w:rsidRPr="004C49A9">
              <w:rPr>
                <w:rFonts w:ascii="Arial" w:eastAsia="Malgun Gothic" w:hAnsi="Arial"/>
                <w:i/>
                <w:noProof/>
                <w:sz w:val="18"/>
                <w:lang w:eastAsia="en-US"/>
              </w:rPr>
              <w:br/>
              <w:t>Rel-8</w:t>
            </w:r>
            <w:r w:rsidRPr="004C49A9">
              <w:rPr>
                <w:rFonts w:ascii="Arial" w:eastAsia="Malgun Gothic" w:hAnsi="Arial"/>
                <w:i/>
                <w:noProof/>
                <w:sz w:val="18"/>
                <w:lang w:eastAsia="en-US"/>
              </w:rPr>
              <w:tab/>
              <w:t>(Release 8)</w:t>
            </w:r>
            <w:r w:rsidRPr="004C49A9">
              <w:rPr>
                <w:rFonts w:ascii="Arial" w:eastAsia="Malgun Gothic" w:hAnsi="Arial"/>
                <w:i/>
                <w:noProof/>
                <w:sz w:val="18"/>
                <w:lang w:eastAsia="en-US"/>
              </w:rPr>
              <w:br/>
              <w:t>Rel-9</w:t>
            </w:r>
            <w:r w:rsidRPr="004C49A9">
              <w:rPr>
                <w:rFonts w:ascii="Arial" w:eastAsia="Malgun Gothic" w:hAnsi="Arial"/>
                <w:i/>
                <w:noProof/>
                <w:sz w:val="18"/>
                <w:lang w:eastAsia="en-US"/>
              </w:rPr>
              <w:tab/>
              <w:t>(Release 9)</w:t>
            </w:r>
            <w:r w:rsidRPr="004C49A9">
              <w:rPr>
                <w:rFonts w:ascii="Arial" w:eastAsia="Malgun Gothic" w:hAnsi="Arial"/>
                <w:i/>
                <w:noProof/>
                <w:sz w:val="18"/>
                <w:lang w:eastAsia="en-US"/>
              </w:rPr>
              <w:br/>
              <w:t>Rel-10</w:t>
            </w:r>
            <w:r w:rsidRPr="004C49A9">
              <w:rPr>
                <w:rFonts w:ascii="Arial" w:eastAsia="Malgun Gothic" w:hAnsi="Arial"/>
                <w:i/>
                <w:noProof/>
                <w:sz w:val="18"/>
                <w:lang w:eastAsia="en-US"/>
              </w:rPr>
              <w:tab/>
              <w:t>(Release 10)</w:t>
            </w:r>
            <w:r w:rsidRPr="004C49A9">
              <w:rPr>
                <w:rFonts w:ascii="Arial" w:eastAsia="Malgun Gothic" w:hAnsi="Arial"/>
                <w:i/>
                <w:noProof/>
                <w:sz w:val="18"/>
                <w:lang w:eastAsia="en-US"/>
              </w:rPr>
              <w:br/>
              <w:t>Rel-11</w:t>
            </w:r>
            <w:r w:rsidRPr="004C49A9">
              <w:rPr>
                <w:rFonts w:ascii="Arial" w:eastAsia="Malgun Gothic" w:hAnsi="Arial"/>
                <w:i/>
                <w:noProof/>
                <w:sz w:val="18"/>
                <w:lang w:eastAsia="en-US"/>
              </w:rPr>
              <w:tab/>
              <w:t>(Release 11)</w:t>
            </w:r>
            <w:r w:rsidRPr="004C49A9">
              <w:rPr>
                <w:rFonts w:ascii="Arial" w:eastAsia="Malgun Gothic" w:hAnsi="Arial"/>
                <w:i/>
                <w:noProof/>
                <w:sz w:val="18"/>
                <w:lang w:eastAsia="en-US"/>
              </w:rPr>
              <w:br/>
              <w:t>…</w:t>
            </w:r>
            <w:r w:rsidRPr="004C49A9">
              <w:rPr>
                <w:rFonts w:ascii="Arial" w:eastAsia="Malgun Gothic" w:hAnsi="Arial"/>
                <w:i/>
                <w:noProof/>
                <w:sz w:val="18"/>
                <w:lang w:eastAsia="en-US"/>
              </w:rPr>
              <w:br/>
              <w:t>Rel-16</w:t>
            </w:r>
            <w:r w:rsidRPr="004C49A9">
              <w:rPr>
                <w:rFonts w:ascii="Arial" w:eastAsia="Malgun Gothic" w:hAnsi="Arial"/>
                <w:i/>
                <w:noProof/>
                <w:sz w:val="18"/>
                <w:lang w:eastAsia="en-US"/>
              </w:rPr>
              <w:tab/>
              <w:t>(Release 16)</w:t>
            </w:r>
            <w:r w:rsidRPr="004C49A9">
              <w:rPr>
                <w:rFonts w:ascii="Arial" w:eastAsia="Malgun Gothic" w:hAnsi="Arial"/>
                <w:i/>
                <w:noProof/>
                <w:sz w:val="18"/>
                <w:lang w:eastAsia="en-US"/>
              </w:rPr>
              <w:br/>
              <w:t>Rel-17</w:t>
            </w:r>
            <w:r w:rsidRPr="004C49A9">
              <w:rPr>
                <w:rFonts w:ascii="Arial" w:eastAsia="Malgun Gothic" w:hAnsi="Arial"/>
                <w:i/>
                <w:noProof/>
                <w:sz w:val="18"/>
                <w:lang w:eastAsia="en-US"/>
              </w:rPr>
              <w:tab/>
              <w:t>(Release 17)</w:t>
            </w:r>
            <w:r w:rsidRPr="004C49A9">
              <w:rPr>
                <w:rFonts w:ascii="Arial" w:eastAsia="Malgun Gothic" w:hAnsi="Arial"/>
                <w:i/>
                <w:noProof/>
                <w:sz w:val="18"/>
                <w:lang w:eastAsia="en-US"/>
              </w:rPr>
              <w:br/>
              <w:t>Rel-18</w:t>
            </w:r>
            <w:r w:rsidRPr="004C49A9">
              <w:rPr>
                <w:rFonts w:ascii="Arial" w:eastAsia="Malgun Gothic" w:hAnsi="Arial"/>
                <w:i/>
                <w:noProof/>
                <w:sz w:val="18"/>
                <w:lang w:eastAsia="en-US"/>
              </w:rPr>
              <w:tab/>
              <w:t>(Release 18)</w:t>
            </w:r>
            <w:r w:rsidRPr="004C49A9">
              <w:rPr>
                <w:rFonts w:ascii="Arial" w:eastAsia="Malgun Gothic" w:hAnsi="Arial"/>
                <w:i/>
                <w:noProof/>
                <w:sz w:val="18"/>
                <w:lang w:eastAsia="en-US"/>
              </w:rPr>
              <w:br/>
              <w:t>Rel-19</w:t>
            </w:r>
            <w:r w:rsidRPr="004C49A9">
              <w:rPr>
                <w:rFonts w:ascii="Arial" w:eastAsia="Malgun Gothic" w:hAnsi="Arial"/>
                <w:i/>
                <w:noProof/>
                <w:sz w:val="18"/>
                <w:lang w:eastAsia="en-US"/>
              </w:rPr>
              <w:tab/>
              <w:t>(Release 19)</w:t>
            </w:r>
          </w:p>
        </w:tc>
      </w:tr>
      <w:tr w:rsidR="004C49A9" w:rsidRPr="004C49A9" w14:paraId="75FB10E2" w14:textId="77777777" w:rsidTr="00EE0C79">
        <w:tc>
          <w:tcPr>
            <w:tcW w:w="1843" w:type="dxa"/>
          </w:tcPr>
          <w:p w14:paraId="5FDF78D7" w14:textId="77777777" w:rsidR="004C49A9" w:rsidRPr="004C49A9" w:rsidRDefault="004C49A9" w:rsidP="004C49A9">
            <w:pPr>
              <w:rPr>
                <w:rFonts w:ascii="Arial" w:eastAsia="Malgun Gothic" w:hAnsi="Arial"/>
                <w:b/>
                <w:i/>
                <w:noProof/>
                <w:sz w:val="8"/>
                <w:szCs w:val="8"/>
                <w:lang w:eastAsia="en-US"/>
              </w:rPr>
            </w:pPr>
          </w:p>
        </w:tc>
        <w:tc>
          <w:tcPr>
            <w:tcW w:w="7797" w:type="dxa"/>
            <w:gridSpan w:val="10"/>
          </w:tcPr>
          <w:p w14:paraId="1B2BAF91" w14:textId="77777777" w:rsidR="004C49A9" w:rsidRPr="004C49A9" w:rsidRDefault="004C49A9" w:rsidP="004C49A9">
            <w:pPr>
              <w:rPr>
                <w:rFonts w:ascii="Arial" w:eastAsia="Malgun Gothic" w:hAnsi="Arial"/>
                <w:noProof/>
                <w:sz w:val="8"/>
                <w:szCs w:val="8"/>
                <w:lang w:eastAsia="en-US"/>
              </w:rPr>
            </w:pPr>
          </w:p>
        </w:tc>
      </w:tr>
      <w:tr w:rsidR="004C49A9" w:rsidRPr="002B7950" w14:paraId="09457EFD" w14:textId="77777777" w:rsidTr="00EE0C79">
        <w:tc>
          <w:tcPr>
            <w:tcW w:w="2694" w:type="dxa"/>
            <w:gridSpan w:val="2"/>
            <w:tcBorders>
              <w:top w:val="single" w:sz="4" w:space="0" w:color="auto"/>
              <w:left w:val="single" w:sz="4" w:space="0" w:color="auto"/>
            </w:tcBorders>
          </w:tcPr>
          <w:p w14:paraId="3BC3ABA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434DDDF9" w14:textId="06871979" w:rsidR="000B7DA7" w:rsidRDefault="00375D6F" w:rsidP="00B33508">
            <w:pPr>
              <w:rPr>
                <w:rFonts w:ascii="Arial" w:eastAsiaTheme="minorEastAsia" w:hAnsi="Arial"/>
                <w:noProof/>
                <w:sz w:val="20"/>
                <w:lang w:val="x-none"/>
              </w:rPr>
            </w:pPr>
            <w:r>
              <w:rPr>
                <w:rFonts w:ascii="Arial" w:eastAsiaTheme="minorEastAsia" w:hAnsi="Arial" w:hint="eastAsia"/>
                <w:noProof/>
                <w:sz w:val="20"/>
                <w:lang w:val="x-none"/>
              </w:rPr>
              <w:t>At the begin</w:t>
            </w:r>
            <w:r w:rsidR="004A603E">
              <w:rPr>
                <w:rFonts w:ascii="Arial" w:eastAsiaTheme="minorEastAsia" w:hAnsi="Arial" w:hint="eastAsia"/>
                <w:noProof/>
                <w:sz w:val="20"/>
                <w:lang w:val="x-none"/>
              </w:rPr>
              <w:t>n</w:t>
            </w:r>
            <w:r>
              <w:rPr>
                <w:rFonts w:ascii="Arial" w:eastAsiaTheme="minorEastAsia" w:hAnsi="Arial" w:hint="eastAsia"/>
                <w:noProof/>
                <w:sz w:val="20"/>
                <w:lang w:val="x-none"/>
              </w:rPr>
              <w:t xml:space="preserve">ing of clause 4.5.3 of TS 37.213, it is described that an initiated channel occupancy using </w:t>
            </w:r>
            <w:r w:rsidR="004230D1">
              <w:rPr>
                <w:rFonts w:ascii="Arial" w:eastAsiaTheme="minorEastAsia" w:hAnsi="Arial" w:hint="eastAsia"/>
                <w:noProof/>
                <w:sz w:val="20"/>
                <w:lang w:val="x-none"/>
              </w:rPr>
              <w:t>multi-</w:t>
            </w:r>
            <w:r>
              <w:rPr>
                <w:rFonts w:ascii="Arial" w:eastAsiaTheme="minorEastAsia" w:hAnsi="Arial" w:hint="eastAsia"/>
                <w:noProof/>
                <w:sz w:val="20"/>
                <w:lang w:val="x-none"/>
              </w:rPr>
              <w:t xml:space="preserve">channel access procedure </w:t>
            </w:r>
            <w:r w:rsidR="004230D1">
              <w:rPr>
                <w:rFonts w:ascii="Arial" w:eastAsiaTheme="minorEastAsia" w:hAnsi="Arial" w:hint="eastAsia"/>
                <w:noProof/>
                <w:sz w:val="20"/>
                <w:lang w:val="x-none"/>
              </w:rPr>
              <w:t>can be provided from the initiating UE to another UE,</w:t>
            </w:r>
            <w:r w:rsidR="00C2303D">
              <w:rPr>
                <w:rFonts w:ascii="Arial" w:eastAsiaTheme="minorEastAsia" w:hAnsi="Arial" w:hint="eastAsia"/>
                <w:noProof/>
                <w:sz w:val="20"/>
                <w:lang w:val="x-none"/>
              </w:rPr>
              <w:t xml:space="preserve"> to perform transmission on a single channel from the shared set of channels,</w:t>
            </w:r>
            <w:r w:rsidR="004230D1">
              <w:rPr>
                <w:rFonts w:ascii="Arial" w:eastAsiaTheme="minorEastAsia" w:hAnsi="Arial" w:hint="eastAsia"/>
                <w:noProof/>
                <w:sz w:val="20"/>
                <w:lang w:val="x-none"/>
              </w:rPr>
              <w:t xml:space="preserve"> as below:</w:t>
            </w:r>
          </w:p>
          <w:p w14:paraId="446BD623" w14:textId="77777777" w:rsidR="004230D1" w:rsidRDefault="004230D1" w:rsidP="00B33508">
            <w:pPr>
              <w:rPr>
                <w:rFonts w:ascii="Arial" w:eastAsiaTheme="minorEastAsia" w:hAnsi="Arial"/>
                <w:noProof/>
                <w:sz w:val="20"/>
                <w:lang w:val="x-none"/>
              </w:rPr>
            </w:pPr>
            <w:r>
              <w:rPr>
                <w:rFonts w:ascii="Arial" w:eastAsiaTheme="minorEastAsia" w:hAnsi="Arial" w:hint="eastAsia"/>
                <w:noProof/>
                <w:sz w:val="20"/>
                <w:lang w:val="x-none"/>
              </w:rPr>
              <w:t>---</w:t>
            </w:r>
          </w:p>
          <w:p w14:paraId="391D33CC" w14:textId="7C4DE8DE" w:rsidR="004230D1" w:rsidRPr="004230D1" w:rsidRDefault="004230D1" w:rsidP="00B33508">
            <w:pPr>
              <w:rPr>
                <w:rFonts w:ascii="Arial" w:eastAsiaTheme="minorEastAsia" w:hAnsi="Arial"/>
                <w:noProof/>
                <w:sz w:val="20"/>
              </w:rPr>
            </w:pPr>
            <w:r w:rsidRPr="00744672">
              <w:rPr>
                <w:rFonts w:eastAsia="Yu Mincho"/>
                <w:sz w:val="20"/>
                <w:highlight w:val="cyan"/>
                <w:lang w:eastAsia="en-US"/>
              </w:rPr>
              <w:t xml:space="preserve">When a UE initiates a channel occupancy </w:t>
            </w:r>
            <w:r w:rsidRPr="00744672">
              <w:rPr>
                <w:rFonts w:eastAsia="Yu Mincho"/>
                <w:sz w:val="20"/>
                <w:highlight w:val="cyan"/>
                <w:lang w:val="en-US" w:eastAsia="x-none"/>
              </w:rPr>
              <w:t>using the channel access procedures described in</w:t>
            </w:r>
            <w:r w:rsidRPr="00744672">
              <w:rPr>
                <w:rFonts w:eastAsia="Yu Mincho"/>
                <w:sz w:val="20"/>
                <w:lang w:val="en-US" w:eastAsia="x-none"/>
              </w:rPr>
              <w:t xml:space="preserve"> clause 4.5.1 or </w:t>
            </w:r>
            <w:r w:rsidRPr="00744672">
              <w:rPr>
                <w:rFonts w:eastAsia="Yu Mincho"/>
                <w:sz w:val="20"/>
                <w:highlight w:val="cyan"/>
                <w:lang w:val="en-US" w:eastAsia="x-none"/>
              </w:rPr>
              <w:t xml:space="preserve">clause 4.5.6.3 on a channel(s) to transmit SL transmission(s) including PSCCH/PSSCH(s), the UE can provide </w:t>
            </w:r>
            <w:r w:rsidRPr="00744672">
              <w:rPr>
                <w:rFonts w:eastAsia="Yu Mincho"/>
                <w:sz w:val="20"/>
                <w:highlight w:val="cyan"/>
                <w:lang w:eastAsia="en-US"/>
              </w:rPr>
              <w:t>a channel occupancy sharing information</w:t>
            </w:r>
            <w:r w:rsidRPr="00744672">
              <w:rPr>
                <w:rFonts w:eastAsia="Yu Mincho"/>
                <w:sz w:val="20"/>
                <w:lang w:eastAsia="en-US"/>
              </w:rPr>
              <w:t xml:space="preserve"> in SL control information</w:t>
            </w:r>
            <w:r>
              <w:rPr>
                <w:rFonts w:eastAsia="Yu Mincho" w:hint="eastAsia"/>
                <w:sz w:val="20"/>
              </w:rPr>
              <w:t xml:space="preserve"> </w:t>
            </w:r>
            <w:r>
              <w:rPr>
                <w:rFonts w:eastAsia="Yu Mincho"/>
                <w:sz w:val="20"/>
              </w:rPr>
              <w:t>…</w:t>
            </w:r>
          </w:p>
          <w:p w14:paraId="0725EED9" w14:textId="77777777" w:rsidR="004230D1" w:rsidRDefault="004230D1" w:rsidP="00B33508">
            <w:pPr>
              <w:rPr>
                <w:rFonts w:ascii="Arial" w:eastAsiaTheme="minorEastAsia" w:hAnsi="Arial"/>
                <w:noProof/>
                <w:sz w:val="20"/>
                <w:lang w:val="x-none"/>
              </w:rPr>
            </w:pPr>
            <w:r>
              <w:rPr>
                <w:rFonts w:ascii="Arial" w:eastAsiaTheme="minorEastAsia" w:hAnsi="Arial" w:hint="eastAsia"/>
                <w:noProof/>
                <w:sz w:val="20"/>
                <w:lang w:val="x-none"/>
              </w:rPr>
              <w:t>---</w:t>
            </w:r>
          </w:p>
          <w:p w14:paraId="74BA8603" w14:textId="77777777" w:rsidR="004230D1" w:rsidRDefault="004230D1" w:rsidP="00B33508">
            <w:pPr>
              <w:rPr>
                <w:rFonts w:ascii="Arial" w:eastAsiaTheme="minorEastAsia" w:hAnsi="Arial"/>
                <w:noProof/>
                <w:sz w:val="20"/>
                <w:lang w:val="x-none"/>
              </w:rPr>
            </w:pPr>
          </w:p>
          <w:p w14:paraId="6689E5C1" w14:textId="63CE19A4" w:rsidR="004230D1" w:rsidRPr="004230D1" w:rsidRDefault="004230D1" w:rsidP="00B33508">
            <w:pPr>
              <w:rPr>
                <w:rFonts w:ascii="Arial" w:eastAsiaTheme="minorEastAsia" w:hAnsi="Arial"/>
                <w:noProof/>
                <w:sz w:val="20"/>
                <w:lang w:val="x-none"/>
              </w:rPr>
            </w:pPr>
            <w:r>
              <w:rPr>
                <w:rFonts w:ascii="Arial" w:eastAsiaTheme="minorEastAsia" w:hAnsi="Arial" w:hint="eastAsia"/>
                <w:noProof/>
                <w:sz w:val="20"/>
                <w:lang w:val="x-none"/>
              </w:rPr>
              <w:t>On the other hand, the shared UE</w:t>
            </w:r>
            <w:r>
              <w:rPr>
                <w:rFonts w:ascii="Arial" w:eastAsiaTheme="minorEastAsia" w:hAnsi="Arial"/>
                <w:noProof/>
                <w:sz w:val="20"/>
                <w:lang w:val="x-none"/>
              </w:rPr>
              <w:t>’</w:t>
            </w:r>
            <w:r>
              <w:rPr>
                <w:rFonts w:ascii="Arial" w:eastAsiaTheme="minorEastAsia" w:hAnsi="Arial" w:hint="eastAsia"/>
                <w:noProof/>
                <w:sz w:val="20"/>
                <w:lang w:val="x-none"/>
              </w:rPr>
              <w:t>s behavior is described only when single channel access procedure is applied to initiate the channel occupancy, as below.</w:t>
            </w:r>
          </w:p>
          <w:p w14:paraId="594D90AA" w14:textId="743B2929" w:rsidR="004230D1" w:rsidRDefault="004230D1" w:rsidP="00B33508">
            <w:pPr>
              <w:rPr>
                <w:rFonts w:ascii="Arial" w:eastAsiaTheme="minorEastAsia" w:hAnsi="Arial"/>
                <w:noProof/>
                <w:sz w:val="20"/>
                <w:lang w:val="x-none"/>
              </w:rPr>
            </w:pPr>
            <w:r>
              <w:rPr>
                <w:rFonts w:ascii="Arial" w:eastAsiaTheme="minorEastAsia" w:hAnsi="Arial" w:hint="eastAsia"/>
                <w:noProof/>
                <w:sz w:val="20"/>
                <w:lang w:val="x-none"/>
              </w:rPr>
              <w:t>---</w:t>
            </w:r>
          </w:p>
          <w:p w14:paraId="5C03CB88" w14:textId="60128C3D" w:rsidR="004230D1" w:rsidRPr="00744672" w:rsidRDefault="004230D1" w:rsidP="004230D1">
            <w:pPr>
              <w:rPr>
                <w:rFonts w:eastAsia="Yu Mincho"/>
                <w:sz w:val="20"/>
                <w:lang w:val="en-US" w:eastAsia="x-none"/>
              </w:rPr>
            </w:pPr>
            <w:r w:rsidRPr="00744672">
              <w:rPr>
                <w:rFonts w:eastAsia="Yu Mincho"/>
                <w:sz w:val="20"/>
                <w:lang w:val="en-US" w:eastAsia="x-none"/>
              </w:rPr>
              <w:t xml:space="preserve">If a UE shares a channel occupancy </w:t>
            </w:r>
            <w:r w:rsidRPr="00744672">
              <w:rPr>
                <w:rFonts w:eastAsia="Yu Mincho"/>
                <w:sz w:val="20"/>
                <w:highlight w:val="yellow"/>
                <w:lang w:val="en-US" w:eastAsia="x-none"/>
              </w:rPr>
              <w:t>initiated by another UE using the channel access procedures described in clause 4.5.1 on a channel</w:t>
            </w:r>
            <w:r w:rsidRPr="00744672">
              <w:rPr>
                <w:rFonts w:eastAsia="Yu Mincho"/>
                <w:sz w:val="20"/>
                <w:lang w:val="en-US" w:eastAsia="x-none"/>
              </w:rPr>
              <w:t xml:space="preserve"> to transmit SL transmission(s), the UE may </w:t>
            </w:r>
            <w:r w:rsidRPr="00744672">
              <w:rPr>
                <w:rFonts w:eastAsia="Yu Mincho"/>
                <w:sz w:val="20"/>
                <w:lang w:val="en-US" w:eastAsia="en-US"/>
              </w:rPr>
              <w:t>transmit a SL transmission that follows the</w:t>
            </w:r>
            <w:r w:rsidRPr="00744672">
              <w:rPr>
                <w:rFonts w:eastAsia="Yu Mincho"/>
                <w:sz w:val="20"/>
                <w:lang w:val="en-US" w:eastAsia="x-none"/>
              </w:rPr>
              <w:t xml:space="preserve"> SL transmission by the UE that has initiated the channel occupancy after a transmission gap as follows:</w:t>
            </w:r>
          </w:p>
          <w:p w14:paraId="65FF4132" w14:textId="06371886" w:rsidR="004230D1" w:rsidRDefault="004230D1" w:rsidP="00B33508">
            <w:pPr>
              <w:rPr>
                <w:rFonts w:ascii="Arial" w:eastAsiaTheme="minorEastAsia" w:hAnsi="Arial"/>
                <w:noProof/>
                <w:sz w:val="20"/>
                <w:lang w:val="x-none"/>
              </w:rPr>
            </w:pPr>
            <w:r>
              <w:rPr>
                <w:rFonts w:ascii="Arial" w:eastAsiaTheme="minorEastAsia" w:hAnsi="Arial" w:hint="eastAsia"/>
                <w:noProof/>
                <w:sz w:val="20"/>
                <w:lang w:val="x-none"/>
              </w:rPr>
              <w:t>---</w:t>
            </w:r>
          </w:p>
          <w:p w14:paraId="1F300D3B" w14:textId="77777777" w:rsidR="004230D1" w:rsidRDefault="004230D1" w:rsidP="00B33508">
            <w:pPr>
              <w:rPr>
                <w:rFonts w:ascii="Arial" w:eastAsiaTheme="minorEastAsia" w:hAnsi="Arial"/>
                <w:noProof/>
                <w:sz w:val="20"/>
                <w:lang w:val="x-none"/>
              </w:rPr>
            </w:pPr>
          </w:p>
          <w:p w14:paraId="3E421C53" w14:textId="770BEB50" w:rsidR="00C2303D" w:rsidRPr="000B7DA7" w:rsidRDefault="00DB7225" w:rsidP="00DB7225">
            <w:pPr>
              <w:rPr>
                <w:rFonts w:ascii="Arial" w:eastAsiaTheme="minorEastAsia" w:hAnsi="Arial"/>
                <w:noProof/>
                <w:sz w:val="20"/>
                <w:lang w:val="x-none"/>
              </w:rPr>
            </w:pPr>
            <w:r>
              <w:rPr>
                <w:rFonts w:ascii="Arial" w:eastAsiaTheme="minorEastAsia" w:hAnsi="Arial" w:hint="eastAsia"/>
                <w:noProof/>
                <w:sz w:val="20"/>
                <w:lang w:val="x-none"/>
              </w:rPr>
              <w:t>Shared UE</w:t>
            </w:r>
            <w:r>
              <w:rPr>
                <w:rFonts w:ascii="Arial" w:eastAsiaTheme="minorEastAsia" w:hAnsi="Arial"/>
                <w:noProof/>
                <w:sz w:val="20"/>
                <w:lang w:val="x-none"/>
              </w:rPr>
              <w:t>’</w:t>
            </w:r>
            <w:r>
              <w:rPr>
                <w:rFonts w:ascii="Arial" w:eastAsiaTheme="minorEastAsia" w:hAnsi="Arial" w:hint="eastAsia"/>
                <w:noProof/>
                <w:sz w:val="20"/>
                <w:lang w:val="x-none"/>
              </w:rPr>
              <w:t>s behavior for the case where a multi-channel occupancy initiated by using multi-channel access procedures as described in clause 4.5.6.3 is shared</w:t>
            </w:r>
            <w:r w:rsidR="00757351">
              <w:rPr>
                <w:rFonts w:ascii="Arial" w:eastAsiaTheme="minorEastAsia" w:hAnsi="Arial" w:hint="eastAsia"/>
                <w:noProof/>
                <w:sz w:val="20"/>
                <w:lang w:val="x-none"/>
              </w:rPr>
              <w:t xml:space="preserve"> </w:t>
            </w:r>
            <w:r>
              <w:rPr>
                <w:rFonts w:ascii="Arial" w:eastAsiaTheme="minorEastAsia" w:hAnsi="Arial" w:hint="eastAsia"/>
                <w:noProof/>
                <w:sz w:val="20"/>
                <w:lang w:val="x-none"/>
              </w:rPr>
              <w:t>is missing and thus spec update is necessary to cover this case for U2U COT sharing.</w:t>
            </w:r>
          </w:p>
        </w:tc>
      </w:tr>
      <w:tr w:rsidR="004C49A9" w:rsidRPr="004C49A9" w14:paraId="7CD691E4" w14:textId="77777777" w:rsidTr="00EE0C79">
        <w:tc>
          <w:tcPr>
            <w:tcW w:w="2694" w:type="dxa"/>
            <w:gridSpan w:val="2"/>
            <w:tcBorders>
              <w:left w:val="single" w:sz="4" w:space="0" w:color="auto"/>
            </w:tcBorders>
          </w:tcPr>
          <w:p w14:paraId="4A25536D"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14FE5A30" w14:textId="77777777" w:rsidR="004C49A9" w:rsidRPr="004C49A9" w:rsidRDefault="004C49A9" w:rsidP="004C49A9">
            <w:pPr>
              <w:rPr>
                <w:rFonts w:ascii="Arial" w:eastAsia="Malgun Gothic" w:hAnsi="Arial"/>
                <w:noProof/>
                <w:sz w:val="8"/>
                <w:szCs w:val="8"/>
                <w:lang w:eastAsia="ko-KR"/>
              </w:rPr>
            </w:pPr>
          </w:p>
        </w:tc>
      </w:tr>
      <w:tr w:rsidR="004C49A9" w:rsidRPr="004C49A9" w14:paraId="0ED62565" w14:textId="77777777" w:rsidTr="00EE0C79">
        <w:tc>
          <w:tcPr>
            <w:tcW w:w="2694" w:type="dxa"/>
            <w:gridSpan w:val="2"/>
            <w:tcBorders>
              <w:left w:val="single" w:sz="4" w:space="0" w:color="auto"/>
            </w:tcBorders>
          </w:tcPr>
          <w:p w14:paraId="4EA7C958"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Summary of change:</w:t>
            </w:r>
          </w:p>
        </w:tc>
        <w:tc>
          <w:tcPr>
            <w:tcW w:w="6946" w:type="dxa"/>
            <w:gridSpan w:val="9"/>
            <w:tcBorders>
              <w:right w:val="single" w:sz="4" w:space="0" w:color="auto"/>
            </w:tcBorders>
            <w:shd w:val="pct30" w:color="FFFF00" w:fill="auto"/>
          </w:tcPr>
          <w:p w14:paraId="78C3E932" w14:textId="1F3BBE7B" w:rsidR="0003002D" w:rsidRPr="00FD31D8" w:rsidRDefault="00DB7225" w:rsidP="004C49A9">
            <w:pPr>
              <w:rPr>
                <w:rFonts w:ascii="Arial" w:eastAsiaTheme="minorEastAsia" w:hAnsi="Arial"/>
                <w:noProof/>
                <w:sz w:val="20"/>
              </w:rPr>
            </w:pPr>
            <w:r>
              <w:rPr>
                <w:rFonts w:ascii="Arial" w:eastAsiaTheme="minorEastAsia" w:hAnsi="Arial" w:hint="eastAsia"/>
                <w:noProof/>
                <w:sz w:val="20"/>
              </w:rPr>
              <w:t>A clause indication is added for the case with multi-channel access to the paragraph.</w:t>
            </w:r>
          </w:p>
        </w:tc>
      </w:tr>
      <w:tr w:rsidR="004C49A9" w:rsidRPr="004C49A9" w14:paraId="3010A5B2" w14:textId="77777777" w:rsidTr="00EE0C79">
        <w:tc>
          <w:tcPr>
            <w:tcW w:w="2694" w:type="dxa"/>
            <w:gridSpan w:val="2"/>
            <w:tcBorders>
              <w:left w:val="single" w:sz="4" w:space="0" w:color="auto"/>
            </w:tcBorders>
          </w:tcPr>
          <w:p w14:paraId="48653B7A"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6EA7A277" w14:textId="77777777" w:rsidR="004C49A9" w:rsidRPr="00CC3A7A" w:rsidRDefault="004C49A9" w:rsidP="004C49A9">
            <w:pPr>
              <w:rPr>
                <w:rFonts w:ascii="Arial" w:eastAsia="Malgun Gothic" w:hAnsi="Arial"/>
                <w:noProof/>
                <w:sz w:val="8"/>
                <w:szCs w:val="8"/>
                <w:lang w:eastAsia="en-US"/>
              </w:rPr>
            </w:pPr>
          </w:p>
        </w:tc>
      </w:tr>
      <w:tr w:rsidR="004C49A9" w:rsidRPr="004C49A9" w14:paraId="5D92104C" w14:textId="77777777" w:rsidTr="00EE0C79">
        <w:tc>
          <w:tcPr>
            <w:tcW w:w="2694" w:type="dxa"/>
            <w:gridSpan w:val="2"/>
            <w:tcBorders>
              <w:left w:val="single" w:sz="4" w:space="0" w:color="auto"/>
              <w:bottom w:val="single" w:sz="4" w:space="0" w:color="auto"/>
            </w:tcBorders>
          </w:tcPr>
          <w:p w14:paraId="09B157E3"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385581C" w14:textId="57073AA0" w:rsidR="004C49A9" w:rsidRPr="00FD31D8" w:rsidRDefault="008E73CE" w:rsidP="00B5112E">
            <w:pPr>
              <w:rPr>
                <w:rFonts w:ascii="Arial" w:eastAsiaTheme="minorEastAsia" w:hAnsi="Arial"/>
                <w:noProof/>
                <w:sz w:val="20"/>
              </w:rPr>
            </w:pPr>
            <w:r>
              <w:rPr>
                <w:rFonts w:ascii="Arial" w:eastAsiaTheme="minorEastAsia" w:hAnsi="Arial" w:hint="eastAsia"/>
                <w:noProof/>
                <w:sz w:val="20"/>
              </w:rPr>
              <w:t>When a multi-channel occupancy is shared, the COT sharing UE</w:t>
            </w:r>
            <w:r>
              <w:rPr>
                <w:rFonts w:ascii="Arial" w:eastAsiaTheme="minorEastAsia" w:hAnsi="Arial"/>
                <w:noProof/>
                <w:sz w:val="20"/>
              </w:rPr>
              <w:t>’</w:t>
            </w:r>
            <w:r>
              <w:rPr>
                <w:rFonts w:ascii="Arial" w:eastAsiaTheme="minorEastAsia" w:hAnsi="Arial" w:hint="eastAsia"/>
                <w:noProof/>
                <w:sz w:val="20"/>
              </w:rPr>
              <w:t xml:space="preserve">s behavior is missing in clause 4.5.3 and thus the channel occupany cannot be used by any other UE. </w:t>
            </w:r>
          </w:p>
        </w:tc>
      </w:tr>
      <w:tr w:rsidR="004C49A9" w:rsidRPr="004C49A9" w14:paraId="3ACC72CE" w14:textId="77777777" w:rsidTr="00EE0C79">
        <w:tc>
          <w:tcPr>
            <w:tcW w:w="2694" w:type="dxa"/>
            <w:gridSpan w:val="2"/>
          </w:tcPr>
          <w:p w14:paraId="478823A1" w14:textId="77777777" w:rsidR="004C49A9" w:rsidRPr="004C49A9" w:rsidRDefault="004C49A9" w:rsidP="004C49A9">
            <w:pPr>
              <w:rPr>
                <w:rFonts w:ascii="Arial" w:eastAsia="Malgun Gothic" w:hAnsi="Arial"/>
                <w:b/>
                <w:i/>
                <w:noProof/>
                <w:sz w:val="8"/>
                <w:szCs w:val="8"/>
                <w:lang w:eastAsia="en-US"/>
              </w:rPr>
            </w:pPr>
          </w:p>
        </w:tc>
        <w:tc>
          <w:tcPr>
            <w:tcW w:w="6946" w:type="dxa"/>
            <w:gridSpan w:val="9"/>
          </w:tcPr>
          <w:p w14:paraId="4CCBA02B" w14:textId="77777777" w:rsidR="004C49A9" w:rsidRPr="004C49A9" w:rsidRDefault="004C49A9" w:rsidP="004C49A9">
            <w:pPr>
              <w:rPr>
                <w:rFonts w:ascii="Arial" w:eastAsia="Malgun Gothic" w:hAnsi="Arial"/>
                <w:noProof/>
                <w:sz w:val="8"/>
                <w:szCs w:val="8"/>
                <w:lang w:eastAsia="en-US"/>
              </w:rPr>
            </w:pPr>
          </w:p>
        </w:tc>
      </w:tr>
      <w:tr w:rsidR="004C49A9" w:rsidRPr="004C49A9" w14:paraId="0D9838C8" w14:textId="77777777" w:rsidTr="00EE0C79">
        <w:tc>
          <w:tcPr>
            <w:tcW w:w="2694" w:type="dxa"/>
            <w:gridSpan w:val="2"/>
            <w:tcBorders>
              <w:top w:val="single" w:sz="4" w:space="0" w:color="auto"/>
              <w:left w:val="single" w:sz="4" w:space="0" w:color="auto"/>
            </w:tcBorders>
          </w:tcPr>
          <w:p w14:paraId="505D12DD"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1DA993CF" w14:textId="5A5A1E71" w:rsidR="004C49A9" w:rsidRPr="004C49A9" w:rsidRDefault="000B7DA7" w:rsidP="00B5112E">
            <w:pPr>
              <w:rPr>
                <w:rFonts w:ascii="Arial" w:eastAsiaTheme="minorEastAsia" w:hAnsi="Arial"/>
                <w:noProof/>
                <w:sz w:val="20"/>
              </w:rPr>
            </w:pPr>
            <w:r>
              <w:rPr>
                <w:rFonts w:ascii="Arial" w:eastAsiaTheme="minorEastAsia" w:hAnsi="Arial" w:hint="eastAsia"/>
                <w:noProof/>
                <w:sz w:val="20"/>
              </w:rPr>
              <w:t>4.5</w:t>
            </w:r>
            <w:r w:rsidR="00744672">
              <w:rPr>
                <w:rFonts w:ascii="Arial" w:eastAsiaTheme="minorEastAsia" w:hAnsi="Arial" w:hint="eastAsia"/>
                <w:noProof/>
                <w:sz w:val="20"/>
              </w:rPr>
              <w:t>.3</w:t>
            </w:r>
          </w:p>
        </w:tc>
      </w:tr>
      <w:tr w:rsidR="004C49A9" w:rsidRPr="004C49A9" w14:paraId="7B58F5E7" w14:textId="77777777" w:rsidTr="00EE0C79">
        <w:tc>
          <w:tcPr>
            <w:tcW w:w="2694" w:type="dxa"/>
            <w:gridSpan w:val="2"/>
            <w:tcBorders>
              <w:left w:val="single" w:sz="4" w:space="0" w:color="auto"/>
            </w:tcBorders>
          </w:tcPr>
          <w:p w14:paraId="23C6F633"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22DFB615" w14:textId="77777777" w:rsidR="004C49A9" w:rsidRPr="004C49A9" w:rsidRDefault="004C49A9" w:rsidP="004C49A9">
            <w:pPr>
              <w:rPr>
                <w:rFonts w:ascii="Arial" w:eastAsia="Malgun Gothic" w:hAnsi="Arial"/>
                <w:noProof/>
                <w:sz w:val="8"/>
                <w:szCs w:val="8"/>
                <w:lang w:eastAsia="en-US"/>
              </w:rPr>
            </w:pPr>
          </w:p>
        </w:tc>
      </w:tr>
      <w:tr w:rsidR="004C49A9" w:rsidRPr="004C49A9" w14:paraId="4148A605" w14:textId="77777777" w:rsidTr="00EE0C79">
        <w:tc>
          <w:tcPr>
            <w:tcW w:w="2694" w:type="dxa"/>
            <w:gridSpan w:val="2"/>
            <w:tcBorders>
              <w:left w:val="single" w:sz="4" w:space="0" w:color="auto"/>
            </w:tcBorders>
          </w:tcPr>
          <w:p w14:paraId="1EDE9A8D" w14:textId="77777777" w:rsidR="004C49A9" w:rsidRPr="004C49A9" w:rsidRDefault="004C49A9" w:rsidP="004C49A9">
            <w:pPr>
              <w:tabs>
                <w:tab w:val="right" w:pos="2184"/>
              </w:tabs>
              <w:rPr>
                <w:rFonts w:ascii="Arial" w:eastAsia="Malgun Gothic" w:hAnsi="Arial"/>
                <w:b/>
                <w:i/>
                <w:noProof/>
                <w:sz w:val="20"/>
                <w:lang w:eastAsia="en-US"/>
              </w:rPr>
            </w:pPr>
          </w:p>
        </w:tc>
        <w:tc>
          <w:tcPr>
            <w:tcW w:w="284" w:type="dxa"/>
            <w:tcBorders>
              <w:top w:val="single" w:sz="4" w:space="0" w:color="auto"/>
              <w:left w:val="single" w:sz="4" w:space="0" w:color="auto"/>
              <w:bottom w:val="single" w:sz="4" w:space="0" w:color="auto"/>
            </w:tcBorders>
          </w:tcPr>
          <w:p w14:paraId="5CDBE1F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8E39F"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N</w:t>
            </w:r>
          </w:p>
        </w:tc>
        <w:tc>
          <w:tcPr>
            <w:tcW w:w="2977" w:type="dxa"/>
            <w:gridSpan w:val="4"/>
          </w:tcPr>
          <w:p w14:paraId="0AC1469F" w14:textId="77777777" w:rsidR="004C49A9" w:rsidRPr="004C49A9" w:rsidRDefault="004C49A9" w:rsidP="004C49A9">
            <w:pPr>
              <w:tabs>
                <w:tab w:val="right" w:pos="2893"/>
              </w:tabs>
              <w:rPr>
                <w:rFonts w:ascii="Arial" w:eastAsia="Malgun Gothic" w:hAnsi="Arial"/>
                <w:noProof/>
                <w:sz w:val="20"/>
                <w:lang w:eastAsia="en-US"/>
              </w:rPr>
            </w:pPr>
          </w:p>
        </w:tc>
        <w:tc>
          <w:tcPr>
            <w:tcW w:w="3401" w:type="dxa"/>
            <w:gridSpan w:val="3"/>
            <w:tcBorders>
              <w:right w:val="single" w:sz="4" w:space="0" w:color="auto"/>
            </w:tcBorders>
            <w:shd w:val="clear" w:color="FFFF00" w:fill="auto"/>
          </w:tcPr>
          <w:p w14:paraId="33BEFEFB" w14:textId="77777777" w:rsidR="004C49A9" w:rsidRPr="004C49A9" w:rsidRDefault="004C49A9" w:rsidP="004C49A9">
            <w:pPr>
              <w:ind w:left="99"/>
              <w:rPr>
                <w:rFonts w:ascii="Arial" w:eastAsia="Malgun Gothic" w:hAnsi="Arial"/>
                <w:noProof/>
                <w:sz w:val="20"/>
                <w:lang w:eastAsia="en-US"/>
              </w:rPr>
            </w:pPr>
          </w:p>
        </w:tc>
      </w:tr>
      <w:tr w:rsidR="004C49A9" w:rsidRPr="004C49A9" w14:paraId="07BDEE7E" w14:textId="77777777" w:rsidTr="00EE0C79">
        <w:tc>
          <w:tcPr>
            <w:tcW w:w="2694" w:type="dxa"/>
            <w:gridSpan w:val="2"/>
            <w:tcBorders>
              <w:left w:val="single" w:sz="4" w:space="0" w:color="auto"/>
            </w:tcBorders>
          </w:tcPr>
          <w:p w14:paraId="1B15E88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2876827"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36E7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71A1C450" w14:textId="77777777" w:rsidR="004C49A9" w:rsidRPr="004C49A9" w:rsidRDefault="004C49A9" w:rsidP="004C49A9">
            <w:pPr>
              <w:tabs>
                <w:tab w:val="right" w:pos="2893"/>
              </w:tabs>
              <w:rPr>
                <w:rFonts w:ascii="Arial" w:eastAsia="Malgun Gothic" w:hAnsi="Arial"/>
                <w:noProof/>
                <w:sz w:val="20"/>
                <w:lang w:eastAsia="en-US"/>
              </w:rPr>
            </w:pPr>
            <w:r w:rsidRPr="004C49A9">
              <w:rPr>
                <w:rFonts w:ascii="Arial" w:eastAsia="Malgun Gothic" w:hAnsi="Arial"/>
                <w:noProof/>
                <w:sz w:val="20"/>
                <w:lang w:eastAsia="en-US"/>
              </w:rPr>
              <w:t xml:space="preserve"> Other core specifications</w:t>
            </w:r>
            <w:r w:rsidRPr="004C49A9">
              <w:rPr>
                <w:rFonts w:ascii="Arial" w:eastAsia="Malgun Gothic" w:hAnsi="Arial"/>
                <w:noProof/>
                <w:sz w:val="20"/>
                <w:lang w:eastAsia="en-US"/>
              </w:rPr>
              <w:tab/>
            </w:r>
          </w:p>
        </w:tc>
        <w:tc>
          <w:tcPr>
            <w:tcW w:w="3401" w:type="dxa"/>
            <w:gridSpan w:val="3"/>
            <w:tcBorders>
              <w:right w:val="single" w:sz="4" w:space="0" w:color="auto"/>
            </w:tcBorders>
            <w:shd w:val="pct30" w:color="FFFF00" w:fill="auto"/>
          </w:tcPr>
          <w:p w14:paraId="65F51F48"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3A6B678" w14:textId="77777777" w:rsidTr="00EE0C79">
        <w:tc>
          <w:tcPr>
            <w:tcW w:w="2694" w:type="dxa"/>
            <w:gridSpan w:val="2"/>
            <w:tcBorders>
              <w:left w:val="single" w:sz="4" w:space="0" w:color="auto"/>
            </w:tcBorders>
          </w:tcPr>
          <w:p w14:paraId="1C730961"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3B8B29"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64AD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38829EC8"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Test specifications</w:t>
            </w:r>
          </w:p>
        </w:tc>
        <w:tc>
          <w:tcPr>
            <w:tcW w:w="3401" w:type="dxa"/>
            <w:gridSpan w:val="3"/>
            <w:tcBorders>
              <w:right w:val="single" w:sz="4" w:space="0" w:color="auto"/>
            </w:tcBorders>
            <w:shd w:val="pct30" w:color="FFFF00" w:fill="auto"/>
          </w:tcPr>
          <w:p w14:paraId="061235CD"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129AF99" w14:textId="77777777" w:rsidTr="00EE0C79">
        <w:tc>
          <w:tcPr>
            <w:tcW w:w="2694" w:type="dxa"/>
            <w:gridSpan w:val="2"/>
            <w:tcBorders>
              <w:left w:val="single" w:sz="4" w:space="0" w:color="auto"/>
            </w:tcBorders>
          </w:tcPr>
          <w:p w14:paraId="2DB2C787"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9D46C8"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3E1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54A81DF2"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O&amp;M Specifications</w:t>
            </w:r>
          </w:p>
        </w:tc>
        <w:tc>
          <w:tcPr>
            <w:tcW w:w="3401" w:type="dxa"/>
            <w:gridSpan w:val="3"/>
            <w:tcBorders>
              <w:right w:val="single" w:sz="4" w:space="0" w:color="auto"/>
            </w:tcBorders>
            <w:shd w:val="pct30" w:color="FFFF00" w:fill="auto"/>
          </w:tcPr>
          <w:p w14:paraId="5091B716"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76EC8B2B" w14:textId="77777777" w:rsidTr="00EE0C79">
        <w:tc>
          <w:tcPr>
            <w:tcW w:w="2694" w:type="dxa"/>
            <w:gridSpan w:val="2"/>
            <w:tcBorders>
              <w:left w:val="single" w:sz="4" w:space="0" w:color="auto"/>
            </w:tcBorders>
          </w:tcPr>
          <w:p w14:paraId="37422393" w14:textId="77777777" w:rsidR="004C49A9" w:rsidRPr="004C49A9" w:rsidRDefault="004C49A9" w:rsidP="004C49A9">
            <w:pPr>
              <w:rPr>
                <w:rFonts w:ascii="Arial" w:eastAsia="Malgun Gothic" w:hAnsi="Arial"/>
                <w:b/>
                <w:i/>
                <w:noProof/>
                <w:sz w:val="20"/>
                <w:lang w:eastAsia="en-US"/>
              </w:rPr>
            </w:pPr>
          </w:p>
        </w:tc>
        <w:tc>
          <w:tcPr>
            <w:tcW w:w="6946" w:type="dxa"/>
            <w:gridSpan w:val="9"/>
            <w:tcBorders>
              <w:right w:val="single" w:sz="4" w:space="0" w:color="auto"/>
            </w:tcBorders>
          </w:tcPr>
          <w:p w14:paraId="7F5B9192" w14:textId="77777777" w:rsidR="004C49A9" w:rsidRPr="004C49A9" w:rsidRDefault="004C49A9" w:rsidP="004C49A9">
            <w:pPr>
              <w:rPr>
                <w:rFonts w:ascii="Arial" w:eastAsia="Malgun Gothic" w:hAnsi="Arial"/>
                <w:noProof/>
                <w:sz w:val="20"/>
                <w:lang w:eastAsia="en-US"/>
              </w:rPr>
            </w:pPr>
          </w:p>
        </w:tc>
      </w:tr>
      <w:tr w:rsidR="004C49A9" w:rsidRPr="004C49A9" w14:paraId="725D4E39" w14:textId="77777777" w:rsidTr="00EE0C79">
        <w:tc>
          <w:tcPr>
            <w:tcW w:w="2694" w:type="dxa"/>
            <w:gridSpan w:val="2"/>
            <w:tcBorders>
              <w:left w:val="single" w:sz="4" w:space="0" w:color="auto"/>
              <w:bottom w:val="single" w:sz="4" w:space="0" w:color="auto"/>
            </w:tcBorders>
          </w:tcPr>
          <w:p w14:paraId="6BA3D7A5"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comments:</w:t>
            </w:r>
          </w:p>
        </w:tc>
        <w:tc>
          <w:tcPr>
            <w:tcW w:w="6946" w:type="dxa"/>
            <w:gridSpan w:val="9"/>
            <w:tcBorders>
              <w:bottom w:val="single" w:sz="4" w:space="0" w:color="auto"/>
              <w:right w:val="single" w:sz="4" w:space="0" w:color="auto"/>
            </w:tcBorders>
            <w:shd w:val="pct30" w:color="FFFF00" w:fill="auto"/>
          </w:tcPr>
          <w:p w14:paraId="0794CBDB" w14:textId="77777777" w:rsidR="004C49A9" w:rsidRPr="004C49A9" w:rsidRDefault="004C49A9" w:rsidP="004C49A9">
            <w:pPr>
              <w:ind w:left="100"/>
              <w:rPr>
                <w:rFonts w:ascii="Arial" w:eastAsia="Malgun Gothic" w:hAnsi="Arial"/>
                <w:sz w:val="20"/>
                <w:lang w:eastAsia="en-US"/>
              </w:rPr>
            </w:pPr>
          </w:p>
        </w:tc>
      </w:tr>
      <w:tr w:rsidR="004C49A9" w:rsidRPr="004C49A9" w14:paraId="2F21F319" w14:textId="77777777" w:rsidTr="004C49A9">
        <w:tc>
          <w:tcPr>
            <w:tcW w:w="2694" w:type="dxa"/>
            <w:gridSpan w:val="2"/>
            <w:tcBorders>
              <w:top w:val="single" w:sz="4" w:space="0" w:color="auto"/>
              <w:bottom w:val="single" w:sz="4" w:space="0" w:color="auto"/>
            </w:tcBorders>
          </w:tcPr>
          <w:p w14:paraId="008ECD5B" w14:textId="77777777" w:rsidR="004C49A9" w:rsidRPr="004C49A9" w:rsidRDefault="004C49A9" w:rsidP="004C49A9">
            <w:pPr>
              <w:tabs>
                <w:tab w:val="right" w:pos="2184"/>
              </w:tabs>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68DE39" w14:textId="77777777" w:rsidR="004C49A9" w:rsidRPr="004C49A9" w:rsidRDefault="004C49A9" w:rsidP="004C49A9">
            <w:pPr>
              <w:ind w:left="100"/>
              <w:rPr>
                <w:rFonts w:ascii="Arial" w:eastAsia="Malgun Gothic" w:hAnsi="Arial"/>
                <w:noProof/>
                <w:sz w:val="8"/>
                <w:szCs w:val="8"/>
                <w:lang w:eastAsia="en-US"/>
              </w:rPr>
            </w:pPr>
          </w:p>
        </w:tc>
      </w:tr>
      <w:tr w:rsidR="004C49A9" w:rsidRPr="004C49A9" w14:paraId="2EF0C6D4" w14:textId="77777777" w:rsidTr="00EE0C79">
        <w:tc>
          <w:tcPr>
            <w:tcW w:w="2694" w:type="dxa"/>
            <w:gridSpan w:val="2"/>
            <w:tcBorders>
              <w:top w:val="single" w:sz="4" w:space="0" w:color="auto"/>
              <w:left w:val="single" w:sz="4" w:space="0" w:color="auto"/>
              <w:bottom w:val="single" w:sz="4" w:space="0" w:color="auto"/>
            </w:tcBorders>
          </w:tcPr>
          <w:p w14:paraId="4477C282"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DDE2A" w14:textId="77777777" w:rsidR="004C49A9" w:rsidRPr="004C49A9" w:rsidRDefault="004C49A9" w:rsidP="004C49A9">
            <w:pPr>
              <w:ind w:left="100"/>
              <w:rPr>
                <w:rFonts w:ascii="Arial" w:eastAsia="Malgun Gothic" w:hAnsi="Arial"/>
                <w:noProof/>
                <w:sz w:val="20"/>
                <w:lang w:eastAsia="en-US"/>
              </w:rPr>
            </w:pPr>
          </w:p>
        </w:tc>
      </w:tr>
    </w:tbl>
    <w:p w14:paraId="3CB776D5" w14:textId="77777777" w:rsidR="004C49A9" w:rsidRDefault="004C49A9">
      <w:pPr>
        <w:rPr>
          <w:rFonts w:ascii="Arial" w:eastAsia="Malgun Gothic" w:hAnsi="Arial"/>
          <w:noProof/>
          <w:sz w:val="8"/>
          <w:szCs w:val="8"/>
          <w:lang w:eastAsia="en-US"/>
        </w:rPr>
      </w:pPr>
      <w:r>
        <w:rPr>
          <w:rFonts w:ascii="Arial" w:eastAsia="Malgun Gothic" w:hAnsi="Arial"/>
          <w:noProof/>
          <w:sz w:val="8"/>
          <w:szCs w:val="8"/>
          <w:lang w:eastAsia="en-US"/>
        </w:rPr>
        <w:br w:type="page"/>
      </w:r>
    </w:p>
    <w:p w14:paraId="3262CFC7" w14:textId="77777777" w:rsidR="00744672" w:rsidRPr="00744672" w:rsidRDefault="00744672" w:rsidP="00744672">
      <w:pPr>
        <w:keepNext/>
        <w:keepLines/>
        <w:spacing w:before="120" w:after="180"/>
        <w:ind w:left="1134" w:hanging="1134"/>
        <w:outlineLvl w:val="2"/>
        <w:rPr>
          <w:rFonts w:ascii="Arial" w:eastAsia="Yu Mincho" w:hAnsi="Arial"/>
          <w:sz w:val="28"/>
          <w:lang w:eastAsia="en-US"/>
        </w:rPr>
      </w:pPr>
      <w:bookmarkStart w:id="2" w:name="_Toc176248580"/>
      <w:bookmarkEnd w:id="0"/>
      <w:r w:rsidRPr="00744672">
        <w:rPr>
          <w:rFonts w:ascii="Arial" w:eastAsia="Yu Mincho" w:hAnsi="Arial"/>
          <w:sz w:val="28"/>
          <w:lang w:eastAsia="en-US"/>
        </w:rPr>
        <w:lastRenderedPageBreak/>
        <w:t>4.5.</w:t>
      </w:r>
      <w:r w:rsidRPr="00744672">
        <w:rPr>
          <w:rFonts w:ascii="Arial" w:eastAsia="Yu Mincho" w:hAnsi="Arial"/>
          <w:sz w:val="28"/>
          <w:lang w:val="en-US" w:eastAsia="en-US"/>
        </w:rPr>
        <w:t>3</w:t>
      </w:r>
      <w:r w:rsidRPr="00744672">
        <w:rPr>
          <w:rFonts w:ascii="Arial" w:eastAsia="Yu Mincho" w:hAnsi="Arial"/>
          <w:sz w:val="28"/>
          <w:lang w:eastAsia="en-US"/>
        </w:rPr>
        <w:tab/>
        <w:t>SL channel access procedures in a shared channel occupancy</w:t>
      </w:r>
      <w:bookmarkEnd w:id="2"/>
    </w:p>
    <w:p w14:paraId="13C9D9BD" w14:textId="77777777" w:rsidR="00744672" w:rsidRPr="00744672" w:rsidRDefault="00744672" w:rsidP="00744672">
      <w:pPr>
        <w:spacing w:after="180"/>
        <w:rPr>
          <w:rFonts w:eastAsia="Yu Mincho"/>
          <w:sz w:val="20"/>
          <w:lang w:val="en-US" w:eastAsia="en-US"/>
        </w:rPr>
      </w:pPr>
      <w:r w:rsidRPr="00744672">
        <w:rPr>
          <w:rFonts w:eastAsia="Yu Mincho"/>
          <w:sz w:val="20"/>
          <w:lang w:eastAsia="en-US"/>
        </w:rPr>
        <w:t xml:space="preserve">When a UE initiates a channel occupancy </w:t>
      </w:r>
      <w:r w:rsidRPr="00744672">
        <w:rPr>
          <w:rFonts w:eastAsia="Yu Mincho"/>
          <w:sz w:val="20"/>
          <w:lang w:val="en-US" w:eastAsia="x-none"/>
        </w:rPr>
        <w:t xml:space="preserve">using the channel access procedures described in clause 4.5.1 </w:t>
      </w:r>
      <w:bookmarkStart w:id="3" w:name="_Hlk191995987"/>
      <w:r w:rsidRPr="00744672">
        <w:rPr>
          <w:rFonts w:eastAsia="Yu Mincho"/>
          <w:sz w:val="20"/>
          <w:lang w:val="en-US" w:eastAsia="x-none"/>
        </w:rPr>
        <w:t>or clause 4.5.6.3</w:t>
      </w:r>
      <w:bookmarkEnd w:id="3"/>
      <w:r w:rsidRPr="00744672">
        <w:rPr>
          <w:rFonts w:eastAsia="Yu Mincho"/>
          <w:sz w:val="20"/>
          <w:lang w:val="en-US" w:eastAsia="x-none"/>
        </w:rPr>
        <w:t xml:space="preserve"> on a channel(s) to transmit SL transmission(s) including PSCCH/PSSCH(s), the UE can provide </w:t>
      </w:r>
      <w:r w:rsidRPr="00744672">
        <w:rPr>
          <w:rFonts w:eastAsia="Yu Mincho"/>
          <w:sz w:val="20"/>
          <w:lang w:eastAsia="en-US"/>
        </w:rP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44672">
        <w:rPr>
          <w:rFonts w:eastAsia="Batang"/>
          <w:sz w:val="20"/>
          <w:lang w:eastAsia="x-none"/>
        </w:rPr>
        <w:t xml:space="preserve">one pair of </w:t>
      </w:r>
      <w:r w:rsidRPr="00744672">
        <w:rPr>
          <w:rFonts w:eastAsia="Batang"/>
          <w:sz w:val="20"/>
          <w:lang w:val="en-US" w:eastAsia="x-none"/>
        </w:rPr>
        <w:t xml:space="preserve">Layer </w:t>
      </w:r>
      <w:r w:rsidRPr="00744672">
        <w:rPr>
          <w:rFonts w:eastAsia="Batang"/>
          <w:sz w:val="20"/>
          <w:lang w:eastAsia="x-none"/>
        </w:rPr>
        <w:t>1 source and destination IDs for all cast types</w:t>
      </w:r>
      <w:r w:rsidRPr="00744672">
        <w:rPr>
          <w:rFonts w:eastAsia="Yu Mincho"/>
          <w:sz w:val="20"/>
          <w:lang w:eastAsia="en-US"/>
        </w:rPr>
        <w:t xml:space="preserve">, where the source ID is set to the source ID of </w:t>
      </w:r>
      <w:r w:rsidRPr="00744672">
        <w:rPr>
          <w:rFonts w:eastAsia="Yu Mincho"/>
          <w:sz w:val="20"/>
          <w:lang w:val="en-US" w:eastAsia="en-US"/>
        </w:rPr>
        <w:t xml:space="preserve">the UE </w:t>
      </w:r>
      <w:r w:rsidRPr="00744672">
        <w:rPr>
          <w:rFonts w:eastAsia="Yu Mincho"/>
          <w:sz w:val="20"/>
          <w:lang w:eastAsia="en-US"/>
        </w:rPr>
        <w:t xml:space="preserve">initiating </w:t>
      </w:r>
      <w:r w:rsidRPr="00744672">
        <w:rPr>
          <w:rFonts w:eastAsia="Yu Mincho"/>
          <w:sz w:val="20"/>
          <w:lang w:val="en-US" w:eastAsia="en-US"/>
        </w:rPr>
        <w:t xml:space="preserve">channel occupancy for unicast and to the reserved bits </w:t>
      </w:r>
      <w:r w:rsidRPr="00744672">
        <w:rPr>
          <w:rFonts w:eastAsia="Yu Mincho"/>
          <w:sz w:val="20"/>
          <w:lang w:eastAsia="en-US"/>
        </w:rPr>
        <w:t>for groupcast and broadcast</w:t>
      </w:r>
      <w:r w:rsidRPr="00744672">
        <w:rPr>
          <w:rFonts w:eastAsia="Yu Mincho"/>
          <w:sz w:val="20"/>
          <w:lang w:val="en-US" w:eastAsia="en-US"/>
        </w:rPr>
        <w:t xml:space="preserve">. </w:t>
      </w:r>
      <w:r w:rsidRPr="00744672">
        <w:rPr>
          <w:rFonts w:eastAsia="Yu Mincho"/>
          <w:sz w:val="20"/>
          <w:lang w:eastAsia="en-US"/>
        </w:rPr>
        <w:t xml:space="preserve">The channel occupancy sharing information transmitted in slot </w:t>
      </w:r>
      <m:oMath>
        <m:r>
          <w:rPr>
            <w:rFonts w:ascii="Cambria Math" w:eastAsia="Yu Mincho" w:hAnsi="Cambria Math"/>
            <w:sz w:val="20"/>
            <w:lang w:eastAsia="en-US"/>
          </w:rPr>
          <m:t>n</m:t>
        </m:r>
      </m:oMath>
      <w:r w:rsidRPr="00744672">
        <w:rPr>
          <w:rFonts w:eastAsia="Yu Mincho"/>
          <w:sz w:val="20"/>
          <w:lang w:eastAsia="en-US"/>
        </w:rPr>
        <w:t xml:space="preserve"> indicates the remaining channel occupancy duration in a number of physical slot(s) </w:t>
      </w:r>
      <m:oMath>
        <m:r>
          <w:rPr>
            <w:rFonts w:ascii="Cambria Math" w:eastAsia="Yu Mincho" w:hAnsi="Cambria Math"/>
            <w:sz w:val="20"/>
            <w:lang w:eastAsia="en-US"/>
          </w:rPr>
          <m:t>K</m:t>
        </m:r>
      </m:oMath>
      <w:r w:rsidRPr="00744672">
        <w:rPr>
          <w:rFonts w:eastAsia="Yu Mincho"/>
          <w:sz w:val="20"/>
          <w:lang w:eastAsia="en-US"/>
        </w:rPr>
        <w:t xml:space="preserve">. If  </w:t>
      </w:r>
      <m:oMath>
        <m:r>
          <w:rPr>
            <w:rFonts w:ascii="Cambria Math" w:eastAsia="Yu Mincho" w:hAnsi="Cambria Math"/>
            <w:sz w:val="20"/>
            <w:lang w:eastAsia="en-US"/>
          </w:rPr>
          <m:t>K=0</m:t>
        </m:r>
      </m:oMath>
      <w:r w:rsidRPr="00744672">
        <w:rPr>
          <w:rFonts w:eastAsia="Yu Mincho"/>
          <w:sz w:val="20"/>
          <w:lang w:eastAsia="en-US"/>
        </w:rPr>
        <w:t xml:space="preserve">, the initiated channel occupancy by the UE shall not be shared for SL transmission(s) by other UE(s). Otherwise, the initiated channel occupancy by the UE can be shared for SL transmission(s) by other UE(s) within a duration starting </w:t>
      </w:r>
      <m:oMath>
        <m:sSubSup>
          <m:sSubSupPr>
            <m:ctrlPr>
              <w:rPr>
                <w:rFonts w:ascii="Cambria Math" w:eastAsia="Yu Mincho" w:hAnsi="Cambria Math"/>
                <w:i/>
                <w:sz w:val="20"/>
                <w:lang w:eastAsia="en-GB"/>
              </w:rPr>
            </m:ctrlPr>
          </m:sSubSupPr>
          <m:e>
            <m:r>
              <w:rPr>
                <w:rFonts w:ascii="Cambria Math" w:eastAsia="Yu Mincho" w:hAnsi="Cambria Math"/>
                <w:sz w:val="20"/>
                <w:lang w:eastAsia="en-GB"/>
              </w:rPr>
              <m:t>T</m:t>
            </m:r>
          </m:e>
          <m:sub>
            <m:r>
              <w:rPr>
                <w:rFonts w:ascii="Cambria Math" w:eastAsia="Yu Mincho" w:hAnsi="Cambria Math"/>
                <w:sz w:val="20"/>
                <w:lang w:eastAsia="en-GB"/>
              </w:rPr>
              <m:t>proc,0</m:t>
            </m:r>
          </m:sub>
          <m:sup>
            <m:r>
              <w:rPr>
                <w:rFonts w:ascii="Cambria Math" w:eastAsia="Yu Mincho" w:hAnsi="Cambria Math"/>
                <w:sz w:val="20"/>
                <w:lang w:eastAsia="en-GB"/>
              </w:rPr>
              <m:t>SL</m:t>
            </m:r>
          </m:sup>
        </m:sSubSup>
      </m:oMath>
      <w:r w:rsidRPr="00744672">
        <w:rPr>
          <w:rFonts w:eastAsia="Yu Mincho"/>
          <w:sz w:val="20"/>
          <w:lang w:eastAsia="en-US"/>
        </w:rPr>
        <w:t xml:space="preserve"> from the end of slot </w:t>
      </w:r>
      <m:oMath>
        <m:r>
          <w:rPr>
            <w:rFonts w:ascii="Cambria Math" w:eastAsia="Yu Mincho" w:hAnsi="Cambria Math"/>
            <w:sz w:val="20"/>
            <w:lang w:eastAsia="en-US"/>
          </w:rPr>
          <m:t>n</m:t>
        </m:r>
      </m:oMath>
      <w:r w:rsidRPr="00744672">
        <w:rPr>
          <w:rFonts w:eastAsia="Yu Mincho"/>
          <w:sz w:val="20"/>
          <w:lang w:eastAsia="en-US"/>
        </w:rPr>
        <w:t xml:space="preserve"> and ending at slot </w:t>
      </w:r>
      <m:oMath>
        <m:r>
          <w:rPr>
            <w:rFonts w:ascii="Cambria Math" w:eastAsia="Yu Mincho" w:hAnsi="Cambria Math"/>
            <w:sz w:val="20"/>
            <w:lang w:eastAsia="en-US"/>
          </w:rPr>
          <m:t>n+K</m:t>
        </m:r>
      </m:oMath>
      <w:r w:rsidRPr="00744672">
        <w:rPr>
          <w:rFonts w:eastAsia="Yu Mincho"/>
          <w:sz w:val="20"/>
          <w:lang w:eastAsia="en-US"/>
        </w:rPr>
        <w:t>.</w:t>
      </w:r>
    </w:p>
    <w:p w14:paraId="54F27D3E" w14:textId="77777777" w:rsidR="00744672" w:rsidRPr="00AC0D89" w:rsidRDefault="00744672" w:rsidP="00744672">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4B1649A5" w14:textId="108ADF05" w:rsidR="00744672" w:rsidRPr="00744672" w:rsidRDefault="00744672" w:rsidP="00744672">
      <w:pPr>
        <w:spacing w:after="180"/>
        <w:rPr>
          <w:rFonts w:eastAsia="Yu Mincho"/>
          <w:sz w:val="20"/>
          <w:lang w:val="en-US" w:eastAsia="x-none"/>
        </w:rPr>
      </w:pPr>
      <w:r w:rsidRPr="00744672">
        <w:rPr>
          <w:rFonts w:eastAsia="Yu Mincho"/>
          <w:sz w:val="20"/>
          <w:lang w:val="en-US" w:eastAsia="x-none"/>
        </w:rPr>
        <w:t xml:space="preserve">If a UE shares a channel occupancy initiated by another UE using the channel access procedures described in clause 4.5.1 </w:t>
      </w:r>
      <w:ins w:id="4" w:author="Shohei Yoshioka (吉岡 翔平)" w:date="2025-03-04T15:52:00Z" w16du:dateUtc="2025-03-04T06:52:00Z">
        <w:r w:rsidRPr="00744672">
          <w:rPr>
            <w:rFonts w:eastAsia="Yu Mincho"/>
            <w:sz w:val="20"/>
            <w:lang w:val="en-US" w:eastAsia="x-none"/>
          </w:rPr>
          <w:t>or clause 4.5.6.3</w:t>
        </w:r>
        <w:r>
          <w:rPr>
            <w:rFonts w:eastAsia="Yu Mincho" w:hint="eastAsia"/>
            <w:sz w:val="20"/>
            <w:lang w:val="en-US"/>
          </w:rPr>
          <w:t xml:space="preserve"> </w:t>
        </w:r>
      </w:ins>
      <w:r w:rsidRPr="00744672">
        <w:rPr>
          <w:rFonts w:eastAsia="Yu Mincho"/>
          <w:sz w:val="20"/>
          <w:lang w:val="en-US" w:eastAsia="x-none"/>
        </w:rPr>
        <w:t xml:space="preserve">on a channel to transmit SL transmission(s), the UE may </w:t>
      </w:r>
      <w:r w:rsidRPr="00744672">
        <w:rPr>
          <w:rFonts w:eastAsia="Yu Mincho"/>
          <w:sz w:val="20"/>
          <w:lang w:val="en-US" w:eastAsia="en-US"/>
        </w:rPr>
        <w:t>transmit a SL transmission that follows the</w:t>
      </w:r>
      <w:r w:rsidRPr="00744672">
        <w:rPr>
          <w:rFonts w:eastAsia="Yu Mincho"/>
          <w:sz w:val="20"/>
          <w:lang w:val="en-US" w:eastAsia="x-none"/>
        </w:rPr>
        <w:t xml:space="preserve"> SL transmission by the UE that has initiated the channel occupancy after a transmission gap as follows:</w:t>
      </w:r>
    </w:p>
    <w:p w14:paraId="3114285E" w14:textId="3A9A837B" w:rsidR="00744672" w:rsidRPr="00744672" w:rsidRDefault="00744672" w:rsidP="00744672">
      <w:pPr>
        <w:spacing w:after="180"/>
        <w:ind w:left="568" w:hanging="284"/>
        <w:rPr>
          <w:rFonts w:eastAsia="Yu Mincho"/>
          <w:sz w:val="20"/>
          <w:lang w:eastAsia="en-US"/>
        </w:rPr>
      </w:pPr>
      <w:r w:rsidRPr="00744672">
        <w:rPr>
          <w:rFonts w:eastAsia="Yu Mincho"/>
          <w:sz w:val="20"/>
          <w:lang w:eastAsia="en-US"/>
        </w:rPr>
        <w:t>-</w:t>
      </w:r>
      <w:r w:rsidRPr="00744672">
        <w:rPr>
          <w:rFonts w:eastAsia="Yu Mincho"/>
          <w:sz w:val="20"/>
          <w:lang w:eastAsia="en-US"/>
        </w:rPr>
        <w:tab/>
        <w:t xml:space="preserve">If the transmission gap is at least </w:t>
      </w:r>
      <m:oMath>
        <m:r>
          <w:rPr>
            <w:rFonts w:ascii="Cambria Math" w:eastAsia="Yu Mincho" w:hAnsi="Cambria Math"/>
            <w:sz w:val="20"/>
            <w:lang w:eastAsia="en-US"/>
          </w:rPr>
          <m:t>25μs</m:t>
        </m:r>
      </m:oMath>
      <w:r w:rsidRPr="00744672">
        <w:rPr>
          <w:rFonts w:eastAsia="Yu Mincho"/>
          <w:sz w:val="20"/>
          <w:lang w:eastAsia="en-US"/>
        </w:rPr>
        <w:t>, the UE can transmit the SL transmission on the channel after performing Type 2A channel access procedures as described in clause 4.5.2.1.</w:t>
      </w:r>
    </w:p>
    <w:p w14:paraId="6D5D676D" w14:textId="54B2D628" w:rsidR="00744672" w:rsidRPr="00744672" w:rsidRDefault="00744672" w:rsidP="00744672">
      <w:pPr>
        <w:spacing w:after="180"/>
        <w:ind w:left="568" w:hanging="284"/>
        <w:rPr>
          <w:rFonts w:eastAsia="Yu Mincho"/>
          <w:sz w:val="20"/>
          <w:lang w:eastAsia="en-US"/>
        </w:rPr>
      </w:pPr>
      <w:r w:rsidRPr="00744672">
        <w:rPr>
          <w:rFonts w:eastAsia="Yu Mincho"/>
          <w:sz w:val="20"/>
          <w:lang w:eastAsia="en-US"/>
        </w:rPr>
        <w:t>-</w:t>
      </w:r>
      <w:r w:rsidRPr="00744672">
        <w:rPr>
          <w:rFonts w:eastAsia="Yu Mincho"/>
          <w:sz w:val="20"/>
          <w:lang w:eastAsia="en-US"/>
        </w:rPr>
        <w:tab/>
        <w:t xml:space="preserve">If the transmission gap is </w:t>
      </w:r>
      <m:oMath>
        <m:r>
          <w:rPr>
            <w:rFonts w:ascii="Cambria Math" w:eastAsia="Yu Mincho" w:hAnsi="Cambria Math"/>
            <w:sz w:val="20"/>
            <w:lang w:eastAsia="en-US"/>
          </w:rPr>
          <m:t>16μs</m:t>
        </m:r>
      </m:oMath>
      <w:r w:rsidRPr="00744672">
        <w:rPr>
          <w:rFonts w:eastAsia="Yu Mincho"/>
          <w:sz w:val="20"/>
          <w:lang w:eastAsia="en-US"/>
        </w:rPr>
        <w:t>, the UE can transmit the SL transmission on the channel after performing Type 2B channel access procedures as described in clause 4.5.2.2.</w:t>
      </w:r>
    </w:p>
    <w:p w14:paraId="3355B32A" w14:textId="6BCE9984" w:rsidR="00744672" w:rsidRPr="00744672" w:rsidRDefault="00744672" w:rsidP="00744672">
      <w:pPr>
        <w:spacing w:after="180"/>
        <w:ind w:left="568" w:hanging="284"/>
        <w:rPr>
          <w:rFonts w:eastAsia="Yu Mincho"/>
          <w:sz w:val="20"/>
          <w:lang w:eastAsia="en-US"/>
        </w:rPr>
      </w:pPr>
      <w:r w:rsidRPr="00744672">
        <w:rPr>
          <w:rFonts w:eastAsia="Yu Mincho"/>
          <w:sz w:val="20"/>
          <w:lang w:eastAsia="en-US"/>
        </w:rPr>
        <w:t>-</w:t>
      </w:r>
      <w:r w:rsidRPr="00744672">
        <w:rPr>
          <w:rFonts w:eastAsia="Yu Mincho"/>
          <w:sz w:val="20"/>
          <w:lang w:eastAsia="en-US"/>
        </w:rPr>
        <w:tab/>
        <w:t xml:space="preserve">If the transmission gap is up to </w:t>
      </w:r>
      <m:oMath>
        <m:r>
          <w:rPr>
            <w:rFonts w:ascii="Cambria Math" w:eastAsia="Yu Mincho" w:hAnsi="Cambria Math"/>
            <w:sz w:val="20"/>
            <w:lang w:eastAsia="en-US"/>
          </w:rPr>
          <m:t>16μs</m:t>
        </m:r>
      </m:oMath>
      <w:r w:rsidRPr="00744672">
        <w:rPr>
          <w:rFonts w:eastAsia="Yu Mincho"/>
          <w:sz w:val="20"/>
          <w:lang w:eastAsia="en-US"/>
        </w:rPr>
        <w:t>, the UE can transmit the SL transmission on the channel after performing Type 2C channel access as described in clause 4.5.2.3.</w:t>
      </w:r>
    </w:p>
    <w:p w14:paraId="0AA51415" w14:textId="77777777" w:rsidR="00744672" w:rsidRPr="00AC0D89" w:rsidRDefault="00744672" w:rsidP="00744672">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3860D733" w14:textId="54BD9571" w:rsidR="00FD31D8" w:rsidRPr="00744672" w:rsidRDefault="00FD31D8" w:rsidP="00744672">
      <w:pPr>
        <w:spacing w:after="180"/>
        <w:rPr>
          <w:rFonts w:eastAsia="Yu Mincho"/>
          <w:sz w:val="20"/>
          <w:lang w:eastAsia="x-none"/>
        </w:rPr>
      </w:pPr>
    </w:p>
    <w:sectPr w:rsidR="00FD31D8" w:rsidRPr="00744672">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B15B5" w14:textId="77777777" w:rsidR="003316B5" w:rsidRDefault="003316B5">
      <w:r>
        <w:separator/>
      </w:r>
    </w:p>
  </w:endnote>
  <w:endnote w:type="continuationSeparator" w:id="0">
    <w:p w14:paraId="56127B6D" w14:textId="77777777" w:rsidR="003316B5" w:rsidRDefault="003316B5">
      <w:r>
        <w:continuationSeparator/>
      </w:r>
    </w:p>
  </w:endnote>
  <w:endnote w:type="continuationNotice" w:id="1">
    <w:p w14:paraId="4B41FAFC" w14:textId="77777777" w:rsidR="003316B5" w:rsidRDefault="003316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99C0539" w:rsidR="00507CBC" w:rsidRPr="00000924" w:rsidRDefault="00507CBC">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BF5338">
      <w:rPr>
        <w:rStyle w:val="PageNumber"/>
        <w:rFonts w:eastAsia="MS Gothic"/>
        <w:noProof/>
      </w:rPr>
      <w:t>11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BF5338">
      <w:rPr>
        <w:rStyle w:val="PageNumber"/>
        <w:rFonts w:eastAsia="MS Gothic"/>
        <w:noProof/>
      </w:rPr>
      <w:t>12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9B3CD" w14:textId="77777777" w:rsidR="003316B5" w:rsidRDefault="003316B5">
      <w:r>
        <w:separator/>
      </w:r>
    </w:p>
  </w:footnote>
  <w:footnote w:type="continuationSeparator" w:id="0">
    <w:p w14:paraId="40314CEB" w14:textId="77777777" w:rsidR="003316B5" w:rsidRDefault="003316B5">
      <w:r>
        <w:continuationSeparator/>
      </w:r>
    </w:p>
  </w:footnote>
  <w:footnote w:type="continuationNotice" w:id="1">
    <w:p w14:paraId="1BAB7BC5" w14:textId="77777777" w:rsidR="003316B5" w:rsidRDefault="003316B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D7247"/>
    <w:multiLevelType w:val="hybridMultilevel"/>
    <w:tmpl w:val="43822B0E"/>
    <w:lvl w:ilvl="0" w:tplc="D21ADB9A">
      <w:start w:val="2023"/>
      <w:numFmt w:val="bullet"/>
      <w:lvlText w:val="-"/>
      <w:lvlJc w:val="left"/>
      <w:pPr>
        <w:ind w:left="360" w:hanging="360"/>
      </w:pPr>
      <w:rPr>
        <w:rFonts w:ascii="Arial" w:eastAsia="MS 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D15035"/>
    <w:multiLevelType w:val="hybridMultilevel"/>
    <w:tmpl w:val="E7D0DCF2"/>
    <w:lvl w:ilvl="0" w:tplc="88103BB4">
      <w:start w:val="20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BAE5238"/>
    <w:multiLevelType w:val="hybridMultilevel"/>
    <w:tmpl w:val="5B0E8496"/>
    <w:lvl w:ilvl="0" w:tplc="6CFC9FD2">
      <w:start w:val="1"/>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C176EAE"/>
    <w:multiLevelType w:val="hybridMultilevel"/>
    <w:tmpl w:val="BB5EB338"/>
    <w:lvl w:ilvl="0" w:tplc="0409000B">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2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6914384">
    <w:abstractNumId w:val="0"/>
  </w:num>
  <w:num w:numId="2" w16cid:durableId="756055898">
    <w:abstractNumId w:val="22"/>
  </w:num>
  <w:num w:numId="3" w16cid:durableId="1727948565">
    <w:abstractNumId w:val="12"/>
  </w:num>
  <w:num w:numId="4" w16cid:durableId="92942587">
    <w:abstractNumId w:val="6"/>
  </w:num>
  <w:num w:numId="5" w16cid:durableId="2101564489">
    <w:abstractNumId w:val="28"/>
  </w:num>
  <w:num w:numId="6" w16cid:durableId="1079719661">
    <w:abstractNumId w:val="18"/>
  </w:num>
  <w:num w:numId="7" w16cid:durableId="1990207565">
    <w:abstractNumId w:val="11"/>
  </w:num>
  <w:num w:numId="8" w16cid:durableId="1631549306">
    <w:abstractNumId w:val="15"/>
  </w:num>
  <w:num w:numId="9" w16cid:durableId="152189433">
    <w:abstractNumId w:val="1"/>
  </w:num>
  <w:num w:numId="10" w16cid:durableId="319047408">
    <w:abstractNumId w:val="8"/>
  </w:num>
  <w:num w:numId="11" w16cid:durableId="1375931283">
    <w:abstractNumId w:val="9"/>
  </w:num>
  <w:num w:numId="12" w16cid:durableId="1403678162">
    <w:abstractNumId w:val="16"/>
  </w:num>
  <w:num w:numId="13" w16cid:durableId="849418505">
    <w:abstractNumId w:val="4"/>
  </w:num>
  <w:num w:numId="14" w16cid:durableId="852840456">
    <w:abstractNumId w:val="7"/>
  </w:num>
  <w:num w:numId="15" w16cid:durableId="829060828">
    <w:abstractNumId w:val="25"/>
  </w:num>
  <w:num w:numId="16" w16cid:durableId="1275211527">
    <w:abstractNumId w:val="26"/>
  </w:num>
  <w:num w:numId="17" w16cid:durableId="585263358">
    <w:abstractNumId w:val="24"/>
  </w:num>
  <w:num w:numId="18" w16cid:durableId="1690333326">
    <w:abstractNumId w:val="13"/>
  </w:num>
  <w:num w:numId="19" w16cid:durableId="1354572498">
    <w:abstractNumId w:val="3"/>
  </w:num>
  <w:num w:numId="20" w16cid:durableId="547841972">
    <w:abstractNumId w:val="14"/>
  </w:num>
  <w:num w:numId="21" w16cid:durableId="836578637">
    <w:abstractNumId w:val="21"/>
  </w:num>
  <w:num w:numId="22" w16cid:durableId="678846954">
    <w:abstractNumId w:val="17"/>
  </w:num>
  <w:num w:numId="23" w16cid:durableId="710542861">
    <w:abstractNumId w:val="19"/>
  </w:num>
  <w:num w:numId="24" w16cid:durableId="1124690328">
    <w:abstractNumId w:val="20"/>
  </w:num>
  <w:num w:numId="25" w16cid:durableId="782959721">
    <w:abstractNumId w:val="5"/>
  </w:num>
  <w:num w:numId="26" w16cid:durableId="1252156374">
    <w:abstractNumId w:val="23"/>
  </w:num>
  <w:num w:numId="27" w16cid:durableId="1675304239">
    <w:abstractNumId w:val="10"/>
  </w:num>
  <w:num w:numId="28" w16cid:durableId="1542477154">
    <w:abstractNumId w:val="2"/>
  </w:num>
  <w:num w:numId="29" w16cid:durableId="890767557">
    <w:abstractNumId w:val="2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ohei Yoshioka (吉岡 翔平)">
    <w15:presenceInfo w15:providerId="None" w15:userId="Shohei Yoshioka (吉岡 翔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72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41F"/>
    <w:rsid w:val="00007533"/>
    <w:rsid w:val="0000756B"/>
    <w:rsid w:val="00007889"/>
    <w:rsid w:val="00007AD6"/>
    <w:rsid w:val="00007AE0"/>
    <w:rsid w:val="00007F10"/>
    <w:rsid w:val="00007F20"/>
    <w:rsid w:val="0001012D"/>
    <w:rsid w:val="0001038D"/>
    <w:rsid w:val="00010B6C"/>
    <w:rsid w:val="00010F71"/>
    <w:rsid w:val="000116C0"/>
    <w:rsid w:val="00011941"/>
    <w:rsid w:val="00011A35"/>
    <w:rsid w:val="000120DA"/>
    <w:rsid w:val="000123FE"/>
    <w:rsid w:val="0001241A"/>
    <w:rsid w:val="0001243E"/>
    <w:rsid w:val="00012506"/>
    <w:rsid w:val="0001251B"/>
    <w:rsid w:val="0001297C"/>
    <w:rsid w:val="00012C0A"/>
    <w:rsid w:val="00012DFF"/>
    <w:rsid w:val="00012E98"/>
    <w:rsid w:val="000139A9"/>
    <w:rsid w:val="00013B31"/>
    <w:rsid w:val="000145E3"/>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3D91"/>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02D"/>
    <w:rsid w:val="0003016F"/>
    <w:rsid w:val="0003024D"/>
    <w:rsid w:val="00030BC7"/>
    <w:rsid w:val="00031738"/>
    <w:rsid w:val="000319C0"/>
    <w:rsid w:val="00031A54"/>
    <w:rsid w:val="00031B8A"/>
    <w:rsid w:val="00031CAD"/>
    <w:rsid w:val="000322B6"/>
    <w:rsid w:val="00032415"/>
    <w:rsid w:val="000324FA"/>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8C"/>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520"/>
    <w:rsid w:val="000457E0"/>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6E6"/>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5F39"/>
    <w:rsid w:val="0007603A"/>
    <w:rsid w:val="0007614B"/>
    <w:rsid w:val="000761E9"/>
    <w:rsid w:val="00076749"/>
    <w:rsid w:val="0007794B"/>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BF0"/>
    <w:rsid w:val="00083CE4"/>
    <w:rsid w:val="00083DE3"/>
    <w:rsid w:val="000840C3"/>
    <w:rsid w:val="000848F9"/>
    <w:rsid w:val="00084B36"/>
    <w:rsid w:val="00084BBC"/>
    <w:rsid w:val="00084FF3"/>
    <w:rsid w:val="000850E1"/>
    <w:rsid w:val="0008510E"/>
    <w:rsid w:val="00085AEE"/>
    <w:rsid w:val="00085BD4"/>
    <w:rsid w:val="00085C27"/>
    <w:rsid w:val="00085D61"/>
    <w:rsid w:val="00085DE4"/>
    <w:rsid w:val="0008617D"/>
    <w:rsid w:val="00086246"/>
    <w:rsid w:val="000865C7"/>
    <w:rsid w:val="00086C10"/>
    <w:rsid w:val="00086D89"/>
    <w:rsid w:val="00086F54"/>
    <w:rsid w:val="00087061"/>
    <w:rsid w:val="000875FB"/>
    <w:rsid w:val="0008771A"/>
    <w:rsid w:val="0008793E"/>
    <w:rsid w:val="00087A7A"/>
    <w:rsid w:val="00087C6A"/>
    <w:rsid w:val="00087F5E"/>
    <w:rsid w:val="000900C9"/>
    <w:rsid w:val="00090984"/>
    <w:rsid w:val="000910C5"/>
    <w:rsid w:val="00091419"/>
    <w:rsid w:val="00091A61"/>
    <w:rsid w:val="00091C1A"/>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636"/>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A2C"/>
    <w:rsid w:val="000A4F30"/>
    <w:rsid w:val="000A5102"/>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4F4A"/>
    <w:rsid w:val="000B5311"/>
    <w:rsid w:val="000B540E"/>
    <w:rsid w:val="000B5623"/>
    <w:rsid w:val="000B56EA"/>
    <w:rsid w:val="000B57BE"/>
    <w:rsid w:val="000B63F5"/>
    <w:rsid w:val="000B6737"/>
    <w:rsid w:val="000B74A8"/>
    <w:rsid w:val="000B756E"/>
    <w:rsid w:val="000B7DA7"/>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EB1"/>
    <w:rsid w:val="000D00B7"/>
    <w:rsid w:val="000D0184"/>
    <w:rsid w:val="000D01A9"/>
    <w:rsid w:val="000D03EA"/>
    <w:rsid w:val="000D0461"/>
    <w:rsid w:val="000D0465"/>
    <w:rsid w:val="000D0621"/>
    <w:rsid w:val="000D069B"/>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11"/>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80"/>
    <w:rsid w:val="000E31E6"/>
    <w:rsid w:val="000E35A2"/>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692"/>
    <w:rsid w:val="000F176A"/>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7F9"/>
    <w:rsid w:val="001038FC"/>
    <w:rsid w:val="00103BE0"/>
    <w:rsid w:val="00103D0C"/>
    <w:rsid w:val="00103D3A"/>
    <w:rsid w:val="001041D9"/>
    <w:rsid w:val="00104275"/>
    <w:rsid w:val="00104416"/>
    <w:rsid w:val="00104895"/>
    <w:rsid w:val="001048FC"/>
    <w:rsid w:val="00104948"/>
    <w:rsid w:val="00104AC6"/>
    <w:rsid w:val="00105BC6"/>
    <w:rsid w:val="00105E3E"/>
    <w:rsid w:val="00106531"/>
    <w:rsid w:val="001065FB"/>
    <w:rsid w:val="00106746"/>
    <w:rsid w:val="001067AF"/>
    <w:rsid w:val="00106A25"/>
    <w:rsid w:val="00106A3B"/>
    <w:rsid w:val="00106A97"/>
    <w:rsid w:val="00106D9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289"/>
    <w:rsid w:val="0011674F"/>
    <w:rsid w:val="001167BC"/>
    <w:rsid w:val="00116848"/>
    <w:rsid w:val="00116EBD"/>
    <w:rsid w:val="00116FA1"/>
    <w:rsid w:val="001172CA"/>
    <w:rsid w:val="00117607"/>
    <w:rsid w:val="00117FE0"/>
    <w:rsid w:val="00120523"/>
    <w:rsid w:val="00120630"/>
    <w:rsid w:val="00120A55"/>
    <w:rsid w:val="00120A5F"/>
    <w:rsid w:val="00121975"/>
    <w:rsid w:val="00122258"/>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0AFC"/>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CB6"/>
    <w:rsid w:val="00137DC4"/>
    <w:rsid w:val="00137E66"/>
    <w:rsid w:val="0014009D"/>
    <w:rsid w:val="00140745"/>
    <w:rsid w:val="00140891"/>
    <w:rsid w:val="00140B2B"/>
    <w:rsid w:val="00140CF9"/>
    <w:rsid w:val="001411E6"/>
    <w:rsid w:val="00141234"/>
    <w:rsid w:val="0014168E"/>
    <w:rsid w:val="0014168F"/>
    <w:rsid w:val="001416B6"/>
    <w:rsid w:val="00141980"/>
    <w:rsid w:val="001419E7"/>
    <w:rsid w:val="00141FB9"/>
    <w:rsid w:val="00142103"/>
    <w:rsid w:val="001421BB"/>
    <w:rsid w:val="00142540"/>
    <w:rsid w:val="00142757"/>
    <w:rsid w:val="0014288A"/>
    <w:rsid w:val="00142D40"/>
    <w:rsid w:val="00142E78"/>
    <w:rsid w:val="00142F2D"/>
    <w:rsid w:val="001433A1"/>
    <w:rsid w:val="00143480"/>
    <w:rsid w:val="00143703"/>
    <w:rsid w:val="00143CAF"/>
    <w:rsid w:val="00143DBE"/>
    <w:rsid w:val="00144294"/>
    <w:rsid w:val="0014491B"/>
    <w:rsid w:val="00144EE2"/>
    <w:rsid w:val="0014501E"/>
    <w:rsid w:val="00145072"/>
    <w:rsid w:val="0014509C"/>
    <w:rsid w:val="001450AD"/>
    <w:rsid w:val="0014520C"/>
    <w:rsid w:val="00145707"/>
    <w:rsid w:val="00145F02"/>
    <w:rsid w:val="0014629B"/>
    <w:rsid w:val="001462F7"/>
    <w:rsid w:val="001463A1"/>
    <w:rsid w:val="00146823"/>
    <w:rsid w:val="00146CA8"/>
    <w:rsid w:val="00146F5C"/>
    <w:rsid w:val="00147200"/>
    <w:rsid w:val="00147796"/>
    <w:rsid w:val="001479DF"/>
    <w:rsid w:val="00147AF8"/>
    <w:rsid w:val="00147BE5"/>
    <w:rsid w:val="0015016B"/>
    <w:rsid w:val="001501F7"/>
    <w:rsid w:val="0015049C"/>
    <w:rsid w:val="00150709"/>
    <w:rsid w:val="00150BA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7A7"/>
    <w:rsid w:val="00155907"/>
    <w:rsid w:val="00155BA3"/>
    <w:rsid w:val="00155C25"/>
    <w:rsid w:val="00155D0F"/>
    <w:rsid w:val="00156214"/>
    <w:rsid w:val="0015737C"/>
    <w:rsid w:val="00157421"/>
    <w:rsid w:val="0015784C"/>
    <w:rsid w:val="0015795A"/>
    <w:rsid w:val="00157BA9"/>
    <w:rsid w:val="00157D0D"/>
    <w:rsid w:val="001606A8"/>
    <w:rsid w:val="00160833"/>
    <w:rsid w:val="00160971"/>
    <w:rsid w:val="00160C5E"/>
    <w:rsid w:val="00160E1D"/>
    <w:rsid w:val="00161061"/>
    <w:rsid w:val="0016146D"/>
    <w:rsid w:val="001615CA"/>
    <w:rsid w:val="00161937"/>
    <w:rsid w:val="00161B93"/>
    <w:rsid w:val="00162382"/>
    <w:rsid w:val="00162932"/>
    <w:rsid w:val="00163306"/>
    <w:rsid w:val="00163495"/>
    <w:rsid w:val="00163998"/>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9A9"/>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7E3"/>
    <w:rsid w:val="00171DF5"/>
    <w:rsid w:val="00171FD6"/>
    <w:rsid w:val="001720FF"/>
    <w:rsid w:val="001724BC"/>
    <w:rsid w:val="001724ED"/>
    <w:rsid w:val="00172511"/>
    <w:rsid w:val="00172612"/>
    <w:rsid w:val="0017290D"/>
    <w:rsid w:val="00172B5B"/>
    <w:rsid w:val="00172BBC"/>
    <w:rsid w:val="00172CA9"/>
    <w:rsid w:val="00172DB4"/>
    <w:rsid w:val="001731B5"/>
    <w:rsid w:val="001732B9"/>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EA"/>
    <w:rsid w:val="00176222"/>
    <w:rsid w:val="001762A9"/>
    <w:rsid w:val="00176393"/>
    <w:rsid w:val="001764CE"/>
    <w:rsid w:val="001769E0"/>
    <w:rsid w:val="00176EA5"/>
    <w:rsid w:val="00176EF4"/>
    <w:rsid w:val="001770D7"/>
    <w:rsid w:val="001776AD"/>
    <w:rsid w:val="001776AF"/>
    <w:rsid w:val="001777E1"/>
    <w:rsid w:val="00177A60"/>
    <w:rsid w:val="00177E46"/>
    <w:rsid w:val="00180048"/>
    <w:rsid w:val="0018042B"/>
    <w:rsid w:val="0018052D"/>
    <w:rsid w:val="00180615"/>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4F97"/>
    <w:rsid w:val="00185178"/>
    <w:rsid w:val="001852D2"/>
    <w:rsid w:val="0018534A"/>
    <w:rsid w:val="00185456"/>
    <w:rsid w:val="00185BAC"/>
    <w:rsid w:val="00185BD8"/>
    <w:rsid w:val="00185D80"/>
    <w:rsid w:val="00185DDC"/>
    <w:rsid w:val="00186355"/>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2EEF"/>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41C"/>
    <w:rsid w:val="0019754F"/>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8E"/>
    <w:rsid w:val="001A19DB"/>
    <w:rsid w:val="001A1FC2"/>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09B"/>
    <w:rsid w:val="001A70AF"/>
    <w:rsid w:val="001A7D49"/>
    <w:rsid w:val="001B02AB"/>
    <w:rsid w:val="001B06C8"/>
    <w:rsid w:val="001B0C96"/>
    <w:rsid w:val="001B10FB"/>
    <w:rsid w:val="001B1198"/>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654"/>
    <w:rsid w:val="001B57EF"/>
    <w:rsid w:val="001B5974"/>
    <w:rsid w:val="001B5A8F"/>
    <w:rsid w:val="001B5B73"/>
    <w:rsid w:val="001B65E6"/>
    <w:rsid w:val="001B6625"/>
    <w:rsid w:val="001B6F97"/>
    <w:rsid w:val="001B6FAA"/>
    <w:rsid w:val="001B703A"/>
    <w:rsid w:val="001B7187"/>
    <w:rsid w:val="001B71B9"/>
    <w:rsid w:val="001B771F"/>
    <w:rsid w:val="001B775C"/>
    <w:rsid w:val="001B78A7"/>
    <w:rsid w:val="001B7BD1"/>
    <w:rsid w:val="001B7D68"/>
    <w:rsid w:val="001C02C9"/>
    <w:rsid w:val="001C06AE"/>
    <w:rsid w:val="001C0992"/>
    <w:rsid w:val="001C0BA7"/>
    <w:rsid w:val="001C0EAD"/>
    <w:rsid w:val="001C0F33"/>
    <w:rsid w:val="001C0FAE"/>
    <w:rsid w:val="001C11DE"/>
    <w:rsid w:val="001C148D"/>
    <w:rsid w:val="001C1607"/>
    <w:rsid w:val="001C16FD"/>
    <w:rsid w:val="001C1937"/>
    <w:rsid w:val="001C1A08"/>
    <w:rsid w:val="001C1BC1"/>
    <w:rsid w:val="001C1CA8"/>
    <w:rsid w:val="001C1EF7"/>
    <w:rsid w:val="001C1FE0"/>
    <w:rsid w:val="001C285B"/>
    <w:rsid w:val="001C2ADC"/>
    <w:rsid w:val="001C2BBE"/>
    <w:rsid w:val="001C2D37"/>
    <w:rsid w:val="001C37E1"/>
    <w:rsid w:val="001C380E"/>
    <w:rsid w:val="001C3870"/>
    <w:rsid w:val="001C3AAE"/>
    <w:rsid w:val="001C3CFB"/>
    <w:rsid w:val="001C3E8B"/>
    <w:rsid w:val="001C4033"/>
    <w:rsid w:val="001C42BA"/>
    <w:rsid w:val="001C42EB"/>
    <w:rsid w:val="001C4835"/>
    <w:rsid w:val="001C48FB"/>
    <w:rsid w:val="001C49E4"/>
    <w:rsid w:val="001C4D43"/>
    <w:rsid w:val="001C4ED8"/>
    <w:rsid w:val="001C524F"/>
    <w:rsid w:val="001C5504"/>
    <w:rsid w:val="001C558B"/>
    <w:rsid w:val="001C5930"/>
    <w:rsid w:val="001C5A9F"/>
    <w:rsid w:val="001C5CC8"/>
    <w:rsid w:val="001C5DD2"/>
    <w:rsid w:val="001C5F7B"/>
    <w:rsid w:val="001C5F83"/>
    <w:rsid w:val="001C63C7"/>
    <w:rsid w:val="001C6489"/>
    <w:rsid w:val="001C654B"/>
    <w:rsid w:val="001C68C7"/>
    <w:rsid w:val="001C6F5A"/>
    <w:rsid w:val="001D02E1"/>
    <w:rsid w:val="001D04CB"/>
    <w:rsid w:val="001D0A73"/>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15"/>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0D"/>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0EE8"/>
    <w:rsid w:val="002013EB"/>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5CF"/>
    <w:rsid w:val="00213827"/>
    <w:rsid w:val="002142E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BB6"/>
    <w:rsid w:val="00223CDF"/>
    <w:rsid w:val="00224402"/>
    <w:rsid w:val="002244D1"/>
    <w:rsid w:val="00224907"/>
    <w:rsid w:val="00224CCC"/>
    <w:rsid w:val="002252F2"/>
    <w:rsid w:val="00225B1C"/>
    <w:rsid w:val="00225CA6"/>
    <w:rsid w:val="00225F5B"/>
    <w:rsid w:val="0022678C"/>
    <w:rsid w:val="00226A5A"/>
    <w:rsid w:val="00226B0D"/>
    <w:rsid w:val="00226BB1"/>
    <w:rsid w:val="00226BF4"/>
    <w:rsid w:val="002271E3"/>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0C0"/>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47EF4"/>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991"/>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53D"/>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95"/>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56"/>
    <w:rsid w:val="002A3F6C"/>
    <w:rsid w:val="002A4172"/>
    <w:rsid w:val="002A422C"/>
    <w:rsid w:val="002A46A7"/>
    <w:rsid w:val="002A4F08"/>
    <w:rsid w:val="002A5330"/>
    <w:rsid w:val="002A55B9"/>
    <w:rsid w:val="002A5734"/>
    <w:rsid w:val="002A5781"/>
    <w:rsid w:val="002A5937"/>
    <w:rsid w:val="002A5B3B"/>
    <w:rsid w:val="002A5B74"/>
    <w:rsid w:val="002A5BC9"/>
    <w:rsid w:val="002A5CA0"/>
    <w:rsid w:val="002A6291"/>
    <w:rsid w:val="002A62E3"/>
    <w:rsid w:val="002A65DB"/>
    <w:rsid w:val="002A6A02"/>
    <w:rsid w:val="002A6D1A"/>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58"/>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CC2"/>
    <w:rsid w:val="002B6D4C"/>
    <w:rsid w:val="002B718A"/>
    <w:rsid w:val="002B7268"/>
    <w:rsid w:val="002B7618"/>
    <w:rsid w:val="002B7950"/>
    <w:rsid w:val="002B798A"/>
    <w:rsid w:val="002B7E18"/>
    <w:rsid w:val="002B7F7A"/>
    <w:rsid w:val="002C03AA"/>
    <w:rsid w:val="002C049C"/>
    <w:rsid w:val="002C0B16"/>
    <w:rsid w:val="002C109C"/>
    <w:rsid w:val="002C135E"/>
    <w:rsid w:val="002C1402"/>
    <w:rsid w:val="002C151B"/>
    <w:rsid w:val="002C1A0A"/>
    <w:rsid w:val="002C1A96"/>
    <w:rsid w:val="002C1BF7"/>
    <w:rsid w:val="002C1F0F"/>
    <w:rsid w:val="002C2008"/>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8AB"/>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D0F"/>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1FB6"/>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66D"/>
    <w:rsid w:val="002F6B38"/>
    <w:rsid w:val="002F7955"/>
    <w:rsid w:val="003004D5"/>
    <w:rsid w:val="00300D1B"/>
    <w:rsid w:val="00300E7A"/>
    <w:rsid w:val="0030115F"/>
    <w:rsid w:val="00301A35"/>
    <w:rsid w:val="00302104"/>
    <w:rsid w:val="003023A6"/>
    <w:rsid w:val="00302595"/>
    <w:rsid w:val="00302961"/>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6E95"/>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09D"/>
    <w:rsid w:val="00323517"/>
    <w:rsid w:val="00323A47"/>
    <w:rsid w:val="00323AAF"/>
    <w:rsid w:val="00323C81"/>
    <w:rsid w:val="00323D79"/>
    <w:rsid w:val="00324168"/>
    <w:rsid w:val="0032419D"/>
    <w:rsid w:val="003242C7"/>
    <w:rsid w:val="003246E1"/>
    <w:rsid w:val="00324997"/>
    <w:rsid w:val="0032499D"/>
    <w:rsid w:val="0032519D"/>
    <w:rsid w:val="00325742"/>
    <w:rsid w:val="00325762"/>
    <w:rsid w:val="00325BD1"/>
    <w:rsid w:val="00325BF4"/>
    <w:rsid w:val="00326161"/>
    <w:rsid w:val="00326195"/>
    <w:rsid w:val="003261C1"/>
    <w:rsid w:val="00326A65"/>
    <w:rsid w:val="00326FAF"/>
    <w:rsid w:val="00326FF5"/>
    <w:rsid w:val="0032744B"/>
    <w:rsid w:val="00327554"/>
    <w:rsid w:val="003276D4"/>
    <w:rsid w:val="0032796E"/>
    <w:rsid w:val="0032799F"/>
    <w:rsid w:val="00327BFA"/>
    <w:rsid w:val="00327D7E"/>
    <w:rsid w:val="003302D9"/>
    <w:rsid w:val="00330417"/>
    <w:rsid w:val="00330749"/>
    <w:rsid w:val="00330F77"/>
    <w:rsid w:val="003316B5"/>
    <w:rsid w:val="0033191F"/>
    <w:rsid w:val="00331C24"/>
    <w:rsid w:val="00331EFF"/>
    <w:rsid w:val="003321B2"/>
    <w:rsid w:val="00332667"/>
    <w:rsid w:val="0033290C"/>
    <w:rsid w:val="00332BCF"/>
    <w:rsid w:val="00333064"/>
    <w:rsid w:val="00333547"/>
    <w:rsid w:val="003337E2"/>
    <w:rsid w:val="00333F1E"/>
    <w:rsid w:val="00333FDF"/>
    <w:rsid w:val="00334046"/>
    <w:rsid w:val="003341DD"/>
    <w:rsid w:val="003343F5"/>
    <w:rsid w:val="003347FB"/>
    <w:rsid w:val="003349EA"/>
    <w:rsid w:val="00334F56"/>
    <w:rsid w:val="0033554D"/>
    <w:rsid w:val="0033571F"/>
    <w:rsid w:val="003358B6"/>
    <w:rsid w:val="0033677C"/>
    <w:rsid w:val="00336784"/>
    <w:rsid w:val="0033679B"/>
    <w:rsid w:val="00337209"/>
    <w:rsid w:val="003372D4"/>
    <w:rsid w:val="003373F6"/>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2EAA"/>
    <w:rsid w:val="003430E8"/>
    <w:rsid w:val="0034360C"/>
    <w:rsid w:val="0034362C"/>
    <w:rsid w:val="003437C5"/>
    <w:rsid w:val="00343A6E"/>
    <w:rsid w:val="00343FD4"/>
    <w:rsid w:val="00344149"/>
    <w:rsid w:val="00344156"/>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8D8"/>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622"/>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212"/>
    <w:rsid w:val="003755A6"/>
    <w:rsid w:val="003756B9"/>
    <w:rsid w:val="00375707"/>
    <w:rsid w:val="00375709"/>
    <w:rsid w:val="003757E8"/>
    <w:rsid w:val="00375872"/>
    <w:rsid w:val="00375D6F"/>
    <w:rsid w:val="00376029"/>
    <w:rsid w:val="003760DD"/>
    <w:rsid w:val="00376123"/>
    <w:rsid w:val="00376161"/>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7E0"/>
    <w:rsid w:val="00381A10"/>
    <w:rsid w:val="00381ABB"/>
    <w:rsid w:val="00381D2F"/>
    <w:rsid w:val="00381F11"/>
    <w:rsid w:val="0038201F"/>
    <w:rsid w:val="00382089"/>
    <w:rsid w:val="00382D81"/>
    <w:rsid w:val="00382DD5"/>
    <w:rsid w:val="003834EF"/>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52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97F01"/>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DD4"/>
    <w:rsid w:val="003A2EFB"/>
    <w:rsid w:val="003A373A"/>
    <w:rsid w:val="003A3938"/>
    <w:rsid w:val="003A3CDC"/>
    <w:rsid w:val="003A3DE2"/>
    <w:rsid w:val="003A3EE9"/>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DE"/>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EB9"/>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C91"/>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943"/>
    <w:rsid w:val="003D0A41"/>
    <w:rsid w:val="003D0BAC"/>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587"/>
    <w:rsid w:val="003D3782"/>
    <w:rsid w:val="003D38BE"/>
    <w:rsid w:val="003D3A14"/>
    <w:rsid w:val="003D3A43"/>
    <w:rsid w:val="003D3AE8"/>
    <w:rsid w:val="003D3B09"/>
    <w:rsid w:val="003D3EF0"/>
    <w:rsid w:val="003D420D"/>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5C"/>
    <w:rsid w:val="003D65A4"/>
    <w:rsid w:val="003D66AB"/>
    <w:rsid w:val="003D6955"/>
    <w:rsid w:val="003D6C68"/>
    <w:rsid w:val="003D6E1D"/>
    <w:rsid w:val="003D715F"/>
    <w:rsid w:val="003D72C8"/>
    <w:rsid w:val="003D7E76"/>
    <w:rsid w:val="003E03AC"/>
    <w:rsid w:val="003E0548"/>
    <w:rsid w:val="003E079F"/>
    <w:rsid w:val="003E07EC"/>
    <w:rsid w:val="003E0993"/>
    <w:rsid w:val="003E1029"/>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5F38"/>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3F78"/>
    <w:rsid w:val="003F42D6"/>
    <w:rsid w:val="003F451B"/>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BD"/>
    <w:rsid w:val="004028A9"/>
    <w:rsid w:val="004030CE"/>
    <w:rsid w:val="004034AA"/>
    <w:rsid w:val="0040362E"/>
    <w:rsid w:val="004036A5"/>
    <w:rsid w:val="004037BD"/>
    <w:rsid w:val="00403910"/>
    <w:rsid w:val="00403A96"/>
    <w:rsid w:val="00403AFD"/>
    <w:rsid w:val="00403C09"/>
    <w:rsid w:val="00403EA7"/>
    <w:rsid w:val="00404053"/>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3A"/>
    <w:rsid w:val="004130BB"/>
    <w:rsid w:val="00413CDA"/>
    <w:rsid w:val="004141A4"/>
    <w:rsid w:val="00414361"/>
    <w:rsid w:val="00414421"/>
    <w:rsid w:val="00414CD5"/>
    <w:rsid w:val="00415022"/>
    <w:rsid w:val="0041553F"/>
    <w:rsid w:val="00415545"/>
    <w:rsid w:val="004158F8"/>
    <w:rsid w:val="00416908"/>
    <w:rsid w:val="00416C8F"/>
    <w:rsid w:val="0041733C"/>
    <w:rsid w:val="004173AB"/>
    <w:rsid w:val="004173DE"/>
    <w:rsid w:val="004177A2"/>
    <w:rsid w:val="00417996"/>
    <w:rsid w:val="004200A4"/>
    <w:rsid w:val="0042022F"/>
    <w:rsid w:val="00420BA7"/>
    <w:rsid w:val="004212CF"/>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0D1"/>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94"/>
    <w:rsid w:val="004267A7"/>
    <w:rsid w:val="00426D23"/>
    <w:rsid w:val="00427003"/>
    <w:rsid w:val="0042710E"/>
    <w:rsid w:val="00427656"/>
    <w:rsid w:val="00427729"/>
    <w:rsid w:val="0042799D"/>
    <w:rsid w:val="00427A7A"/>
    <w:rsid w:val="0043061D"/>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17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65"/>
    <w:rsid w:val="004416F6"/>
    <w:rsid w:val="00441A74"/>
    <w:rsid w:val="00441C71"/>
    <w:rsid w:val="00441D9E"/>
    <w:rsid w:val="00442640"/>
    <w:rsid w:val="004428C7"/>
    <w:rsid w:val="0044299D"/>
    <w:rsid w:val="00442AAE"/>
    <w:rsid w:val="00442E0F"/>
    <w:rsid w:val="0044313B"/>
    <w:rsid w:val="0044330C"/>
    <w:rsid w:val="00443356"/>
    <w:rsid w:val="004435B1"/>
    <w:rsid w:val="00443B32"/>
    <w:rsid w:val="00443CD6"/>
    <w:rsid w:val="0044406B"/>
    <w:rsid w:val="0044450B"/>
    <w:rsid w:val="004445F0"/>
    <w:rsid w:val="00444AB9"/>
    <w:rsid w:val="0044567A"/>
    <w:rsid w:val="004456A4"/>
    <w:rsid w:val="00445846"/>
    <w:rsid w:val="00445997"/>
    <w:rsid w:val="00445AB0"/>
    <w:rsid w:val="00445BB3"/>
    <w:rsid w:val="0044651C"/>
    <w:rsid w:val="00446545"/>
    <w:rsid w:val="004466E3"/>
    <w:rsid w:val="0044684B"/>
    <w:rsid w:val="004468E9"/>
    <w:rsid w:val="004473E0"/>
    <w:rsid w:val="004474E5"/>
    <w:rsid w:val="00447EA2"/>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A79"/>
    <w:rsid w:val="00456BA3"/>
    <w:rsid w:val="00456C32"/>
    <w:rsid w:val="00456ED2"/>
    <w:rsid w:val="00456F6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2D6E"/>
    <w:rsid w:val="0046336F"/>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B6E"/>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1E83"/>
    <w:rsid w:val="004823CB"/>
    <w:rsid w:val="004826C7"/>
    <w:rsid w:val="004827C4"/>
    <w:rsid w:val="00482FEA"/>
    <w:rsid w:val="004833B7"/>
    <w:rsid w:val="004834B6"/>
    <w:rsid w:val="00483533"/>
    <w:rsid w:val="00483680"/>
    <w:rsid w:val="00483D8E"/>
    <w:rsid w:val="0048430D"/>
    <w:rsid w:val="00484920"/>
    <w:rsid w:val="00484B74"/>
    <w:rsid w:val="00484C0F"/>
    <w:rsid w:val="00484C17"/>
    <w:rsid w:val="00485046"/>
    <w:rsid w:val="004850D8"/>
    <w:rsid w:val="004852BD"/>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6F9B"/>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B28"/>
    <w:rsid w:val="00492DD4"/>
    <w:rsid w:val="0049330B"/>
    <w:rsid w:val="004933D4"/>
    <w:rsid w:val="00493726"/>
    <w:rsid w:val="00493C92"/>
    <w:rsid w:val="00493DE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14"/>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A31"/>
    <w:rsid w:val="004A3BD4"/>
    <w:rsid w:val="004A3D77"/>
    <w:rsid w:val="004A40BF"/>
    <w:rsid w:val="004A4904"/>
    <w:rsid w:val="004A496B"/>
    <w:rsid w:val="004A4BF6"/>
    <w:rsid w:val="004A4D29"/>
    <w:rsid w:val="004A5073"/>
    <w:rsid w:val="004A52F3"/>
    <w:rsid w:val="004A5762"/>
    <w:rsid w:val="004A5ED2"/>
    <w:rsid w:val="004A5F24"/>
    <w:rsid w:val="004A603E"/>
    <w:rsid w:val="004A627A"/>
    <w:rsid w:val="004A63D3"/>
    <w:rsid w:val="004A641A"/>
    <w:rsid w:val="004A67F9"/>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337"/>
    <w:rsid w:val="004C04F6"/>
    <w:rsid w:val="004C0B76"/>
    <w:rsid w:val="004C0E17"/>
    <w:rsid w:val="004C0F85"/>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28FC"/>
    <w:rsid w:val="004C2A0F"/>
    <w:rsid w:val="004C386B"/>
    <w:rsid w:val="004C3D75"/>
    <w:rsid w:val="004C3D98"/>
    <w:rsid w:val="004C414A"/>
    <w:rsid w:val="004C41FB"/>
    <w:rsid w:val="004C4247"/>
    <w:rsid w:val="004C460F"/>
    <w:rsid w:val="004C49A9"/>
    <w:rsid w:val="004C4D5D"/>
    <w:rsid w:val="004C4FDC"/>
    <w:rsid w:val="004C5237"/>
    <w:rsid w:val="004C5287"/>
    <w:rsid w:val="004C5535"/>
    <w:rsid w:val="004C5DE4"/>
    <w:rsid w:val="004C5F07"/>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1DD"/>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509"/>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3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41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E9C"/>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577"/>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3D24"/>
    <w:rsid w:val="005141D2"/>
    <w:rsid w:val="00514340"/>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6DD"/>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2A"/>
    <w:rsid w:val="005264E2"/>
    <w:rsid w:val="00526634"/>
    <w:rsid w:val="00526A10"/>
    <w:rsid w:val="00526C12"/>
    <w:rsid w:val="00526C68"/>
    <w:rsid w:val="00526D03"/>
    <w:rsid w:val="00526FCF"/>
    <w:rsid w:val="00527079"/>
    <w:rsid w:val="005270F6"/>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8"/>
    <w:rsid w:val="0053270E"/>
    <w:rsid w:val="00532746"/>
    <w:rsid w:val="00533587"/>
    <w:rsid w:val="00533A59"/>
    <w:rsid w:val="0053410B"/>
    <w:rsid w:val="00534351"/>
    <w:rsid w:val="00534656"/>
    <w:rsid w:val="00534858"/>
    <w:rsid w:val="00534AB1"/>
    <w:rsid w:val="00534AEC"/>
    <w:rsid w:val="00534B73"/>
    <w:rsid w:val="00534D2F"/>
    <w:rsid w:val="00534D4A"/>
    <w:rsid w:val="00534D96"/>
    <w:rsid w:val="00535013"/>
    <w:rsid w:val="00535083"/>
    <w:rsid w:val="0053561D"/>
    <w:rsid w:val="0053571E"/>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34A"/>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612"/>
    <w:rsid w:val="005468D7"/>
    <w:rsid w:val="00546AB3"/>
    <w:rsid w:val="00546E2C"/>
    <w:rsid w:val="00546E6B"/>
    <w:rsid w:val="00546FD3"/>
    <w:rsid w:val="005471B1"/>
    <w:rsid w:val="005473E4"/>
    <w:rsid w:val="00547452"/>
    <w:rsid w:val="00547902"/>
    <w:rsid w:val="00547BD0"/>
    <w:rsid w:val="00547E27"/>
    <w:rsid w:val="0055032A"/>
    <w:rsid w:val="005504FA"/>
    <w:rsid w:val="00550E1E"/>
    <w:rsid w:val="00551555"/>
    <w:rsid w:val="00551801"/>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5A9"/>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6FD4"/>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B41"/>
    <w:rsid w:val="00573C54"/>
    <w:rsid w:val="00573DA3"/>
    <w:rsid w:val="00573F00"/>
    <w:rsid w:val="00574087"/>
    <w:rsid w:val="00574306"/>
    <w:rsid w:val="00574679"/>
    <w:rsid w:val="005748B1"/>
    <w:rsid w:val="005748C5"/>
    <w:rsid w:val="00574B0F"/>
    <w:rsid w:val="00574E48"/>
    <w:rsid w:val="0057510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C9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EBA"/>
    <w:rsid w:val="00584FF0"/>
    <w:rsid w:val="00585798"/>
    <w:rsid w:val="00585957"/>
    <w:rsid w:val="00585C57"/>
    <w:rsid w:val="0058620C"/>
    <w:rsid w:val="00586691"/>
    <w:rsid w:val="00586813"/>
    <w:rsid w:val="00586B37"/>
    <w:rsid w:val="00586C63"/>
    <w:rsid w:val="005870D7"/>
    <w:rsid w:val="00587109"/>
    <w:rsid w:val="005876F0"/>
    <w:rsid w:val="00587AE4"/>
    <w:rsid w:val="005900AA"/>
    <w:rsid w:val="00590136"/>
    <w:rsid w:val="005901CA"/>
    <w:rsid w:val="005904F1"/>
    <w:rsid w:val="00590634"/>
    <w:rsid w:val="00590E98"/>
    <w:rsid w:val="00591153"/>
    <w:rsid w:val="0059119C"/>
    <w:rsid w:val="0059119E"/>
    <w:rsid w:val="005911A7"/>
    <w:rsid w:val="00591790"/>
    <w:rsid w:val="005918D8"/>
    <w:rsid w:val="00591D30"/>
    <w:rsid w:val="00592399"/>
    <w:rsid w:val="00592565"/>
    <w:rsid w:val="005927EA"/>
    <w:rsid w:val="005929C5"/>
    <w:rsid w:val="00592ABA"/>
    <w:rsid w:val="00592C48"/>
    <w:rsid w:val="00592D72"/>
    <w:rsid w:val="005934E0"/>
    <w:rsid w:val="00593595"/>
    <w:rsid w:val="005937DA"/>
    <w:rsid w:val="005938F5"/>
    <w:rsid w:val="00593A64"/>
    <w:rsid w:val="00593D5F"/>
    <w:rsid w:val="00593E6C"/>
    <w:rsid w:val="00593EC4"/>
    <w:rsid w:val="0059485B"/>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9C0"/>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36"/>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C5D"/>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B1"/>
    <w:rsid w:val="005B33C2"/>
    <w:rsid w:val="005B3734"/>
    <w:rsid w:val="005B3ADD"/>
    <w:rsid w:val="005B3B61"/>
    <w:rsid w:val="005B3CD6"/>
    <w:rsid w:val="005B3F52"/>
    <w:rsid w:val="005B456F"/>
    <w:rsid w:val="005B487F"/>
    <w:rsid w:val="005B4A5F"/>
    <w:rsid w:val="005B5288"/>
    <w:rsid w:val="005B5354"/>
    <w:rsid w:val="005B5635"/>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7F0"/>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BC6"/>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35"/>
    <w:rsid w:val="005D4D5A"/>
    <w:rsid w:val="005D4F69"/>
    <w:rsid w:val="005D50ED"/>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B9D"/>
    <w:rsid w:val="005E1D1F"/>
    <w:rsid w:val="005E2039"/>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AB1"/>
    <w:rsid w:val="005E6B4F"/>
    <w:rsid w:val="005E6EE5"/>
    <w:rsid w:val="005E6FB9"/>
    <w:rsid w:val="005E749E"/>
    <w:rsid w:val="005E7A52"/>
    <w:rsid w:val="005E7B4E"/>
    <w:rsid w:val="005F012E"/>
    <w:rsid w:val="005F0359"/>
    <w:rsid w:val="005F041D"/>
    <w:rsid w:val="005F07DA"/>
    <w:rsid w:val="005F0890"/>
    <w:rsid w:val="005F0DE6"/>
    <w:rsid w:val="005F13DA"/>
    <w:rsid w:val="005F153C"/>
    <w:rsid w:val="005F1614"/>
    <w:rsid w:val="005F1A0E"/>
    <w:rsid w:val="005F1E27"/>
    <w:rsid w:val="005F2063"/>
    <w:rsid w:val="005F275F"/>
    <w:rsid w:val="005F28E0"/>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892"/>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3FF3"/>
    <w:rsid w:val="00604180"/>
    <w:rsid w:val="006041DC"/>
    <w:rsid w:val="0060440F"/>
    <w:rsid w:val="006044F2"/>
    <w:rsid w:val="00604D91"/>
    <w:rsid w:val="00604DAD"/>
    <w:rsid w:val="00605760"/>
    <w:rsid w:val="006058B7"/>
    <w:rsid w:val="006059C9"/>
    <w:rsid w:val="00605DEE"/>
    <w:rsid w:val="00606002"/>
    <w:rsid w:val="0060625C"/>
    <w:rsid w:val="00606635"/>
    <w:rsid w:val="006067F8"/>
    <w:rsid w:val="006068FE"/>
    <w:rsid w:val="00606B1A"/>
    <w:rsid w:val="00606DC5"/>
    <w:rsid w:val="00606F93"/>
    <w:rsid w:val="00607067"/>
    <w:rsid w:val="0060727B"/>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148"/>
    <w:rsid w:val="00616319"/>
    <w:rsid w:val="006164DC"/>
    <w:rsid w:val="006168FF"/>
    <w:rsid w:val="00616972"/>
    <w:rsid w:val="00616D5E"/>
    <w:rsid w:val="006172F0"/>
    <w:rsid w:val="006177E0"/>
    <w:rsid w:val="00617961"/>
    <w:rsid w:val="00620103"/>
    <w:rsid w:val="006201AF"/>
    <w:rsid w:val="0062055B"/>
    <w:rsid w:val="0062071D"/>
    <w:rsid w:val="006209FF"/>
    <w:rsid w:val="00620AFD"/>
    <w:rsid w:val="00620CB5"/>
    <w:rsid w:val="00620FAC"/>
    <w:rsid w:val="006214C6"/>
    <w:rsid w:val="0062189F"/>
    <w:rsid w:val="00621B2B"/>
    <w:rsid w:val="00621B6F"/>
    <w:rsid w:val="00621C6F"/>
    <w:rsid w:val="00621DA3"/>
    <w:rsid w:val="00622244"/>
    <w:rsid w:val="006223A6"/>
    <w:rsid w:val="00622823"/>
    <w:rsid w:val="006228CE"/>
    <w:rsid w:val="0062302D"/>
    <w:rsid w:val="006230FA"/>
    <w:rsid w:val="0062332C"/>
    <w:rsid w:val="00623400"/>
    <w:rsid w:val="00623584"/>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CA"/>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5D3"/>
    <w:rsid w:val="0063497C"/>
    <w:rsid w:val="00634D3D"/>
    <w:rsid w:val="00634F15"/>
    <w:rsid w:val="00634F20"/>
    <w:rsid w:val="006352BB"/>
    <w:rsid w:val="00635B51"/>
    <w:rsid w:val="00636464"/>
    <w:rsid w:val="006364C7"/>
    <w:rsid w:val="006367C0"/>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4E2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8D5"/>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92A"/>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7BF"/>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1EA"/>
    <w:rsid w:val="00693666"/>
    <w:rsid w:val="006936EB"/>
    <w:rsid w:val="006937A3"/>
    <w:rsid w:val="00693864"/>
    <w:rsid w:val="00693B64"/>
    <w:rsid w:val="00693BA8"/>
    <w:rsid w:val="00693E54"/>
    <w:rsid w:val="00693F4D"/>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09"/>
    <w:rsid w:val="006A7D20"/>
    <w:rsid w:val="006A7DCD"/>
    <w:rsid w:val="006B0149"/>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6E"/>
    <w:rsid w:val="006B5FCF"/>
    <w:rsid w:val="006B6438"/>
    <w:rsid w:val="006B6634"/>
    <w:rsid w:val="006B6911"/>
    <w:rsid w:val="006B6CFE"/>
    <w:rsid w:val="006B6D45"/>
    <w:rsid w:val="006B7498"/>
    <w:rsid w:val="006B75A9"/>
    <w:rsid w:val="006B7AAD"/>
    <w:rsid w:val="006B7B9A"/>
    <w:rsid w:val="006B7DB4"/>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28F"/>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79C"/>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275"/>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115"/>
    <w:rsid w:val="006E422A"/>
    <w:rsid w:val="006E466F"/>
    <w:rsid w:val="006E489E"/>
    <w:rsid w:val="006E4AA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D6"/>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D2A"/>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FF9"/>
    <w:rsid w:val="007211BB"/>
    <w:rsid w:val="007211CA"/>
    <w:rsid w:val="007211F4"/>
    <w:rsid w:val="0072124C"/>
    <w:rsid w:val="007216D1"/>
    <w:rsid w:val="00721BE3"/>
    <w:rsid w:val="00721BE5"/>
    <w:rsid w:val="00721CFC"/>
    <w:rsid w:val="00721D77"/>
    <w:rsid w:val="007224D6"/>
    <w:rsid w:val="00722948"/>
    <w:rsid w:val="00722AB8"/>
    <w:rsid w:val="00722B21"/>
    <w:rsid w:val="00722F8A"/>
    <w:rsid w:val="007230B5"/>
    <w:rsid w:val="00723219"/>
    <w:rsid w:val="00723392"/>
    <w:rsid w:val="007233B0"/>
    <w:rsid w:val="007233CF"/>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00A"/>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859"/>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5DE"/>
    <w:rsid w:val="00744672"/>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89"/>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351"/>
    <w:rsid w:val="007575F3"/>
    <w:rsid w:val="0075798A"/>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42E"/>
    <w:rsid w:val="0077056C"/>
    <w:rsid w:val="0077071D"/>
    <w:rsid w:val="00770A54"/>
    <w:rsid w:val="00770FD4"/>
    <w:rsid w:val="00771003"/>
    <w:rsid w:val="007712E7"/>
    <w:rsid w:val="00771861"/>
    <w:rsid w:val="00771B21"/>
    <w:rsid w:val="00771CBB"/>
    <w:rsid w:val="00771FEB"/>
    <w:rsid w:val="00772122"/>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768"/>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977"/>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401"/>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3DFF"/>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AB1"/>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3EF6"/>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21C"/>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85"/>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3EA"/>
    <w:rsid w:val="007F5406"/>
    <w:rsid w:val="007F555E"/>
    <w:rsid w:val="007F598D"/>
    <w:rsid w:val="007F5AA1"/>
    <w:rsid w:val="007F5AFF"/>
    <w:rsid w:val="007F5B5C"/>
    <w:rsid w:val="007F5DC6"/>
    <w:rsid w:val="007F6763"/>
    <w:rsid w:val="007F695B"/>
    <w:rsid w:val="007F6996"/>
    <w:rsid w:val="007F73DE"/>
    <w:rsid w:val="007F747F"/>
    <w:rsid w:val="007F7CAD"/>
    <w:rsid w:val="007F7D29"/>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005"/>
    <w:rsid w:val="0080671D"/>
    <w:rsid w:val="0080687B"/>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1CE"/>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689"/>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41"/>
    <w:rsid w:val="008305C6"/>
    <w:rsid w:val="00830793"/>
    <w:rsid w:val="00830A77"/>
    <w:rsid w:val="00830CEB"/>
    <w:rsid w:val="00830F36"/>
    <w:rsid w:val="00831271"/>
    <w:rsid w:val="00831432"/>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4AB5"/>
    <w:rsid w:val="00844B8C"/>
    <w:rsid w:val="00845029"/>
    <w:rsid w:val="008451C6"/>
    <w:rsid w:val="00845502"/>
    <w:rsid w:val="0084555B"/>
    <w:rsid w:val="0084562C"/>
    <w:rsid w:val="008459CD"/>
    <w:rsid w:val="00845D6E"/>
    <w:rsid w:val="0084607E"/>
    <w:rsid w:val="00846242"/>
    <w:rsid w:val="008468DE"/>
    <w:rsid w:val="00846B59"/>
    <w:rsid w:val="00846DD0"/>
    <w:rsid w:val="008470F2"/>
    <w:rsid w:val="00847395"/>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B3"/>
    <w:rsid w:val="008561B3"/>
    <w:rsid w:val="00856BBD"/>
    <w:rsid w:val="00856DCF"/>
    <w:rsid w:val="00856FA1"/>
    <w:rsid w:val="00856FDF"/>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3D8"/>
    <w:rsid w:val="00863752"/>
    <w:rsid w:val="00863949"/>
    <w:rsid w:val="008639BB"/>
    <w:rsid w:val="00864043"/>
    <w:rsid w:val="008641EA"/>
    <w:rsid w:val="0086528D"/>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3BD"/>
    <w:rsid w:val="00876543"/>
    <w:rsid w:val="00876808"/>
    <w:rsid w:val="008769E8"/>
    <w:rsid w:val="00876B1F"/>
    <w:rsid w:val="00876B97"/>
    <w:rsid w:val="00876BA5"/>
    <w:rsid w:val="00876D7B"/>
    <w:rsid w:val="008770F5"/>
    <w:rsid w:val="00877275"/>
    <w:rsid w:val="0087731A"/>
    <w:rsid w:val="0087782F"/>
    <w:rsid w:val="00877926"/>
    <w:rsid w:val="00877979"/>
    <w:rsid w:val="00877A09"/>
    <w:rsid w:val="00877BFC"/>
    <w:rsid w:val="008800D4"/>
    <w:rsid w:val="008805E6"/>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7C4"/>
    <w:rsid w:val="00886AA5"/>
    <w:rsid w:val="008870AF"/>
    <w:rsid w:val="00887251"/>
    <w:rsid w:val="008872BD"/>
    <w:rsid w:val="008872C9"/>
    <w:rsid w:val="00887F51"/>
    <w:rsid w:val="0089016A"/>
    <w:rsid w:val="0089017F"/>
    <w:rsid w:val="008906F0"/>
    <w:rsid w:val="008906F4"/>
    <w:rsid w:val="008907DA"/>
    <w:rsid w:val="00890847"/>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39E"/>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B6B"/>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2EFC"/>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5CFB"/>
    <w:rsid w:val="008C621D"/>
    <w:rsid w:val="008C62E2"/>
    <w:rsid w:val="008C6419"/>
    <w:rsid w:val="008C648F"/>
    <w:rsid w:val="008C690D"/>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24B3"/>
    <w:rsid w:val="008D2645"/>
    <w:rsid w:val="008D2E8C"/>
    <w:rsid w:val="008D31AA"/>
    <w:rsid w:val="008D355C"/>
    <w:rsid w:val="008D3F01"/>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B5C"/>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AB9"/>
    <w:rsid w:val="008E2E40"/>
    <w:rsid w:val="008E3023"/>
    <w:rsid w:val="008E3576"/>
    <w:rsid w:val="008E35DC"/>
    <w:rsid w:val="008E3637"/>
    <w:rsid w:val="008E396B"/>
    <w:rsid w:val="008E3A6B"/>
    <w:rsid w:val="008E3AB4"/>
    <w:rsid w:val="008E3FC0"/>
    <w:rsid w:val="008E4060"/>
    <w:rsid w:val="008E4266"/>
    <w:rsid w:val="008E46C1"/>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3CE"/>
    <w:rsid w:val="008E7512"/>
    <w:rsid w:val="008E75D1"/>
    <w:rsid w:val="008E771A"/>
    <w:rsid w:val="008E784A"/>
    <w:rsid w:val="008F0023"/>
    <w:rsid w:val="008F043A"/>
    <w:rsid w:val="008F0A82"/>
    <w:rsid w:val="008F0D6B"/>
    <w:rsid w:val="008F0F62"/>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7A7"/>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9C8"/>
    <w:rsid w:val="008F7C3E"/>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3E88"/>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04C"/>
    <w:rsid w:val="0091010C"/>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DB2"/>
    <w:rsid w:val="00915FB9"/>
    <w:rsid w:val="00915FF0"/>
    <w:rsid w:val="00916170"/>
    <w:rsid w:val="00916596"/>
    <w:rsid w:val="00916BD8"/>
    <w:rsid w:val="00916EF2"/>
    <w:rsid w:val="00917091"/>
    <w:rsid w:val="009171B8"/>
    <w:rsid w:val="00917658"/>
    <w:rsid w:val="009178C8"/>
    <w:rsid w:val="00917B3C"/>
    <w:rsid w:val="00917B8F"/>
    <w:rsid w:val="009202B7"/>
    <w:rsid w:val="00920527"/>
    <w:rsid w:val="009205B2"/>
    <w:rsid w:val="00920E65"/>
    <w:rsid w:val="00920FDC"/>
    <w:rsid w:val="0092126F"/>
    <w:rsid w:val="009214FF"/>
    <w:rsid w:val="00921D3C"/>
    <w:rsid w:val="00921D82"/>
    <w:rsid w:val="009220B7"/>
    <w:rsid w:val="009225B0"/>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A45"/>
    <w:rsid w:val="00924F4C"/>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27FB8"/>
    <w:rsid w:val="009302A0"/>
    <w:rsid w:val="009304E6"/>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54B"/>
    <w:rsid w:val="00941687"/>
    <w:rsid w:val="009417BA"/>
    <w:rsid w:val="00941C46"/>
    <w:rsid w:val="00941D46"/>
    <w:rsid w:val="009422A7"/>
    <w:rsid w:val="009422DA"/>
    <w:rsid w:val="00942462"/>
    <w:rsid w:val="0094274C"/>
    <w:rsid w:val="0094280D"/>
    <w:rsid w:val="009429F9"/>
    <w:rsid w:val="00942B8B"/>
    <w:rsid w:val="00942E98"/>
    <w:rsid w:val="00943076"/>
    <w:rsid w:val="00943970"/>
    <w:rsid w:val="00943A68"/>
    <w:rsid w:val="00943CE5"/>
    <w:rsid w:val="00943D10"/>
    <w:rsid w:val="00943E96"/>
    <w:rsid w:val="00943F28"/>
    <w:rsid w:val="00943F80"/>
    <w:rsid w:val="00944067"/>
    <w:rsid w:val="009443AD"/>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D83"/>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5D4B"/>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A7D"/>
    <w:rsid w:val="00963B67"/>
    <w:rsid w:val="00963D5F"/>
    <w:rsid w:val="00964322"/>
    <w:rsid w:val="00964378"/>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5E8"/>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47"/>
    <w:rsid w:val="00983961"/>
    <w:rsid w:val="00983BA9"/>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5F7"/>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296"/>
    <w:rsid w:val="009954B8"/>
    <w:rsid w:val="00995584"/>
    <w:rsid w:val="00995AB2"/>
    <w:rsid w:val="00995E19"/>
    <w:rsid w:val="00995F06"/>
    <w:rsid w:val="00995FD4"/>
    <w:rsid w:val="0099617F"/>
    <w:rsid w:val="00996265"/>
    <w:rsid w:val="0099644D"/>
    <w:rsid w:val="0099664D"/>
    <w:rsid w:val="0099699A"/>
    <w:rsid w:val="00996DDB"/>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5FCB"/>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7CD"/>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8C3"/>
    <w:rsid w:val="009C6DAA"/>
    <w:rsid w:val="009C6E38"/>
    <w:rsid w:val="009C6F55"/>
    <w:rsid w:val="009C7184"/>
    <w:rsid w:val="009C71E3"/>
    <w:rsid w:val="009C723A"/>
    <w:rsid w:val="009C756F"/>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348"/>
    <w:rsid w:val="009D148F"/>
    <w:rsid w:val="009D1662"/>
    <w:rsid w:val="009D1772"/>
    <w:rsid w:val="009D1AB3"/>
    <w:rsid w:val="009D2340"/>
    <w:rsid w:val="009D2989"/>
    <w:rsid w:val="009D299F"/>
    <w:rsid w:val="009D2C3A"/>
    <w:rsid w:val="009D2C67"/>
    <w:rsid w:val="009D3D61"/>
    <w:rsid w:val="009D3FC1"/>
    <w:rsid w:val="009D40FB"/>
    <w:rsid w:val="009D43C3"/>
    <w:rsid w:val="009D4B2F"/>
    <w:rsid w:val="009D504E"/>
    <w:rsid w:val="009D5318"/>
    <w:rsid w:val="009D5380"/>
    <w:rsid w:val="009D5B6D"/>
    <w:rsid w:val="009D651C"/>
    <w:rsid w:val="009D68B3"/>
    <w:rsid w:val="009D6914"/>
    <w:rsid w:val="009D7052"/>
    <w:rsid w:val="009D75F6"/>
    <w:rsid w:val="009D7907"/>
    <w:rsid w:val="009D79F1"/>
    <w:rsid w:val="009D7B8F"/>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97"/>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63C"/>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BCB"/>
    <w:rsid w:val="009F6CA4"/>
    <w:rsid w:val="009F6E82"/>
    <w:rsid w:val="009F718D"/>
    <w:rsid w:val="009F7248"/>
    <w:rsid w:val="009F7251"/>
    <w:rsid w:val="009F73F1"/>
    <w:rsid w:val="009F769D"/>
    <w:rsid w:val="009F77F0"/>
    <w:rsid w:val="009F7D5A"/>
    <w:rsid w:val="00A00361"/>
    <w:rsid w:val="00A005B5"/>
    <w:rsid w:val="00A0073E"/>
    <w:rsid w:val="00A00830"/>
    <w:rsid w:val="00A00961"/>
    <w:rsid w:val="00A00D6C"/>
    <w:rsid w:val="00A0105D"/>
    <w:rsid w:val="00A01360"/>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C13"/>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1DF"/>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1B3"/>
    <w:rsid w:val="00A24462"/>
    <w:rsid w:val="00A246D0"/>
    <w:rsid w:val="00A249EA"/>
    <w:rsid w:val="00A24AAC"/>
    <w:rsid w:val="00A24D1E"/>
    <w:rsid w:val="00A24F63"/>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34E"/>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B0"/>
    <w:rsid w:val="00A550CE"/>
    <w:rsid w:val="00A55CC2"/>
    <w:rsid w:val="00A55E46"/>
    <w:rsid w:val="00A56027"/>
    <w:rsid w:val="00A561AB"/>
    <w:rsid w:val="00A56362"/>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08"/>
    <w:rsid w:val="00A7495A"/>
    <w:rsid w:val="00A74960"/>
    <w:rsid w:val="00A74E1B"/>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76C"/>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4C"/>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2ED"/>
    <w:rsid w:val="00AA33A3"/>
    <w:rsid w:val="00AA3420"/>
    <w:rsid w:val="00AA3D8E"/>
    <w:rsid w:val="00AA4089"/>
    <w:rsid w:val="00AA43B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7A8"/>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0D89"/>
    <w:rsid w:val="00AC1406"/>
    <w:rsid w:val="00AC1E62"/>
    <w:rsid w:val="00AC1E78"/>
    <w:rsid w:val="00AC22CA"/>
    <w:rsid w:val="00AC2423"/>
    <w:rsid w:val="00AC266E"/>
    <w:rsid w:val="00AC2834"/>
    <w:rsid w:val="00AC2DFE"/>
    <w:rsid w:val="00AC2E69"/>
    <w:rsid w:val="00AC3620"/>
    <w:rsid w:val="00AC36A8"/>
    <w:rsid w:val="00AC3EFF"/>
    <w:rsid w:val="00AC438F"/>
    <w:rsid w:val="00AC4F44"/>
    <w:rsid w:val="00AC563B"/>
    <w:rsid w:val="00AC60FC"/>
    <w:rsid w:val="00AC6A5A"/>
    <w:rsid w:val="00AC6CE7"/>
    <w:rsid w:val="00AC6EA0"/>
    <w:rsid w:val="00AC7B3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64"/>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3FB6"/>
    <w:rsid w:val="00AE48E3"/>
    <w:rsid w:val="00AE4903"/>
    <w:rsid w:val="00AE4B12"/>
    <w:rsid w:val="00AE504D"/>
    <w:rsid w:val="00AE54D5"/>
    <w:rsid w:val="00AE5716"/>
    <w:rsid w:val="00AE59B2"/>
    <w:rsid w:val="00AE5A37"/>
    <w:rsid w:val="00AE5B2A"/>
    <w:rsid w:val="00AE5E0C"/>
    <w:rsid w:val="00AE63A7"/>
    <w:rsid w:val="00AE67BB"/>
    <w:rsid w:val="00AE69BA"/>
    <w:rsid w:val="00AE69F7"/>
    <w:rsid w:val="00AE6A09"/>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A18"/>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1C0"/>
    <w:rsid w:val="00B13624"/>
    <w:rsid w:val="00B138F3"/>
    <w:rsid w:val="00B13A2B"/>
    <w:rsid w:val="00B13A34"/>
    <w:rsid w:val="00B13D8F"/>
    <w:rsid w:val="00B1461C"/>
    <w:rsid w:val="00B14797"/>
    <w:rsid w:val="00B14C44"/>
    <w:rsid w:val="00B14C55"/>
    <w:rsid w:val="00B1526B"/>
    <w:rsid w:val="00B1589B"/>
    <w:rsid w:val="00B15A67"/>
    <w:rsid w:val="00B15D4D"/>
    <w:rsid w:val="00B16046"/>
    <w:rsid w:val="00B16084"/>
    <w:rsid w:val="00B163BE"/>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0BF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6A"/>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078"/>
    <w:rsid w:val="00B33106"/>
    <w:rsid w:val="00B33122"/>
    <w:rsid w:val="00B33508"/>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15F"/>
    <w:rsid w:val="00B425FB"/>
    <w:rsid w:val="00B425FF"/>
    <w:rsid w:val="00B42E75"/>
    <w:rsid w:val="00B42EF2"/>
    <w:rsid w:val="00B4313A"/>
    <w:rsid w:val="00B432E1"/>
    <w:rsid w:val="00B43415"/>
    <w:rsid w:val="00B43437"/>
    <w:rsid w:val="00B439B5"/>
    <w:rsid w:val="00B43DFD"/>
    <w:rsid w:val="00B4419C"/>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0EF1"/>
    <w:rsid w:val="00B5112E"/>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674"/>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0AC2"/>
    <w:rsid w:val="00B616D5"/>
    <w:rsid w:val="00B619F7"/>
    <w:rsid w:val="00B61B7F"/>
    <w:rsid w:val="00B61DD7"/>
    <w:rsid w:val="00B61DDC"/>
    <w:rsid w:val="00B62A6A"/>
    <w:rsid w:val="00B62B72"/>
    <w:rsid w:val="00B62EA4"/>
    <w:rsid w:val="00B6327C"/>
    <w:rsid w:val="00B63E0F"/>
    <w:rsid w:val="00B6447C"/>
    <w:rsid w:val="00B64971"/>
    <w:rsid w:val="00B651AB"/>
    <w:rsid w:val="00B6538D"/>
    <w:rsid w:val="00B65605"/>
    <w:rsid w:val="00B658B8"/>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802"/>
    <w:rsid w:val="00B849BA"/>
    <w:rsid w:val="00B85D3B"/>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6D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76"/>
    <w:rsid w:val="00B94EFA"/>
    <w:rsid w:val="00B9523F"/>
    <w:rsid w:val="00B95304"/>
    <w:rsid w:val="00B95535"/>
    <w:rsid w:val="00B95554"/>
    <w:rsid w:val="00B956B8"/>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8D2"/>
    <w:rsid w:val="00BB3CFB"/>
    <w:rsid w:val="00BB42E2"/>
    <w:rsid w:val="00BB44F7"/>
    <w:rsid w:val="00BB494D"/>
    <w:rsid w:val="00BB49B4"/>
    <w:rsid w:val="00BB4AFE"/>
    <w:rsid w:val="00BB4B15"/>
    <w:rsid w:val="00BB5229"/>
    <w:rsid w:val="00BB53CB"/>
    <w:rsid w:val="00BB5696"/>
    <w:rsid w:val="00BB5A22"/>
    <w:rsid w:val="00BB5AF4"/>
    <w:rsid w:val="00BB5EE1"/>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D62"/>
    <w:rsid w:val="00BB7EE5"/>
    <w:rsid w:val="00BB7F0C"/>
    <w:rsid w:val="00BC0079"/>
    <w:rsid w:val="00BC008F"/>
    <w:rsid w:val="00BC087F"/>
    <w:rsid w:val="00BC0CD5"/>
    <w:rsid w:val="00BC111E"/>
    <w:rsid w:val="00BC15CB"/>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4C7"/>
    <w:rsid w:val="00BC657B"/>
    <w:rsid w:val="00BC67B6"/>
    <w:rsid w:val="00BC6FCA"/>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948"/>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656E"/>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11"/>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5F4"/>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AD6"/>
    <w:rsid w:val="00C15081"/>
    <w:rsid w:val="00C154BB"/>
    <w:rsid w:val="00C15762"/>
    <w:rsid w:val="00C15B02"/>
    <w:rsid w:val="00C15B81"/>
    <w:rsid w:val="00C16381"/>
    <w:rsid w:val="00C16570"/>
    <w:rsid w:val="00C16623"/>
    <w:rsid w:val="00C1684A"/>
    <w:rsid w:val="00C1686F"/>
    <w:rsid w:val="00C16AE6"/>
    <w:rsid w:val="00C16CB9"/>
    <w:rsid w:val="00C16D6B"/>
    <w:rsid w:val="00C1722D"/>
    <w:rsid w:val="00C17754"/>
    <w:rsid w:val="00C17C99"/>
    <w:rsid w:val="00C17CD5"/>
    <w:rsid w:val="00C17CFD"/>
    <w:rsid w:val="00C20205"/>
    <w:rsid w:val="00C2049C"/>
    <w:rsid w:val="00C20568"/>
    <w:rsid w:val="00C209BF"/>
    <w:rsid w:val="00C20A15"/>
    <w:rsid w:val="00C21D40"/>
    <w:rsid w:val="00C22392"/>
    <w:rsid w:val="00C22459"/>
    <w:rsid w:val="00C22484"/>
    <w:rsid w:val="00C22703"/>
    <w:rsid w:val="00C22B29"/>
    <w:rsid w:val="00C22BF2"/>
    <w:rsid w:val="00C22BF7"/>
    <w:rsid w:val="00C22F53"/>
    <w:rsid w:val="00C2303D"/>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8BF"/>
    <w:rsid w:val="00C25986"/>
    <w:rsid w:val="00C259C3"/>
    <w:rsid w:val="00C25FE6"/>
    <w:rsid w:val="00C26313"/>
    <w:rsid w:val="00C26416"/>
    <w:rsid w:val="00C26699"/>
    <w:rsid w:val="00C26CD5"/>
    <w:rsid w:val="00C2708F"/>
    <w:rsid w:val="00C27140"/>
    <w:rsid w:val="00C27242"/>
    <w:rsid w:val="00C274F4"/>
    <w:rsid w:val="00C3060C"/>
    <w:rsid w:val="00C308E4"/>
    <w:rsid w:val="00C30EE9"/>
    <w:rsid w:val="00C3142B"/>
    <w:rsid w:val="00C3149A"/>
    <w:rsid w:val="00C3157E"/>
    <w:rsid w:val="00C3163D"/>
    <w:rsid w:val="00C31FB1"/>
    <w:rsid w:val="00C3211D"/>
    <w:rsid w:val="00C3217A"/>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18E"/>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E28"/>
    <w:rsid w:val="00C50840"/>
    <w:rsid w:val="00C50A90"/>
    <w:rsid w:val="00C50AC9"/>
    <w:rsid w:val="00C50C38"/>
    <w:rsid w:val="00C50F3F"/>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3A"/>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A63"/>
    <w:rsid w:val="00C57635"/>
    <w:rsid w:val="00C578B3"/>
    <w:rsid w:val="00C57C8C"/>
    <w:rsid w:val="00C57D81"/>
    <w:rsid w:val="00C57F30"/>
    <w:rsid w:val="00C57FFD"/>
    <w:rsid w:val="00C607F0"/>
    <w:rsid w:val="00C6094D"/>
    <w:rsid w:val="00C60A1E"/>
    <w:rsid w:val="00C60ABC"/>
    <w:rsid w:val="00C60DBC"/>
    <w:rsid w:val="00C60ED5"/>
    <w:rsid w:val="00C60F2C"/>
    <w:rsid w:val="00C60F74"/>
    <w:rsid w:val="00C610DC"/>
    <w:rsid w:val="00C61412"/>
    <w:rsid w:val="00C618C2"/>
    <w:rsid w:val="00C61C1D"/>
    <w:rsid w:val="00C61F0B"/>
    <w:rsid w:val="00C62031"/>
    <w:rsid w:val="00C6219D"/>
    <w:rsid w:val="00C62810"/>
    <w:rsid w:val="00C62C82"/>
    <w:rsid w:val="00C62D8F"/>
    <w:rsid w:val="00C63101"/>
    <w:rsid w:val="00C63720"/>
    <w:rsid w:val="00C63755"/>
    <w:rsid w:val="00C63CE2"/>
    <w:rsid w:val="00C64287"/>
    <w:rsid w:val="00C6454B"/>
    <w:rsid w:val="00C64F3C"/>
    <w:rsid w:val="00C65135"/>
    <w:rsid w:val="00C652C2"/>
    <w:rsid w:val="00C653D4"/>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170"/>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1C5E"/>
    <w:rsid w:val="00C923D6"/>
    <w:rsid w:val="00C9257E"/>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A19"/>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2E4"/>
    <w:rsid w:val="00CA7594"/>
    <w:rsid w:val="00CA7881"/>
    <w:rsid w:val="00CA7D3F"/>
    <w:rsid w:val="00CB02CC"/>
    <w:rsid w:val="00CB0335"/>
    <w:rsid w:val="00CB09E2"/>
    <w:rsid w:val="00CB1070"/>
    <w:rsid w:val="00CB12D2"/>
    <w:rsid w:val="00CB19E2"/>
    <w:rsid w:val="00CB22E4"/>
    <w:rsid w:val="00CB2393"/>
    <w:rsid w:val="00CB28D5"/>
    <w:rsid w:val="00CB2A24"/>
    <w:rsid w:val="00CB2C1D"/>
    <w:rsid w:val="00CB2D76"/>
    <w:rsid w:val="00CB2E8B"/>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E7E"/>
    <w:rsid w:val="00CC2FCC"/>
    <w:rsid w:val="00CC3092"/>
    <w:rsid w:val="00CC39B7"/>
    <w:rsid w:val="00CC3A7A"/>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291"/>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4FB9"/>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1EEB"/>
    <w:rsid w:val="00D120BA"/>
    <w:rsid w:val="00D122B4"/>
    <w:rsid w:val="00D1232A"/>
    <w:rsid w:val="00D12431"/>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1C7"/>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0CA"/>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6B0"/>
    <w:rsid w:val="00D42EF1"/>
    <w:rsid w:val="00D430FB"/>
    <w:rsid w:val="00D43241"/>
    <w:rsid w:val="00D433F2"/>
    <w:rsid w:val="00D436E4"/>
    <w:rsid w:val="00D4387F"/>
    <w:rsid w:val="00D43933"/>
    <w:rsid w:val="00D43B2A"/>
    <w:rsid w:val="00D4409F"/>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ACE"/>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2CA"/>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143"/>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D91"/>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3C7"/>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1E6A"/>
    <w:rsid w:val="00DB243F"/>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225"/>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244"/>
    <w:rsid w:val="00DD2AAE"/>
    <w:rsid w:val="00DD2B55"/>
    <w:rsid w:val="00DD2B6B"/>
    <w:rsid w:val="00DD2D98"/>
    <w:rsid w:val="00DD328D"/>
    <w:rsid w:val="00DD34E6"/>
    <w:rsid w:val="00DD353C"/>
    <w:rsid w:val="00DD359D"/>
    <w:rsid w:val="00DD35CB"/>
    <w:rsid w:val="00DD37A8"/>
    <w:rsid w:val="00DD4109"/>
    <w:rsid w:val="00DD45AF"/>
    <w:rsid w:val="00DD45C2"/>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EBB"/>
    <w:rsid w:val="00DE0FC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CBD"/>
    <w:rsid w:val="00DF0DAD"/>
    <w:rsid w:val="00DF0ED6"/>
    <w:rsid w:val="00DF1189"/>
    <w:rsid w:val="00DF125B"/>
    <w:rsid w:val="00DF2331"/>
    <w:rsid w:val="00DF26C2"/>
    <w:rsid w:val="00DF2B58"/>
    <w:rsid w:val="00DF2C7B"/>
    <w:rsid w:val="00DF2F77"/>
    <w:rsid w:val="00DF3246"/>
    <w:rsid w:val="00DF363D"/>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8FF"/>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C4A"/>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16"/>
    <w:rsid w:val="00E07869"/>
    <w:rsid w:val="00E07AC5"/>
    <w:rsid w:val="00E07AD3"/>
    <w:rsid w:val="00E07ED1"/>
    <w:rsid w:val="00E07FC9"/>
    <w:rsid w:val="00E10217"/>
    <w:rsid w:val="00E1061E"/>
    <w:rsid w:val="00E1062A"/>
    <w:rsid w:val="00E1070B"/>
    <w:rsid w:val="00E111C5"/>
    <w:rsid w:val="00E118C1"/>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40"/>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84E"/>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37FCA"/>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33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5BF"/>
    <w:rsid w:val="00E717CB"/>
    <w:rsid w:val="00E718CF"/>
    <w:rsid w:val="00E7190F"/>
    <w:rsid w:val="00E71A1E"/>
    <w:rsid w:val="00E71A82"/>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8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BF8"/>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251"/>
    <w:rsid w:val="00E906AB"/>
    <w:rsid w:val="00E906F0"/>
    <w:rsid w:val="00E907D7"/>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569"/>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D15"/>
    <w:rsid w:val="00EA2F82"/>
    <w:rsid w:val="00EA2FDD"/>
    <w:rsid w:val="00EA31B6"/>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7D5"/>
    <w:rsid w:val="00EA5E38"/>
    <w:rsid w:val="00EA67A3"/>
    <w:rsid w:val="00EA68F8"/>
    <w:rsid w:val="00EA6B06"/>
    <w:rsid w:val="00EA7121"/>
    <w:rsid w:val="00EA721D"/>
    <w:rsid w:val="00EA7248"/>
    <w:rsid w:val="00EA758A"/>
    <w:rsid w:val="00EA7753"/>
    <w:rsid w:val="00EA7AE6"/>
    <w:rsid w:val="00EA7DC7"/>
    <w:rsid w:val="00EB000C"/>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9F"/>
    <w:rsid w:val="00EB36E9"/>
    <w:rsid w:val="00EB3836"/>
    <w:rsid w:val="00EB3B18"/>
    <w:rsid w:val="00EB3F3D"/>
    <w:rsid w:val="00EB3FCA"/>
    <w:rsid w:val="00EB41B2"/>
    <w:rsid w:val="00EB4586"/>
    <w:rsid w:val="00EB4A56"/>
    <w:rsid w:val="00EB4BD3"/>
    <w:rsid w:val="00EB4F0C"/>
    <w:rsid w:val="00EB51DA"/>
    <w:rsid w:val="00EB5305"/>
    <w:rsid w:val="00EB5439"/>
    <w:rsid w:val="00EB55B3"/>
    <w:rsid w:val="00EB5C5B"/>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223"/>
    <w:rsid w:val="00EC13C3"/>
    <w:rsid w:val="00EC17BA"/>
    <w:rsid w:val="00EC1C35"/>
    <w:rsid w:val="00EC1C39"/>
    <w:rsid w:val="00EC208E"/>
    <w:rsid w:val="00EC2575"/>
    <w:rsid w:val="00EC28A0"/>
    <w:rsid w:val="00EC2B03"/>
    <w:rsid w:val="00EC2B49"/>
    <w:rsid w:val="00EC32E7"/>
    <w:rsid w:val="00EC339C"/>
    <w:rsid w:val="00EC3413"/>
    <w:rsid w:val="00EC3517"/>
    <w:rsid w:val="00EC38AF"/>
    <w:rsid w:val="00EC3AA3"/>
    <w:rsid w:val="00EC3B3B"/>
    <w:rsid w:val="00EC3EAD"/>
    <w:rsid w:val="00EC4159"/>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4DB1"/>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1788"/>
    <w:rsid w:val="00EE2285"/>
    <w:rsid w:val="00EE22ED"/>
    <w:rsid w:val="00EE28D1"/>
    <w:rsid w:val="00EE2DB1"/>
    <w:rsid w:val="00EE2DD4"/>
    <w:rsid w:val="00EE2DF9"/>
    <w:rsid w:val="00EE2F9D"/>
    <w:rsid w:val="00EE3318"/>
    <w:rsid w:val="00EE387E"/>
    <w:rsid w:val="00EE398C"/>
    <w:rsid w:val="00EE3B4C"/>
    <w:rsid w:val="00EE3B88"/>
    <w:rsid w:val="00EE3F51"/>
    <w:rsid w:val="00EE44BF"/>
    <w:rsid w:val="00EE44D1"/>
    <w:rsid w:val="00EE4571"/>
    <w:rsid w:val="00EE4680"/>
    <w:rsid w:val="00EE48CF"/>
    <w:rsid w:val="00EE48F7"/>
    <w:rsid w:val="00EE526D"/>
    <w:rsid w:val="00EE5935"/>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0BB0"/>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265"/>
    <w:rsid w:val="00EF636C"/>
    <w:rsid w:val="00EF672A"/>
    <w:rsid w:val="00EF6B2B"/>
    <w:rsid w:val="00EF7648"/>
    <w:rsid w:val="00EF7794"/>
    <w:rsid w:val="00EF7A26"/>
    <w:rsid w:val="00EF7DDE"/>
    <w:rsid w:val="00F00017"/>
    <w:rsid w:val="00F00386"/>
    <w:rsid w:val="00F0098B"/>
    <w:rsid w:val="00F01219"/>
    <w:rsid w:val="00F01578"/>
    <w:rsid w:val="00F01879"/>
    <w:rsid w:val="00F019DE"/>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C72"/>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507"/>
    <w:rsid w:val="00F136A3"/>
    <w:rsid w:val="00F137BE"/>
    <w:rsid w:val="00F139A1"/>
    <w:rsid w:val="00F13AE0"/>
    <w:rsid w:val="00F141BB"/>
    <w:rsid w:val="00F14815"/>
    <w:rsid w:val="00F14C53"/>
    <w:rsid w:val="00F14D9A"/>
    <w:rsid w:val="00F14DF0"/>
    <w:rsid w:val="00F151B1"/>
    <w:rsid w:val="00F157E7"/>
    <w:rsid w:val="00F15AB4"/>
    <w:rsid w:val="00F15B1B"/>
    <w:rsid w:val="00F15B22"/>
    <w:rsid w:val="00F15D38"/>
    <w:rsid w:val="00F15DA8"/>
    <w:rsid w:val="00F15F60"/>
    <w:rsid w:val="00F1606B"/>
    <w:rsid w:val="00F161ED"/>
    <w:rsid w:val="00F17250"/>
    <w:rsid w:val="00F174E3"/>
    <w:rsid w:val="00F1759C"/>
    <w:rsid w:val="00F17EE1"/>
    <w:rsid w:val="00F2011E"/>
    <w:rsid w:val="00F201C0"/>
    <w:rsid w:val="00F20707"/>
    <w:rsid w:val="00F20831"/>
    <w:rsid w:val="00F20D92"/>
    <w:rsid w:val="00F21251"/>
    <w:rsid w:val="00F213EE"/>
    <w:rsid w:val="00F21608"/>
    <w:rsid w:val="00F218CD"/>
    <w:rsid w:val="00F21937"/>
    <w:rsid w:val="00F21A6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990"/>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6C0"/>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730"/>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DAE"/>
    <w:rsid w:val="00F66F7C"/>
    <w:rsid w:val="00F67379"/>
    <w:rsid w:val="00F673AA"/>
    <w:rsid w:val="00F677A7"/>
    <w:rsid w:val="00F67B18"/>
    <w:rsid w:val="00F67C25"/>
    <w:rsid w:val="00F67D38"/>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B0"/>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4B5"/>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6A1"/>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6F4E"/>
    <w:rsid w:val="00F9743E"/>
    <w:rsid w:val="00F97638"/>
    <w:rsid w:val="00F97904"/>
    <w:rsid w:val="00F9790A"/>
    <w:rsid w:val="00F97B14"/>
    <w:rsid w:val="00F97EC8"/>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684"/>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0F9"/>
    <w:rsid w:val="00FB41F0"/>
    <w:rsid w:val="00FB44AD"/>
    <w:rsid w:val="00FB4C50"/>
    <w:rsid w:val="00FB5197"/>
    <w:rsid w:val="00FB566E"/>
    <w:rsid w:val="00FB57C3"/>
    <w:rsid w:val="00FB5975"/>
    <w:rsid w:val="00FB5A04"/>
    <w:rsid w:val="00FB5E2A"/>
    <w:rsid w:val="00FB67D9"/>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AAC"/>
    <w:rsid w:val="00FC3D75"/>
    <w:rsid w:val="00FC3DB3"/>
    <w:rsid w:val="00FC418A"/>
    <w:rsid w:val="00FC43F8"/>
    <w:rsid w:val="00FC44DF"/>
    <w:rsid w:val="00FC4AF3"/>
    <w:rsid w:val="00FC50CE"/>
    <w:rsid w:val="00FC510F"/>
    <w:rsid w:val="00FC5262"/>
    <w:rsid w:val="00FC52B1"/>
    <w:rsid w:val="00FC534D"/>
    <w:rsid w:val="00FC56CA"/>
    <w:rsid w:val="00FC5A4D"/>
    <w:rsid w:val="00FC5FEA"/>
    <w:rsid w:val="00FC601B"/>
    <w:rsid w:val="00FC6B35"/>
    <w:rsid w:val="00FC6D0F"/>
    <w:rsid w:val="00FC6D1B"/>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3D6"/>
    <w:rsid w:val="00FD1600"/>
    <w:rsid w:val="00FD1995"/>
    <w:rsid w:val="00FD23C3"/>
    <w:rsid w:val="00FD2578"/>
    <w:rsid w:val="00FD29B6"/>
    <w:rsid w:val="00FD2B54"/>
    <w:rsid w:val="00FD2F2B"/>
    <w:rsid w:val="00FD31D8"/>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8"/>
    <w:rsid w:val="00FE3D6C"/>
    <w:rsid w:val="00FE3FA9"/>
    <w:rsid w:val="00FE412B"/>
    <w:rsid w:val="00FE4209"/>
    <w:rsid w:val="00FE4478"/>
    <w:rsid w:val="00FE44B5"/>
    <w:rsid w:val="00FE499C"/>
    <w:rsid w:val="00FE4AC6"/>
    <w:rsid w:val="00FE4FF7"/>
    <w:rsid w:val="00FE5105"/>
    <w:rsid w:val="00FE546A"/>
    <w:rsid w:val="00FE57DA"/>
    <w:rsid w:val="00FE57F3"/>
    <w:rsid w:val="00FE58D9"/>
    <w:rsid w:val="00FE5F6A"/>
    <w:rsid w:val="00FE6066"/>
    <w:rsid w:val="00FE64F0"/>
    <w:rsid w:val="00FE6835"/>
    <w:rsid w:val="00FE695E"/>
    <w:rsid w:val="00FE6980"/>
    <w:rsid w:val="00FE6BE6"/>
    <w:rsid w:val="00FE6C84"/>
    <w:rsid w:val="00FE709E"/>
    <w:rsid w:val="00FE7213"/>
    <w:rsid w:val="00FE73D2"/>
    <w:rsid w:val="00FE7512"/>
    <w:rsid w:val="00FE786F"/>
    <w:rsid w:val="00FE7AB0"/>
    <w:rsid w:val="00FE7AE6"/>
    <w:rsid w:val="00FE7CBC"/>
    <w:rsid w:val="00FE7E73"/>
    <w:rsid w:val="00FE7F5E"/>
    <w:rsid w:val="00FF0150"/>
    <w:rsid w:val="00FF04CC"/>
    <w:rsid w:val="00FF05C0"/>
    <w:rsid w:val="00FF0E1B"/>
    <w:rsid w:val="00FF0E8A"/>
    <w:rsid w:val="00FF0ECD"/>
    <w:rsid w:val="00FF100B"/>
    <w:rsid w:val="00FF13BD"/>
    <w:rsid w:val="00FF1852"/>
    <w:rsid w:val="00FF19C2"/>
    <w:rsid w:val="00FF1E28"/>
    <w:rsid w:val="00FF1F50"/>
    <w:rsid w:val="00FF2438"/>
    <w:rsid w:val="00FF273C"/>
    <w:rsid w:val="00FF27A9"/>
    <w:rsid w:val="00FF32C0"/>
    <w:rsid w:val="00FF385E"/>
    <w:rsid w:val="00FF3BEC"/>
    <w:rsid w:val="00FF3CF7"/>
    <w:rsid w:val="00FF3D63"/>
    <w:rsid w:val="00FF3E2A"/>
    <w:rsid w:val="00FF4796"/>
    <w:rsid w:val="00FF4A35"/>
    <w:rsid w:val="00FF4C23"/>
    <w:rsid w:val="00FF4FFD"/>
    <w:rsid w:val="00FF540B"/>
    <w:rsid w:val="00FF5E3B"/>
    <w:rsid w:val="00FF6231"/>
    <w:rsid w:val="00FF63A5"/>
    <w:rsid w:val="00FF63F2"/>
    <w:rsid w:val="00FF65F4"/>
    <w:rsid w:val="00FF6AEB"/>
    <w:rsid w:val="00FF6C28"/>
    <w:rsid w:val="00FF6D9B"/>
    <w:rsid w:val="00FF70D5"/>
    <w:rsid w:val="00FF70EA"/>
    <w:rsid w:val="00FF76B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30D1"/>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pPr>
      <w:keepNext/>
      <w:spacing w:line="480" w:lineRule="auto"/>
      <w:outlineLvl w:val="1"/>
    </w:pPr>
    <w:rPr>
      <w:rFonts w:ascii="Arial" w:hAnsi="Arial"/>
    </w:rPr>
  </w:style>
  <w:style w:type="paragraph" w:styleId="Heading3">
    <w:name w:val="heading 3"/>
    <w:aliases w:val="Underrubrik2,H3,no break,Memo Heading 3"/>
    <w:basedOn w:val="Normal"/>
    <w:next w:val="Normal"/>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pPr>
      <w:widowControl w:val="0"/>
    </w:pPr>
    <w:rPr>
      <w:rFonts w:ascii="Arial" w:eastAsia="MS Mincho" w:hAnsi="Arial"/>
      <w:b/>
      <w:noProof/>
      <w:sz w:val="18"/>
      <w:lang w:eastAsia="x-non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
    <w:name w:val="B1"/>
    <w:basedOn w:val="List"/>
    <w:link w:val="B1Zchn"/>
    <w:qForma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3"/>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qFormat/>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E52C8E"/>
    <w:pPr>
      <w:ind w:leftChars="400" w:left="840"/>
    </w:pPr>
  </w:style>
  <w:style w:type="character" w:customStyle="1" w:styleId="ListParagraphChar">
    <w:name w:val="List Paragraph Char"/>
    <w:aliases w:val="- Bullets Char,목록 단락 Char,Lista1 Char,?? ?? Char,????? Char,???? Char,列出段落1 Char,中等深浅网格 1 - 着色 21 Char,列出段落 Char,列表段落 Char,¥¡¡¡¡ì¬º¥¹¥È¶ÎÂä Char,ÁÐ³ö¶ÎÂä Char,列表段落1 Char,—ño’i—Ž Char,¥ê¥¹¥È¶ÎÂä Char,Lettre d'introduction Char,列 Char"/>
    <w:link w:val="ListParagraph"/>
    <w:uiPriority w:val="34"/>
    <w:qFormat/>
    <w:rsid w:val="00B56A97"/>
    <w:rPr>
      <w:rFonts w:ascii="Times New Roman" w:eastAsia="MS Gothic" w:hAnsi="Times New Roman"/>
      <w:sz w:val="24"/>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3DF0"/>
    <w:rPr>
      <w:rFonts w:ascii="Arial" w:eastAsia="MS Gothic" w:hAnsi="Arial"/>
      <w:kern w:val="28"/>
      <w:sz w:val="28"/>
      <w:lang w:val="en-GB"/>
    </w:rPr>
  </w:style>
  <w:style w:type="character" w:styleId="PlaceholderText">
    <w:name w:val="Placeholder Text"/>
    <w:basedOn w:val="DefaultParagraphFont"/>
    <w:uiPriority w:val="99"/>
    <w:semiHidden/>
    <w:rsid w:val="007E2B23"/>
    <w:rPr>
      <w:color w:val="808080"/>
    </w:rPr>
  </w:style>
  <w:style w:type="character" w:styleId="Strong">
    <w:name w:val="Strong"/>
    <w:uiPriority w:val="22"/>
    <w:qFormat/>
    <w:rsid w:val="009A125B"/>
    <w:rPr>
      <w:b/>
      <w:bCs/>
    </w:rPr>
  </w:style>
  <w:style w:type="character" w:customStyle="1" w:styleId="PlainTextChar">
    <w:name w:val="Plain Text Char"/>
    <w:link w:val="PlainText"/>
    <w:uiPriority w:val="99"/>
    <w:rsid w:val="009A125B"/>
    <w:rPr>
      <w:rFonts w:ascii="Courier New" w:eastAsia="MS Gothic" w:hAnsi="Courier New"/>
      <w:sz w:val="24"/>
      <w:lang w:val="en-GB"/>
    </w:rPr>
  </w:style>
  <w:style w:type="character" w:customStyle="1" w:styleId="textChar">
    <w:name w:val="text Char"/>
    <w:basedOn w:val="DefaultParagraphFont"/>
    <w:link w:val="text"/>
    <w:rsid w:val="00E02CE9"/>
    <w:rPr>
      <w:rFonts w:ascii="Times New Roman" w:eastAsia="MS Gothic" w:hAnsi="Times New Roman"/>
      <w:sz w:val="24"/>
    </w:rPr>
  </w:style>
  <w:style w:type="paragraph" w:customStyle="1" w:styleId="bullet">
    <w:name w:val="bullet"/>
    <w:basedOn w:val="ListParagraph"/>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CommentTextChar">
    <w:name w:val="Comment Text Char"/>
    <w:link w:val="CommentText"/>
    <w:uiPriority w:val="99"/>
    <w:qFormat/>
    <w:rsid w:val="00412316"/>
    <w:rPr>
      <w:rFonts w:ascii="Times New Roman" w:eastAsia="MS Gothic" w:hAnsi="Times New Roman"/>
      <w:lang w:val="en-GB"/>
    </w:rPr>
  </w:style>
  <w:style w:type="table" w:customStyle="1" w:styleId="1">
    <w:name w:val="网格型1"/>
    <w:basedOn w:val="TableNormal"/>
    <w:next w:val="TableGri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table" w:customStyle="1" w:styleId="10">
    <w:name w:val="表 (格子)1"/>
    <w:basedOn w:val="TableNormal"/>
    <w:next w:val="TableGrid"/>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MS Gothic" w:hAnsi="Times New Roman"/>
      <w:sz w:val="24"/>
      <w:lang w:val="en-GB"/>
    </w:rPr>
  </w:style>
  <w:style w:type="paragraph" w:customStyle="1" w:styleId="B5">
    <w:name w:val="B5"/>
    <w:basedOn w:val="List5"/>
    <w:link w:val="B5Char"/>
    <w:qFormat/>
    <w:rsid w:val="008D3F01"/>
    <w:pPr>
      <w:overflowPunct w:val="0"/>
      <w:autoSpaceDE w:val="0"/>
      <w:autoSpaceDN w:val="0"/>
      <w:adjustRightInd w:val="0"/>
      <w:spacing w:after="180"/>
      <w:ind w:leftChars="0" w:left="1702" w:firstLineChars="0" w:hanging="284"/>
      <w:contextualSpacing w:val="0"/>
      <w:textAlignment w:val="baseline"/>
    </w:pPr>
    <w:rPr>
      <w:rFonts w:eastAsia="Times New Roman"/>
      <w:sz w:val="20"/>
    </w:rPr>
  </w:style>
  <w:style w:type="character" w:customStyle="1" w:styleId="B5Char">
    <w:name w:val="B5 Char"/>
    <w:link w:val="B5"/>
    <w:qFormat/>
    <w:locked/>
    <w:rsid w:val="008D3F01"/>
    <w:rPr>
      <w:rFonts w:ascii="Times New Roman" w:eastAsia="Times New Roman" w:hAnsi="Times New Roman"/>
      <w:lang w:val="en-GB"/>
    </w:rPr>
  </w:style>
  <w:style w:type="paragraph" w:styleId="List5">
    <w:name w:val="List 5"/>
    <w:basedOn w:val="Normal"/>
    <w:semiHidden/>
    <w:unhideWhenUsed/>
    <w:rsid w:val="008D3F01"/>
    <w:pPr>
      <w:ind w:leftChars="800" w:left="100" w:hangingChars="200" w:hanging="200"/>
      <w:contextualSpacing/>
    </w:pPr>
  </w:style>
  <w:style w:type="paragraph" w:customStyle="1" w:styleId="CRCoverPage">
    <w:name w:val="CR Cover Page"/>
    <w:qFormat/>
    <w:rsid w:val="00F67379"/>
    <w:pPr>
      <w:spacing w:after="120"/>
    </w:pPr>
    <w:rPr>
      <w:rFonts w:ascii="Arial" w:hAnsi="Arial"/>
      <w:lang w:val="en-GB" w:eastAsia="en-US"/>
    </w:rPr>
  </w:style>
  <w:style w:type="paragraph" w:customStyle="1" w:styleId="TAL">
    <w:name w:val="TAL"/>
    <w:basedOn w:val="Normal"/>
    <w:link w:val="TALCar"/>
    <w:qFormat/>
    <w:rsid w:val="009D4B2F"/>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9D4B2F"/>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6955361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79597118">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1046539">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26406</TotalTime>
  <Pages>3</Pages>
  <Words>831</Words>
  <Characters>4660</Characters>
  <Application>Microsoft Office Word</Application>
  <DocSecurity>0</DocSecurity>
  <Lines>38</Lines>
  <Paragraphs>10</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CR4896</cp:lastModifiedBy>
  <cp:revision>1625</cp:revision>
  <cp:lastPrinted>2016-09-21T11:03:00Z</cp:lastPrinted>
  <dcterms:created xsi:type="dcterms:W3CDTF">2019-02-15T07:05:00Z</dcterms:created>
  <dcterms:modified xsi:type="dcterms:W3CDTF">2025-06-05T09:00:00Z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2024-11-08T00:55:53Z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44304bc4-3a69-4de1-b148-b77f9feca186</vt:lpwstr>
  </property>
  <property fmtid="{D5CDD505-2E9C-101B-9397-08002B2CF9AE}" pid="8" name="MSIP_Label_f7b7771f-98a2-4ec9-8160-ee37e9359e20_ContentBits">
    <vt:lpwstr>0</vt:lpwstr>
  </property>
</Properties>
</file>