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044DFB" w:rsidR="001E41F3" w:rsidRDefault="001E41F3" w:rsidP="00B102BC">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4F0682" w:rsidRPr="004F0682">
        <w:rPr>
          <w:b/>
          <w:i/>
          <w:noProof/>
          <w:sz w:val="28"/>
        </w:rPr>
        <w:t>R5-253580</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6FDDA" w:rsidR="001E41F3" w:rsidRPr="00410371" w:rsidRDefault="00B102BC" w:rsidP="00547111">
            <w:pPr>
              <w:pStyle w:val="CRCoverPage"/>
              <w:spacing w:after="0"/>
              <w:rPr>
                <w:noProof/>
              </w:rPr>
            </w:pPr>
            <w:r w:rsidRPr="00B102BC">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1FABE" w:rsidR="001E41F3" w:rsidRPr="00410371" w:rsidRDefault="004F06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2A8CE"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8C5020">
              <w:rPr>
                <w:noProof/>
              </w:rPr>
              <w:t>15.5.2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938" w:rsidR="001E41F3" w:rsidRDefault="00D93E1A">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452D7"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8C5020">
              <w:rPr>
                <w:noProof/>
              </w:rPr>
              <w:t>15.5.2</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E7CE2C6"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8C5020">
              <w:rPr>
                <w:rFonts w:eastAsia="??"/>
                <w:sz w:val="20"/>
                <w:szCs w:val="32"/>
              </w:rPr>
              <w:t>15.5.2</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C874"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8C5020">
              <w:rPr>
                <w:noProof/>
              </w:rPr>
              <w:t>15.5.2</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9AF06" w:rsidR="008863B9" w:rsidRDefault="004F0682" w:rsidP="004F0682">
            <w:pPr>
              <w:pStyle w:val="CRCoverPage"/>
              <w:ind w:left="100"/>
              <w:rPr>
                <w:noProof/>
              </w:rPr>
            </w:pPr>
            <w:r w:rsidRPr="004F0682">
              <w:rPr>
                <w:noProof/>
              </w:rPr>
              <w:t>This is an update of R5-252897</w:t>
            </w:r>
            <w:r>
              <w:rPr>
                <w:noProof/>
              </w:rPr>
              <w:t xml:space="preserve"> </w:t>
            </w:r>
            <w:r w:rsidRPr="004F0682">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4A4DC99"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8C5020">
        <w:rPr>
          <w:rFonts w:eastAsia="??"/>
          <w:sz w:val="20"/>
          <w:szCs w:val="32"/>
        </w:rPr>
        <w:t>15.5.2</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2AA7B830"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7:13:00Z" w16du:dateUtc="2025-04-25T15:13:00Z">
              <w:r w:rsidR="008C5020">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17A0A4D7" w14:textId="211DFFC2" w:rsidR="00D44CCF" w:rsidRPr="001C15B3" w:rsidRDefault="008C5020" w:rsidP="0007240C">
            <w:pPr>
              <w:pStyle w:val="TAL"/>
              <w:rPr>
                <w:ins w:id="9" w:author="Coroescu Liviu (1CD2)" w:date="2025-04-25T14:29:00Z" w16du:dateUtc="2025-04-25T12:29:00Z"/>
                <w:lang w:eastAsia="zh-CN"/>
              </w:rPr>
            </w:pPr>
            <w:ins w:id="10" w:author="Coroescu Liviu (1CD2)" w:date="2025-04-25T17:13:00Z" w16du:dateUtc="2025-04-25T15:13:00Z">
              <w:r>
                <w:rPr>
                  <w:lang w:eastAsia="zh-CN"/>
                </w:rPr>
                <w:t>15.5.2</w:t>
              </w:r>
            </w:ins>
          </w:p>
        </w:tc>
        <w:tc>
          <w:tcPr>
            <w:tcW w:w="3234" w:type="dxa"/>
            <w:tcBorders>
              <w:top w:val="single" w:sz="4" w:space="0" w:color="auto"/>
              <w:left w:val="single" w:sz="4" w:space="0" w:color="auto"/>
              <w:bottom w:val="single" w:sz="4" w:space="0" w:color="auto"/>
              <w:right w:val="single" w:sz="4" w:space="0" w:color="auto"/>
            </w:tcBorders>
          </w:tcPr>
          <w:p w14:paraId="08E099E2" w14:textId="6B446A23"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 xml:space="preserve">“37.571-1 </w:t>
              </w:r>
            </w:ins>
            <w:ins w:id="13" w:author="Coroescu Liviu (1CD2)" w:date="2025-04-25T17:13:00Z" w16du:dateUtc="2025-04-25T15:13:00Z">
              <w:r w:rsidR="008C5020">
                <w:t>15.5.2</w:t>
              </w:r>
            </w:ins>
            <w:ins w:id="14" w:author="Coroescu Liviu (1CD2)" w:date="2025-04-25T14:30:00Z" w16du:dateUtc="2025-04-25T12:30:00Z">
              <w:r w:rsidRPr="00D44CCF">
                <w:t xml:space="preserve"> TT</w:t>
              </w:r>
            </w:ins>
            <w:ins w:id="15"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2" w:author="Coroescu Liviu (1CD2)" w:date="2025-04-25T14:29:00Z" w16du:dateUtc="2025-04-25T12:29:00Z"/>
                <w:lang w:eastAsia="zh-CN"/>
              </w:rPr>
            </w:pPr>
            <w:ins w:id="23" w:author="Coroescu Liviu (1CD2)" w:date="2025-04-25T14:29:00Z" w16du:dateUtc="2025-04-25T12:29:00Z">
              <w:r w:rsidRPr="001C15B3">
                <w:rPr>
                  <w:lang w:eastAsia="zh-CN"/>
                </w:rPr>
                <w:t>FR</w:t>
              </w:r>
            </w:ins>
            <w:ins w:id="24"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5" w:name="_Toc21004744"/>
      <w:r w:rsidRPr="001C15B3">
        <w:br w:type="page"/>
      </w:r>
      <w:bookmarkStart w:id="26" w:name="_Toc36548713"/>
      <w:bookmarkStart w:id="27" w:name="_Toc43901188"/>
      <w:bookmarkStart w:id="28" w:name="_Toc52371914"/>
      <w:bookmarkStart w:id="29" w:name="_Toc58253371"/>
      <w:bookmarkStart w:id="30" w:name="_Toc75371496"/>
      <w:bookmarkStart w:id="31" w:name="_Toc83730662"/>
      <w:bookmarkStart w:id="32" w:name="_Toc90489163"/>
      <w:bookmarkStart w:id="33" w:name="_Toc100005229"/>
      <w:bookmarkStart w:id="34" w:name="_Toc114990052"/>
      <w:bookmarkStart w:id="35" w:name="_Toc194518262"/>
      <w:r w:rsidRPr="001C15B3">
        <w:lastRenderedPageBreak/>
        <w:t>Annex A: Derivation documents for test tolerance</w:t>
      </w:r>
      <w:bookmarkEnd w:id="25"/>
      <w:bookmarkEnd w:id="26"/>
      <w:bookmarkEnd w:id="27"/>
      <w:bookmarkEnd w:id="28"/>
      <w:bookmarkEnd w:id="29"/>
      <w:bookmarkEnd w:id="30"/>
      <w:bookmarkEnd w:id="31"/>
      <w:bookmarkEnd w:id="32"/>
      <w:bookmarkEnd w:id="33"/>
      <w:bookmarkEnd w:id="34"/>
      <w:bookmarkEnd w:id="35"/>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521E" w14:textId="77777777" w:rsidR="00DE1916" w:rsidRDefault="00DE1916">
      <w:r>
        <w:separator/>
      </w:r>
    </w:p>
  </w:endnote>
  <w:endnote w:type="continuationSeparator" w:id="0">
    <w:p w14:paraId="7436107E" w14:textId="77777777" w:rsidR="00DE1916" w:rsidRDefault="00DE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66CA" w14:textId="77777777" w:rsidR="00DE1916" w:rsidRDefault="00DE1916">
      <w:r>
        <w:separator/>
      </w:r>
    </w:p>
  </w:footnote>
  <w:footnote w:type="continuationSeparator" w:id="0">
    <w:p w14:paraId="30C62950" w14:textId="77777777" w:rsidR="00DE1916" w:rsidRDefault="00DE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1E6C"/>
    <w:rsid w:val="000C3AEE"/>
    <w:rsid w:val="000C6598"/>
    <w:rsid w:val="000D44B3"/>
    <w:rsid w:val="000E2862"/>
    <w:rsid w:val="00106680"/>
    <w:rsid w:val="0013580E"/>
    <w:rsid w:val="001367C0"/>
    <w:rsid w:val="00145D43"/>
    <w:rsid w:val="00161323"/>
    <w:rsid w:val="00163109"/>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91C"/>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0682"/>
    <w:rsid w:val="004F271C"/>
    <w:rsid w:val="004F5637"/>
    <w:rsid w:val="005111AE"/>
    <w:rsid w:val="005137BE"/>
    <w:rsid w:val="0051580D"/>
    <w:rsid w:val="00524CD7"/>
    <w:rsid w:val="00531DC1"/>
    <w:rsid w:val="00545EE7"/>
    <w:rsid w:val="00547111"/>
    <w:rsid w:val="00560C8E"/>
    <w:rsid w:val="00563F29"/>
    <w:rsid w:val="00564538"/>
    <w:rsid w:val="00566ED5"/>
    <w:rsid w:val="00573F6D"/>
    <w:rsid w:val="00577156"/>
    <w:rsid w:val="005810F3"/>
    <w:rsid w:val="00584F23"/>
    <w:rsid w:val="005868D7"/>
    <w:rsid w:val="00592D74"/>
    <w:rsid w:val="005A30D9"/>
    <w:rsid w:val="005E2C44"/>
    <w:rsid w:val="005F5202"/>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200BC"/>
    <w:rsid w:val="00754F12"/>
    <w:rsid w:val="0075712A"/>
    <w:rsid w:val="00766358"/>
    <w:rsid w:val="007763B9"/>
    <w:rsid w:val="00783633"/>
    <w:rsid w:val="00791F0A"/>
    <w:rsid w:val="00792342"/>
    <w:rsid w:val="007977A8"/>
    <w:rsid w:val="007B131E"/>
    <w:rsid w:val="007B512A"/>
    <w:rsid w:val="007B5DF1"/>
    <w:rsid w:val="007C2097"/>
    <w:rsid w:val="007C31C0"/>
    <w:rsid w:val="007C7442"/>
    <w:rsid w:val="007D6A07"/>
    <w:rsid w:val="007E45AC"/>
    <w:rsid w:val="007F7259"/>
    <w:rsid w:val="008040A8"/>
    <w:rsid w:val="00806ADC"/>
    <w:rsid w:val="0082603D"/>
    <w:rsid w:val="008279FA"/>
    <w:rsid w:val="008626E7"/>
    <w:rsid w:val="008664C6"/>
    <w:rsid w:val="00870EE7"/>
    <w:rsid w:val="008863B9"/>
    <w:rsid w:val="0089138A"/>
    <w:rsid w:val="008A45A6"/>
    <w:rsid w:val="008B4B56"/>
    <w:rsid w:val="008B4DE1"/>
    <w:rsid w:val="008C5020"/>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1CEC"/>
    <w:rsid w:val="00AA2CBC"/>
    <w:rsid w:val="00AA696E"/>
    <w:rsid w:val="00AC04C2"/>
    <w:rsid w:val="00AC1935"/>
    <w:rsid w:val="00AC3B90"/>
    <w:rsid w:val="00AC4EFB"/>
    <w:rsid w:val="00AC5820"/>
    <w:rsid w:val="00AC657C"/>
    <w:rsid w:val="00AD0DD3"/>
    <w:rsid w:val="00AD0FAD"/>
    <w:rsid w:val="00AD1CD8"/>
    <w:rsid w:val="00AD4418"/>
    <w:rsid w:val="00AD6BE8"/>
    <w:rsid w:val="00AF429B"/>
    <w:rsid w:val="00B00A87"/>
    <w:rsid w:val="00B048EA"/>
    <w:rsid w:val="00B102BC"/>
    <w:rsid w:val="00B258BB"/>
    <w:rsid w:val="00B61E58"/>
    <w:rsid w:val="00B67B97"/>
    <w:rsid w:val="00B73129"/>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93E1A"/>
    <w:rsid w:val="00DA4AAB"/>
    <w:rsid w:val="00DE0AE6"/>
    <w:rsid w:val="00DE16E9"/>
    <w:rsid w:val="00DE1916"/>
    <w:rsid w:val="00DE34CF"/>
    <w:rsid w:val="00DE6965"/>
    <w:rsid w:val="00DF1C46"/>
    <w:rsid w:val="00E00171"/>
    <w:rsid w:val="00E13F3D"/>
    <w:rsid w:val="00E22FD1"/>
    <w:rsid w:val="00E25F05"/>
    <w:rsid w:val="00E26CAF"/>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19405822">
      <w:bodyDiv w:val="1"/>
      <w:marLeft w:val="0"/>
      <w:marRight w:val="0"/>
      <w:marTop w:val="0"/>
      <w:marBottom w:val="0"/>
      <w:divBdr>
        <w:top w:val="none" w:sz="0" w:space="0" w:color="auto"/>
        <w:left w:val="none" w:sz="0" w:space="0" w:color="auto"/>
        <w:bottom w:val="none" w:sz="0" w:space="0" w:color="auto"/>
        <w:right w:val="none" w:sz="0" w:space="0" w:color="auto"/>
      </w:divBdr>
    </w:div>
    <w:div w:id="764502129">
      <w:bodyDiv w:val="1"/>
      <w:marLeft w:val="0"/>
      <w:marRight w:val="0"/>
      <w:marTop w:val="0"/>
      <w:marBottom w:val="0"/>
      <w:divBdr>
        <w:top w:val="none" w:sz="0" w:space="0" w:color="auto"/>
        <w:left w:val="none" w:sz="0" w:space="0" w:color="auto"/>
        <w:bottom w:val="none" w:sz="0" w:space="0" w:color="auto"/>
        <w:right w:val="none" w:sz="0" w:space="0" w:color="auto"/>
      </w:divBdr>
    </w:div>
    <w:div w:id="845053936">
      <w:bodyDiv w:val="1"/>
      <w:marLeft w:val="0"/>
      <w:marRight w:val="0"/>
      <w:marTop w:val="0"/>
      <w:marBottom w:val="0"/>
      <w:divBdr>
        <w:top w:val="none" w:sz="0" w:space="0" w:color="auto"/>
        <w:left w:val="none" w:sz="0" w:space="0" w:color="auto"/>
        <w:bottom w:val="none" w:sz="0" w:space="0" w:color="auto"/>
        <w:right w:val="none" w:sz="0" w:space="0" w:color="auto"/>
      </w:divBdr>
    </w:div>
    <w:div w:id="1198471423">
      <w:bodyDiv w:val="1"/>
      <w:marLeft w:val="0"/>
      <w:marRight w:val="0"/>
      <w:marTop w:val="0"/>
      <w:marBottom w:val="0"/>
      <w:divBdr>
        <w:top w:val="none" w:sz="0" w:space="0" w:color="auto"/>
        <w:left w:val="none" w:sz="0" w:space="0" w:color="auto"/>
        <w:bottom w:val="none" w:sz="0" w:space="0" w:color="auto"/>
        <w:right w:val="none" w:sz="0" w:space="0" w:color="auto"/>
      </w:divBdr>
    </w:div>
    <w:div w:id="142149159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259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1553</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cp:revision>
  <cp:lastPrinted>1899-12-31T23:00:00Z</cp:lastPrinted>
  <dcterms:created xsi:type="dcterms:W3CDTF">2025-04-25T15:11:00Z</dcterms:created>
  <dcterms:modified xsi:type="dcterms:W3CDTF">2025-05-21T14:42:00Z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