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E5A7C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627C71" w:rsidRPr="00627C71">
        <w:rPr>
          <w:b/>
          <w:i/>
          <w:noProof/>
          <w:sz w:val="28"/>
        </w:rPr>
        <w:t>R5-253578</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D4783" w:rsidR="001E41F3" w:rsidRPr="00410371" w:rsidRDefault="00270C3B" w:rsidP="00547111">
            <w:pPr>
              <w:pStyle w:val="CRCoverPage"/>
              <w:spacing w:after="0"/>
              <w:rPr>
                <w:noProof/>
              </w:rPr>
            </w:pPr>
            <w:r w:rsidRPr="00270C3B">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E601A" w:rsidR="001E41F3" w:rsidRPr="00410371" w:rsidRDefault="00627C71" w:rsidP="00E13F3D">
            <w:pPr>
              <w:pStyle w:val="CRCoverPage"/>
              <w:spacing w:after="0"/>
              <w:jc w:val="center"/>
              <w:rPr>
                <w:b/>
                <w:noProof/>
              </w:rPr>
            </w:pPr>
            <w:r w:rsidRPr="00270C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93C6A"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B83FEA">
              <w:rPr>
                <w:noProof/>
              </w:rPr>
              <w:t>15.3.4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2774C" w:rsidR="001E41F3" w:rsidRDefault="00D06B84">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7041C"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B83FEA">
              <w:rPr>
                <w:noProof/>
              </w:rPr>
              <w:t>15.3.4</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08DFFBC"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B83FEA">
              <w:rPr>
                <w:rFonts w:eastAsia="??"/>
                <w:sz w:val="20"/>
                <w:szCs w:val="32"/>
              </w:rPr>
              <w:t>15.3.4</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53732"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B83FEA">
              <w:rPr>
                <w:noProof/>
              </w:rPr>
              <w:t>15.3.4</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91468" w:rsidR="008863B9" w:rsidRDefault="00627C71" w:rsidP="0092338A">
            <w:pPr>
              <w:pStyle w:val="CRCoverPage"/>
              <w:spacing w:after="0"/>
              <w:ind w:left="100"/>
              <w:rPr>
                <w:noProof/>
              </w:rPr>
            </w:pPr>
            <w:r w:rsidRPr="00627C71">
              <w:rPr>
                <w:noProof/>
              </w:rPr>
              <w:t>This is an update of R5-252895</w:t>
            </w:r>
            <w:r>
              <w:rPr>
                <w:noProof/>
              </w:rPr>
              <w:t xml:space="preserve"> </w:t>
            </w:r>
            <w:r w:rsidRPr="00627C71">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4F87E72"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B83FEA">
        <w:rPr>
          <w:rFonts w:eastAsia="??"/>
          <w:sz w:val="20"/>
          <w:szCs w:val="32"/>
        </w:rPr>
        <w:t>15.3.4</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606F51B1"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6:58:00Z" w16du:dateUtc="2025-04-25T14:58:00Z">
              <w:r w:rsidR="00B83FEA">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17A0A4D7" w14:textId="19AB0E33" w:rsidR="00D44CCF" w:rsidRPr="001C15B3" w:rsidRDefault="00D44CCF" w:rsidP="00B83FEA">
            <w:pPr>
              <w:pStyle w:val="TAL"/>
              <w:rPr>
                <w:ins w:id="9" w:author="Coroescu Liviu (1CD2)" w:date="2025-04-25T14:29:00Z" w16du:dateUtc="2025-04-25T12:29:00Z"/>
                <w:lang w:eastAsia="zh-CN"/>
              </w:rPr>
            </w:pPr>
            <w:ins w:id="10" w:author="Coroescu Liviu (1CD2)" w:date="2025-04-25T14:29:00Z" w16du:dateUtc="2025-04-25T12:29:00Z">
              <w:r w:rsidRPr="001C15B3">
                <w:rPr>
                  <w:lang w:eastAsia="zh-CN"/>
                </w:rPr>
                <w:t>15.3.</w:t>
              </w:r>
            </w:ins>
            <w:ins w:id="11" w:author="Coroescu Liviu (1CD2)" w:date="2025-04-25T16:58:00Z" w16du:dateUtc="2025-04-25T14:58:00Z">
              <w:r w:rsidR="00B83FEA">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E099E2" w14:textId="2D282EDE" w:rsidR="00D44CCF" w:rsidRPr="001C15B3" w:rsidRDefault="00D44CCF" w:rsidP="00D44CCF">
            <w:pPr>
              <w:pStyle w:val="TAL"/>
              <w:rPr>
                <w:ins w:id="12" w:author="Coroescu Liviu (1CD2)" w:date="2025-04-25T14:29:00Z" w16du:dateUtc="2025-04-25T12:29:00Z"/>
              </w:rPr>
            </w:pPr>
            <w:ins w:id="13" w:author="Coroescu Liviu (1CD2)" w:date="2025-04-25T14:30:00Z" w16du:dateUtc="2025-04-25T12:30:00Z">
              <w:r w:rsidRPr="00D44CCF">
                <w:t>“37.571-1 15.3.</w:t>
              </w:r>
            </w:ins>
            <w:ins w:id="14" w:author="Coroescu Liviu (1CD2)" w:date="2025-04-25T16:58:00Z" w16du:dateUtc="2025-04-25T14:58:00Z">
              <w:r w:rsidR="00B83FEA">
                <w:t>4</w:t>
              </w:r>
            </w:ins>
            <w:ins w:id="15" w:author="Coroescu Liviu (1CD2)" w:date="2025-04-25T14:30:00Z" w16du:dateUtc="2025-04-25T12:30:00Z">
              <w:r w:rsidRPr="00D44CCF">
                <w:t xml:space="preserve"> TT</w:t>
              </w:r>
            </w:ins>
            <w:ins w:id="16"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7" w:author="Coroescu Liviu (1CD2)" w:date="2025-04-25T14:29:00Z" w16du:dateUtc="2025-04-25T12:29:00Z"/>
                <w:lang w:eastAsia="zh-CN"/>
              </w:rPr>
            </w:pPr>
            <w:ins w:id="18" w:author="Coroescu Liviu (1CD2)" w:date="2025-04-25T14:29:00Z" w16du:dateUtc="2025-04-25T12:29:00Z">
              <w:r w:rsidRPr="001C15B3">
                <w:rPr>
                  <w:lang w:eastAsia="zh-CN"/>
                </w:rPr>
                <w:t>UE Rx-Tx time difference accuracy,</w:t>
              </w:r>
            </w:ins>
          </w:p>
          <w:p w14:paraId="2EB2D851" w14:textId="77777777" w:rsidR="00BD2768" w:rsidRPr="001C15B3" w:rsidRDefault="00BD2768" w:rsidP="00BD2768">
            <w:pPr>
              <w:pStyle w:val="TAL"/>
              <w:rPr>
                <w:ins w:id="19" w:author="Coroescu Liviu (1CD2)" w:date="2025-04-25T16:59:00Z" w16du:dateUtc="2025-04-25T14:59:00Z"/>
                <w:lang w:eastAsia="zh-CN"/>
              </w:rPr>
            </w:pPr>
            <w:ins w:id="20" w:author="Coroescu Liviu (1CD2)" w:date="2025-04-25T16:59:00Z" w16du:dateUtc="2025-04-25T14:59:00Z">
              <w:r w:rsidRPr="001C15B3">
                <w:rPr>
                  <w:lang w:eastAsia="zh-CN"/>
                </w:rPr>
                <w:t>Single positioning frequency layer</w:t>
              </w:r>
              <w:r w:rsidRPr="001C15B3">
                <w:t xml:space="preserve"> with Rx TEG</w:t>
              </w:r>
            </w:ins>
          </w:p>
          <w:p w14:paraId="2B7C3B69" w14:textId="0EB474F3" w:rsidR="00D44CCF" w:rsidRPr="001C15B3" w:rsidRDefault="00D44CCF" w:rsidP="00D44CCF">
            <w:pPr>
              <w:pStyle w:val="TAL"/>
              <w:rPr>
                <w:ins w:id="21" w:author="Coroescu Liviu (1CD2)" w:date="2025-04-25T14:29:00Z" w16du:dateUtc="2025-04-25T12:29:00Z"/>
                <w:lang w:eastAsia="zh-CN"/>
              </w:rPr>
            </w:pPr>
            <w:ins w:id="22" w:author="Coroescu Liviu (1CD2)" w:date="2025-04-25T14:29:00Z" w16du:dateUtc="2025-04-25T12:29:00Z">
              <w:r w:rsidRPr="001C15B3">
                <w:rPr>
                  <w:lang w:eastAsia="zh-CN"/>
                </w:rPr>
                <w:t>FR</w:t>
              </w:r>
            </w:ins>
            <w:ins w:id="23"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4" w:name="_Toc21004744"/>
      <w:r w:rsidRPr="001C15B3">
        <w:br w:type="page"/>
      </w:r>
      <w:bookmarkStart w:id="25" w:name="_Toc36548713"/>
      <w:bookmarkStart w:id="26" w:name="_Toc43901188"/>
      <w:bookmarkStart w:id="27" w:name="_Toc52371914"/>
      <w:bookmarkStart w:id="28" w:name="_Toc58253371"/>
      <w:bookmarkStart w:id="29" w:name="_Toc75371496"/>
      <w:bookmarkStart w:id="30" w:name="_Toc83730662"/>
      <w:bookmarkStart w:id="31" w:name="_Toc90489163"/>
      <w:bookmarkStart w:id="32" w:name="_Toc100005229"/>
      <w:bookmarkStart w:id="33" w:name="_Toc114990052"/>
      <w:bookmarkStart w:id="34" w:name="_Toc194518262"/>
      <w:r w:rsidRPr="001C15B3">
        <w:lastRenderedPageBreak/>
        <w:t>Annex A: Derivation documents for test tolerance</w:t>
      </w:r>
      <w:bookmarkEnd w:id="24"/>
      <w:bookmarkEnd w:id="25"/>
      <w:bookmarkEnd w:id="26"/>
      <w:bookmarkEnd w:id="27"/>
      <w:bookmarkEnd w:id="28"/>
      <w:bookmarkEnd w:id="29"/>
      <w:bookmarkEnd w:id="30"/>
      <w:bookmarkEnd w:id="31"/>
      <w:bookmarkEnd w:id="32"/>
      <w:bookmarkEnd w:id="33"/>
      <w:bookmarkEnd w:id="34"/>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3FFF" w14:textId="77777777" w:rsidR="00F66DCF" w:rsidRDefault="00F66DCF">
      <w:r>
        <w:separator/>
      </w:r>
    </w:p>
  </w:endnote>
  <w:endnote w:type="continuationSeparator" w:id="0">
    <w:p w14:paraId="43E29821" w14:textId="77777777" w:rsidR="00F66DCF" w:rsidRDefault="00F6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95D1" w14:textId="77777777" w:rsidR="00F66DCF" w:rsidRDefault="00F66DCF">
      <w:r>
        <w:separator/>
      </w:r>
    </w:p>
  </w:footnote>
  <w:footnote w:type="continuationSeparator" w:id="0">
    <w:p w14:paraId="41C58CBB" w14:textId="77777777" w:rsidR="00F66DCF" w:rsidRDefault="00F6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350B"/>
    <w:rsid w:val="00022E4A"/>
    <w:rsid w:val="000232ED"/>
    <w:rsid w:val="00027694"/>
    <w:rsid w:val="00027B69"/>
    <w:rsid w:val="000303F0"/>
    <w:rsid w:val="00031E4F"/>
    <w:rsid w:val="000467DF"/>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0848"/>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0C3B"/>
    <w:rsid w:val="00275D12"/>
    <w:rsid w:val="00284FEB"/>
    <w:rsid w:val="002860C4"/>
    <w:rsid w:val="0028614B"/>
    <w:rsid w:val="002B31B2"/>
    <w:rsid w:val="002B3D2A"/>
    <w:rsid w:val="002B5741"/>
    <w:rsid w:val="002B5FA4"/>
    <w:rsid w:val="002C4187"/>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E2C44"/>
    <w:rsid w:val="00615F2B"/>
    <w:rsid w:val="0061728C"/>
    <w:rsid w:val="006208FA"/>
    <w:rsid w:val="00621188"/>
    <w:rsid w:val="006229B1"/>
    <w:rsid w:val="006257ED"/>
    <w:rsid w:val="00627C71"/>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E21FB"/>
    <w:rsid w:val="006E3DAF"/>
    <w:rsid w:val="006F52F9"/>
    <w:rsid w:val="00715C4E"/>
    <w:rsid w:val="00717D5B"/>
    <w:rsid w:val="00754F12"/>
    <w:rsid w:val="0075712A"/>
    <w:rsid w:val="00766358"/>
    <w:rsid w:val="007763B9"/>
    <w:rsid w:val="00783633"/>
    <w:rsid w:val="00784214"/>
    <w:rsid w:val="00791F0A"/>
    <w:rsid w:val="00792342"/>
    <w:rsid w:val="007977A8"/>
    <w:rsid w:val="007B512A"/>
    <w:rsid w:val="007B5DF1"/>
    <w:rsid w:val="007C2097"/>
    <w:rsid w:val="007C31C0"/>
    <w:rsid w:val="007C5BC2"/>
    <w:rsid w:val="007C7442"/>
    <w:rsid w:val="007D6A07"/>
    <w:rsid w:val="007E45AC"/>
    <w:rsid w:val="007F7259"/>
    <w:rsid w:val="008040A8"/>
    <w:rsid w:val="0082603D"/>
    <w:rsid w:val="008279FA"/>
    <w:rsid w:val="008626E7"/>
    <w:rsid w:val="008664C6"/>
    <w:rsid w:val="00870EE7"/>
    <w:rsid w:val="008863B9"/>
    <w:rsid w:val="0089138A"/>
    <w:rsid w:val="008A45A6"/>
    <w:rsid w:val="008B4B56"/>
    <w:rsid w:val="008E433A"/>
    <w:rsid w:val="008F247C"/>
    <w:rsid w:val="008F3789"/>
    <w:rsid w:val="008F686C"/>
    <w:rsid w:val="00902FD8"/>
    <w:rsid w:val="009148DE"/>
    <w:rsid w:val="0092338A"/>
    <w:rsid w:val="00927388"/>
    <w:rsid w:val="0093774B"/>
    <w:rsid w:val="00941E30"/>
    <w:rsid w:val="009420EB"/>
    <w:rsid w:val="00951401"/>
    <w:rsid w:val="0096207A"/>
    <w:rsid w:val="009777D9"/>
    <w:rsid w:val="00991B88"/>
    <w:rsid w:val="009A5753"/>
    <w:rsid w:val="009A579D"/>
    <w:rsid w:val="009C4BDB"/>
    <w:rsid w:val="009C6EB9"/>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0459"/>
    <w:rsid w:val="00AA1CEC"/>
    <w:rsid w:val="00AA2CBC"/>
    <w:rsid w:val="00AA696E"/>
    <w:rsid w:val="00AC04C2"/>
    <w:rsid w:val="00AC1935"/>
    <w:rsid w:val="00AC3B90"/>
    <w:rsid w:val="00AC4EFB"/>
    <w:rsid w:val="00AC5820"/>
    <w:rsid w:val="00AC657C"/>
    <w:rsid w:val="00AD1CD8"/>
    <w:rsid w:val="00AD4418"/>
    <w:rsid w:val="00AD6BE8"/>
    <w:rsid w:val="00AF429B"/>
    <w:rsid w:val="00B00A87"/>
    <w:rsid w:val="00B02B94"/>
    <w:rsid w:val="00B048EA"/>
    <w:rsid w:val="00B16E43"/>
    <w:rsid w:val="00B258BB"/>
    <w:rsid w:val="00B61E58"/>
    <w:rsid w:val="00B67B97"/>
    <w:rsid w:val="00B74A86"/>
    <w:rsid w:val="00B83FEA"/>
    <w:rsid w:val="00B92FBD"/>
    <w:rsid w:val="00B968C8"/>
    <w:rsid w:val="00BA00F2"/>
    <w:rsid w:val="00BA3EC5"/>
    <w:rsid w:val="00BA51D9"/>
    <w:rsid w:val="00BB5DFC"/>
    <w:rsid w:val="00BD2768"/>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B84"/>
    <w:rsid w:val="00D06D51"/>
    <w:rsid w:val="00D13AC1"/>
    <w:rsid w:val="00D24991"/>
    <w:rsid w:val="00D44CCF"/>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B09B7"/>
    <w:rsid w:val="00EE7D7C"/>
    <w:rsid w:val="00EF357E"/>
    <w:rsid w:val="00EF7493"/>
    <w:rsid w:val="00F00A1B"/>
    <w:rsid w:val="00F00F40"/>
    <w:rsid w:val="00F25D98"/>
    <w:rsid w:val="00F300FB"/>
    <w:rsid w:val="00F43BA0"/>
    <w:rsid w:val="00F574E4"/>
    <w:rsid w:val="00F66DCF"/>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823215">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17178662">
      <w:bodyDiv w:val="1"/>
      <w:marLeft w:val="0"/>
      <w:marRight w:val="0"/>
      <w:marTop w:val="0"/>
      <w:marBottom w:val="0"/>
      <w:divBdr>
        <w:top w:val="none" w:sz="0" w:space="0" w:color="auto"/>
        <w:left w:val="none" w:sz="0" w:space="0" w:color="auto"/>
        <w:bottom w:val="none" w:sz="0" w:space="0" w:color="auto"/>
        <w:right w:val="none" w:sz="0" w:space="0" w:color="auto"/>
      </w:divBdr>
    </w:div>
    <w:div w:id="906189894">
      <w:bodyDiv w:val="1"/>
      <w:marLeft w:val="0"/>
      <w:marRight w:val="0"/>
      <w:marTop w:val="0"/>
      <w:marBottom w:val="0"/>
      <w:divBdr>
        <w:top w:val="none" w:sz="0" w:space="0" w:color="auto"/>
        <w:left w:val="none" w:sz="0" w:space="0" w:color="auto"/>
        <w:bottom w:val="none" w:sz="0" w:space="0" w:color="auto"/>
        <w:right w:val="none" w:sz="0" w:space="0" w:color="auto"/>
      </w:divBdr>
    </w:div>
    <w:div w:id="157485307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1551</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2025-04-25T14:54:00Z</dcterms:created>
  <dcterms:modified xsi:type="dcterms:W3CDTF">2025-05-21T14:39:00Z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