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796A1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106680">
        <w:rPr>
          <w:b/>
          <w:noProof/>
          <w:sz w:val="24"/>
        </w:rPr>
        <w:t>7</w:t>
      </w:r>
      <w:r>
        <w:rPr>
          <w:b/>
          <w:i/>
          <w:noProof/>
          <w:sz w:val="28"/>
        </w:rPr>
        <w:tab/>
      </w:r>
      <w:r w:rsidR="00C65AAB" w:rsidRPr="00C65AAB">
        <w:rPr>
          <w:b/>
          <w:i/>
          <w:noProof/>
          <w:sz w:val="28"/>
        </w:rPr>
        <w:t>R5-253577</w:t>
      </w:r>
    </w:p>
    <w:p w14:paraId="28D26204" w14:textId="742544B9" w:rsidR="003713BC" w:rsidRDefault="00106680" w:rsidP="003713BC">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4995B" w:rsidR="001E41F3" w:rsidRPr="00410371" w:rsidRDefault="008950B4" w:rsidP="00547111">
            <w:pPr>
              <w:pStyle w:val="CRCoverPage"/>
              <w:spacing w:after="0"/>
              <w:rPr>
                <w:noProof/>
              </w:rPr>
            </w:pPr>
            <w:r w:rsidRPr="008950B4">
              <w:rPr>
                <w:b/>
                <w:noProof/>
                <w:sz w:val="28"/>
              </w:rPr>
              <w:t>1024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B10A5" w:rsidR="001E41F3" w:rsidRPr="00410371" w:rsidRDefault="00C65A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4551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106680">
                <w:rPr>
                  <w:b/>
                  <w:noProof/>
                  <w:sz w:val="28"/>
                </w:rPr>
                <w:t>6</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A1A73" w:rsidR="001E41F3" w:rsidRDefault="00F43BA0">
            <w:pPr>
              <w:pStyle w:val="CRCoverPage"/>
              <w:spacing w:after="0"/>
              <w:ind w:left="100"/>
              <w:rPr>
                <w:noProof/>
              </w:rPr>
            </w:pPr>
            <w:r>
              <w:t xml:space="preserve">Test Tolerance for </w:t>
            </w:r>
            <w:r w:rsidR="00681229">
              <w:t xml:space="preserve">R17 </w:t>
            </w:r>
            <w:r w:rsidR="00681229" w:rsidRPr="00B5042C">
              <w:t xml:space="preserve">UE Rx-Tx time difference measurement accuracy </w:t>
            </w:r>
            <w:r w:rsidR="00250FB9">
              <w:t>Test Case</w:t>
            </w:r>
            <w:r w:rsidR="0033198A">
              <w:t xml:space="preserve"> </w:t>
            </w:r>
            <w:r w:rsidR="00681229">
              <w:rPr>
                <w:noProof/>
              </w:rPr>
              <w:t>15.3.3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FE65E" w:rsidR="001E41F3" w:rsidRDefault="00EF76AD">
            <w:pPr>
              <w:pStyle w:val="CRCoverPage"/>
              <w:spacing w:after="0"/>
              <w:ind w:left="100"/>
              <w:rPr>
                <w:noProof/>
              </w:rPr>
            </w:pPr>
            <w:r>
              <w:rPr>
                <w:noProof/>
              </w:rPr>
              <w:t xml:space="preserve">TEI17_Test, </w:t>
            </w:r>
            <w:r w:rsidRPr="002830E5">
              <w:rPr>
                <w:rFonts w:cs="Arial"/>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60491" w:rsidR="001E41F3" w:rsidRDefault="00106680">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98F2A" w:rsidR="001E41F3" w:rsidRDefault="003B5A4C">
            <w:pPr>
              <w:pStyle w:val="CRCoverPage"/>
              <w:spacing w:after="0"/>
              <w:ind w:left="100"/>
              <w:rPr>
                <w:noProof/>
              </w:rPr>
            </w:pPr>
            <w:r w:rsidRPr="005143A6">
              <w:rPr>
                <w:noProof/>
              </w:rPr>
              <w:t xml:space="preserve">Test Tolerance </w:t>
            </w:r>
            <w:r>
              <w:t xml:space="preserve">for </w:t>
            </w:r>
            <w:r w:rsidR="004F271C">
              <w:t>Positioning</w:t>
            </w:r>
            <w:r w:rsidR="00AA1CEC">
              <w:t xml:space="preserve"> </w:t>
            </w:r>
            <w:r w:rsidR="004F271C">
              <w:t xml:space="preserve">R17 </w:t>
            </w:r>
            <w:r w:rsidR="004F271C" w:rsidRPr="00B5042C">
              <w:t xml:space="preserve">UE Rx-Tx time difference measurement accuracy </w:t>
            </w:r>
            <w:r w:rsidR="004F271C">
              <w:t xml:space="preserve">Test Case </w:t>
            </w:r>
            <w:r w:rsidR="004F271C">
              <w:rPr>
                <w:noProof/>
              </w:rPr>
              <w:t xml:space="preserve">15.3.3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5EFB7E86" w:rsidR="001E41F3" w:rsidRDefault="004C1886" w:rsidP="004C1886">
            <w:pPr>
              <w:pStyle w:val="Heading2"/>
              <w:ind w:left="0" w:firstLine="0"/>
              <w:rPr>
                <w:rFonts w:eastAsia="??"/>
                <w:sz w:val="20"/>
                <w:szCs w:val="32"/>
              </w:rPr>
            </w:pPr>
            <w:r>
              <w:rPr>
                <w:rFonts w:eastAsia="??"/>
                <w:sz w:val="20"/>
                <w:szCs w:val="32"/>
              </w:rPr>
              <w:t>“</w:t>
            </w:r>
            <w:r w:rsidR="00B61E58" w:rsidRPr="00B61E58">
              <w:rPr>
                <w:rFonts w:eastAsia="??"/>
                <w:sz w:val="20"/>
                <w:szCs w:val="32"/>
              </w:rPr>
              <w:t>37.571-1 15.3.3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1A65C9CF" w:rsidR="001367C0" w:rsidRPr="001367C0" w:rsidRDefault="001367C0" w:rsidP="004F5637">
            <w:pPr>
              <w:pStyle w:val="Heading2"/>
              <w:ind w:left="0" w:firstLine="0"/>
            </w:pPr>
            <w:r w:rsidRPr="004F5637">
              <w:rPr>
                <w:rFonts w:eastAsia="??"/>
                <w:sz w:val="20"/>
                <w:szCs w:val="32"/>
              </w:rPr>
              <w:t xml:space="preserve">Table </w:t>
            </w:r>
            <w:r w:rsidR="00B61E58">
              <w:rPr>
                <w:rFonts w:eastAsia="??"/>
                <w:sz w:val="20"/>
                <w:szCs w:val="32"/>
              </w:rPr>
              <w:t>9</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012FF" w:rsidR="001E41F3" w:rsidRDefault="00EF357E">
            <w:pPr>
              <w:pStyle w:val="CRCoverPage"/>
              <w:spacing w:after="0"/>
              <w:ind w:left="100"/>
              <w:rPr>
                <w:noProof/>
              </w:rPr>
            </w:pPr>
            <w:r>
              <w:t xml:space="preserve">Positioning R17 </w:t>
            </w:r>
            <w:r w:rsidRPr="00B5042C">
              <w:t xml:space="preserve">UE Rx-Tx time difference measurement accuracy </w:t>
            </w:r>
            <w:r>
              <w:t xml:space="preserve">Test Case </w:t>
            </w:r>
            <w:r>
              <w:rPr>
                <w:noProof/>
              </w:rPr>
              <w:t xml:space="preserve">15.3.3 </w:t>
            </w:r>
            <w:r w:rsidR="00560C8E">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570F1" w:rsidR="001E41F3" w:rsidRDefault="00B61E58">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F70F0B" w:rsidR="008863B9" w:rsidRDefault="00C65AAB">
            <w:pPr>
              <w:pStyle w:val="CRCoverPage"/>
              <w:spacing w:after="0"/>
              <w:ind w:left="100"/>
              <w:rPr>
                <w:noProof/>
              </w:rPr>
            </w:pPr>
            <w:r w:rsidRPr="00C65AAB">
              <w:rPr>
                <w:noProof/>
              </w:rPr>
              <w:t>This is an update of R5-252894</w:t>
            </w:r>
            <w:r>
              <w:rPr>
                <w:noProof/>
              </w:rPr>
              <w:t xml:space="preserve"> </w:t>
            </w:r>
            <w:r w:rsidRPr="00C65AAB">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1FDDE4AF" w:rsidR="001367C0" w:rsidRDefault="001367C0" w:rsidP="001367C0">
      <w:pPr>
        <w:pStyle w:val="Heading2"/>
        <w:ind w:left="0" w:firstLine="0"/>
        <w:rPr>
          <w:rFonts w:eastAsia="??"/>
          <w:sz w:val="20"/>
          <w:szCs w:val="32"/>
        </w:rPr>
      </w:pPr>
      <w:r>
        <w:rPr>
          <w:rFonts w:eastAsia="??"/>
          <w:sz w:val="20"/>
          <w:szCs w:val="32"/>
        </w:rPr>
        <w:t>“</w:t>
      </w:r>
      <w:r w:rsidR="00B61E58" w:rsidRPr="00B61E58">
        <w:rPr>
          <w:rFonts w:eastAsia="??"/>
          <w:sz w:val="20"/>
          <w:szCs w:val="32"/>
        </w:rPr>
        <w:t>37.571-1 15.3.3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2BEF9113" w14:textId="77777777" w:rsidR="00D44CCF" w:rsidRPr="001C15B3" w:rsidRDefault="00D44CCF" w:rsidP="00D44CCF">
      <w:pPr>
        <w:pStyle w:val="Heading1"/>
        <w:rPr>
          <w:lang w:eastAsia="zh-CN"/>
        </w:rPr>
      </w:pPr>
      <w:bookmarkStart w:id="3" w:name="_Toc114990051"/>
      <w:bookmarkStart w:id="4" w:name="_Toc194518261"/>
      <w:r w:rsidRPr="001C15B3">
        <w:rPr>
          <w:lang w:eastAsia="zh-CN"/>
        </w:rPr>
        <w:t>9</w:t>
      </w:r>
      <w:r w:rsidRPr="001C15B3">
        <w:tab/>
        <w:t xml:space="preserve">Grouping of test cases defined in TS </w:t>
      </w:r>
      <w:r w:rsidRPr="001C15B3">
        <w:rPr>
          <w:lang w:eastAsia="zh-CN"/>
        </w:rPr>
        <w:t>37.571-1</w:t>
      </w:r>
      <w:bookmarkEnd w:id="3"/>
      <w:bookmarkEnd w:id="4"/>
    </w:p>
    <w:p w14:paraId="209D4080" w14:textId="77777777" w:rsidR="00D44CCF" w:rsidRPr="001C15B3" w:rsidRDefault="00D44CCF" w:rsidP="00D44CCF">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44CCF" w:rsidRPr="001C15B3" w14:paraId="03EE23EC" w14:textId="77777777" w:rsidTr="000254C9">
        <w:tc>
          <w:tcPr>
            <w:tcW w:w="2968" w:type="dxa"/>
          </w:tcPr>
          <w:p w14:paraId="4BC023A0" w14:textId="77777777" w:rsidR="00D44CCF" w:rsidRPr="001C15B3" w:rsidRDefault="00D44CCF" w:rsidP="000254C9">
            <w:pPr>
              <w:pStyle w:val="TAH"/>
            </w:pPr>
            <w:r w:rsidRPr="001C15B3">
              <w:lastRenderedPageBreak/>
              <w:t>Group</w:t>
            </w:r>
          </w:p>
        </w:tc>
        <w:tc>
          <w:tcPr>
            <w:tcW w:w="1111" w:type="dxa"/>
          </w:tcPr>
          <w:p w14:paraId="252382A6" w14:textId="77777777" w:rsidR="00D44CCF" w:rsidRPr="001C15B3" w:rsidRDefault="00D44CCF" w:rsidP="000254C9">
            <w:pPr>
              <w:pStyle w:val="TAH"/>
            </w:pPr>
            <w:r w:rsidRPr="001C15B3">
              <w:t>Test Case Numbers</w:t>
            </w:r>
          </w:p>
        </w:tc>
        <w:tc>
          <w:tcPr>
            <w:tcW w:w="3234" w:type="dxa"/>
          </w:tcPr>
          <w:p w14:paraId="5E57E5C2" w14:textId="77777777" w:rsidR="00D44CCF" w:rsidRPr="001C15B3" w:rsidRDefault="00D44CCF" w:rsidP="000254C9">
            <w:pPr>
              <w:pStyle w:val="TAH"/>
            </w:pPr>
            <w:r w:rsidRPr="001C15B3">
              <w:t>.zip file name</w:t>
            </w:r>
          </w:p>
        </w:tc>
        <w:tc>
          <w:tcPr>
            <w:tcW w:w="1986" w:type="dxa"/>
          </w:tcPr>
          <w:p w14:paraId="6D1619F1" w14:textId="77777777" w:rsidR="00D44CCF" w:rsidRPr="001C15B3" w:rsidRDefault="00D44CCF" w:rsidP="000254C9">
            <w:pPr>
              <w:pStyle w:val="TAH"/>
            </w:pPr>
            <w:r w:rsidRPr="001C15B3">
              <w:t>Comments</w:t>
            </w:r>
          </w:p>
        </w:tc>
      </w:tr>
      <w:tr w:rsidR="00D44CCF" w:rsidRPr="001C15B3" w14:paraId="6498E79E" w14:textId="77777777" w:rsidTr="000254C9">
        <w:tc>
          <w:tcPr>
            <w:tcW w:w="2968" w:type="dxa"/>
          </w:tcPr>
          <w:p w14:paraId="61E4C177" w14:textId="77777777" w:rsidR="00D44CCF" w:rsidRPr="001C15B3" w:rsidRDefault="00D44CCF" w:rsidP="000254C9">
            <w:pPr>
              <w:pStyle w:val="TAL"/>
            </w:pPr>
            <w:r w:rsidRPr="001C15B3">
              <w:t>RSTD_reporting_1</w:t>
            </w:r>
          </w:p>
        </w:tc>
        <w:tc>
          <w:tcPr>
            <w:tcW w:w="1111" w:type="dxa"/>
          </w:tcPr>
          <w:p w14:paraId="1FDEDCEE" w14:textId="77777777" w:rsidR="00D44CCF" w:rsidRPr="001C15B3" w:rsidRDefault="00D44CCF" w:rsidP="000254C9">
            <w:pPr>
              <w:pStyle w:val="TAL"/>
            </w:pPr>
            <w:r w:rsidRPr="001C15B3">
              <w:t>14.2.1</w:t>
            </w:r>
          </w:p>
        </w:tc>
        <w:tc>
          <w:tcPr>
            <w:tcW w:w="3234" w:type="dxa"/>
          </w:tcPr>
          <w:p w14:paraId="43CE631D" w14:textId="77777777" w:rsidR="00D44CCF" w:rsidRPr="001C15B3" w:rsidRDefault="00D44CCF" w:rsidP="000254C9">
            <w:pPr>
              <w:pStyle w:val="TAL"/>
            </w:pPr>
            <w:r w:rsidRPr="001C15B3">
              <w:t>“37.571-1 14.2.1 TT v3.zip”</w:t>
            </w:r>
          </w:p>
        </w:tc>
        <w:tc>
          <w:tcPr>
            <w:tcW w:w="1986" w:type="dxa"/>
          </w:tcPr>
          <w:p w14:paraId="5FBD2267" w14:textId="77777777" w:rsidR="00D44CCF" w:rsidRPr="001C15B3" w:rsidRDefault="00D44CCF" w:rsidP="000254C9">
            <w:pPr>
              <w:pStyle w:val="TAL"/>
            </w:pPr>
            <w:r w:rsidRPr="001C15B3">
              <w:t>3cells, RSTD reporting delay</w:t>
            </w:r>
          </w:p>
          <w:p w14:paraId="75DDC592" w14:textId="77777777" w:rsidR="00D44CCF" w:rsidRPr="001C15B3" w:rsidRDefault="00D44CCF" w:rsidP="000254C9">
            <w:pPr>
              <w:pStyle w:val="TAL"/>
            </w:pPr>
            <w:r w:rsidRPr="001C15B3">
              <w:t>Single positioning frequency layer</w:t>
            </w:r>
          </w:p>
          <w:p w14:paraId="57F1716B" w14:textId="77777777" w:rsidR="00D44CCF" w:rsidRPr="001C15B3" w:rsidRDefault="00D44CCF" w:rsidP="000254C9">
            <w:pPr>
              <w:pStyle w:val="TAL"/>
            </w:pPr>
            <w:r w:rsidRPr="001C15B3">
              <w:t>FR1</w:t>
            </w:r>
          </w:p>
        </w:tc>
      </w:tr>
      <w:tr w:rsidR="00D44CCF" w:rsidRPr="001C15B3" w14:paraId="111E7789" w14:textId="77777777" w:rsidTr="000254C9">
        <w:tc>
          <w:tcPr>
            <w:tcW w:w="2968" w:type="dxa"/>
          </w:tcPr>
          <w:p w14:paraId="58FA78C1" w14:textId="77777777" w:rsidR="00D44CCF" w:rsidRPr="001C15B3" w:rsidDel="0077409A" w:rsidRDefault="00D44CCF" w:rsidP="000254C9">
            <w:pPr>
              <w:pStyle w:val="TAL"/>
            </w:pPr>
            <w:r w:rsidRPr="001C15B3">
              <w:t>RSTD_Accuracy_1</w:t>
            </w:r>
          </w:p>
        </w:tc>
        <w:tc>
          <w:tcPr>
            <w:tcW w:w="1111" w:type="dxa"/>
          </w:tcPr>
          <w:p w14:paraId="1BF77495" w14:textId="77777777" w:rsidR="00D44CCF" w:rsidRPr="001C15B3" w:rsidRDefault="00D44CCF" w:rsidP="000254C9">
            <w:pPr>
              <w:pStyle w:val="TAL"/>
            </w:pPr>
            <w:r w:rsidRPr="001C15B3">
              <w:t>14.3.1</w:t>
            </w:r>
          </w:p>
        </w:tc>
        <w:tc>
          <w:tcPr>
            <w:tcW w:w="3234" w:type="dxa"/>
          </w:tcPr>
          <w:p w14:paraId="7F404441" w14:textId="77777777" w:rsidR="00D44CCF" w:rsidRPr="001C15B3" w:rsidRDefault="00D44CCF" w:rsidP="000254C9">
            <w:pPr>
              <w:pStyle w:val="TAL"/>
            </w:pPr>
            <w:r w:rsidRPr="001C15B3">
              <w:t>“37.571-1 14.3.1 TT v2”</w:t>
            </w:r>
          </w:p>
        </w:tc>
        <w:tc>
          <w:tcPr>
            <w:tcW w:w="1986" w:type="dxa"/>
          </w:tcPr>
          <w:p w14:paraId="5F87606E" w14:textId="77777777" w:rsidR="00D44CCF" w:rsidRPr="001C15B3" w:rsidRDefault="00D44CCF" w:rsidP="000254C9">
            <w:pPr>
              <w:pStyle w:val="TAL"/>
            </w:pPr>
            <w:r w:rsidRPr="001C15B3">
              <w:t>RSTD accuracy</w:t>
            </w:r>
          </w:p>
          <w:p w14:paraId="678B4EAD" w14:textId="77777777" w:rsidR="00D44CCF" w:rsidRPr="001C15B3" w:rsidRDefault="00D44CCF" w:rsidP="000254C9">
            <w:pPr>
              <w:pStyle w:val="TAL"/>
            </w:pPr>
            <w:r w:rsidRPr="001C15B3">
              <w:t>Single positioning frequency layer</w:t>
            </w:r>
          </w:p>
          <w:p w14:paraId="66562035" w14:textId="77777777" w:rsidR="00D44CCF" w:rsidRPr="001C15B3" w:rsidRDefault="00D44CCF" w:rsidP="000254C9">
            <w:pPr>
              <w:pStyle w:val="TAL"/>
            </w:pPr>
            <w:r w:rsidRPr="001C15B3">
              <w:t>FR1</w:t>
            </w:r>
          </w:p>
        </w:tc>
      </w:tr>
      <w:tr w:rsidR="00D44CCF" w:rsidRPr="001C15B3" w14:paraId="61CA1CC4" w14:textId="77777777" w:rsidTr="000254C9">
        <w:tc>
          <w:tcPr>
            <w:tcW w:w="2968" w:type="dxa"/>
          </w:tcPr>
          <w:p w14:paraId="58DC73EC" w14:textId="77777777" w:rsidR="00D44CCF" w:rsidRPr="001C15B3" w:rsidRDefault="00D44CCF" w:rsidP="000254C9">
            <w:pPr>
              <w:pStyle w:val="TAL"/>
            </w:pPr>
            <w:r w:rsidRPr="001C15B3">
              <w:t>RSTD_reporting_2</w:t>
            </w:r>
          </w:p>
        </w:tc>
        <w:tc>
          <w:tcPr>
            <w:tcW w:w="1111" w:type="dxa"/>
          </w:tcPr>
          <w:p w14:paraId="1C580492" w14:textId="77777777" w:rsidR="00D44CCF" w:rsidRPr="001C15B3" w:rsidRDefault="00D44CCF" w:rsidP="000254C9">
            <w:pPr>
              <w:pStyle w:val="TAL"/>
            </w:pPr>
            <w:r w:rsidRPr="001C15B3">
              <w:t>14.2.2</w:t>
            </w:r>
          </w:p>
        </w:tc>
        <w:tc>
          <w:tcPr>
            <w:tcW w:w="3234" w:type="dxa"/>
          </w:tcPr>
          <w:p w14:paraId="77B414BA" w14:textId="77777777" w:rsidR="00D44CCF" w:rsidRPr="001C15B3" w:rsidRDefault="00D44CCF" w:rsidP="000254C9">
            <w:pPr>
              <w:pStyle w:val="TAL"/>
            </w:pPr>
            <w:r w:rsidRPr="001C15B3">
              <w:t>“37.571-1 14.2.2 TT v3.zip”</w:t>
            </w:r>
          </w:p>
        </w:tc>
        <w:tc>
          <w:tcPr>
            <w:tcW w:w="1986" w:type="dxa"/>
          </w:tcPr>
          <w:p w14:paraId="528C0C8B" w14:textId="77777777" w:rsidR="00D44CCF" w:rsidRPr="001C15B3" w:rsidRDefault="00D44CCF" w:rsidP="000254C9">
            <w:pPr>
              <w:pStyle w:val="TAL"/>
            </w:pPr>
            <w:r w:rsidRPr="001C15B3">
              <w:t>3 cells, 2 PFLs, reporting delay, FR1</w:t>
            </w:r>
          </w:p>
        </w:tc>
      </w:tr>
      <w:tr w:rsidR="00D44CCF" w:rsidRPr="001C15B3" w14:paraId="33B6F99B" w14:textId="77777777" w:rsidTr="000254C9">
        <w:tc>
          <w:tcPr>
            <w:tcW w:w="2968" w:type="dxa"/>
          </w:tcPr>
          <w:p w14:paraId="21BE771A" w14:textId="77777777" w:rsidR="00D44CCF" w:rsidRPr="001C15B3" w:rsidRDefault="00D44CCF" w:rsidP="000254C9">
            <w:pPr>
              <w:pStyle w:val="TAL"/>
            </w:pPr>
            <w:r w:rsidRPr="001C15B3">
              <w:t>RSTD_accuracy_2</w:t>
            </w:r>
          </w:p>
        </w:tc>
        <w:tc>
          <w:tcPr>
            <w:tcW w:w="1111" w:type="dxa"/>
          </w:tcPr>
          <w:p w14:paraId="22EBE981" w14:textId="77777777" w:rsidR="00D44CCF" w:rsidRPr="001C15B3" w:rsidRDefault="00D44CCF" w:rsidP="000254C9">
            <w:pPr>
              <w:pStyle w:val="TAL"/>
            </w:pPr>
            <w:r w:rsidRPr="001C15B3">
              <w:t>14.3.2</w:t>
            </w:r>
          </w:p>
        </w:tc>
        <w:tc>
          <w:tcPr>
            <w:tcW w:w="3234" w:type="dxa"/>
          </w:tcPr>
          <w:p w14:paraId="4F69B129" w14:textId="77777777" w:rsidR="00D44CCF" w:rsidRPr="001C15B3" w:rsidRDefault="00D44CCF" w:rsidP="000254C9">
            <w:pPr>
              <w:pStyle w:val="TAL"/>
            </w:pPr>
            <w:r w:rsidRPr="001C15B3">
              <w:t>“37.571-1 14.3.2 TT v3.zip”</w:t>
            </w:r>
          </w:p>
        </w:tc>
        <w:tc>
          <w:tcPr>
            <w:tcW w:w="1986" w:type="dxa"/>
          </w:tcPr>
          <w:p w14:paraId="24BE4DAF" w14:textId="77777777" w:rsidR="00D44CCF" w:rsidRPr="001C15B3" w:rsidRDefault="00D44CCF" w:rsidP="000254C9">
            <w:pPr>
              <w:pStyle w:val="TAL"/>
            </w:pPr>
            <w:r w:rsidRPr="001C15B3">
              <w:t>3 cells, 2 PFLs, RSTD accuracy, FR1</w:t>
            </w:r>
          </w:p>
        </w:tc>
      </w:tr>
      <w:tr w:rsidR="00D44CCF" w:rsidRPr="001C15B3" w14:paraId="676AD91A" w14:textId="77777777" w:rsidTr="000254C9">
        <w:tc>
          <w:tcPr>
            <w:tcW w:w="2968" w:type="dxa"/>
          </w:tcPr>
          <w:p w14:paraId="0D9290A5" w14:textId="77777777" w:rsidR="00D44CCF" w:rsidRPr="001C15B3" w:rsidRDefault="00D44CCF" w:rsidP="000254C9">
            <w:pPr>
              <w:pStyle w:val="TAL"/>
            </w:pPr>
            <w:r w:rsidRPr="001C15B3">
              <w:t>RSTD_</w:t>
            </w:r>
            <w:r w:rsidRPr="001C15B3">
              <w:rPr>
                <w:lang w:eastAsia="zh-CN"/>
              </w:rPr>
              <w:t>a</w:t>
            </w:r>
            <w:r w:rsidRPr="001C15B3">
              <w:t>ccuracy_</w:t>
            </w:r>
            <w:r w:rsidRPr="001C15B3">
              <w:rPr>
                <w:lang w:eastAsia="zh-CN"/>
              </w:rPr>
              <w:t>3</w:t>
            </w:r>
          </w:p>
        </w:tc>
        <w:tc>
          <w:tcPr>
            <w:tcW w:w="1111" w:type="dxa"/>
          </w:tcPr>
          <w:p w14:paraId="4AC3BB8B" w14:textId="77777777" w:rsidR="00D44CCF" w:rsidRPr="001C15B3" w:rsidRDefault="00D44CCF" w:rsidP="000254C9">
            <w:pPr>
              <w:pStyle w:val="TAL"/>
              <w:rPr>
                <w:lang w:eastAsia="zh-CN"/>
              </w:rPr>
            </w:pPr>
            <w:r w:rsidRPr="001C15B3">
              <w:t>14.3.</w:t>
            </w:r>
            <w:r w:rsidRPr="001C15B3">
              <w:rPr>
                <w:lang w:eastAsia="zh-CN"/>
              </w:rPr>
              <w:t>3</w:t>
            </w:r>
          </w:p>
          <w:p w14:paraId="51FEA6C6" w14:textId="77777777" w:rsidR="00D44CCF" w:rsidRPr="001C15B3" w:rsidRDefault="00D44CCF" w:rsidP="000254C9">
            <w:pPr>
              <w:pStyle w:val="TAL"/>
              <w:rPr>
                <w:lang w:eastAsia="zh-CN"/>
              </w:rPr>
            </w:pPr>
            <w:r w:rsidRPr="001C15B3">
              <w:rPr>
                <w:lang w:eastAsia="zh-CN"/>
              </w:rPr>
              <w:t>14.3.8</w:t>
            </w:r>
          </w:p>
          <w:p w14:paraId="3150ED9F" w14:textId="77777777" w:rsidR="00D44CCF" w:rsidRPr="001C15B3" w:rsidRDefault="00D44CCF" w:rsidP="000254C9">
            <w:pPr>
              <w:pStyle w:val="TAL"/>
            </w:pPr>
            <w:r w:rsidRPr="001C15B3">
              <w:rPr>
                <w:lang w:eastAsia="zh-CN"/>
              </w:rPr>
              <w:t>14.5.3</w:t>
            </w:r>
          </w:p>
        </w:tc>
        <w:tc>
          <w:tcPr>
            <w:tcW w:w="3234" w:type="dxa"/>
          </w:tcPr>
          <w:p w14:paraId="08B8B1A0" w14:textId="77777777" w:rsidR="00D44CCF" w:rsidRPr="001C15B3" w:rsidRDefault="00D44CCF" w:rsidP="000254C9">
            <w:pPr>
              <w:pStyle w:val="TAL"/>
            </w:pPr>
            <w:r w:rsidRPr="001C15B3">
              <w:t>“37.571-1 14.3.</w:t>
            </w:r>
            <w:r w:rsidRPr="001C15B3">
              <w:rPr>
                <w:lang w:eastAsia="zh-CN"/>
              </w:rPr>
              <w:t>3+14.3.8+14.5.3</w:t>
            </w:r>
            <w:r w:rsidRPr="001C15B3">
              <w:t xml:space="preserve"> TT.zip”</w:t>
            </w:r>
          </w:p>
        </w:tc>
        <w:tc>
          <w:tcPr>
            <w:tcW w:w="1986" w:type="dxa"/>
          </w:tcPr>
          <w:p w14:paraId="3082F7D4" w14:textId="77777777" w:rsidR="00D44CCF" w:rsidRPr="001C15B3" w:rsidRDefault="00D44CCF" w:rsidP="000254C9">
            <w:pPr>
              <w:pStyle w:val="TAL"/>
              <w:rPr>
                <w:lang w:eastAsia="zh-CN"/>
              </w:rPr>
            </w:pPr>
            <w:r w:rsidRPr="001C15B3">
              <w:t xml:space="preserve">RSTD </w:t>
            </w:r>
            <w:r w:rsidRPr="001C15B3">
              <w:rPr>
                <w:lang w:eastAsia="zh-CN"/>
              </w:rPr>
              <w:t>accuracy</w:t>
            </w:r>
          </w:p>
          <w:p w14:paraId="2B6A5C67" w14:textId="77777777" w:rsidR="00D44CCF" w:rsidRPr="001C15B3" w:rsidRDefault="00D44CCF" w:rsidP="000254C9">
            <w:pPr>
              <w:pStyle w:val="TAL"/>
            </w:pPr>
            <w:r w:rsidRPr="001C15B3">
              <w:t>Single positioning frequency layer</w:t>
            </w:r>
          </w:p>
          <w:p w14:paraId="2A67B3D6" w14:textId="77777777" w:rsidR="00D44CCF" w:rsidRPr="001C15B3" w:rsidRDefault="00D44CCF" w:rsidP="000254C9">
            <w:pPr>
              <w:pStyle w:val="TAL"/>
            </w:pPr>
            <w:r w:rsidRPr="001C15B3">
              <w:t>FR</w:t>
            </w:r>
            <w:r w:rsidRPr="001C15B3">
              <w:rPr>
                <w:lang w:eastAsia="zh-CN"/>
              </w:rPr>
              <w:t>2</w:t>
            </w:r>
          </w:p>
        </w:tc>
      </w:tr>
      <w:tr w:rsidR="00D44CCF" w:rsidRPr="001C15B3" w14:paraId="3B86CEAA" w14:textId="77777777" w:rsidTr="000254C9">
        <w:tc>
          <w:tcPr>
            <w:tcW w:w="2968" w:type="dxa"/>
          </w:tcPr>
          <w:p w14:paraId="0917BBC6" w14:textId="77777777" w:rsidR="00D44CCF" w:rsidRPr="001C15B3" w:rsidRDefault="00D44CCF" w:rsidP="000254C9">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6E8B6209" w14:textId="77777777" w:rsidR="00D44CCF" w:rsidRPr="001C15B3" w:rsidRDefault="00D44CCF" w:rsidP="000254C9">
            <w:pPr>
              <w:pStyle w:val="TAL"/>
              <w:rPr>
                <w:lang w:eastAsia="zh-CN"/>
              </w:rPr>
            </w:pPr>
            <w:r w:rsidRPr="001C15B3">
              <w:t>14.3.</w:t>
            </w:r>
            <w:r w:rsidRPr="001C15B3">
              <w:rPr>
                <w:lang w:eastAsia="zh-CN"/>
              </w:rPr>
              <w:t>4</w:t>
            </w:r>
          </w:p>
        </w:tc>
        <w:tc>
          <w:tcPr>
            <w:tcW w:w="3234" w:type="dxa"/>
          </w:tcPr>
          <w:p w14:paraId="743CDB91" w14:textId="77777777" w:rsidR="00D44CCF" w:rsidRPr="001C15B3" w:rsidRDefault="00D44CCF" w:rsidP="000254C9">
            <w:pPr>
              <w:pStyle w:val="TAL"/>
            </w:pPr>
            <w:r w:rsidRPr="001C15B3">
              <w:t>“37.571-1 14.3.</w:t>
            </w:r>
            <w:r w:rsidRPr="001C15B3">
              <w:rPr>
                <w:lang w:eastAsia="zh-CN"/>
              </w:rPr>
              <w:t>4</w:t>
            </w:r>
            <w:r w:rsidRPr="001C15B3">
              <w:t xml:space="preserve"> TT v2.zip”</w:t>
            </w:r>
          </w:p>
        </w:tc>
        <w:tc>
          <w:tcPr>
            <w:tcW w:w="1986" w:type="dxa"/>
          </w:tcPr>
          <w:p w14:paraId="5DC043E2" w14:textId="77777777" w:rsidR="00D44CCF" w:rsidRPr="001C15B3" w:rsidRDefault="00D44CCF" w:rsidP="000254C9">
            <w:pPr>
              <w:pStyle w:val="TAL"/>
            </w:pPr>
            <w:r w:rsidRPr="001C15B3">
              <w:t>RSTD accuracy</w:t>
            </w:r>
          </w:p>
          <w:p w14:paraId="33F918D5" w14:textId="77777777" w:rsidR="00D44CCF" w:rsidRPr="001C15B3" w:rsidRDefault="00D44CCF" w:rsidP="000254C9">
            <w:pPr>
              <w:pStyle w:val="TAL"/>
            </w:pPr>
            <w:r w:rsidRPr="001C15B3">
              <w:rPr>
                <w:lang w:eastAsia="zh-CN"/>
              </w:rPr>
              <w:t>Dual</w:t>
            </w:r>
            <w:r w:rsidRPr="001C15B3">
              <w:t xml:space="preserve"> positioning frequency layer</w:t>
            </w:r>
          </w:p>
          <w:p w14:paraId="763A7426"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5F193178" w14:textId="77777777" w:rsidTr="000254C9">
        <w:tc>
          <w:tcPr>
            <w:tcW w:w="2968" w:type="dxa"/>
            <w:tcBorders>
              <w:top w:val="single" w:sz="4" w:space="0" w:color="auto"/>
              <w:left w:val="single" w:sz="4" w:space="0" w:color="auto"/>
              <w:bottom w:val="single" w:sz="4" w:space="0" w:color="auto"/>
              <w:right w:val="single" w:sz="4" w:space="0" w:color="auto"/>
            </w:tcBorders>
          </w:tcPr>
          <w:p w14:paraId="3DB32926" w14:textId="77777777" w:rsidR="00D44CCF" w:rsidRPr="001C15B3" w:rsidRDefault="00D44CCF" w:rsidP="000254C9">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D3E6508" w14:textId="77777777" w:rsidR="00D44CCF" w:rsidRPr="001C15B3" w:rsidRDefault="00D44CCF" w:rsidP="000254C9">
            <w:pPr>
              <w:pStyle w:val="TAL"/>
            </w:pPr>
            <w:r w:rsidRPr="001C15B3">
              <w:t>14.2.3</w:t>
            </w:r>
          </w:p>
          <w:p w14:paraId="7DB6AFA8" w14:textId="77777777" w:rsidR="00D44CCF" w:rsidRPr="001C15B3" w:rsidRDefault="00D44CCF" w:rsidP="000254C9">
            <w:pPr>
              <w:pStyle w:val="TAL"/>
            </w:pPr>
            <w:r w:rsidRPr="001C15B3">
              <w:t>14.2.10</w:t>
            </w:r>
          </w:p>
          <w:p w14:paraId="647DB25F" w14:textId="77777777" w:rsidR="00D44CCF" w:rsidRPr="001C15B3" w:rsidRDefault="00D44CCF" w:rsidP="000254C9">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4530C78B" w14:textId="77777777" w:rsidR="00D44CCF" w:rsidRPr="001C15B3" w:rsidRDefault="00D44CCF" w:rsidP="000254C9">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7B6401F3" w14:textId="77777777" w:rsidR="00D44CCF" w:rsidRPr="001C15B3" w:rsidRDefault="00D44CCF" w:rsidP="000254C9">
            <w:pPr>
              <w:pStyle w:val="TAL"/>
            </w:pPr>
            <w:r w:rsidRPr="001C15B3">
              <w:t>3 cells, RSTD reporting delay</w:t>
            </w:r>
          </w:p>
          <w:p w14:paraId="46ABBB0B" w14:textId="77777777" w:rsidR="00D44CCF" w:rsidRPr="001C15B3" w:rsidRDefault="00D44CCF" w:rsidP="000254C9">
            <w:pPr>
              <w:pStyle w:val="TAL"/>
            </w:pPr>
            <w:r w:rsidRPr="001C15B3">
              <w:t>Single positioning frequency layer</w:t>
            </w:r>
          </w:p>
          <w:p w14:paraId="453360E6" w14:textId="77777777" w:rsidR="00D44CCF" w:rsidRPr="001C15B3" w:rsidRDefault="00D44CCF" w:rsidP="000254C9">
            <w:pPr>
              <w:pStyle w:val="TAL"/>
            </w:pPr>
            <w:r w:rsidRPr="001C15B3">
              <w:t>FR2</w:t>
            </w:r>
          </w:p>
        </w:tc>
      </w:tr>
      <w:tr w:rsidR="00D44CCF" w:rsidRPr="001C15B3" w14:paraId="17CF129E" w14:textId="77777777" w:rsidTr="000254C9">
        <w:tc>
          <w:tcPr>
            <w:tcW w:w="2968" w:type="dxa"/>
            <w:tcBorders>
              <w:top w:val="single" w:sz="4" w:space="0" w:color="auto"/>
              <w:left w:val="single" w:sz="4" w:space="0" w:color="auto"/>
              <w:bottom w:val="single" w:sz="4" w:space="0" w:color="auto"/>
              <w:right w:val="single" w:sz="4" w:space="0" w:color="auto"/>
            </w:tcBorders>
          </w:tcPr>
          <w:p w14:paraId="648BA13B" w14:textId="77777777" w:rsidR="00D44CCF" w:rsidRPr="001C15B3" w:rsidRDefault="00D44CCF" w:rsidP="000254C9">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5BB55010" w14:textId="77777777" w:rsidR="00D44CCF" w:rsidRPr="001C15B3" w:rsidRDefault="00D44CCF" w:rsidP="000254C9">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55CD6AC6" w14:textId="77777777" w:rsidR="00D44CCF" w:rsidRPr="001C15B3" w:rsidRDefault="00D44CCF" w:rsidP="000254C9">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44861C86" w14:textId="77777777" w:rsidR="00D44CCF" w:rsidRPr="001C15B3" w:rsidRDefault="00D44CCF" w:rsidP="000254C9">
            <w:pPr>
              <w:pStyle w:val="TAL"/>
            </w:pPr>
            <w:r w:rsidRPr="001C15B3">
              <w:t>3 cells, RSTD reporting delay</w:t>
            </w:r>
          </w:p>
          <w:p w14:paraId="68011E6A" w14:textId="77777777" w:rsidR="00D44CCF" w:rsidRPr="001C15B3" w:rsidRDefault="00D44CCF" w:rsidP="000254C9">
            <w:pPr>
              <w:pStyle w:val="TAL"/>
            </w:pPr>
            <w:r w:rsidRPr="001C15B3">
              <w:t>Dual positioning frequency layer</w:t>
            </w:r>
          </w:p>
          <w:p w14:paraId="0DF8AB44" w14:textId="77777777" w:rsidR="00D44CCF" w:rsidRPr="001C15B3" w:rsidRDefault="00D44CCF" w:rsidP="000254C9">
            <w:pPr>
              <w:pStyle w:val="TAL"/>
            </w:pPr>
            <w:r w:rsidRPr="001C15B3">
              <w:t>FR2</w:t>
            </w:r>
          </w:p>
        </w:tc>
      </w:tr>
      <w:tr w:rsidR="00D44CCF" w:rsidRPr="001C15B3" w14:paraId="5BD11685" w14:textId="77777777" w:rsidTr="000254C9">
        <w:tc>
          <w:tcPr>
            <w:tcW w:w="2968" w:type="dxa"/>
          </w:tcPr>
          <w:p w14:paraId="7E09F2BD"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1</w:t>
            </w:r>
          </w:p>
        </w:tc>
        <w:tc>
          <w:tcPr>
            <w:tcW w:w="1111" w:type="dxa"/>
          </w:tcPr>
          <w:p w14:paraId="5EB23777" w14:textId="77777777" w:rsidR="00D44CCF" w:rsidRPr="001C15B3" w:rsidRDefault="00D44CCF" w:rsidP="000254C9">
            <w:pPr>
              <w:pStyle w:val="TAL"/>
              <w:rPr>
                <w:lang w:eastAsia="zh-CN"/>
              </w:rPr>
            </w:pPr>
            <w:r w:rsidRPr="001C15B3">
              <w:rPr>
                <w:lang w:eastAsia="zh-CN"/>
              </w:rPr>
              <w:t>16.2.3</w:t>
            </w:r>
          </w:p>
          <w:p w14:paraId="7606C557" w14:textId="77777777" w:rsidR="00D44CCF" w:rsidRPr="001C15B3" w:rsidRDefault="00D44CCF" w:rsidP="000254C9">
            <w:pPr>
              <w:pStyle w:val="TAL"/>
              <w:rPr>
                <w:lang w:eastAsia="zh-CN"/>
              </w:rPr>
            </w:pPr>
            <w:r w:rsidRPr="001C15B3">
              <w:rPr>
                <w:lang w:eastAsia="zh-CN"/>
              </w:rPr>
              <w:t>16.2.7</w:t>
            </w:r>
          </w:p>
          <w:p w14:paraId="7CCD9722" w14:textId="77777777" w:rsidR="00D44CCF" w:rsidRPr="001C15B3" w:rsidRDefault="00D44CCF" w:rsidP="000254C9">
            <w:pPr>
              <w:pStyle w:val="TAL"/>
              <w:rPr>
                <w:lang w:eastAsia="zh-CN"/>
              </w:rPr>
            </w:pPr>
            <w:r w:rsidRPr="001C15B3">
              <w:rPr>
                <w:lang w:eastAsia="zh-CN"/>
              </w:rPr>
              <w:t>16.2.8</w:t>
            </w:r>
          </w:p>
          <w:p w14:paraId="762BEF5B" w14:textId="77777777" w:rsidR="00D44CCF" w:rsidRPr="001C15B3" w:rsidRDefault="00D44CCF" w:rsidP="000254C9">
            <w:pPr>
              <w:pStyle w:val="TAL"/>
              <w:rPr>
                <w:lang w:eastAsia="zh-CN"/>
              </w:rPr>
            </w:pPr>
            <w:r w:rsidRPr="001C15B3">
              <w:rPr>
                <w:lang w:eastAsia="zh-CN"/>
              </w:rPr>
              <w:t>16.4.3</w:t>
            </w:r>
          </w:p>
          <w:p w14:paraId="0E8A6794" w14:textId="77777777" w:rsidR="00D44CCF" w:rsidRPr="001C15B3" w:rsidRDefault="00D44CCF" w:rsidP="000254C9">
            <w:pPr>
              <w:pStyle w:val="TAL"/>
              <w:rPr>
                <w:lang w:eastAsia="zh-CN"/>
              </w:rPr>
            </w:pPr>
            <w:r w:rsidRPr="001C15B3">
              <w:rPr>
                <w:lang w:eastAsia="zh-CN"/>
              </w:rPr>
              <w:t>16.4.4</w:t>
            </w:r>
          </w:p>
        </w:tc>
        <w:tc>
          <w:tcPr>
            <w:tcW w:w="3234" w:type="dxa"/>
          </w:tcPr>
          <w:p w14:paraId="6EB4536F" w14:textId="77777777" w:rsidR="00D44CCF" w:rsidRPr="001C15B3" w:rsidRDefault="00D44CCF" w:rsidP="000254C9">
            <w:pPr>
              <w:pStyle w:val="TAL"/>
            </w:pPr>
            <w:r w:rsidRPr="001C15B3">
              <w:t xml:space="preserve">“37.571-1 </w:t>
            </w:r>
            <w:r w:rsidRPr="001C15B3">
              <w:rPr>
                <w:lang w:eastAsia="zh-CN"/>
              </w:rPr>
              <w:t>16.2.3+16.2.7+16.2.8+16.4.3+16.4.4</w:t>
            </w:r>
            <w:r w:rsidRPr="001C15B3">
              <w:t xml:space="preserve"> TT.zip”</w:t>
            </w:r>
          </w:p>
        </w:tc>
        <w:tc>
          <w:tcPr>
            <w:tcW w:w="1986" w:type="dxa"/>
          </w:tcPr>
          <w:p w14:paraId="16F1ABC8" w14:textId="77777777" w:rsidR="00D44CCF" w:rsidRPr="001C15B3" w:rsidRDefault="00D44CCF" w:rsidP="000254C9">
            <w:pPr>
              <w:pStyle w:val="TAL"/>
              <w:rPr>
                <w:lang w:eastAsia="zh-CN"/>
              </w:rPr>
            </w:pPr>
            <w:r w:rsidRPr="001C15B3">
              <w:rPr>
                <w:lang w:eastAsia="zh-CN"/>
              </w:rPr>
              <w:t>PRP reporting delay,</w:t>
            </w:r>
          </w:p>
          <w:p w14:paraId="5057E535" w14:textId="77777777" w:rsidR="00D44CCF" w:rsidRPr="001C15B3" w:rsidRDefault="00D44CCF" w:rsidP="000254C9">
            <w:pPr>
              <w:pStyle w:val="TAL"/>
            </w:pPr>
            <w:r w:rsidRPr="001C15B3">
              <w:rPr>
                <w:lang w:eastAsia="zh-CN"/>
              </w:rPr>
              <w:t>Single</w:t>
            </w:r>
            <w:r w:rsidRPr="001C15B3">
              <w:t xml:space="preserve"> positioning frequency layer</w:t>
            </w:r>
          </w:p>
          <w:p w14:paraId="5700FC04"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74F98116" w14:textId="77777777" w:rsidTr="000254C9">
        <w:tc>
          <w:tcPr>
            <w:tcW w:w="2968" w:type="dxa"/>
            <w:tcBorders>
              <w:top w:val="single" w:sz="4" w:space="0" w:color="auto"/>
              <w:left w:val="single" w:sz="4" w:space="0" w:color="auto"/>
              <w:bottom w:val="single" w:sz="4" w:space="0" w:color="auto"/>
              <w:right w:val="single" w:sz="4" w:space="0" w:color="auto"/>
            </w:tcBorders>
          </w:tcPr>
          <w:p w14:paraId="7F59C9D3" w14:textId="77777777" w:rsidR="00D44CCF" w:rsidRPr="001C15B3" w:rsidRDefault="00D44CCF" w:rsidP="000254C9">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32A097DE" w14:textId="77777777" w:rsidR="00D44CCF" w:rsidRPr="001C15B3" w:rsidRDefault="00D44CCF" w:rsidP="000254C9">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5EEEEFF" w14:textId="77777777" w:rsidR="00D44CCF" w:rsidRPr="001C15B3" w:rsidRDefault="00D44CCF" w:rsidP="000254C9">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4A539430" w14:textId="77777777" w:rsidR="00D44CCF" w:rsidRPr="001C15B3" w:rsidRDefault="00D44CCF" w:rsidP="000254C9">
            <w:pPr>
              <w:pStyle w:val="TAL"/>
              <w:rPr>
                <w:lang w:eastAsia="zh-CN"/>
              </w:rPr>
            </w:pPr>
            <w:r w:rsidRPr="001C15B3">
              <w:rPr>
                <w:lang w:eastAsia="zh-CN"/>
              </w:rPr>
              <w:t>PRP reporting delay,</w:t>
            </w:r>
          </w:p>
          <w:p w14:paraId="0368D054" w14:textId="77777777" w:rsidR="00D44CCF" w:rsidRPr="001C15B3" w:rsidRDefault="00D44CCF" w:rsidP="000254C9">
            <w:pPr>
              <w:pStyle w:val="TAL"/>
              <w:rPr>
                <w:lang w:eastAsia="zh-CN"/>
              </w:rPr>
            </w:pPr>
            <w:r w:rsidRPr="001C15B3">
              <w:rPr>
                <w:lang w:eastAsia="zh-CN"/>
              </w:rPr>
              <w:t>Dual positioning frequency layer</w:t>
            </w:r>
          </w:p>
          <w:p w14:paraId="670CE6A7" w14:textId="77777777" w:rsidR="00D44CCF" w:rsidRPr="001C15B3" w:rsidRDefault="00D44CCF" w:rsidP="000254C9">
            <w:pPr>
              <w:pStyle w:val="TAL"/>
              <w:rPr>
                <w:lang w:eastAsia="zh-CN"/>
              </w:rPr>
            </w:pPr>
            <w:r w:rsidRPr="001C15B3">
              <w:rPr>
                <w:lang w:eastAsia="zh-CN"/>
              </w:rPr>
              <w:t>FR2</w:t>
            </w:r>
          </w:p>
        </w:tc>
      </w:tr>
      <w:tr w:rsidR="00D44CCF" w:rsidRPr="001C15B3" w14:paraId="467C66D0" w14:textId="77777777" w:rsidTr="000254C9">
        <w:tc>
          <w:tcPr>
            <w:tcW w:w="2968" w:type="dxa"/>
            <w:tcBorders>
              <w:top w:val="single" w:sz="4" w:space="0" w:color="auto"/>
              <w:left w:val="single" w:sz="4" w:space="0" w:color="auto"/>
              <w:bottom w:val="single" w:sz="4" w:space="0" w:color="auto"/>
              <w:right w:val="single" w:sz="4" w:space="0" w:color="auto"/>
            </w:tcBorders>
          </w:tcPr>
          <w:p w14:paraId="22DA22D4"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576DFFB" w14:textId="77777777" w:rsidR="00D44CCF" w:rsidRPr="001C15B3" w:rsidRDefault="00D44CCF" w:rsidP="000254C9">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5C7B662A" w14:textId="77777777" w:rsidR="00D44CCF" w:rsidRPr="001C15B3" w:rsidRDefault="00D44CCF" w:rsidP="000254C9">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50B4C20" w14:textId="77777777" w:rsidR="00D44CCF" w:rsidRPr="001C15B3" w:rsidRDefault="00D44CCF" w:rsidP="000254C9">
            <w:pPr>
              <w:pStyle w:val="TAL"/>
              <w:rPr>
                <w:lang w:eastAsia="zh-CN"/>
              </w:rPr>
            </w:pPr>
            <w:r w:rsidRPr="001C15B3">
              <w:rPr>
                <w:lang w:eastAsia="zh-CN"/>
              </w:rPr>
              <w:t>PRP reporting delay,</w:t>
            </w:r>
          </w:p>
          <w:p w14:paraId="1D742C90" w14:textId="77777777" w:rsidR="00D44CCF" w:rsidRPr="001C15B3" w:rsidRDefault="00D44CCF" w:rsidP="000254C9">
            <w:pPr>
              <w:pStyle w:val="TAL"/>
            </w:pPr>
            <w:r w:rsidRPr="001C15B3">
              <w:rPr>
                <w:lang w:eastAsia="zh-CN"/>
              </w:rPr>
              <w:t>Single</w:t>
            </w:r>
            <w:r w:rsidRPr="001C15B3">
              <w:t xml:space="preserve"> positioning frequency layer</w:t>
            </w:r>
          </w:p>
          <w:p w14:paraId="0CDE47FD"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2117CFA0" w14:textId="77777777" w:rsidTr="000254C9">
        <w:tc>
          <w:tcPr>
            <w:tcW w:w="2968" w:type="dxa"/>
            <w:tcBorders>
              <w:top w:val="single" w:sz="4" w:space="0" w:color="auto"/>
              <w:left w:val="single" w:sz="4" w:space="0" w:color="auto"/>
              <w:bottom w:val="single" w:sz="4" w:space="0" w:color="auto"/>
              <w:right w:val="single" w:sz="4" w:space="0" w:color="auto"/>
            </w:tcBorders>
          </w:tcPr>
          <w:p w14:paraId="2D81125B" w14:textId="77777777" w:rsidR="00D44CCF" w:rsidRPr="001C15B3" w:rsidRDefault="00D44CCF" w:rsidP="000254C9">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4BA9E9E6" w14:textId="77777777" w:rsidR="00D44CCF" w:rsidRPr="001C15B3" w:rsidRDefault="00D44CCF" w:rsidP="000254C9">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507F0946" w14:textId="77777777" w:rsidR="00D44CCF" w:rsidRPr="001C15B3" w:rsidRDefault="00D44CCF" w:rsidP="000254C9">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3493B1C6" w14:textId="77777777" w:rsidR="00D44CCF" w:rsidRPr="001C15B3" w:rsidRDefault="00D44CCF" w:rsidP="000254C9">
            <w:pPr>
              <w:pStyle w:val="TAL"/>
              <w:rPr>
                <w:lang w:eastAsia="zh-CN"/>
              </w:rPr>
            </w:pPr>
            <w:r w:rsidRPr="001C15B3">
              <w:t>PRP reporting delay,</w:t>
            </w:r>
          </w:p>
        </w:tc>
      </w:tr>
      <w:tr w:rsidR="00D44CCF" w:rsidRPr="001C15B3" w14:paraId="0D4F5C19" w14:textId="77777777" w:rsidTr="000254C9">
        <w:tc>
          <w:tcPr>
            <w:tcW w:w="2968" w:type="dxa"/>
            <w:tcBorders>
              <w:top w:val="single" w:sz="4" w:space="0" w:color="auto"/>
              <w:left w:val="single" w:sz="4" w:space="0" w:color="auto"/>
              <w:bottom w:val="single" w:sz="4" w:space="0" w:color="auto"/>
              <w:right w:val="single" w:sz="4" w:space="0" w:color="auto"/>
            </w:tcBorders>
          </w:tcPr>
          <w:p w14:paraId="2984E6AC" w14:textId="77777777" w:rsidR="00D44CCF" w:rsidRPr="001C15B3" w:rsidRDefault="00D44CCF" w:rsidP="000254C9">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A921B24" w14:textId="77777777" w:rsidR="00D44CCF" w:rsidRPr="001C15B3" w:rsidRDefault="00D44CCF" w:rsidP="000254C9">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22818F0" w14:textId="77777777" w:rsidR="00D44CCF" w:rsidRPr="001C15B3" w:rsidRDefault="00D44CCF" w:rsidP="000254C9">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7514F08" w14:textId="77777777" w:rsidR="00D44CCF" w:rsidRPr="001C15B3" w:rsidRDefault="00D44CCF" w:rsidP="000254C9">
            <w:pPr>
              <w:pStyle w:val="TAL"/>
              <w:rPr>
                <w:lang w:eastAsia="zh-CN"/>
              </w:rPr>
            </w:pPr>
            <w:r w:rsidRPr="001C15B3">
              <w:rPr>
                <w:lang w:eastAsia="zh-CN"/>
              </w:rPr>
              <w:t>PRP reporting delay,</w:t>
            </w:r>
          </w:p>
          <w:p w14:paraId="6551C750" w14:textId="77777777" w:rsidR="00D44CCF" w:rsidRPr="001C15B3" w:rsidRDefault="00D44CCF" w:rsidP="000254C9">
            <w:pPr>
              <w:pStyle w:val="TAL"/>
            </w:pPr>
            <w:r w:rsidRPr="001C15B3">
              <w:rPr>
                <w:lang w:eastAsia="zh-CN"/>
              </w:rPr>
              <w:t>Single</w:t>
            </w:r>
            <w:r w:rsidRPr="001C15B3">
              <w:t xml:space="preserve"> positioning frequency layer, </w:t>
            </w:r>
            <w:r w:rsidRPr="001C15B3">
              <w:rPr>
                <w:lang w:eastAsia="zh-CN"/>
              </w:rPr>
              <w:t>reduced number of samples</w:t>
            </w:r>
          </w:p>
          <w:p w14:paraId="0D583E01" w14:textId="77777777" w:rsidR="00D44CCF" w:rsidRPr="001C15B3" w:rsidRDefault="00D44CCF" w:rsidP="000254C9">
            <w:pPr>
              <w:pStyle w:val="TAL"/>
            </w:pPr>
            <w:r w:rsidRPr="001C15B3">
              <w:t>FR</w:t>
            </w:r>
            <w:r w:rsidRPr="001C15B3">
              <w:rPr>
                <w:lang w:eastAsia="zh-CN"/>
              </w:rPr>
              <w:t>1</w:t>
            </w:r>
          </w:p>
        </w:tc>
      </w:tr>
      <w:tr w:rsidR="00D44CCF" w:rsidRPr="001C15B3" w14:paraId="21769CE4" w14:textId="77777777" w:rsidTr="000254C9">
        <w:tc>
          <w:tcPr>
            <w:tcW w:w="2968" w:type="dxa"/>
            <w:tcBorders>
              <w:top w:val="single" w:sz="4" w:space="0" w:color="auto"/>
              <w:left w:val="single" w:sz="4" w:space="0" w:color="auto"/>
              <w:bottom w:val="single" w:sz="4" w:space="0" w:color="auto"/>
              <w:right w:val="single" w:sz="4" w:space="0" w:color="auto"/>
            </w:tcBorders>
          </w:tcPr>
          <w:p w14:paraId="388CD33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D90D927" w14:textId="77777777" w:rsidR="00D44CCF" w:rsidRPr="001C15B3" w:rsidRDefault="00D44CCF" w:rsidP="000254C9">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08E768AA" w14:textId="77777777" w:rsidR="00D44CCF" w:rsidRPr="001C15B3" w:rsidRDefault="00D44CCF" w:rsidP="000254C9">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30A6FDC7" w14:textId="77777777" w:rsidR="00D44CCF" w:rsidRPr="001C15B3" w:rsidRDefault="00D44CCF" w:rsidP="000254C9">
            <w:pPr>
              <w:pStyle w:val="TAL"/>
              <w:rPr>
                <w:lang w:eastAsia="zh-CN"/>
              </w:rPr>
            </w:pPr>
            <w:r w:rsidRPr="001C15B3">
              <w:rPr>
                <w:lang w:eastAsia="zh-CN"/>
              </w:rPr>
              <w:t>PRP reporting delay,</w:t>
            </w:r>
          </w:p>
          <w:p w14:paraId="116281BB" w14:textId="77777777" w:rsidR="00D44CCF" w:rsidRPr="001C15B3" w:rsidRDefault="00D44CCF" w:rsidP="000254C9">
            <w:pPr>
              <w:pStyle w:val="TAL"/>
            </w:pPr>
            <w:r w:rsidRPr="001C15B3">
              <w:rPr>
                <w:lang w:eastAsia="zh-CN"/>
              </w:rPr>
              <w:t>Single</w:t>
            </w:r>
            <w:r w:rsidRPr="001C15B3">
              <w:t xml:space="preserve"> positioning frequency layer</w:t>
            </w:r>
          </w:p>
          <w:p w14:paraId="0B178C86"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40637725" w14:textId="77777777" w:rsidTr="000254C9">
        <w:tc>
          <w:tcPr>
            <w:tcW w:w="2968" w:type="dxa"/>
            <w:tcBorders>
              <w:top w:val="single" w:sz="4" w:space="0" w:color="auto"/>
              <w:left w:val="single" w:sz="4" w:space="0" w:color="auto"/>
              <w:bottom w:val="single" w:sz="4" w:space="0" w:color="auto"/>
              <w:right w:val="single" w:sz="4" w:space="0" w:color="auto"/>
            </w:tcBorders>
          </w:tcPr>
          <w:p w14:paraId="5E6D90B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C56D8E3" w14:textId="77777777" w:rsidR="00D44CCF" w:rsidRPr="001C15B3" w:rsidRDefault="00D44CCF" w:rsidP="000254C9">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ACB4CB7" w14:textId="77777777" w:rsidR="00D44CCF" w:rsidRPr="001C15B3" w:rsidRDefault="00D44CCF" w:rsidP="000254C9">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044AD091" w14:textId="77777777" w:rsidR="00D44CCF" w:rsidRPr="001C15B3" w:rsidRDefault="00D44CCF" w:rsidP="000254C9">
            <w:pPr>
              <w:pStyle w:val="TAL"/>
              <w:rPr>
                <w:lang w:eastAsia="zh-CN"/>
              </w:rPr>
            </w:pPr>
            <w:r w:rsidRPr="001C15B3">
              <w:rPr>
                <w:lang w:eastAsia="zh-CN"/>
              </w:rPr>
              <w:t>PRP reporting delay,</w:t>
            </w:r>
          </w:p>
          <w:p w14:paraId="452FF41C" w14:textId="77777777" w:rsidR="00D44CCF" w:rsidRPr="001C15B3" w:rsidRDefault="00D44CCF" w:rsidP="000254C9">
            <w:pPr>
              <w:pStyle w:val="TAL"/>
            </w:pPr>
            <w:r w:rsidRPr="001C15B3">
              <w:rPr>
                <w:lang w:eastAsia="zh-CN"/>
              </w:rPr>
              <w:t>Single</w:t>
            </w:r>
            <w:r w:rsidRPr="001C15B3">
              <w:t xml:space="preserve"> positioning frequency layer</w:t>
            </w:r>
          </w:p>
          <w:p w14:paraId="5BB4C12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68548E03" w14:textId="77777777" w:rsidTr="000254C9">
        <w:tc>
          <w:tcPr>
            <w:tcW w:w="2968" w:type="dxa"/>
            <w:tcBorders>
              <w:top w:val="single" w:sz="4" w:space="0" w:color="auto"/>
              <w:left w:val="single" w:sz="4" w:space="0" w:color="auto"/>
              <w:bottom w:val="single" w:sz="4" w:space="0" w:color="auto"/>
              <w:right w:val="single" w:sz="4" w:space="0" w:color="auto"/>
            </w:tcBorders>
          </w:tcPr>
          <w:p w14:paraId="42DEAF31"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3F3C217" w14:textId="77777777" w:rsidR="00D44CCF" w:rsidRPr="001C15B3" w:rsidRDefault="00D44CCF" w:rsidP="000254C9">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969DDA5" w14:textId="77777777" w:rsidR="00D44CCF" w:rsidRPr="001C15B3" w:rsidRDefault="00D44CCF" w:rsidP="000254C9">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1D68F55C" w14:textId="77777777" w:rsidR="00D44CCF" w:rsidRPr="001C15B3" w:rsidRDefault="00D44CCF" w:rsidP="000254C9">
            <w:pPr>
              <w:pStyle w:val="TAL"/>
              <w:rPr>
                <w:lang w:eastAsia="zh-CN"/>
              </w:rPr>
            </w:pPr>
            <w:r w:rsidRPr="001C15B3">
              <w:rPr>
                <w:lang w:eastAsia="zh-CN"/>
              </w:rPr>
              <w:t>PRP reporting delay, reduced number of samples,</w:t>
            </w:r>
          </w:p>
          <w:p w14:paraId="5E998BE8" w14:textId="77777777" w:rsidR="00D44CCF" w:rsidRPr="001C15B3" w:rsidRDefault="00D44CCF" w:rsidP="000254C9">
            <w:pPr>
              <w:pStyle w:val="TAL"/>
            </w:pPr>
            <w:r w:rsidRPr="001C15B3">
              <w:rPr>
                <w:lang w:eastAsia="zh-CN"/>
              </w:rPr>
              <w:t>Single</w:t>
            </w:r>
            <w:r w:rsidRPr="001C15B3">
              <w:t xml:space="preserve"> positioning frequency layer</w:t>
            </w:r>
          </w:p>
          <w:p w14:paraId="43993A0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3EC1BAE2" w14:textId="77777777" w:rsidTr="000254C9">
        <w:tc>
          <w:tcPr>
            <w:tcW w:w="2968" w:type="dxa"/>
            <w:tcBorders>
              <w:top w:val="single" w:sz="4" w:space="0" w:color="auto"/>
              <w:left w:val="single" w:sz="4" w:space="0" w:color="auto"/>
              <w:bottom w:val="single" w:sz="4" w:space="0" w:color="auto"/>
              <w:right w:val="single" w:sz="4" w:space="0" w:color="auto"/>
            </w:tcBorders>
          </w:tcPr>
          <w:p w14:paraId="0ED8F703" w14:textId="77777777" w:rsidR="00D44CCF" w:rsidRPr="001C15B3" w:rsidRDefault="00D44CCF" w:rsidP="000254C9">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3488F379" w14:textId="77777777" w:rsidR="00D44CCF" w:rsidRPr="001C15B3" w:rsidRDefault="00D44CCF" w:rsidP="000254C9">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04F14A71" w14:textId="77777777" w:rsidR="00D44CCF" w:rsidRPr="001C15B3" w:rsidRDefault="00D44CCF" w:rsidP="000254C9">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7C19097" w14:textId="77777777" w:rsidR="00D44CCF" w:rsidRPr="001C15B3" w:rsidRDefault="00D44CCF" w:rsidP="000254C9">
            <w:pPr>
              <w:pStyle w:val="TAL"/>
              <w:rPr>
                <w:lang w:eastAsia="zh-CN"/>
              </w:rPr>
            </w:pPr>
            <w:r w:rsidRPr="001C15B3">
              <w:rPr>
                <w:lang w:eastAsia="zh-CN"/>
              </w:rPr>
              <w:t>PRP reporting accuracy,</w:t>
            </w:r>
          </w:p>
          <w:p w14:paraId="17D4CBE5" w14:textId="77777777" w:rsidR="00D44CCF" w:rsidRPr="001C15B3" w:rsidRDefault="00D44CCF" w:rsidP="000254C9">
            <w:pPr>
              <w:pStyle w:val="TAL"/>
              <w:rPr>
                <w:lang w:eastAsia="zh-CN"/>
              </w:rPr>
            </w:pPr>
            <w:r w:rsidRPr="001C15B3">
              <w:rPr>
                <w:lang w:eastAsia="zh-CN"/>
              </w:rPr>
              <w:t>Single positioning frequency layer</w:t>
            </w:r>
          </w:p>
          <w:p w14:paraId="599EDE44" w14:textId="77777777" w:rsidR="00D44CCF" w:rsidRPr="001C15B3" w:rsidRDefault="00D44CCF" w:rsidP="000254C9">
            <w:pPr>
              <w:pStyle w:val="TAL"/>
              <w:rPr>
                <w:lang w:eastAsia="zh-CN"/>
              </w:rPr>
            </w:pPr>
            <w:r w:rsidRPr="001C15B3">
              <w:rPr>
                <w:lang w:eastAsia="zh-CN"/>
              </w:rPr>
              <w:t>FR1</w:t>
            </w:r>
          </w:p>
        </w:tc>
      </w:tr>
      <w:tr w:rsidR="00D44CCF" w:rsidRPr="001C15B3" w14:paraId="3778A2AE" w14:textId="77777777" w:rsidTr="000254C9">
        <w:tc>
          <w:tcPr>
            <w:tcW w:w="2968" w:type="dxa"/>
            <w:tcBorders>
              <w:top w:val="single" w:sz="4" w:space="0" w:color="auto"/>
              <w:left w:val="single" w:sz="4" w:space="0" w:color="auto"/>
              <w:bottom w:val="single" w:sz="4" w:space="0" w:color="auto"/>
              <w:right w:val="single" w:sz="4" w:space="0" w:color="auto"/>
            </w:tcBorders>
          </w:tcPr>
          <w:p w14:paraId="292B4453" w14:textId="77777777" w:rsidR="00D44CCF" w:rsidRPr="001C15B3" w:rsidRDefault="00D44CCF" w:rsidP="000254C9">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E8DDEB" w14:textId="77777777" w:rsidR="00D44CCF" w:rsidRPr="001C15B3" w:rsidRDefault="00D44CCF" w:rsidP="000254C9">
            <w:pPr>
              <w:pStyle w:val="TAL"/>
              <w:rPr>
                <w:lang w:eastAsia="zh-CN"/>
              </w:rPr>
            </w:pPr>
            <w:r w:rsidRPr="001C15B3">
              <w:rPr>
                <w:lang w:eastAsia="zh-CN"/>
              </w:rPr>
              <w:t>16.3.2</w:t>
            </w:r>
          </w:p>
          <w:p w14:paraId="2F96824C" w14:textId="77777777" w:rsidR="00D44CCF" w:rsidRPr="001C15B3" w:rsidRDefault="00D44CCF" w:rsidP="000254C9">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3C117640" w14:textId="77777777" w:rsidR="00D44CCF" w:rsidRPr="001C15B3" w:rsidRDefault="00D44CCF" w:rsidP="000254C9">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F24A86" w14:textId="77777777" w:rsidR="00D44CCF" w:rsidRPr="001C15B3" w:rsidRDefault="00D44CCF" w:rsidP="000254C9">
            <w:pPr>
              <w:pStyle w:val="TAL"/>
              <w:rPr>
                <w:lang w:eastAsia="zh-CN"/>
              </w:rPr>
            </w:pPr>
            <w:r w:rsidRPr="001C15B3">
              <w:rPr>
                <w:lang w:eastAsia="zh-CN"/>
              </w:rPr>
              <w:t>PRP accuracy,</w:t>
            </w:r>
          </w:p>
          <w:p w14:paraId="5E219EEA" w14:textId="77777777" w:rsidR="00D44CCF" w:rsidRPr="001C15B3" w:rsidRDefault="00D44CCF" w:rsidP="000254C9">
            <w:pPr>
              <w:pStyle w:val="TAL"/>
              <w:rPr>
                <w:lang w:eastAsia="zh-CN"/>
              </w:rPr>
            </w:pPr>
            <w:r w:rsidRPr="001C15B3">
              <w:rPr>
                <w:lang w:eastAsia="zh-CN"/>
              </w:rPr>
              <w:t>Single positioning frequency layer</w:t>
            </w:r>
          </w:p>
          <w:p w14:paraId="4ADA659A" w14:textId="77777777" w:rsidR="00D44CCF" w:rsidRPr="001C15B3" w:rsidRDefault="00D44CCF" w:rsidP="000254C9">
            <w:pPr>
              <w:pStyle w:val="TAL"/>
              <w:rPr>
                <w:lang w:eastAsia="zh-CN"/>
              </w:rPr>
            </w:pPr>
            <w:r w:rsidRPr="001C15B3">
              <w:rPr>
                <w:lang w:eastAsia="zh-CN"/>
              </w:rPr>
              <w:t>FR2</w:t>
            </w:r>
          </w:p>
        </w:tc>
      </w:tr>
      <w:tr w:rsidR="00D44CCF" w:rsidRPr="001C15B3" w14:paraId="14A2C632" w14:textId="77777777" w:rsidTr="000254C9">
        <w:tc>
          <w:tcPr>
            <w:tcW w:w="2968" w:type="dxa"/>
            <w:tcBorders>
              <w:top w:val="single" w:sz="4" w:space="0" w:color="auto"/>
              <w:left w:val="single" w:sz="4" w:space="0" w:color="auto"/>
              <w:bottom w:val="single" w:sz="4" w:space="0" w:color="auto"/>
              <w:right w:val="single" w:sz="4" w:space="0" w:color="auto"/>
            </w:tcBorders>
          </w:tcPr>
          <w:p w14:paraId="2A05CFF8" w14:textId="77777777" w:rsidR="00D44CCF" w:rsidRPr="001C15B3" w:rsidRDefault="00D44CCF" w:rsidP="000254C9">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C082001" w14:textId="77777777" w:rsidR="00D44CCF" w:rsidRPr="001C15B3" w:rsidRDefault="00D44CCF" w:rsidP="000254C9">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EC0A812" w14:textId="77777777" w:rsidR="00D44CCF" w:rsidRPr="001C15B3" w:rsidRDefault="00D44CCF" w:rsidP="000254C9">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FFC8EFB" w14:textId="77777777" w:rsidR="00D44CCF" w:rsidRPr="001C15B3" w:rsidRDefault="00D44CCF" w:rsidP="000254C9">
            <w:pPr>
              <w:pStyle w:val="TAL"/>
              <w:rPr>
                <w:lang w:eastAsia="zh-CN"/>
              </w:rPr>
            </w:pPr>
            <w:r w:rsidRPr="001C15B3">
              <w:rPr>
                <w:lang w:eastAsia="zh-CN"/>
              </w:rPr>
              <w:t>PRP accuracy,</w:t>
            </w:r>
          </w:p>
          <w:p w14:paraId="77062838" w14:textId="77777777" w:rsidR="00D44CCF" w:rsidRPr="001C15B3" w:rsidRDefault="00D44CCF" w:rsidP="000254C9">
            <w:pPr>
              <w:pStyle w:val="TAL"/>
              <w:rPr>
                <w:lang w:eastAsia="zh-CN"/>
              </w:rPr>
            </w:pPr>
            <w:r w:rsidRPr="001C15B3">
              <w:rPr>
                <w:lang w:eastAsia="zh-CN"/>
              </w:rPr>
              <w:t>reduce number of samples</w:t>
            </w:r>
          </w:p>
          <w:p w14:paraId="4241E1E8" w14:textId="77777777" w:rsidR="00D44CCF" w:rsidRPr="001C15B3" w:rsidRDefault="00D44CCF" w:rsidP="000254C9">
            <w:pPr>
              <w:pStyle w:val="TAL"/>
              <w:rPr>
                <w:lang w:eastAsia="zh-CN"/>
              </w:rPr>
            </w:pPr>
            <w:r w:rsidRPr="001C15B3">
              <w:rPr>
                <w:lang w:eastAsia="zh-CN"/>
              </w:rPr>
              <w:t>Single positioning frequency layer</w:t>
            </w:r>
          </w:p>
          <w:p w14:paraId="74845AF8" w14:textId="77777777" w:rsidR="00D44CCF" w:rsidRPr="001C15B3" w:rsidRDefault="00D44CCF" w:rsidP="000254C9">
            <w:pPr>
              <w:pStyle w:val="TAL"/>
              <w:rPr>
                <w:lang w:eastAsia="zh-CN"/>
              </w:rPr>
            </w:pPr>
            <w:r w:rsidRPr="001C15B3">
              <w:rPr>
                <w:lang w:eastAsia="zh-CN"/>
              </w:rPr>
              <w:t>FR2</w:t>
            </w:r>
          </w:p>
        </w:tc>
      </w:tr>
      <w:tr w:rsidR="00D44CCF" w:rsidRPr="001C15B3" w14:paraId="09B6A1DE" w14:textId="77777777" w:rsidTr="000254C9">
        <w:tc>
          <w:tcPr>
            <w:tcW w:w="2968" w:type="dxa"/>
            <w:tcBorders>
              <w:top w:val="single" w:sz="4" w:space="0" w:color="auto"/>
              <w:left w:val="single" w:sz="4" w:space="0" w:color="auto"/>
              <w:bottom w:val="single" w:sz="4" w:space="0" w:color="auto"/>
              <w:right w:val="single" w:sz="4" w:space="0" w:color="auto"/>
            </w:tcBorders>
          </w:tcPr>
          <w:p w14:paraId="439A276F" w14:textId="77777777" w:rsidR="00D44CCF" w:rsidRPr="001C15B3" w:rsidRDefault="00D44CCF" w:rsidP="000254C9">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BE79ACE" w14:textId="77777777" w:rsidR="00D44CCF" w:rsidRPr="001C15B3" w:rsidRDefault="00D44CCF" w:rsidP="000254C9">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F2A7D45" w14:textId="77777777" w:rsidR="00D44CCF" w:rsidRPr="001C15B3" w:rsidRDefault="00D44CCF" w:rsidP="000254C9">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148EE4" w14:textId="77777777" w:rsidR="00D44CCF" w:rsidRPr="001C15B3" w:rsidRDefault="00D44CCF" w:rsidP="000254C9">
            <w:pPr>
              <w:pStyle w:val="TAL"/>
              <w:rPr>
                <w:lang w:eastAsia="zh-CN"/>
              </w:rPr>
            </w:pPr>
            <w:r w:rsidRPr="001C15B3">
              <w:rPr>
                <w:lang w:eastAsia="zh-CN"/>
              </w:rPr>
              <w:t>PRP accuracy,</w:t>
            </w:r>
          </w:p>
          <w:p w14:paraId="2BBA9DF7" w14:textId="77777777" w:rsidR="00D44CCF" w:rsidRPr="001C15B3" w:rsidRDefault="00D44CCF" w:rsidP="000254C9">
            <w:pPr>
              <w:pStyle w:val="TAL"/>
              <w:rPr>
                <w:lang w:eastAsia="zh-CN"/>
              </w:rPr>
            </w:pPr>
            <w:r w:rsidRPr="001C15B3">
              <w:rPr>
                <w:lang w:eastAsia="zh-CN"/>
              </w:rPr>
              <w:t>reduce number of samples</w:t>
            </w:r>
          </w:p>
          <w:p w14:paraId="314ADE1B" w14:textId="77777777" w:rsidR="00D44CCF" w:rsidRPr="001C15B3" w:rsidRDefault="00D44CCF" w:rsidP="000254C9">
            <w:pPr>
              <w:pStyle w:val="TAL"/>
              <w:rPr>
                <w:lang w:eastAsia="zh-CN"/>
              </w:rPr>
            </w:pPr>
            <w:r w:rsidRPr="001C15B3">
              <w:rPr>
                <w:lang w:eastAsia="zh-CN"/>
              </w:rPr>
              <w:t>Single positioning frequency layer</w:t>
            </w:r>
          </w:p>
          <w:p w14:paraId="20376F54" w14:textId="77777777" w:rsidR="00D44CCF" w:rsidRPr="001C15B3" w:rsidRDefault="00D44CCF" w:rsidP="000254C9">
            <w:pPr>
              <w:pStyle w:val="TAL"/>
              <w:rPr>
                <w:lang w:eastAsia="zh-CN"/>
              </w:rPr>
            </w:pPr>
            <w:r w:rsidRPr="001C15B3">
              <w:rPr>
                <w:lang w:eastAsia="zh-CN"/>
              </w:rPr>
              <w:t>FR2</w:t>
            </w:r>
          </w:p>
        </w:tc>
      </w:tr>
      <w:tr w:rsidR="00D44CCF" w:rsidRPr="001C15B3" w14:paraId="3C58583E" w14:textId="77777777" w:rsidTr="000254C9">
        <w:tc>
          <w:tcPr>
            <w:tcW w:w="2968" w:type="dxa"/>
            <w:tcBorders>
              <w:top w:val="single" w:sz="4" w:space="0" w:color="auto"/>
              <w:left w:val="single" w:sz="4" w:space="0" w:color="auto"/>
              <w:bottom w:val="single" w:sz="4" w:space="0" w:color="auto"/>
              <w:right w:val="single" w:sz="4" w:space="0" w:color="auto"/>
            </w:tcBorders>
          </w:tcPr>
          <w:p w14:paraId="3E6C658A" w14:textId="77777777" w:rsidR="00D44CCF" w:rsidRPr="001C15B3" w:rsidRDefault="00D44CCF" w:rsidP="000254C9">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5F803932" w14:textId="77777777" w:rsidR="00D44CCF" w:rsidRPr="001C15B3" w:rsidRDefault="00D44CCF" w:rsidP="000254C9">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51F19BD" w14:textId="77777777" w:rsidR="00D44CCF" w:rsidRPr="001C15B3" w:rsidRDefault="00D44CCF" w:rsidP="000254C9">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252B5B0D" w14:textId="77777777" w:rsidR="00D44CCF" w:rsidRPr="001C15B3" w:rsidRDefault="00D44CCF" w:rsidP="000254C9">
            <w:pPr>
              <w:pStyle w:val="TAL"/>
              <w:rPr>
                <w:lang w:eastAsia="zh-CN"/>
              </w:rPr>
            </w:pPr>
            <w:r w:rsidRPr="001C15B3">
              <w:rPr>
                <w:lang w:eastAsia="zh-CN"/>
              </w:rPr>
              <w:t>PRP accuracy,</w:t>
            </w:r>
          </w:p>
          <w:p w14:paraId="0B50D113" w14:textId="77777777" w:rsidR="00D44CCF" w:rsidRPr="001C15B3" w:rsidRDefault="00D44CCF" w:rsidP="000254C9">
            <w:pPr>
              <w:pStyle w:val="TAL"/>
              <w:rPr>
                <w:lang w:eastAsia="zh-CN"/>
              </w:rPr>
            </w:pPr>
            <w:r w:rsidRPr="001C15B3">
              <w:rPr>
                <w:lang w:eastAsia="zh-CN"/>
              </w:rPr>
              <w:t>reduce number of samples</w:t>
            </w:r>
          </w:p>
          <w:p w14:paraId="36718717" w14:textId="77777777" w:rsidR="00D44CCF" w:rsidRPr="001C15B3" w:rsidRDefault="00D44CCF" w:rsidP="000254C9">
            <w:pPr>
              <w:pStyle w:val="TAL"/>
              <w:rPr>
                <w:lang w:eastAsia="zh-CN"/>
              </w:rPr>
            </w:pPr>
            <w:r w:rsidRPr="001C15B3">
              <w:rPr>
                <w:lang w:eastAsia="zh-CN"/>
              </w:rPr>
              <w:t>FR1</w:t>
            </w:r>
          </w:p>
        </w:tc>
      </w:tr>
      <w:tr w:rsidR="00D44CCF" w:rsidRPr="001C15B3" w14:paraId="3AD52199" w14:textId="77777777" w:rsidTr="000254C9">
        <w:tc>
          <w:tcPr>
            <w:tcW w:w="2968" w:type="dxa"/>
            <w:tcBorders>
              <w:top w:val="single" w:sz="4" w:space="0" w:color="auto"/>
              <w:left w:val="single" w:sz="4" w:space="0" w:color="auto"/>
              <w:bottom w:val="single" w:sz="4" w:space="0" w:color="auto"/>
              <w:right w:val="single" w:sz="4" w:space="0" w:color="auto"/>
            </w:tcBorders>
          </w:tcPr>
          <w:p w14:paraId="243E2907" w14:textId="77777777" w:rsidR="00D44CCF" w:rsidRPr="001C15B3" w:rsidRDefault="00D44CCF" w:rsidP="000254C9">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7FB8B799" w14:textId="77777777" w:rsidR="00D44CCF" w:rsidRPr="001C15B3" w:rsidRDefault="00D44CCF" w:rsidP="000254C9">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C68626A" w14:textId="77777777" w:rsidR="00D44CCF" w:rsidRPr="001C15B3" w:rsidRDefault="00D44CCF" w:rsidP="000254C9">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B9463D5" w14:textId="77777777" w:rsidR="00D44CCF" w:rsidRPr="001C15B3" w:rsidRDefault="00D44CCF" w:rsidP="000254C9">
            <w:pPr>
              <w:pStyle w:val="TAL"/>
              <w:rPr>
                <w:lang w:eastAsia="zh-CN"/>
              </w:rPr>
            </w:pPr>
            <w:r w:rsidRPr="001C15B3">
              <w:rPr>
                <w:lang w:eastAsia="zh-CN"/>
              </w:rPr>
              <w:t>PRP accuracy</w:t>
            </w:r>
          </w:p>
          <w:p w14:paraId="06C6CECE" w14:textId="77777777" w:rsidR="00D44CCF" w:rsidRPr="001C15B3" w:rsidRDefault="00D44CCF" w:rsidP="000254C9">
            <w:pPr>
              <w:pStyle w:val="TAL"/>
              <w:rPr>
                <w:lang w:eastAsia="zh-CN"/>
              </w:rPr>
            </w:pPr>
            <w:r w:rsidRPr="001C15B3">
              <w:rPr>
                <w:lang w:eastAsia="zh-CN"/>
              </w:rPr>
              <w:t>Single positioning frequency layer</w:t>
            </w:r>
          </w:p>
          <w:p w14:paraId="13F86205" w14:textId="77777777" w:rsidR="00D44CCF" w:rsidRPr="001C15B3" w:rsidRDefault="00D44CCF" w:rsidP="000254C9">
            <w:pPr>
              <w:pStyle w:val="TAL"/>
              <w:rPr>
                <w:lang w:eastAsia="zh-CN"/>
              </w:rPr>
            </w:pPr>
            <w:r w:rsidRPr="001C15B3">
              <w:rPr>
                <w:lang w:eastAsia="zh-CN"/>
              </w:rPr>
              <w:t>FR1</w:t>
            </w:r>
          </w:p>
        </w:tc>
      </w:tr>
      <w:tr w:rsidR="00D44CCF" w:rsidRPr="001C15B3" w14:paraId="364A9A2D" w14:textId="77777777" w:rsidTr="000254C9">
        <w:tc>
          <w:tcPr>
            <w:tcW w:w="2968" w:type="dxa"/>
            <w:tcBorders>
              <w:top w:val="single" w:sz="4" w:space="0" w:color="auto"/>
              <w:left w:val="single" w:sz="4" w:space="0" w:color="auto"/>
              <w:bottom w:val="single" w:sz="4" w:space="0" w:color="auto"/>
              <w:right w:val="single" w:sz="4" w:space="0" w:color="auto"/>
            </w:tcBorders>
          </w:tcPr>
          <w:p w14:paraId="1D76C4E0" w14:textId="77777777" w:rsidR="00D44CCF" w:rsidRPr="001C15B3" w:rsidRDefault="00D44CCF" w:rsidP="000254C9">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706B7421" w14:textId="77777777" w:rsidR="00D44CCF" w:rsidRPr="001C15B3" w:rsidRDefault="00D44CCF" w:rsidP="000254C9">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6552FD03" w14:textId="77777777" w:rsidR="00D44CCF" w:rsidRPr="001C15B3" w:rsidRDefault="00D44CCF" w:rsidP="000254C9">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C15300" w14:textId="77777777" w:rsidR="00D44CCF" w:rsidRPr="001C15B3" w:rsidRDefault="00D44CCF" w:rsidP="000254C9">
            <w:pPr>
              <w:pStyle w:val="TAL"/>
              <w:rPr>
                <w:lang w:eastAsia="zh-CN"/>
              </w:rPr>
            </w:pPr>
            <w:r w:rsidRPr="001C15B3">
              <w:rPr>
                <w:lang w:eastAsia="zh-CN"/>
              </w:rPr>
              <w:t>PRP accuracy,</w:t>
            </w:r>
          </w:p>
          <w:p w14:paraId="029A0AF5" w14:textId="77777777" w:rsidR="00D44CCF" w:rsidRPr="001C15B3" w:rsidRDefault="00D44CCF" w:rsidP="000254C9">
            <w:pPr>
              <w:pStyle w:val="TAL"/>
              <w:rPr>
                <w:lang w:eastAsia="zh-CN"/>
              </w:rPr>
            </w:pPr>
            <w:r w:rsidRPr="001C15B3">
              <w:rPr>
                <w:lang w:eastAsia="zh-CN"/>
              </w:rPr>
              <w:t>reduce number of samples</w:t>
            </w:r>
          </w:p>
          <w:p w14:paraId="6AA31851" w14:textId="77777777" w:rsidR="00D44CCF" w:rsidRPr="001C15B3" w:rsidRDefault="00D44CCF" w:rsidP="000254C9">
            <w:pPr>
              <w:pStyle w:val="TAL"/>
              <w:rPr>
                <w:lang w:eastAsia="zh-CN"/>
              </w:rPr>
            </w:pPr>
            <w:r w:rsidRPr="001C15B3">
              <w:rPr>
                <w:lang w:eastAsia="zh-CN"/>
              </w:rPr>
              <w:t>Single positioning frequency layer</w:t>
            </w:r>
          </w:p>
          <w:p w14:paraId="0DE8C7ED" w14:textId="77777777" w:rsidR="00D44CCF" w:rsidRPr="001C15B3" w:rsidRDefault="00D44CCF" w:rsidP="000254C9">
            <w:pPr>
              <w:pStyle w:val="TAL"/>
              <w:rPr>
                <w:lang w:eastAsia="zh-CN"/>
              </w:rPr>
            </w:pPr>
            <w:r w:rsidRPr="001C15B3">
              <w:rPr>
                <w:lang w:eastAsia="zh-CN"/>
              </w:rPr>
              <w:t>FR1</w:t>
            </w:r>
          </w:p>
        </w:tc>
      </w:tr>
      <w:tr w:rsidR="00D44CCF" w:rsidRPr="001C15B3" w14:paraId="00AA63CF" w14:textId="77777777" w:rsidTr="000254C9">
        <w:tc>
          <w:tcPr>
            <w:tcW w:w="2968" w:type="dxa"/>
            <w:tcBorders>
              <w:top w:val="single" w:sz="4" w:space="0" w:color="auto"/>
              <w:left w:val="single" w:sz="4" w:space="0" w:color="auto"/>
              <w:bottom w:val="single" w:sz="4" w:space="0" w:color="auto"/>
              <w:right w:val="single" w:sz="4" w:space="0" w:color="auto"/>
            </w:tcBorders>
          </w:tcPr>
          <w:p w14:paraId="67098A56"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40CE4D9" w14:textId="77777777" w:rsidR="00D44CCF" w:rsidRPr="001C15B3" w:rsidRDefault="00D44CCF" w:rsidP="000254C9">
            <w:pPr>
              <w:pStyle w:val="TAL"/>
              <w:rPr>
                <w:lang w:eastAsia="zh-CN"/>
              </w:rPr>
            </w:pPr>
            <w:r w:rsidRPr="001C15B3">
              <w:rPr>
                <w:lang w:eastAsia="zh-CN"/>
              </w:rPr>
              <w:t>15.2.1</w:t>
            </w:r>
          </w:p>
          <w:p w14:paraId="2DB45058" w14:textId="77777777" w:rsidR="00D44CCF" w:rsidRPr="001C15B3" w:rsidRDefault="00D44CCF" w:rsidP="000254C9">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97B0F04"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FBFE80" w14:textId="77777777" w:rsidR="00D44CCF" w:rsidRPr="001C15B3" w:rsidRDefault="00D44CCF" w:rsidP="000254C9">
            <w:pPr>
              <w:pStyle w:val="TAL"/>
              <w:rPr>
                <w:lang w:eastAsia="zh-CN"/>
              </w:rPr>
            </w:pPr>
            <w:r w:rsidRPr="001C15B3">
              <w:rPr>
                <w:lang w:eastAsia="zh-CN"/>
              </w:rPr>
              <w:t>UE Rx-Tx time difference reporting delay,</w:t>
            </w:r>
          </w:p>
          <w:p w14:paraId="5E5F134B" w14:textId="77777777" w:rsidR="00D44CCF" w:rsidRPr="001C15B3" w:rsidRDefault="00D44CCF" w:rsidP="000254C9">
            <w:pPr>
              <w:pStyle w:val="TAL"/>
              <w:rPr>
                <w:lang w:eastAsia="zh-CN"/>
              </w:rPr>
            </w:pPr>
            <w:r w:rsidRPr="001C15B3">
              <w:rPr>
                <w:lang w:eastAsia="zh-CN"/>
              </w:rPr>
              <w:t>Single positioning frequency layer</w:t>
            </w:r>
          </w:p>
          <w:p w14:paraId="00741731" w14:textId="77777777" w:rsidR="00D44CCF" w:rsidRPr="001C15B3" w:rsidRDefault="00D44CCF" w:rsidP="000254C9">
            <w:pPr>
              <w:pStyle w:val="TAL"/>
              <w:rPr>
                <w:lang w:eastAsia="zh-CN"/>
              </w:rPr>
            </w:pPr>
            <w:r w:rsidRPr="001C15B3">
              <w:rPr>
                <w:lang w:eastAsia="zh-CN"/>
              </w:rPr>
              <w:t>FR1</w:t>
            </w:r>
          </w:p>
        </w:tc>
      </w:tr>
      <w:tr w:rsidR="00D44CCF" w:rsidRPr="001C15B3" w14:paraId="496407A9" w14:textId="77777777" w:rsidTr="000254C9">
        <w:tc>
          <w:tcPr>
            <w:tcW w:w="2968" w:type="dxa"/>
            <w:tcBorders>
              <w:top w:val="single" w:sz="4" w:space="0" w:color="auto"/>
              <w:left w:val="single" w:sz="4" w:space="0" w:color="auto"/>
              <w:bottom w:val="single" w:sz="4" w:space="0" w:color="auto"/>
              <w:right w:val="single" w:sz="4" w:space="0" w:color="auto"/>
            </w:tcBorders>
          </w:tcPr>
          <w:p w14:paraId="23C3A7BC"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406AABB" w14:textId="77777777" w:rsidR="00D44CCF" w:rsidRPr="001C15B3" w:rsidRDefault="00D44CCF" w:rsidP="000254C9">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2ED08171" w14:textId="77777777" w:rsidR="00D44CCF" w:rsidRPr="001C15B3" w:rsidRDefault="00D44CCF" w:rsidP="000254C9">
            <w:pPr>
              <w:pStyle w:val="TAL"/>
            </w:pPr>
            <w:r w:rsidRPr="001C15B3">
              <w:t>“37.571-1 1</w:t>
            </w:r>
            <w:r w:rsidRPr="001C15B3">
              <w:rPr>
                <w:lang w:eastAsia="zh-CN"/>
              </w:rPr>
              <w:t>5.2.2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002A269" w14:textId="77777777" w:rsidR="00D44CCF" w:rsidRPr="001C15B3" w:rsidRDefault="00D44CCF" w:rsidP="000254C9">
            <w:pPr>
              <w:pStyle w:val="TAL"/>
              <w:rPr>
                <w:lang w:eastAsia="zh-CN"/>
              </w:rPr>
            </w:pPr>
            <w:r w:rsidRPr="001C15B3">
              <w:rPr>
                <w:lang w:eastAsia="zh-CN"/>
              </w:rPr>
              <w:t>UE Rx-Tx time difference reporting delay,</w:t>
            </w:r>
          </w:p>
          <w:p w14:paraId="501D4383" w14:textId="77777777" w:rsidR="00D44CCF" w:rsidRPr="001C15B3" w:rsidRDefault="00D44CCF" w:rsidP="000254C9">
            <w:pPr>
              <w:pStyle w:val="TAL"/>
              <w:rPr>
                <w:lang w:eastAsia="zh-CN"/>
              </w:rPr>
            </w:pPr>
            <w:r w:rsidRPr="001C15B3">
              <w:rPr>
                <w:lang w:eastAsia="zh-CN"/>
              </w:rPr>
              <w:t>Dual positioning frequency layer</w:t>
            </w:r>
          </w:p>
          <w:p w14:paraId="0DB3E4FA" w14:textId="77777777" w:rsidR="00D44CCF" w:rsidRPr="001C15B3" w:rsidRDefault="00D44CCF" w:rsidP="000254C9">
            <w:pPr>
              <w:pStyle w:val="TAL"/>
              <w:rPr>
                <w:lang w:eastAsia="zh-CN"/>
              </w:rPr>
            </w:pPr>
            <w:r w:rsidRPr="001C15B3">
              <w:rPr>
                <w:lang w:eastAsia="zh-CN"/>
              </w:rPr>
              <w:t>FR1</w:t>
            </w:r>
          </w:p>
        </w:tc>
      </w:tr>
      <w:tr w:rsidR="00D44CCF" w:rsidRPr="001C15B3" w14:paraId="764606F2" w14:textId="77777777" w:rsidTr="000254C9">
        <w:tc>
          <w:tcPr>
            <w:tcW w:w="2968" w:type="dxa"/>
            <w:tcBorders>
              <w:top w:val="single" w:sz="4" w:space="0" w:color="auto"/>
              <w:left w:val="single" w:sz="4" w:space="0" w:color="auto"/>
              <w:bottom w:val="single" w:sz="4" w:space="0" w:color="auto"/>
              <w:right w:val="single" w:sz="4" w:space="0" w:color="auto"/>
            </w:tcBorders>
          </w:tcPr>
          <w:p w14:paraId="1D86CB1E"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72B06E1" w14:textId="77777777" w:rsidR="00D44CCF" w:rsidRPr="001C15B3" w:rsidRDefault="00D44CCF" w:rsidP="000254C9">
            <w:pPr>
              <w:pStyle w:val="TAL"/>
              <w:rPr>
                <w:lang w:eastAsia="zh-CN"/>
              </w:rPr>
            </w:pPr>
            <w:r w:rsidRPr="001C15B3">
              <w:rPr>
                <w:lang w:eastAsia="zh-CN"/>
              </w:rPr>
              <w:t>15.2.3</w:t>
            </w:r>
          </w:p>
          <w:p w14:paraId="28B3BC6F" w14:textId="77777777" w:rsidR="00D44CCF" w:rsidRPr="001C15B3" w:rsidRDefault="00D44CCF" w:rsidP="000254C9">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250A7DF" w14:textId="77777777" w:rsidR="00D44CCF" w:rsidRPr="001C15B3" w:rsidRDefault="00D44CCF" w:rsidP="000254C9">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44DCAB" w14:textId="77777777" w:rsidR="00D44CCF" w:rsidRPr="001C15B3" w:rsidRDefault="00D44CCF" w:rsidP="000254C9">
            <w:pPr>
              <w:pStyle w:val="TAL"/>
              <w:rPr>
                <w:lang w:eastAsia="zh-CN"/>
              </w:rPr>
            </w:pPr>
            <w:r w:rsidRPr="001C15B3">
              <w:rPr>
                <w:lang w:eastAsia="zh-CN"/>
              </w:rPr>
              <w:t>UE Rx-Tx time difference reporting delay,</w:t>
            </w:r>
          </w:p>
          <w:p w14:paraId="5BD270F9" w14:textId="77777777" w:rsidR="00D44CCF" w:rsidRPr="001C15B3" w:rsidRDefault="00D44CCF" w:rsidP="000254C9">
            <w:pPr>
              <w:pStyle w:val="TAL"/>
              <w:rPr>
                <w:lang w:eastAsia="zh-CN"/>
              </w:rPr>
            </w:pPr>
            <w:r w:rsidRPr="001C15B3">
              <w:rPr>
                <w:lang w:eastAsia="zh-CN"/>
              </w:rPr>
              <w:t>Single positioning frequency layer</w:t>
            </w:r>
          </w:p>
          <w:p w14:paraId="3344ED07" w14:textId="77777777" w:rsidR="00D44CCF" w:rsidRPr="001C15B3" w:rsidRDefault="00D44CCF" w:rsidP="000254C9">
            <w:pPr>
              <w:pStyle w:val="TAL"/>
              <w:rPr>
                <w:lang w:eastAsia="zh-CN"/>
              </w:rPr>
            </w:pPr>
            <w:r w:rsidRPr="001C15B3">
              <w:rPr>
                <w:lang w:eastAsia="zh-CN"/>
              </w:rPr>
              <w:t>FR2</w:t>
            </w:r>
          </w:p>
        </w:tc>
      </w:tr>
      <w:tr w:rsidR="00D44CCF" w:rsidRPr="001C15B3" w14:paraId="76B3B1F3" w14:textId="77777777" w:rsidTr="000254C9">
        <w:tc>
          <w:tcPr>
            <w:tcW w:w="2968" w:type="dxa"/>
            <w:tcBorders>
              <w:top w:val="single" w:sz="4" w:space="0" w:color="auto"/>
              <w:left w:val="single" w:sz="4" w:space="0" w:color="auto"/>
              <w:bottom w:val="single" w:sz="4" w:space="0" w:color="auto"/>
              <w:right w:val="single" w:sz="4" w:space="0" w:color="auto"/>
            </w:tcBorders>
          </w:tcPr>
          <w:p w14:paraId="77857735"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3B31DA" w14:textId="77777777" w:rsidR="00D44CCF" w:rsidRPr="001C15B3" w:rsidRDefault="00D44CCF" w:rsidP="000254C9">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7F44CF1" w14:textId="77777777" w:rsidR="00D44CCF" w:rsidRPr="001C15B3" w:rsidRDefault="00D44CCF" w:rsidP="000254C9">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387DBD" w14:textId="77777777" w:rsidR="00D44CCF" w:rsidRPr="001C15B3" w:rsidRDefault="00D44CCF" w:rsidP="000254C9">
            <w:pPr>
              <w:pStyle w:val="TAL"/>
              <w:rPr>
                <w:lang w:eastAsia="zh-CN"/>
              </w:rPr>
            </w:pPr>
            <w:r w:rsidRPr="001C15B3">
              <w:rPr>
                <w:lang w:eastAsia="zh-CN"/>
              </w:rPr>
              <w:t>UE Rx-Tx time difference reporting delay,</w:t>
            </w:r>
          </w:p>
          <w:p w14:paraId="3C3C7A60" w14:textId="77777777" w:rsidR="00D44CCF" w:rsidRPr="001C15B3" w:rsidRDefault="00D44CCF" w:rsidP="000254C9">
            <w:pPr>
              <w:pStyle w:val="TAL"/>
              <w:rPr>
                <w:lang w:eastAsia="zh-CN"/>
              </w:rPr>
            </w:pPr>
            <w:r w:rsidRPr="001C15B3">
              <w:rPr>
                <w:lang w:eastAsia="zh-CN"/>
              </w:rPr>
              <w:t>Dual positioning frequency layer</w:t>
            </w:r>
          </w:p>
          <w:p w14:paraId="772F8FFC" w14:textId="77777777" w:rsidR="00D44CCF" w:rsidRPr="001C15B3" w:rsidRDefault="00D44CCF" w:rsidP="000254C9">
            <w:pPr>
              <w:pStyle w:val="TAL"/>
              <w:rPr>
                <w:lang w:eastAsia="zh-CN"/>
              </w:rPr>
            </w:pPr>
            <w:r w:rsidRPr="001C15B3">
              <w:rPr>
                <w:lang w:eastAsia="zh-CN"/>
              </w:rPr>
              <w:t>FR2</w:t>
            </w:r>
          </w:p>
        </w:tc>
      </w:tr>
      <w:tr w:rsidR="00D44CCF" w:rsidRPr="001C15B3" w14:paraId="2EEDAD31" w14:textId="77777777" w:rsidTr="000254C9">
        <w:tc>
          <w:tcPr>
            <w:tcW w:w="2968" w:type="dxa"/>
            <w:tcBorders>
              <w:top w:val="single" w:sz="4" w:space="0" w:color="auto"/>
              <w:left w:val="single" w:sz="4" w:space="0" w:color="auto"/>
              <w:bottom w:val="single" w:sz="4" w:space="0" w:color="auto"/>
              <w:right w:val="single" w:sz="4" w:space="0" w:color="auto"/>
            </w:tcBorders>
          </w:tcPr>
          <w:p w14:paraId="66BEBDC6"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E833091" w14:textId="77777777" w:rsidR="00D44CCF" w:rsidRPr="001C15B3" w:rsidRDefault="00D44CCF" w:rsidP="000254C9">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9EB0A22" w14:textId="77777777" w:rsidR="00D44CCF" w:rsidRPr="001C15B3" w:rsidRDefault="00D44CCF" w:rsidP="000254C9">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58F0A3ED" w14:textId="77777777" w:rsidR="00D44CCF" w:rsidRPr="001C15B3" w:rsidRDefault="00D44CCF" w:rsidP="000254C9">
            <w:pPr>
              <w:pStyle w:val="TAL"/>
              <w:rPr>
                <w:lang w:eastAsia="zh-CN"/>
              </w:rPr>
            </w:pPr>
            <w:r w:rsidRPr="001C15B3">
              <w:rPr>
                <w:lang w:eastAsia="zh-CN"/>
              </w:rPr>
              <w:t>UE Rx-Tx time difference reporting delay,</w:t>
            </w:r>
          </w:p>
          <w:p w14:paraId="22CD9251" w14:textId="77777777" w:rsidR="00D44CCF" w:rsidRPr="001C15B3" w:rsidRDefault="00D44CCF" w:rsidP="000254C9">
            <w:pPr>
              <w:pStyle w:val="TAL"/>
              <w:rPr>
                <w:lang w:eastAsia="zh-CN"/>
              </w:rPr>
            </w:pPr>
            <w:r w:rsidRPr="001C15B3">
              <w:rPr>
                <w:lang w:eastAsia="zh-CN"/>
              </w:rPr>
              <w:t>reduce number of samples,</w:t>
            </w:r>
          </w:p>
          <w:p w14:paraId="4372F163" w14:textId="77777777" w:rsidR="00D44CCF" w:rsidRPr="001C15B3" w:rsidRDefault="00D44CCF" w:rsidP="000254C9">
            <w:pPr>
              <w:pStyle w:val="TAL"/>
              <w:rPr>
                <w:lang w:eastAsia="zh-CN"/>
              </w:rPr>
            </w:pPr>
            <w:r w:rsidRPr="001C15B3">
              <w:rPr>
                <w:lang w:eastAsia="zh-CN"/>
              </w:rPr>
              <w:t>Single positioning frequency layer</w:t>
            </w:r>
          </w:p>
          <w:p w14:paraId="2BA33324" w14:textId="77777777" w:rsidR="00D44CCF" w:rsidRPr="001C15B3" w:rsidRDefault="00D44CCF" w:rsidP="000254C9">
            <w:pPr>
              <w:pStyle w:val="TAL"/>
              <w:rPr>
                <w:lang w:eastAsia="zh-CN"/>
              </w:rPr>
            </w:pPr>
            <w:r w:rsidRPr="001C15B3">
              <w:rPr>
                <w:lang w:eastAsia="zh-CN"/>
              </w:rPr>
              <w:t>FR1</w:t>
            </w:r>
          </w:p>
        </w:tc>
      </w:tr>
      <w:tr w:rsidR="00D44CCF" w:rsidRPr="001C15B3" w14:paraId="127439DD" w14:textId="77777777" w:rsidTr="000254C9">
        <w:tc>
          <w:tcPr>
            <w:tcW w:w="2968" w:type="dxa"/>
            <w:tcBorders>
              <w:top w:val="single" w:sz="4" w:space="0" w:color="auto"/>
              <w:left w:val="single" w:sz="4" w:space="0" w:color="auto"/>
              <w:bottom w:val="single" w:sz="4" w:space="0" w:color="auto"/>
              <w:right w:val="single" w:sz="4" w:space="0" w:color="auto"/>
            </w:tcBorders>
          </w:tcPr>
          <w:p w14:paraId="6F1A04B8" w14:textId="77777777" w:rsidR="00D44CCF" w:rsidRPr="001C15B3" w:rsidRDefault="00D44CCF" w:rsidP="000254C9">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33F177" w14:textId="77777777" w:rsidR="00D44CCF" w:rsidRPr="001C15B3" w:rsidRDefault="00D44CCF" w:rsidP="000254C9">
            <w:pPr>
              <w:pStyle w:val="TAL"/>
              <w:rPr>
                <w:lang w:eastAsia="zh-CN"/>
              </w:rPr>
            </w:pPr>
            <w:r w:rsidRPr="001C15B3">
              <w:rPr>
                <w:lang w:eastAsia="zh-CN"/>
              </w:rPr>
              <w:t>15.2.8,15.2.9,</w:t>
            </w:r>
          </w:p>
          <w:p w14:paraId="67C34E5A" w14:textId="77777777" w:rsidR="00D44CCF" w:rsidRPr="001C15B3" w:rsidRDefault="00D44CCF" w:rsidP="000254C9">
            <w:pPr>
              <w:pStyle w:val="TAL"/>
              <w:rPr>
                <w:lang w:eastAsia="zh-CN"/>
              </w:rPr>
            </w:pPr>
            <w:r w:rsidRPr="001C15B3">
              <w:rPr>
                <w:lang w:eastAsia="zh-CN"/>
              </w:rPr>
              <w:t>15.2.10,</w:t>
            </w:r>
          </w:p>
          <w:p w14:paraId="4AA1B0A8" w14:textId="77777777" w:rsidR="00D44CCF" w:rsidRPr="001C15B3" w:rsidRDefault="00D44CCF" w:rsidP="000254C9">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802EE54" w14:textId="77777777" w:rsidR="00D44CCF" w:rsidRPr="001C15B3" w:rsidRDefault="00D44CCF" w:rsidP="000254C9">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37DE96D" w14:textId="77777777" w:rsidR="00D44CCF" w:rsidRPr="001C15B3" w:rsidRDefault="00D44CCF" w:rsidP="000254C9">
            <w:pPr>
              <w:pStyle w:val="TAL"/>
              <w:rPr>
                <w:lang w:eastAsia="zh-CN"/>
              </w:rPr>
            </w:pPr>
            <w:r w:rsidRPr="001C15B3">
              <w:rPr>
                <w:lang w:eastAsia="zh-CN"/>
              </w:rPr>
              <w:t>UE Rx-Tx time difference reporting delay,</w:t>
            </w:r>
          </w:p>
          <w:p w14:paraId="7070DD6D" w14:textId="77777777" w:rsidR="00D44CCF" w:rsidRPr="001C15B3" w:rsidRDefault="00D44CCF" w:rsidP="000254C9">
            <w:pPr>
              <w:pStyle w:val="TAL"/>
              <w:rPr>
                <w:lang w:eastAsia="zh-CN"/>
              </w:rPr>
            </w:pPr>
            <w:r w:rsidRPr="001C15B3">
              <w:rPr>
                <w:lang w:eastAsia="zh-CN"/>
              </w:rPr>
              <w:t>reduce number of samples,</w:t>
            </w:r>
          </w:p>
          <w:p w14:paraId="34EB8ED7" w14:textId="77777777" w:rsidR="00D44CCF" w:rsidRPr="001C15B3" w:rsidRDefault="00D44CCF" w:rsidP="000254C9">
            <w:pPr>
              <w:pStyle w:val="TAL"/>
              <w:rPr>
                <w:lang w:eastAsia="zh-CN"/>
              </w:rPr>
            </w:pPr>
            <w:r w:rsidRPr="001C15B3">
              <w:rPr>
                <w:lang w:eastAsia="zh-CN"/>
              </w:rPr>
              <w:t>Single positioning frequency layer</w:t>
            </w:r>
          </w:p>
          <w:p w14:paraId="4BD3ABD7" w14:textId="77777777" w:rsidR="00D44CCF" w:rsidRPr="001C15B3" w:rsidRDefault="00D44CCF" w:rsidP="000254C9">
            <w:pPr>
              <w:pStyle w:val="TAL"/>
              <w:rPr>
                <w:lang w:eastAsia="zh-CN"/>
              </w:rPr>
            </w:pPr>
            <w:r w:rsidRPr="001C15B3">
              <w:rPr>
                <w:lang w:eastAsia="zh-CN"/>
              </w:rPr>
              <w:t>FR2</w:t>
            </w:r>
          </w:p>
        </w:tc>
      </w:tr>
      <w:tr w:rsidR="00D44CCF" w:rsidRPr="001C15B3" w14:paraId="37BA8E90" w14:textId="77777777" w:rsidTr="000254C9">
        <w:tc>
          <w:tcPr>
            <w:tcW w:w="2968" w:type="dxa"/>
            <w:tcBorders>
              <w:top w:val="single" w:sz="4" w:space="0" w:color="auto"/>
              <w:left w:val="single" w:sz="4" w:space="0" w:color="auto"/>
              <w:bottom w:val="single" w:sz="4" w:space="0" w:color="auto"/>
              <w:right w:val="single" w:sz="4" w:space="0" w:color="auto"/>
            </w:tcBorders>
          </w:tcPr>
          <w:p w14:paraId="0FDC963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7ADDE0" w14:textId="77777777" w:rsidR="00D44CCF" w:rsidRPr="001C15B3" w:rsidRDefault="00D44CCF" w:rsidP="000254C9">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309E8875" w14:textId="77777777" w:rsidR="00D44CCF" w:rsidRPr="001C15B3" w:rsidRDefault="00D44CCF" w:rsidP="000254C9">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CE5BF2E" w14:textId="77777777" w:rsidR="00D44CCF" w:rsidRPr="001C15B3" w:rsidRDefault="00D44CCF" w:rsidP="000254C9">
            <w:pPr>
              <w:pStyle w:val="TAL"/>
              <w:rPr>
                <w:lang w:eastAsia="zh-CN"/>
              </w:rPr>
            </w:pPr>
            <w:r w:rsidRPr="001C15B3">
              <w:rPr>
                <w:lang w:eastAsia="zh-CN"/>
              </w:rPr>
              <w:t>UE Rx-Tx time difference reporting delay,</w:t>
            </w:r>
          </w:p>
          <w:p w14:paraId="24E416EA" w14:textId="77777777" w:rsidR="00D44CCF" w:rsidRPr="001C15B3" w:rsidRDefault="00D44CCF" w:rsidP="000254C9">
            <w:pPr>
              <w:pStyle w:val="TAL"/>
              <w:rPr>
                <w:lang w:eastAsia="zh-CN"/>
              </w:rPr>
            </w:pPr>
            <w:r w:rsidRPr="001C15B3">
              <w:rPr>
                <w:lang w:eastAsia="zh-CN"/>
              </w:rPr>
              <w:t>reduce number of samples,</w:t>
            </w:r>
          </w:p>
          <w:p w14:paraId="5D4FC242" w14:textId="77777777" w:rsidR="00D44CCF" w:rsidRPr="001C15B3" w:rsidRDefault="00D44CCF" w:rsidP="000254C9">
            <w:pPr>
              <w:pStyle w:val="TAL"/>
              <w:rPr>
                <w:lang w:eastAsia="zh-CN"/>
              </w:rPr>
            </w:pPr>
            <w:r w:rsidRPr="001C15B3">
              <w:rPr>
                <w:lang w:eastAsia="zh-CN"/>
              </w:rPr>
              <w:t>Single positioning frequency layer</w:t>
            </w:r>
          </w:p>
          <w:p w14:paraId="57DC411B" w14:textId="77777777" w:rsidR="00D44CCF" w:rsidRPr="001C15B3" w:rsidRDefault="00D44CCF" w:rsidP="000254C9">
            <w:pPr>
              <w:pStyle w:val="TAL"/>
              <w:rPr>
                <w:lang w:eastAsia="zh-CN"/>
              </w:rPr>
            </w:pPr>
            <w:r w:rsidRPr="001C15B3">
              <w:rPr>
                <w:lang w:eastAsia="zh-CN"/>
              </w:rPr>
              <w:t>FR1</w:t>
            </w:r>
          </w:p>
        </w:tc>
      </w:tr>
      <w:tr w:rsidR="00D44CCF" w:rsidRPr="001C15B3" w14:paraId="059C95BF" w14:textId="77777777" w:rsidTr="000254C9">
        <w:tc>
          <w:tcPr>
            <w:tcW w:w="2968" w:type="dxa"/>
            <w:tcBorders>
              <w:top w:val="single" w:sz="4" w:space="0" w:color="auto"/>
              <w:left w:val="single" w:sz="4" w:space="0" w:color="auto"/>
              <w:bottom w:val="single" w:sz="4" w:space="0" w:color="auto"/>
              <w:right w:val="single" w:sz="4" w:space="0" w:color="auto"/>
            </w:tcBorders>
          </w:tcPr>
          <w:p w14:paraId="0AFBF76B"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F4F73D2" w14:textId="77777777" w:rsidR="00D44CCF" w:rsidRPr="001C15B3" w:rsidRDefault="00D44CCF" w:rsidP="000254C9">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61B4916" w14:textId="77777777" w:rsidR="00D44CCF" w:rsidRPr="001C15B3" w:rsidRDefault="00D44CCF" w:rsidP="000254C9">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FCF85F7" w14:textId="77777777" w:rsidR="00D44CCF" w:rsidRPr="001C15B3" w:rsidRDefault="00D44CCF" w:rsidP="000254C9">
            <w:pPr>
              <w:pStyle w:val="TAL"/>
              <w:rPr>
                <w:lang w:eastAsia="zh-CN"/>
              </w:rPr>
            </w:pPr>
            <w:r w:rsidRPr="001C15B3">
              <w:rPr>
                <w:lang w:eastAsia="zh-CN"/>
              </w:rPr>
              <w:t>UE Rx-Tx time difference reporting delay,</w:t>
            </w:r>
          </w:p>
          <w:p w14:paraId="57533EAE" w14:textId="77777777" w:rsidR="00D44CCF" w:rsidRPr="001C15B3" w:rsidRDefault="00D44CCF" w:rsidP="000254C9">
            <w:pPr>
              <w:pStyle w:val="TAL"/>
              <w:rPr>
                <w:lang w:eastAsia="zh-CN"/>
              </w:rPr>
            </w:pPr>
            <w:r w:rsidRPr="001C15B3">
              <w:rPr>
                <w:lang w:eastAsia="zh-CN"/>
              </w:rPr>
              <w:t>Single positioning frequency layer</w:t>
            </w:r>
          </w:p>
          <w:p w14:paraId="2F986D0F" w14:textId="77777777" w:rsidR="00D44CCF" w:rsidRPr="001C15B3" w:rsidRDefault="00D44CCF" w:rsidP="000254C9">
            <w:pPr>
              <w:pStyle w:val="TAL"/>
              <w:rPr>
                <w:lang w:eastAsia="zh-CN"/>
              </w:rPr>
            </w:pPr>
            <w:r w:rsidRPr="001C15B3">
              <w:rPr>
                <w:lang w:eastAsia="zh-CN"/>
              </w:rPr>
              <w:t>FR1</w:t>
            </w:r>
          </w:p>
        </w:tc>
      </w:tr>
      <w:tr w:rsidR="00D44CCF" w:rsidRPr="001C15B3" w14:paraId="737B47C5" w14:textId="77777777" w:rsidTr="000254C9">
        <w:tc>
          <w:tcPr>
            <w:tcW w:w="2968" w:type="dxa"/>
            <w:tcBorders>
              <w:top w:val="single" w:sz="4" w:space="0" w:color="auto"/>
              <w:left w:val="single" w:sz="4" w:space="0" w:color="auto"/>
              <w:bottom w:val="single" w:sz="4" w:space="0" w:color="auto"/>
              <w:right w:val="single" w:sz="4" w:space="0" w:color="auto"/>
            </w:tcBorders>
          </w:tcPr>
          <w:p w14:paraId="632963D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45E792A2" w14:textId="77777777" w:rsidR="00D44CCF" w:rsidRPr="001C15B3" w:rsidRDefault="00D44CCF" w:rsidP="000254C9">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FF129CA" w14:textId="77777777" w:rsidR="00D44CCF" w:rsidRPr="001C15B3" w:rsidRDefault="00D44CCF" w:rsidP="000254C9">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41DD1B86" w14:textId="77777777" w:rsidR="00D44CCF" w:rsidRPr="001C15B3" w:rsidRDefault="00D44CCF" w:rsidP="000254C9">
            <w:pPr>
              <w:pStyle w:val="TAL"/>
              <w:rPr>
                <w:lang w:eastAsia="zh-CN"/>
              </w:rPr>
            </w:pPr>
            <w:r w:rsidRPr="001C15B3">
              <w:rPr>
                <w:lang w:eastAsia="zh-CN"/>
              </w:rPr>
              <w:t>UE Rx-Tx time difference reporting delay,</w:t>
            </w:r>
          </w:p>
          <w:p w14:paraId="5A75C828" w14:textId="77777777" w:rsidR="00D44CCF" w:rsidRPr="001C15B3" w:rsidRDefault="00D44CCF" w:rsidP="000254C9">
            <w:pPr>
              <w:pStyle w:val="TAL"/>
              <w:rPr>
                <w:lang w:eastAsia="zh-CN"/>
              </w:rPr>
            </w:pPr>
            <w:r w:rsidRPr="001C15B3">
              <w:rPr>
                <w:lang w:eastAsia="zh-CN"/>
              </w:rPr>
              <w:t>Single positioning frequency layer</w:t>
            </w:r>
            <w:r w:rsidRPr="001C15B3">
              <w:t xml:space="preserve"> with Rx TEG</w:t>
            </w:r>
          </w:p>
          <w:p w14:paraId="738C969F" w14:textId="77777777" w:rsidR="00D44CCF" w:rsidRPr="001C15B3" w:rsidRDefault="00D44CCF" w:rsidP="000254C9">
            <w:pPr>
              <w:pStyle w:val="TAL"/>
              <w:rPr>
                <w:lang w:eastAsia="zh-CN"/>
              </w:rPr>
            </w:pPr>
            <w:r w:rsidRPr="001C15B3">
              <w:rPr>
                <w:lang w:eastAsia="zh-CN"/>
              </w:rPr>
              <w:t>FR1</w:t>
            </w:r>
          </w:p>
        </w:tc>
      </w:tr>
      <w:tr w:rsidR="00D44CCF" w:rsidRPr="001C15B3" w14:paraId="5598E597" w14:textId="77777777" w:rsidTr="000254C9">
        <w:tc>
          <w:tcPr>
            <w:tcW w:w="2968" w:type="dxa"/>
            <w:tcBorders>
              <w:top w:val="single" w:sz="4" w:space="0" w:color="auto"/>
              <w:left w:val="single" w:sz="4" w:space="0" w:color="auto"/>
              <w:bottom w:val="single" w:sz="4" w:space="0" w:color="auto"/>
              <w:right w:val="single" w:sz="4" w:space="0" w:color="auto"/>
            </w:tcBorders>
          </w:tcPr>
          <w:p w14:paraId="5B7D5410"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20EE19F" w14:textId="77777777" w:rsidR="00D44CCF" w:rsidRPr="001C15B3" w:rsidRDefault="00D44CCF" w:rsidP="000254C9">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FF27B9C" w14:textId="77777777" w:rsidR="00D44CCF" w:rsidRPr="001C15B3" w:rsidRDefault="00D44CCF" w:rsidP="000254C9">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47CEA69" w14:textId="77777777" w:rsidR="00D44CCF" w:rsidRPr="001C15B3" w:rsidRDefault="00D44CCF" w:rsidP="000254C9">
            <w:pPr>
              <w:pStyle w:val="TAL"/>
              <w:rPr>
                <w:lang w:eastAsia="zh-CN"/>
              </w:rPr>
            </w:pPr>
            <w:r w:rsidRPr="001C15B3">
              <w:rPr>
                <w:lang w:eastAsia="zh-CN"/>
              </w:rPr>
              <w:t>UE Rx-Tx time difference accuracy,</w:t>
            </w:r>
          </w:p>
          <w:p w14:paraId="573996B5" w14:textId="77777777" w:rsidR="00D44CCF" w:rsidRPr="001C15B3" w:rsidRDefault="00D44CCF" w:rsidP="000254C9">
            <w:pPr>
              <w:pStyle w:val="TAL"/>
              <w:rPr>
                <w:lang w:eastAsia="zh-CN"/>
              </w:rPr>
            </w:pPr>
            <w:r w:rsidRPr="001C15B3">
              <w:rPr>
                <w:lang w:eastAsia="zh-CN"/>
              </w:rPr>
              <w:t>Single positioning frequency layer</w:t>
            </w:r>
          </w:p>
          <w:p w14:paraId="5757926B" w14:textId="77777777" w:rsidR="00D44CCF" w:rsidRPr="001C15B3" w:rsidRDefault="00D44CCF" w:rsidP="000254C9">
            <w:pPr>
              <w:pStyle w:val="TAL"/>
              <w:rPr>
                <w:lang w:eastAsia="zh-CN"/>
              </w:rPr>
            </w:pPr>
            <w:r w:rsidRPr="001C15B3">
              <w:rPr>
                <w:lang w:eastAsia="zh-CN"/>
              </w:rPr>
              <w:t>FR1</w:t>
            </w:r>
          </w:p>
        </w:tc>
      </w:tr>
      <w:tr w:rsidR="00D44CCF" w:rsidRPr="001C15B3" w14:paraId="15BDEC18" w14:textId="77777777" w:rsidTr="000254C9">
        <w:tc>
          <w:tcPr>
            <w:tcW w:w="2968" w:type="dxa"/>
            <w:tcBorders>
              <w:top w:val="single" w:sz="4" w:space="0" w:color="auto"/>
              <w:left w:val="single" w:sz="4" w:space="0" w:color="auto"/>
              <w:bottom w:val="single" w:sz="4" w:space="0" w:color="auto"/>
              <w:right w:val="single" w:sz="4" w:space="0" w:color="auto"/>
            </w:tcBorders>
          </w:tcPr>
          <w:p w14:paraId="65ACC013"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F517A29" w14:textId="77777777" w:rsidR="00D44CCF" w:rsidRPr="001C15B3" w:rsidRDefault="00D44CCF" w:rsidP="000254C9">
            <w:pPr>
              <w:pStyle w:val="TAL"/>
              <w:rPr>
                <w:lang w:eastAsia="zh-CN"/>
              </w:rPr>
            </w:pPr>
            <w:r w:rsidRPr="001C15B3">
              <w:rPr>
                <w:lang w:eastAsia="zh-CN"/>
              </w:rPr>
              <w:t>15.3.2</w:t>
            </w:r>
          </w:p>
          <w:p w14:paraId="63C847E4" w14:textId="77777777" w:rsidR="00D44CCF" w:rsidRPr="001C15B3" w:rsidRDefault="00D44CCF" w:rsidP="000254C9">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157ADD3B" w14:textId="77777777" w:rsidR="00D44CCF" w:rsidRPr="001C15B3" w:rsidRDefault="00D44CCF" w:rsidP="000254C9">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85ED63" w14:textId="77777777" w:rsidR="00D44CCF" w:rsidRPr="001C15B3" w:rsidRDefault="00D44CCF" w:rsidP="000254C9">
            <w:pPr>
              <w:pStyle w:val="TAL"/>
              <w:rPr>
                <w:lang w:eastAsia="zh-CN"/>
              </w:rPr>
            </w:pPr>
            <w:r w:rsidRPr="001C15B3">
              <w:rPr>
                <w:lang w:eastAsia="zh-CN"/>
              </w:rPr>
              <w:t>UE Rx-Tx time difference accuracy,</w:t>
            </w:r>
          </w:p>
          <w:p w14:paraId="1DF0B759" w14:textId="77777777" w:rsidR="00D44CCF" w:rsidRPr="001C15B3" w:rsidRDefault="00D44CCF" w:rsidP="000254C9">
            <w:pPr>
              <w:pStyle w:val="TAL"/>
              <w:rPr>
                <w:lang w:eastAsia="zh-CN"/>
              </w:rPr>
            </w:pPr>
            <w:r w:rsidRPr="001C15B3">
              <w:rPr>
                <w:lang w:eastAsia="zh-CN"/>
              </w:rPr>
              <w:t>Single positioning frequency layer</w:t>
            </w:r>
          </w:p>
          <w:p w14:paraId="36B696A4" w14:textId="77777777" w:rsidR="00D44CCF" w:rsidRPr="001C15B3" w:rsidRDefault="00D44CCF" w:rsidP="000254C9">
            <w:pPr>
              <w:pStyle w:val="TAL"/>
              <w:rPr>
                <w:lang w:eastAsia="zh-CN"/>
              </w:rPr>
            </w:pPr>
            <w:r w:rsidRPr="001C15B3">
              <w:rPr>
                <w:lang w:eastAsia="zh-CN"/>
              </w:rPr>
              <w:t>FR2</w:t>
            </w:r>
          </w:p>
        </w:tc>
      </w:tr>
      <w:tr w:rsidR="00D44CCF" w:rsidRPr="001C15B3" w14:paraId="53350BAA" w14:textId="77777777" w:rsidTr="000254C9">
        <w:tc>
          <w:tcPr>
            <w:tcW w:w="2968" w:type="dxa"/>
            <w:tcBorders>
              <w:top w:val="single" w:sz="4" w:space="0" w:color="auto"/>
              <w:left w:val="single" w:sz="4" w:space="0" w:color="auto"/>
              <w:bottom w:val="single" w:sz="4" w:space="0" w:color="auto"/>
              <w:right w:val="single" w:sz="4" w:space="0" w:color="auto"/>
            </w:tcBorders>
          </w:tcPr>
          <w:p w14:paraId="32171861"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0F1BE7" w14:textId="77777777" w:rsidR="00D44CCF" w:rsidRPr="001C15B3" w:rsidRDefault="00D44CCF" w:rsidP="000254C9">
            <w:pPr>
              <w:pStyle w:val="TAL"/>
              <w:rPr>
                <w:lang w:eastAsia="zh-CN"/>
              </w:rPr>
            </w:pPr>
            <w:r w:rsidRPr="001C15B3">
              <w:rPr>
                <w:lang w:eastAsia="zh-CN"/>
              </w:rPr>
              <w:t>15.3.5</w:t>
            </w:r>
          </w:p>
          <w:p w14:paraId="4DAE3E84" w14:textId="77777777" w:rsidR="00D44CCF" w:rsidRPr="001C15B3" w:rsidRDefault="00D44CCF" w:rsidP="000254C9">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A12060"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063D539" w14:textId="77777777" w:rsidR="00D44CCF" w:rsidRPr="001C15B3" w:rsidRDefault="00D44CCF" w:rsidP="000254C9">
            <w:pPr>
              <w:pStyle w:val="TAL"/>
              <w:rPr>
                <w:lang w:eastAsia="zh-CN"/>
              </w:rPr>
            </w:pPr>
            <w:r w:rsidRPr="001C15B3">
              <w:rPr>
                <w:lang w:eastAsia="zh-CN"/>
              </w:rPr>
              <w:t>UE Rx-Tx time difference accuracy,</w:t>
            </w:r>
          </w:p>
          <w:p w14:paraId="00F7B717" w14:textId="77777777" w:rsidR="00D44CCF" w:rsidRPr="001C15B3" w:rsidRDefault="00D44CCF" w:rsidP="000254C9">
            <w:pPr>
              <w:pStyle w:val="TAL"/>
              <w:rPr>
                <w:lang w:eastAsia="zh-CN"/>
              </w:rPr>
            </w:pPr>
            <w:r w:rsidRPr="001C15B3">
              <w:rPr>
                <w:lang w:eastAsia="zh-CN"/>
              </w:rPr>
              <w:t>reduce number of samples</w:t>
            </w:r>
          </w:p>
          <w:p w14:paraId="3A37967E" w14:textId="77777777" w:rsidR="00D44CCF" w:rsidRPr="001C15B3" w:rsidRDefault="00D44CCF" w:rsidP="000254C9">
            <w:pPr>
              <w:pStyle w:val="TAL"/>
              <w:rPr>
                <w:lang w:eastAsia="zh-CN"/>
              </w:rPr>
            </w:pPr>
            <w:r w:rsidRPr="001C15B3">
              <w:rPr>
                <w:lang w:eastAsia="zh-CN"/>
              </w:rPr>
              <w:t>Single positioning frequency layer</w:t>
            </w:r>
          </w:p>
          <w:p w14:paraId="01952EE7" w14:textId="77777777" w:rsidR="00D44CCF" w:rsidRPr="001C15B3" w:rsidRDefault="00D44CCF" w:rsidP="000254C9">
            <w:pPr>
              <w:pStyle w:val="TAL"/>
              <w:rPr>
                <w:lang w:eastAsia="zh-CN"/>
              </w:rPr>
            </w:pPr>
            <w:r w:rsidRPr="001C15B3">
              <w:rPr>
                <w:lang w:eastAsia="zh-CN"/>
              </w:rPr>
              <w:t>FR2</w:t>
            </w:r>
          </w:p>
        </w:tc>
      </w:tr>
      <w:tr w:rsidR="00D44CCF" w:rsidRPr="001C15B3" w14:paraId="4D20F541" w14:textId="77777777" w:rsidTr="000254C9">
        <w:tc>
          <w:tcPr>
            <w:tcW w:w="2968" w:type="dxa"/>
            <w:tcBorders>
              <w:top w:val="single" w:sz="4" w:space="0" w:color="auto"/>
              <w:left w:val="single" w:sz="4" w:space="0" w:color="auto"/>
              <w:bottom w:val="single" w:sz="4" w:space="0" w:color="auto"/>
              <w:right w:val="single" w:sz="4" w:space="0" w:color="auto"/>
            </w:tcBorders>
          </w:tcPr>
          <w:p w14:paraId="350D57FE"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BF58B68" w14:textId="77777777" w:rsidR="00D44CCF" w:rsidRPr="001C15B3" w:rsidRDefault="00D44CCF" w:rsidP="000254C9">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5F1F057"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9E3875" w14:textId="77777777" w:rsidR="00D44CCF" w:rsidRPr="001C15B3" w:rsidRDefault="00D44CCF" w:rsidP="000254C9">
            <w:pPr>
              <w:pStyle w:val="TAL"/>
              <w:rPr>
                <w:lang w:eastAsia="zh-CN"/>
              </w:rPr>
            </w:pPr>
            <w:r w:rsidRPr="001C15B3">
              <w:rPr>
                <w:lang w:eastAsia="zh-CN"/>
              </w:rPr>
              <w:t>UE Rx-Tx time difference accuracy,</w:t>
            </w:r>
          </w:p>
          <w:p w14:paraId="19E8CE47" w14:textId="77777777" w:rsidR="00D44CCF" w:rsidRPr="001C15B3" w:rsidRDefault="00D44CCF" w:rsidP="000254C9">
            <w:pPr>
              <w:pStyle w:val="TAL"/>
              <w:rPr>
                <w:lang w:eastAsia="zh-CN"/>
              </w:rPr>
            </w:pPr>
            <w:r w:rsidRPr="001C15B3">
              <w:rPr>
                <w:lang w:eastAsia="zh-CN"/>
              </w:rPr>
              <w:t>Same RxTx TEG</w:t>
            </w:r>
          </w:p>
          <w:p w14:paraId="133E313E" w14:textId="77777777" w:rsidR="00D44CCF" w:rsidRPr="001C15B3" w:rsidRDefault="00D44CCF" w:rsidP="000254C9">
            <w:pPr>
              <w:pStyle w:val="TAL"/>
              <w:rPr>
                <w:lang w:eastAsia="zh-CN"/>
              </w:rPr>
            </w:pPr>
            <w:r w:rsidRPr="001C15B3">
              <w:rPr>
                <w:lang w:eastAsia="zh-CN"/>
              </w:rPr>
              <w:t>Single positioning frequency layer</w:t>
            </w:r>
          </w:p>
          <w:p w14:paraId="53F3DAE2" w14:textId="77777777" w:rsidR="00D44CCF" w:rsidRPr="001C15B3" w:rsidRDefault="00D44CCF" w:rsidP="000254C9">
            <w:pPr>
              <w:pStyle w:val="TAL"/>
              <w:rPr>
                <w:lang w:eastAsia="zh-CN"/>
              </w:rPr>
            </w:pPr>
            <w:r w:rsidRPr="001C15B3">
              <w:rPr>
                <w:lang w:eastAsia="zh-CN"/>
              </w:rPr>
              <w:t>FR2</w:t>
            </w:r>
          </w:p>
        </w:tc>
      </w:tr>
      <w:tr w:rsidR="00D44CCF" w:rsidRPr="001C15B3" w14:paraId="57FFE97C" w14:textId="77777777" w:rsidTr="000254C9">
        <w:trPr>
          <w:ins w:id="5" w:author="Coroescu Liviu (1CD2)" w:date="2025-04-25T14:29:00Z"/>
        </w:trPr>
        <w:tc>
          <w:tcPr>
            <w:tcW w:w="2968" w:type="dxa"/>
            <w:tcBorders>
              <w:top w:val="single" w:sz="4" w:space="0" w:color="auto"/>
              <w:left w:val="single" w:sz="4" w:space="0" w:color="auto"/>
              <w:bottom w:val="single" w:sz="4" w:space="0" w:color="auto"/>
              <w:right w:val="single" w:sz="4" w:space="0" w:color="auto"/>
            </w:tcBorders>
          </w:tcPr>
          <w:p w14:paraId="162B5676" w14:textId="68B109AC" w:rsidR="00D44CCF" w:rsidRPr="001C15B3" w:rsidRDefault="00D44CCF" w:rsidP="00D44CCF">
            <w:pPr>
              <w:pStyle w:val="TAL"/>
              <w:rPr>
                <w:ins w:id="6" w:author="Coroescu Liviu (1CD2)" w:date="2025-04-25T14:29:00Z" w16du:dateUtc="2025-04-25T12:29:00Z"/>
                <w:snapToGrid w:val="0"/>
              </w:rPr>
            </w:pPr>
            <w:ins w:id="7" w:author="Coroescu Liviu (1CD2)" w:date="2025-04-25T14:29:00Z" w16du:dateUtc="2025-04-25T12:29:00Z">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ins>
          </w:p>
        </w:tc>
        <w:tc>
          <w:tcPr>
            <w:tcW w:w="1111" w:type="dxa"/>
            <w:tcBorders>
              <w:top w:val="single" w:sz="4" w:space="0" w:color="auto"/>
              <w:left w:val="single" w:sz="4" w:space="0" w:color="auto"/>
              <w:bottom w:val="single" w:sz="4" w:space="0" w:color="auto"/>
              <w:right w:val="single" w:sz="4" w:space="0" w:color="auto"/>
            </w:tcBorders>
          </w:tcPr>
          <w:p w14:paraId="17A0A4D7" w14:textId="037D5AB5" w:rsidR="00D44CCF" w:rsidRPr="001C15B3" w:rsidRDefault="00D44CCF" w:rsidP="0007240C">
            <w:pPr>
              <w:pStyle w:val="TAL"/>
              <w:rPr>
                <w:ins w:id="8" w:author="Coroescu Liviu (1CD2)" w:date="2025-04-25T14:29:00Z" w16du:dateUtc="2025-04-25T12:29:00Z"/>
                <w:lang w:eastAsia="zh-CN"/>
              </w:rPr>
            </w:pPr>
            <w:ins w:id="9" w:author="Coroescu Liviu (1CD2)" w:date="2025-04-25T14:29:00Z" w16du:dateUtc="2025-04-25T12:29:00Z">
              <w:r w:rsidRPr="001C15B3">
                <w:rPr>
                  <w:lang w:eastAsia="zh-CN"/>
                </w:rPr>
                <w:t>15.3.</w:t>
              </w:r>
            </w:ins>
            <w:ins w:id="10" w:author="Coroescu Liviu (1CD2)" w:date="2025-04-25T16:57:00Z" w16du:dateUtc="2025-04-25T14:57:00Z">
              <w:r w:rsidR="0007240C">
                <w:rPr>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08E099E2" w14:textId="774884A5" w:rsidR="00D44CCF" w:rsidRPr="001C15B3" w:rsidRDefault="00D44CCF" w:rsidP="00D44CCF">
            <w:pPr>
              <w:pStyle w:val="TAL"/>
              <w:rPr>
                <w:ins w:id="11" w:author="Coroescu Liviu (1CD2)" w:date="2025-04-25T14:29:00Z" w16du:dateUtc="2025-04-25T12:29:00Z"/>
              </w:rPr>
            </w:pPr>
            <w:ins w:id="12" w:author="Coroescu Liviu (1CD2)" w:date="2025-04-25T14:30:00Z" w16du:dateUtc="2025-04-25T12:30:00Z">
              <w:r w:rsidRPr="00D44CCF">
                <w:t>“37.571-1 15.3.3 TT</w:t>
              </w:r>
            </w:ins>
            <w:ins w:id="13" w:author="Coroescu Liviu (1CD2)" w:date="2025-04-25T14:29:00Z" w16du:dateUtc="2025-04-25T12:29:00Z">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47DD76D6" w14:textId="77777777" w:rsidR="00D44CCF" w:rsidRPr="001C15B3" w:rsidRDefault="00D44CCF" w:rsidP="00D44CCF">
            <w:pPr>
              <w:pStyle w:val="TAL"/>
              <w:rPr>
                <w:ins w:id="14" w:author="Coroescu Liviu (1CD2)" w:date="2025-04-25T14:29:00Z" w16du:dateUtc="2025-04-25T12:29:00Z"/>
                <w:lang w:eastAsia="zh-CN"/>
              </w:rPr>
            </w:pPr>
            <w:ins w:id="15" w:author="Coroescu Liviu (1CD2)" w:date="2025-04-25T14:29:00Z" w16du:dateUtc="2025-04-25T12:29:00Z">
              <w:r w:rsidRPr="001C15B3">
                <w:rPr>
                  <w:lang w:eastAsia="zh-CN"/>
                </w:rPr>
                <w:t>UE Rx-Tx time difference accuracy,</w:t>
              </w:r>
            </w:ins>
          </w:p>
          <w:p w14:paraId="1624D3B3" w14:textId="77777777" w:rsidR="00D44CCF" w:rsidRPr="001C15B3" w:rsidRDefault="00D44CCF" w:rsidP="00D44CCF">
            <w:pPr>
              <w:pStyle w:val="TAL"/>
              <w:rPr>
                <w:ins w:id="16" w:author="Coroescu Liviu (1CD2)" w:date="2025-04-25T14:29:00Z" w16du:dateUtc="2025-04-25T12:29:00Z"/>
                <w:lang w:eastAsia="zh-CN"/>
              </w:rPr>
            </w:pPr>
            <w:ins w:id="17" w:author="Coroescu Liviu (1CD2)" w:date="2025-04-25T14:29:00Z" w16du:dateUtc="2025-04-25T12:29:00Z">
              <w:r w:rsidRPr="001C15B3">
                <w:rPr>
                  <w:lang w:eastAsia="zh-CN"/>
                </w:rPr>
                <w:t>reduce number of samples</w:t>
              </w:r>
            </w:ins>
          </w:p>
          <w:p w14:paraId="1DDA3958" w14:textId="77777777" w:rsidR="00D44CCF" w:rsidRPr="001C15B3" w:rsidRDefault="00D44CCF" w:rsidP="00D44CCF">
            <w:pPr>
              <w:pStyle w:val="TAL"/>
              <w:rPr>
                <w:ins w:id="18" w:author="Coroescu Liviu (1CD2)" w:date="2025-04-25T14:29:00Z" w16du:dateUtc="2025-04-25T12:29:00Z"/>
                <w:lang w:eastAsia="zh-CN"/>
              </w:rPr>
            </w:pPr>
            <w:ins w:id="19" w:author="Coroescu Liviu (1CD2)" w:date="2025-04-25T14:29:00Z" w16du:dateUtc="2025-04-25T12:29:00Z">
              <w:r w:rsidRPr="001C15B3">
                <w:rPr>
                  <w:lang w:eastAsia="zh-CN"/>
                </w:rPr>
                <w:t>Single positioning frequency layer</w:t>
              </w:r>
            </w:ins>
          </w:p>
          <w:p w14:paraId="2B7C3B69" w14:textId="0EB474F3" w:rsidR="00D44CCF" w:rsidRPr="001C15B3" w:rsidRDefault="00D44CCF" w:rsidP="00D44CCF">
            <w:pPr>
              <w:pStyle w:val="TAL"/>
              <w:rPr>
                <w:ins w:id="20" w:author="Coroescu Liviu (1CD2)" w:date="2025-04-25T14:29:00Z" w16du:dateUtc="2025-04-25T12:29:00Z"/>
                <w:lang w:eastAsia="zh-CN"/>
              </w:rPr>
            </w:pPr>
            <w:ins w:id="21" w:author="Coroescu Liviu (1CD2)" w:date="2025-04-25T14:29:00Z" w16du:dateUtc="2025-04-25T12:29:00Z">
              <w:r w:rsidRPr="001C15B3">
                <w:rPr>
                  <w:lang w:eastAsia="zh-CN"/>
                </w:rPr>
                <w:t>FR</w:t>
              </w:r>
            </w:ins>
            <w:ins w:id="22" w:author="Coroescu Liviu (1CD2)" w:date="2025-04-25T14:30:00Z" w16du:dateUtc="2025-04-25T12:30:00Z">
              <w:r>
                <w:rPr>
                  <w:lang w:eastAsia="zh-CN"/>
                </w:rPr>
                <w:t>1</w:t>
              </w:r>
            </w:ins>
          </w:p>
        </w:tc>
      </w:tr>
      <w:tr w:rsidR="00D44CCF" w:rsidRPr="001C15B3" w14:paraId="7C3E860B" w14:textId="77777777" w:rsidTr="000254C9">
        <w:tc>
          <w:tcPr>
            <w:tcW w:w="2968" w:type="dxa"/>
            <w:tcBorders>
              <w:top w:val="single" w:sz="4" w:space="0" w:color="auto"/>
              <w:left w:val="single" w:sz="4" w:space="0" w:color="auto"/>
              <w:bottom w:val="single" w:sz="4" w:space="0" w:color="auto"/>
              <w:right w:val="single" w:sz="4" w:space="0" w:color="auto"/>
            </w:tcBorders>
          </w:tcPr>
          <w:p w14:paraId="046DA0B3" w14:textId="77777777" w:rsidR="00D44CCF" w:rsidRPr="001C15B3" w:rsidRDefault="00D44CCF" w:rsidP="00D44CCF">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7CBA9D95" w14:textId="77777777" w:rsidR="00D44CCF" w:rsidRPr="001C15B3" w:rsidRDefault="00D44CCF" w:rsidP="00D44CCF">
            <w:pPr>
              <w:pStyle w:val="TAL"/>
              <w:rPr>
                <w:lang w:eastAsia="zh-CN"/>
              </w:rPr>
            </w:pPr>
            <w:r w:rsidRPr="001C15B3">
              <w:rPr>
                <w:lang w:eastAsia="zh-CN"/>
              </w:rPr>
              <w:t>14.2.8</w:t>
            </w:r>
          </w:p>
          <w:p w14:paraId="1E3C63ED" w14:textId="77777777" w:rsidR="00D44CCF" w:rsidRPr="001C15B3" w:rsidRDefault="00D44CCF" w:rsidP="00D44CCF">
            <w:pPr>
              <w:pStyle w:val="TAL"/>
              <w:rPr>
                <w:lang w:eastAsia="zh-CN"/>
              </w:rPr>
            </w:pPr>
            <w:r w:rsidRPr="001C15B3">
              <w:rPr>
                <w:lang w:eastAsia="zh-CN"/>
              </w:rPr>
              <w:t>14.2.9</w:t>
            </w:r>
          </w:p>
          <w:p w14:paraId="0DD24C40" w14:textId="77777777" w:rsidR="00D44CCF" w:rsidRPr="001C15B3" w:rsidRDefault="00D44CCF" w:rsidP="00D44CCF">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57C3DBDC" w14:textId="77777777" w:rsidR="00D44CCF" w:rsidRPr="001C15B3" w:rsidRDefault="00D44CCF" w:rsidP="00D44CCF">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0FD671FF" w14:textId="77777777" w:rsidR="00D44CCF" w:rsidRPr="001C15B3" w:rsidRDefault="00D44CCF" w:rsidP="00D44CCF">
            <w:pPr>
              <w:pStyle w:val="TAL"/>
              <w:rPr>
                <w:lang w:eastAsia="zh-CN"/>
              </w:rPr>
            </w:pPr>
            <w:r w:rsidRPr="001C15B3">
              <w:rPr>
                <w:lang w:eastAsia="zh-CN"/>
              </w:rPr>
              <w:t>3 cells, RSTD reporting delay, reduce number of samples,</w:t>
            </w:r>
          </w:p>
          <w:p w14:paraId="30E00CC5" w14:textId="77777777" w:rsidR="00D44CCF" w:rsidRPr="001C15B3" w:rsidRDefault="00D44CCF" w:rsidP="00D44CCF">
            <w:pPr>
              <w:pStyle w:val="TAL"/>
              <w:rPr>
                <w:lang w:eastAsia="zh-CN"/>
              </w:rPr>
            </w:pPr>
            <w:r w:rsidRPr="001C15B3">
              <w:rPr>
                <w:lang w:eastAsia="zh-CN"/>
              </w:rPr>
              <w:t>Single positioning frequency layer</w:t>
            </w:r>
          </w:p>
          <w:p w14:paraId="1E569FD6" w14:textId="77777777" w:rsidR="00D44CCF" w:rsidRPr="001C15B3" w:rsidRDefault="00D44CCF" w:rsidP="00D44CCF">
            <w:pPr>
              <w:pStyle w:val="TAL"/>
              <w:rPr>
                <w:lang w:eastAsia="zh-CN"/>
              </w:rPr>
            </w:pPr>
            <w:r w:rsidRPr="001C15B3">
              <w:rPr>
                <w:lang w:eastAsia="zh-CN"/>
              </w:rPr>
              <w:t>FR2</w:t>
            </w:r>
          </w:p>
        </w:tc>
      </w:tr>
      <w:tr w:rsidR="00D44CCF" w:rsidRPr="001C15B3" w14:paraId="32BA4E36" w14:textId="77777777" w:rsidTr="000254C9">
        <w:tc>
          <w:tcPr>
            <w:tcW w:w="2968" w:type="dxa"/>
            <w:tcBorders>
              <w:top w:val="single" w:sz="4" w:space="0" w:color="auto"/>
              <w:left w:val="single" w:sz="4" w:space="0" w:color="auto"/>
              <w:bottom w:val="single" w:sz="4" w:space="0" w:color="auto"/>
              <w:right w:val="single" w:sz="4" w:space="0" w:color="auto"/>
            </w:tcBorders>
          </w:tcPr>
          <w:p w14:paraId="05A941C5" w14:textId="77777777" w:rsidR="00D44CCF" w:rsidRPr="001C15B3" w:rsidRDefault="00D44CCF" w:rsidP="00D44CCF">
            <w:pPr>
              <w:pStyle w:val="TAL"/>
              <w:rPr>
                <w:snapToGrid w:val="0"/>
              </w:rPr>
            </w:pPr>
            <w:r w:rsidRPr="001C15B3">
              <w:rPr>
                <w:snapToGrid w:val="0"/>
              </w:rPr>
              <w:lastRenderedPageBreak/>
              <w:t>RSTD_reporting_6</w:t>
            </w:r>
          </w:p>
        </w:tc>
        <w:tc>
          <w:tcPr>
            <w:tcW w:w="1111" w:type="dxa"/>
            <w:tcBorders>
              <w:top w:val="single" w:sz="4" w:space="0" w:color="auto"/>
              <w:left w:val="single" w:sz="4" w:space="0" w:color="auto"/>
              <w:bottom w:val="single" w:sz="4" w:space="0" w:color="auto"/>
              <w:right w:val="single" w:sz="4" w:space="0" w:color="auto"/>
            </w:tcBorders>
          </w:tcPr>
          <w:p w14:paraId="494CDA17" w14:textId="77777777" w:rsidR="00D44CCF" w:rsidRPr="001C15B3" w:rsidRDefault="00D44CCF" w:rsidP="00D44CCF">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24576EB0" w14:textId="77777777" w:rsidR="00D44CCF" w:rsidRPr="001C15B3" w:rsidRDefault="00D44CCF" w:rsidP="00D44CCF">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493E109B" w14:textId="77777777" w:rsidR="00D44CCF" w:rsidRPr="001C15B3" w:rsidRDefault="00D44CCF" w:rsidP="00D44CCF">
            <w:pPr>
              <w:pStyle w:val="TAL"/>
              <w:rPr>
                <w:lang w:eastAsia="zh-CN"/>
              </w:rPr>
            </w:pPr>
            <w:r w:rsidRPr="001C15B3">
              <w:rPr>
                <w:lang w:eastAsia="zh-CN"/>
              </w:rPr>
              <w:t>3 cells, RSTD reporting delay, reduce number of samples,</w:t>
            </w:r>
          </w:p>
          <w:p w14:paraId="6D0FECC3" w14:textId="77777777" w:rsidR="00D44CCF" w:rsidRPr="001C15B3" w:rsidRDefault="00D44CCF" w:rsidP="00D44CCF">
            <w:pPr>
              <w:pStyle w:val="TAL"/>
              <w:rPr>
                <w:lang w:eastAsia="zh-CN"/>
              </w:rPr>
            </w:pPr>
            <w:r w:rsidRPr="001C15B3">
              <w:rPr>
                <w:lang w:eastAsia="zh-CN"/>
              </w:rPr>
              <w:t>Single positioning frequency layer</w:t>
            </w:r>
          </w:p>
          <w:p w14:paraId="16FAE89B" w14:textId="77777777" w:rsidR="00D44CCF" w:rsidRPr="001C15B3" w:rsidRDefault="00D44CCF" w:rsidP="00D44CCF">
            <w:pPr>
              <w:pStyle w:val="TAL"/>
              <w:rPr>
                <w:lang w:eastAsia="zh-CN"/>
              </w:rPr>
            </w:pPr>
            <w:r w:rsidRPr="001C15B3">
              <w:rPr>
                <w:lang w:eastAsia="zh-CN"/>
              </w:rPr>
              <w:t>FR1</w:t>
            </w:r>
          </w:p>
        </w:tc>
      </w:tr>
      <w:tr w:rsidR="00D44CCF" w:rsidRPr="001C15B3" w14:paraId="2545D2D4" w14:textId="77777777" w:rsidTr="000254C9">
        <w:tc>
          <w:tcPr>
            <w:tcW w:w="2968" w:type="dxa"/>
            <w:tcBorders>
              <w:top w:val="single" w:sz="4" w:space="0" w:color="auto"/>
              <w:left w:val="single" w:sz="4" w:space="0" w:color="auto"/>
              <w:bottom w:val="single" w:sz="4" w:space="0" w:color="auto"/>
              <w:right w:val="single" w:sz="4" w:space="0" w:color="auto"/>
            </w:tcBorders>
          </w:tcPr>
          <w:p w14:paraId="30574788" w14:textId="77777777" w:rsidR="00D44CCF" w:rsidRPr="001C15B3" w:rsidRDefault="00D44CCF" w:rsidP="00D44CCF">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1F60050C" w14:textId="77777777" w:rsidR="00D44CCF" w:rsidRPr="001C15B3" w:rsidRDefault="00D44CCF" w:rsidP="00D44CCF">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1AE72A1" w14:textId="77777777" w:rsidR="00D44CCF" w:rsidRPr="001C15B3" w:rsidRDefault="00D44CCF" w:rsidP="00D44CCF">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5C705916" w14:textId="77777777" w:rsidR="00D44CCF" w:rsidRPr="001C15B3" w:rsidRDefault="00D44CCF" w:rsidP="00D44CCF">
            <w:pPr>
              <w:pStyle w:val="TAL"/>
            </w:pPr>
            <w:r w:rsidRPr="001C15B3">
              <w:t>3cells, RSTD reporting delay</w:t>
            </w:r>
          </w:p>
          <w:p w14:paraId="5D168F96" w14:textId="77777777" w:rsidR="00D44CCF" w:rsidRPr="001C15B3" w:rsidRDefault="00D44CCF" w:rsidP="00D44CCF">
            <w:pPr>
              <w:pStyle w:val="TAL"/>
            </w:pPr>
            <w:r w:rsidRPr="001C15B3">
              <w:t>Single positioning frequency layer</w:t>
            </w:r>
          </w:p>
          <w:p w14:paraId="458F4B3A" w14:textId="77777777" w:rsidR="00D44CCF" w:rsidRPr="001C15B3" w:rsidRDefault="00D44CCF" w:rsidP="00D44CCF">
            <w:pPr>
              <w:pStyle w:val="TAL"/>
              <w:rPr>
                <w:lang w:eastAsia="zh-CN"/>
              </w:rPr>
            </w:pPr>
            <w:r w:rsidRPr="001C15B3">
              <w:t>FR1</w:t>
            </w:r>
          </w:p>
        </w:tc>
      </w:tr>
      <w:tr w:rsidR="00D44CCF" w:rsidRPr="001C15B3" w14:paraId="7E8C9E81" w14:textId="77777777" w:rsidTr="000254C9">
        <w:tc>
          <w:tcPr>
            <w:tcW w:w="2968" w:type="dxa"/>
            <w:tcBorders>
              <w:top w:val="single" w:sz="4" w:space="0" w:color="auto"/>
              <w:left w:val="single" w:sz="4" w:space="0" w:color="auto"/>
              <w:bottom w:val="single" w:sz="4" w:space="0" w:color="auto"/>
              <w:right w:val="single" w:sz="4" w:space="0" w:color="auto"/>
            </w:tcBorders>
          </w:tcPr>
          <w:p w14:paraId="02B5D1EE" w14:textId="77777777" w:rsidR="00D44CCF" w:rsidRPr="001C15B3" w:rsidRDefault="00D44CCF" w:rsidP="00D44CCF">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44352CF" w14:textId="77777777" w:rsidR="00D44CCF" w:rsidRPr="001C15B3" w:rsidRDefault="00D44CCF" w:rsidP="00D44CCF">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75CC7D48" w14:textId="77777777" w:rsidR="00D44CCF" w:rsidRPr="001C15B3" w:rsidRDefault="00D44CCF" w:rsidP="00D44CCF">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40EF18D6" w14:textId="77777777" w:rsidR="00D44CCF" w:rsidRPr="001C15B3" w:rsidRDefault="00D44CCF" w:rsidP="00D44CCF">
            <w:pPr>
              <w:pStyle w:val="TAL"/>
            </w:pPr>
            <w:r w:rsidRPr="001C15B3">
              <w:t>3 cells, RSTD reporting delay</w:t>
            </w:r>
          </w:p>
          <w:p w14:paraId="2F988FF4" w14:textId="77777777" w:rsidR="00D44CCF" w:rsidRPr="001C15B3" w:rsidRDefault="00D44CCF" w:rsidP="00D44CCF">
            <w:pPr>
              <w:pStyle w:val="TAL"/>
            </w:pPr>
            <w:r w:rsidRPr="001C15B3">
              <w:t>Single positioning frequency layer with Rx TEG</w:t>
            </w:r>
          </w:p>
          <w:p w14:paraId="0AD73EB0" w14:textId="77777777" w:rsidR="00D44CCF" w:rsidRPr="001C15B3" w:rsidRDefault="00D44CCF" w:rsidP="00D44CCF">
            <w:pPr>
              <w:pStyle w:val="TAL"/>
            </w:pPr>
            <w:r w:rsidRPr="001C15B3">
              <w:t>FR1</w:t>
            </w:r>
          </w:p>
        </w:tc>
      </w:tr>
      <w:tr w:rsidR="00D44CCF" w:rsidRPr="001C15B3" w14:paraId="31F778B5" w14:textId="77777777" w:rsidTr="000254C9">
        <w:tc>
          <w:tcPr>
            <w:tcW w:w="2968" w:type="dxa"/>
            <w:tcBorders>
              <w:top w:val="single" w:sz="4" w:space="0" w:color="auto"/>
              <w:left w:val="single" w:sz="4" w:space="0" w:color="auto"/>
              <w:bottom w:val="single" w:sz="4" w:space="0" w:color="auto"/>
              <w:right w:val="single" w:sz="4" w:space="0" w:color="auto"/>
            </w:tcBorders>
          </w:tcPr>
          <w:p w14:paraId="73A9C062" w14:textId="77777777" w:rsidR="00D44CCF" w:rsidRPr="001C15B3" w:rsidRDefault="00D44CCF" w:rsidP="00D44CCF">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24663D1" w14:textId="77777777" w:rsidR="00D44CCF" w:rsidRPr="001C15B3" w:rsidRDefault="00D44CCF" w:rsidP="00D44CCF">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71701846" w14:textId="77777777" w:rsidR="00D44CCF" w:rsidRPr="001C15B3" w:rsidRDefault="00D44CCF" w:rsidP="00D44CCF">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74601CFA" w14:textId="77777777" w:rsidR="00D44CCF" w:rsidRPr="001C15B3" w:rsidRDefault="00D44CCF" w:rsidP="00D44CCF">
            <w:pPr>
              <w:pStyle w:val="TAL"/>
            </w:pPr>
            <w:r w:rsidRPr="001C15B3">
              <w:t>3 cells, RSTD reporting delay</w:t>
            </w:r>
          </w:p>
          <w:p w14:paraId="2644A439" w14:textId="77777777" w:rsidR="00D44CCF" w:rsidRPr="001C15B3" w:rsidRDefault="00D44CCF" w:rsidP="00D44CCF">
            <w:pPr>
              <w:pStyle w:val="TAL"/>
            </w:pPr>
            <w:r w:rsidRPr="001C15B3">
              <w:t>Single positioning frequency layer</w:t>
            </w:r>
          </w:p>
          <w:p w14:paraId="325CECDC" w14:textId="77777777" w:rsidR="00D44CCF" w:rsidRPr="001C15B3" w:rsidRDefault="00D44CCF" w:rsidP="00D44CCF">
            <w:pPr>
              <w:pStyle w:val="TAL"/>
            </w:pPr>
            <w:r w:rsidRPr="001C15B3">
              <w:t>FR1</w:t>
            </w:r>
          </w:p>
        </w:tc>
      </w:tr>
      <w:tr w:rsidR="00D44CCF" w:rsidRPr="001C15B3" w14:paraId="10492C03" w14:textId="77777777" w:rsidTr="000254C9">
        <w:tc>
          <w:tcPr>
            <w:tcW w:w="2968" w:type="dxa"/>
            <w:tcBorders>
              <w:top w:val="single" w:sz="4" w:space="0" w:color="auto"/>
              <w:left w:val="single" w:sz="4" w:space="0" w:color="auto"/>
              <w:bottom w:val="single" w:sz="4" w:space="0" w:color="auto"/>
              <w:right w:val="single" w:sz="4" w:space="0" w:color="auto"/>
            </w:tcBorders>
          </w:tcPr>
          <w:p w14:paraId="7DDE87D9" w14:textId="77777777" w:rsidR="00D44CCF" w:rsidRPr="001C15B3" w:rsidRDefault="00D44CCF" w:rsidP="00D44CCF">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D0E96B4" w14:textId="77777777" w:rsidR="00D44CCF" w:rsidRPr="001C15B3" w:rsidRDefault="00D44CCF" w:rsidP="00D44CCF">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3B84F6F" w14:textId="77777777" w:rsidR="00D44CCF" w:rsidRPr="001C15B3" w:rsidRDefault="00D44CCF" w:rsidP="00D44CCF">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20CC1936" w14:textId="77777777" w:rsidR="00D44CCF" w:rsidRPr="001C15B3" w:rsidRDefault="00D44CCF" w:rsidP="00D44CCF">
            <w:pPr>
              <w:pStyle w:val="TAL"/>
              <w:rPr>
                <w:lang w:eastAsia="zh-CN"/>
              </w:rPr>
            </w:pPr>
            <w:r w:rsidRPr="001C15B3">
              <w:rPr>
                <w:lang w:eastAsia="zh-CN"/>
              </w:rPr>
              <w:t>3 cells, RSTD reporting delay, reduce number of samples,</w:t>
            </w:r>
          </w:p>
          <w:p w14:paraId="50EFF5D2" w14:textId="77777777" w:rsidR="00D44CCF" w:rsidRPr="001C15B3" w:rsidRDefault="00D44CCF" w:rsidP="00D44CCF">
            <w:pPr>
              <w:pStyle w:val="TAL"/>
            </w:pPr>
            <w:r w:rsidRPr="001C15B3">
              <w:rPr>
                <w:lang w:eastAsia="zh-CN"/>
              </w:rPr>
              <w:t>Single positioning frequency layer</w:t>
            </w:r>
          </w:p>
          <w:p w14:paraId="20B664E3" w14:textId="77777777" w:rsidR="00D44CCF" w:rsidRPr="001C15B3" w:rsidRDefault="00D44CCF" w:rsidP="00D44CCF">
            <w:pPr>
              <w:pStyle w:val="TAL"/>
            </w:pPr>
            <w:r w:rsidRPr="001C15B3">
              <w:t>FR1</w:t>
            </w:r>
          </w:p>
        </w:tc>
      </w:tr>
      <w:tr w:rsidR="00D44CCF" w:rsidRPr="001C15B3" w14:paraId="3BB7841D" w14:textId="77777777" w:rsidTr="000254C9">
        <w:tc>
          <w:tcPr>
            <w:tcW w:w="2968" w:type="dxa"/>
            <w:tcBorders>
              <w:top w:val="single" w:sz="4" w:space="0" w:color="auto"/>
              <w:left w:val="single" w:sz="4" w:space="0" w:color="auto"/>
              <w:bottom w:val="single" w:sz="4" w:space="0" w:color="auto"/>
              <w:right w:val="single" w:sz="4" w:space="0" w:color="auto"/>
            </w:tcBorders>
          </w:tcPr>
          <w:p w14:paraId="622A36DF" w14:textId="77777777" w:rsidR="00D44CCF" w:rsidRPr="001C15B3" w:rsidRDefault="00D44CCF" w:rsidP="00D44CCF">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887E34E" w14:textId="77777777" w:rsidR="00D44CCF" w:rsidRPr="001C15B3" w:rsidRDefault="00D44CCF" w:rsidP="00D44CCF">
            <w:pPr>
              <w:pStyle w:val="TAL"/>
              <w:rPr>
                <w:lang w:eastAsia="zh-CN"/>
              </w:rPr>
            </w:pPr>
            <w:r w:rsidRPr="001C15B3">
              <w:rPr>
                <w:lang w:eastAsia="zh-CN"/>
              </w:rPr>
              <w:t>14.3.7</w:t>
            </w:r>
          </w:p>
          <w:p w14:paraId="6027D617" w14:textId="77777777" w:rsidR="00D44CCF" w:rsidRPr="001C15B3" w:rsidRDefault="00D44CCF" w:rsidP="00D44CCF">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734D1761" w14:textId="77777777" w:rsidR="00D44CCF" w:rsidRPr="001C15B3" w:rsidRDefault="00D44CCF" w:rsidP="00D44CCF">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F86DB12" w14:textId="77777777" w:rsidR="00D44CCF" w:rsidRPr="001C15B3" w:rsidRDefault="00D44CCF" w:rsidP="00D44CCF">
            <w:pPr>
              <w:pStyle w:val="TAL"/>
              <w:rPr>
                <w:lang w:eastAsia="zh-CN"/>
              </w:rPr>
            </w:pPr>
            <w:r w:rsidRPr="001C15B3">
              <w:rPr>
                <w:lang w:eastAsia="zh-CN"/>
              </w:rPr>
              <w:t>2 cells, RSTD accuracy, reduce number of samples,</w:t>
            </w:r>
          </w:p>
          <w:p w14:paraId="238F450A" w14:textId="77777777" w:rsidR="00D44CCF" w:rsidRPr="001C15B3" w:rsidRDefault="00D44CCF" w:rsidP="00D44CCF">
            <w:pPr>
              <w:pStyle w:val="TAL"/>
              <w:rPr>
                <w:lang w:eastAsia="zh-CN"/>
              </w:rPr>
            </w:pPr>
            <w:r w:rsidRPr="001C15B3">
              <w:rPr>
                <w:lang w:eastAsia="zh-CN"/>
              </w:rPr>
              <w:t>Single positioning frequency layer</w:t>
            </w:r>
          </w:p>
          <w:p w14:paraId="4A586214" w14:textId="77777777" w:rsidR="00D44CCF" w:rsidRPr="001C15B3" w:rsidRDefault="00D44CCF" w:rsidP="00D44CCF">
            <w:pPr>
              <w:pStyle w:val="TAL"/>
              <w:rPr>
                <w:lang w:eastAsia="zh-CN"/>
              </w:rPr>
            </w:pPr>
            <w:r w:rsidRPr="001C15B3">
              <w:rPr>
                <w:lang w:eastAsia="zh-CN"/>
              </w:rPr>
              <w:t>FR2</w:t>
            </w:r>
          </w:p>
        </w:tc>
      </w:tr>
      <w:tr w:rsidR="00D44CCF" w:rsidRPr="001C15B3" w14:paraId="4BE8492A" w14:textId="77777777" w:rsidTr="000254C9">
        <w:tc>
          <w:tcPr>
            <w:tcW w:w="2968" w:type="dxa"/>
            <w:tcBorders>
              <w:top w:val="single" w:sz="4" w:space="0" w:color="auto"/>
              <w:left w:val="single" w:sz="4" w:space="0" w:color="auto"/>
              <w:bottom w:val="single" w:sz="4" w:space="0" w:color="auto"/>
              <w:right w:val="single" w:sz="4" w:space="0" w:color="auto"/>
            </w:tcBorders>
          </w:tcPr>
          <w:p w14:paraId="0A542721" w14:textId="77777777" w:rsidR="00D44CCF" w:rsidRPr="001C15B3" w:rsidRDefault="00D44CCF" w:rsidP="00D44CCF">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96DC141" w14:textId="77777777" w:rsidR="00D44CCF" w:rsidRPr="001C15B3" w:rsidRDefault="00D44CCF" w:rsidP="00D44CCF">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29BB127" w14:textId="77777777" w:rsidR="00D44CCF" w:rsidRPr="001C15B3" w:rsidRDefault="00D44CCF" w:rsidP="00D44CCF">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09E81D82" w14:textId="77777777" w:rsidR="00D44CCF" w:rsidRPr="001C15B3" w:rsidRDefault="00D44CCF" w:rsidP="00D44CCF">
            <w:pPr>
              <w:pStyle w:val="TAL"/>
              <w:rPr>
                <w:lang w:eastAsia="zh-CN"/>
              </w:rPr>
            </w:pPr>
            <w:r w:rsidRPr="001C15B3">
              <w:rPr>
                <w:lang w:eastAsia="zh-CN"/>
              </w:rPr>
              <w:t>2 cells, RSTD accuracy, reduced number of samples,</w:t>
            </w:r>
          </w:p>
          <w:p w14:paraId="28C0ACC4" w14:textId="77777777" w:rsidR="00D44CCF" w:rsidRPr="001C15B3" w:rsidRDefault="00D44CCF" w:rsidP="00D44CCF">
            <w:pPr>
              <w:pStyle w:val="TAL"/>
              <w:rPr>
                <w:lang w:eastAsia="zh-CN"/>
              </w:rPr>
            </w:pPr>
            <w:r w:rsidRPr="001C15B3">
              <w:rPr>
                <w:lang w:eastAsia="zh-CN"/>
              </w:rPr>
              <w:t>Single positioning frequency layer</w:t>
            </w:r>
          </w:p>
          <w:p w14:paraId="02B098F3" w14:textId="77777777" w:rsidR="00D44CCF" w:rsidRPr="001C15B3" w:rsidRDefault="00D44CCF" w:rsidP="00D44CCF">
            <w:pPr>
              <w:pStyle w:val="TAL"/>
              <w:rPr>
                <w:lang w:eastAsia="zh-CN"/>
              </w:rPr>
            </w:pPr>
            <w:r w:rsidRPr="001C15B3">
              <w:rPr>
                <w:lang w:eastAsia="zh-CN"/>
              </w:rPr>
              <w:t>FR1</w:t>
            </w:r>
          </w:p>
        </w:tc>
      </w:tr>
      <w:tr w:rsidR="00D44CCF" w:rsidRPr="001C15B3" w14:paraId="204E8670" w14:textId="77777777" w:rsidTr="000254C9">
        <w:tc>
          <w:tcPr>
            <w:tcW w:w="2968" w:type="dxa"/>
            <w:tcBorders>
              <w:top w:val="single" w:sz="4" w:space="0" w:color="auto"/>
              <w:left w:val="single" w:sz="4" w:space="0" w:color="auto"/>
              <w:bottom w:val="single" w:sz="4" w:space="0" w:color="auto"/>
              <w:right w:val="single" w:sz="4" w:space="0" w:color="auto"/>
            </w:tcBorders>
          </w:tcPr>
          <w:p w14:paraId="294BB484" w14:textId="77777777" w:rsidR="00D44CCF" w:rsidRPr="001C15B3" w:rsidRDefault="00D44CCF" w:rsidP="00D44CCF">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858F7C8" w14:textId="77777777" w:rsidR="00D44CCF" w:rsidRPr="001C15B3" w:rsidRDefault="00D44CCF" w:rsidP="00D44CCF">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6826869A" w14:textId="77777777" w:rsidR="00D44CCF" w:rsidRPr="001C15B3" w:rsidRDefault="00D44CCF" w:rsidP="00D44CCF">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9069EB5" w14:textId="77777777" w:rsidR="00D44CCF" w:rsidRPr="001C15B3" w:rsidRDefault="00D44CCF" w:rsidP="00D44CCF">
            <w:pPr>
              <w:pStyle w:val="TAL"/>
              <w:rPr>
                <w:lang w:eastAsia="zh-CN"/>
              </w:rPr>
            </w:pPr>
            <w:r w:rsidRPr="001C15B3">
              <w:rPr>
                <w:lang w:eastAsia="zh-CN"/>
              </w:rPr>
              <w:t>2 cells, RSTD accuracy,</w:t>
            </w:r>
          </w:p>
          <w:p w14:paraId="7E035AA5" w14:textId="77777777" w:rsidR="00D44CCF" w:rsidRPr="001C15B3" w:rsidRDefault="00D44CCF" w:rsidP="00D44CCF">
            <w:pPr>
              <w:pStyle w:val="TAL"/>
              <w:rPr>
                <w:lang w:eastAsia="zh-CN"/>
              </w:rPr>
            </w:pPr>
            <w:r w:rsidRPr="001C15B3">
              <w:rPr>
                <w:lang w:eastAsia="zh-CN"/>
              </w:rPr>
              <w:t xml:space="preserve">Single positioning frequency layer </w:t>
            </w:r>
            <w:r w:rsidRPr="001C15B3">
              <w:t>with Rx TEG</w:t>
            </w:r>
          </w:p>
          <w:p w14:paraId="61B9646D" w14:textId="77777777" w:rsidR="00D44CCF" w:rsidRPr="001C15B3" w:rsidRDefault="00D44CCF" w:rsidP="00D44CCF">
            <w:pPr>
              <w:pStyle w:val="TAL"/>
              <w:rPr>
                <w:lang w:eastAsia="zh-CN"/>
              </w:rPr>
            </w:pPr>
            <w:r w:rsidRPr="001C15B3">
              <w:rPr>
                <w:lang w:eastAsia="zh-CN"/>
              </w:rPr>
              <w:t>FR1</w:t>
            </w:r>
          </w:p>
        </w:tc>
      </w:tr>
      <w:tr w:rsidR="00D44CCF" w:rsidRPr="001C15B3" w14:paraId="2404620A" w14:textId="77777777" w:rsidTr="000254C9">
        <w:tc>
          <w:tcPr>
            <w:tcW w:w="2968" w:type="dxa"/>
            <w:tcBorders>
              <w:top w:val="single" w:sz="4" w:space="0" w:color="auto"/>
              <w:left w:val="single" w:sz="4" w:space="0" w:color="auto"/>
              <w:bottom w:val="single" w:sz="4" w:space="0" w:color="auto"/>
              <w:right w:val="single" w:sz="4" w:space="0" w:color="auto"/>
            </w:tcBorders>
          </w:tcPr>
          <w:p w14:paraId="7F882C2F" w14:textId="77777777" w:rsidR="00D44CCF" w:rsidRPr="001C15B3" w:rsidRDefault="00D44CCF" w:rsidP="00D44CCF">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2613FB71" w14:textId="77777777" w:rsidR="00D44CCF" w:rsidRPr="001C15B3" w:rsidRDefault="00D44CCF" w:rsidP="00D44CCF">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7A1D4F9" w14:textId="77777777" w:rsidR="00D44CCF" w:rsidRPr="001C15B3" w:rsidRDefault="00D44CCF" w:rsidP="00D44CCF">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467433C4" w14:textId="77777777" w:rsidR="00D44CCF" w:rsidRPr="001C15B3" w:rsidRDefault="00D44CCF" w:rsidP="00D44CCF">
            <w:pPr>
              <w:pStyle w:val="TAL"/>
              <w:rPr>
                <w:lang w:eastAsia="zh-CN"/>
              </w:rPr>
            </w:pPr>
            <w:r w:rsidRPr="001C15B3">
              <w:rPr>
                <w:lang w:eastAsia="zh-CN"/>
              </w:rPr>
              <w:t>2 cells, RSTD accuracy,</w:t>
            </w:r>
          </w:p>
          <w:p w14:paraId="72F2C1D6" w14:textId="77777777" w:rsidR="00D44CCF" w:rsidRPr="001C15B3" w:rsidRDefault="00D44CCF" w:rsidP="00D44CCF">
            <w:pPr>
              <w:pStyle w:val="TAL"/>
              <w:rPr>
                <w:lang w:eastAsia="zh-CN"/>
              </w:rPr>
            </w:pPr>
            <w:r w:rsidRPr="001C15B3">
              <w:rPr>
                <w:lang w:eastAsia="zh-CN"/>
              </w:rPr>
              <w:t>Single positioning frequency layer</w:t>
            </w:r>
          </w:p>
          <w:p w14:paraId="66033490" w14:textId="77777777" w:rsidR="00D44CCF" w:rsidRPr="001C15B3" w:rsidRDefault="00D44CCF" w:rsidP="00D44CCF">
            <w:pPr>
              <w:pStyle w:val="TAL"/>
              <w:rPr>
                <w:lang w:eastAsia="zh-CN"/>
              </w:rPr>
            </w:pPr>
            <w:r w:rsidRPr="001C15B3">
              <w:rPr>
                <w:lang w:eastAsia="zh-CN"/>
              </w:rPr>
              <w:t>FR1</w:t>
            </w:r>
          </w:p>
        </w:tc>
      </w:tr>
      <w:tr w:rsidR="00D44CCF" w:rsidRPr="001C15B3" w14:paraId="1F20274E" w14:textId="77777777" w:rsidTr="000254C9">
        <w:tc>
          <w:tcPr>
            <w:tcW w:w="2968" w:type="dxa"/>
            <w:tcBorders>
              <w:top w:val="single" w:sz="4" w:space="0" w:color="auto"/>
              <w:left w:val="single" w:sz="4" w:space="0" w:color="auto"/>
              <w:bottom w:val="single" w:sz="4" w:space="0" w:color="auto"/>
              <w:right w:val="single" w:sz="4" w:space="0" w:color="auto"/>
            </w:tcBorders>
          </w:tcPr>
          <w:p w14:paraId="5731D86C" w14:textId="77777777" w:rsidR="00D44CCF" w:rsidRPr="001C15B3" w:rsidRDefault="00D44CCF" w:rsidP="00D44CCF">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2E488951" w14:textId="77777777" w:rsidR="00D44CCF" w:rsidRPr="001C15B3" w:rsidRDefault="00D44CCF" w:rsidP="00D44CCF">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FC8B95A" w14:textId="77777777" w:rsidR="00D44CCF" w:rsidRPr="001C15B3" w:rsidRDefault="00D44CCF" w:rsidP="00D44CCF">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27B6BC4" w14:textId="77777777" w:rsidR="00D44CCF" w:rsidRPr="001C15B3" w:rsidRDefault="00D44CCF" w:rsidP="00D44CCF">
            <w:pPr>
              <w:pStyle w:val="TAL"/>
              <w:rPr>
                <w:lang w:eastAsia="zh-CN"/>
              </w:rPr>
            </w:pPr>
            <w:r w:rsidRPr="001C15B3">
              <w:rPr>
                <w:lang w:eastAsia="zh-CN"/>
              </w:rPr>
              <w:t>2 cells, RSTD accuracy, reduced number of samples,</w:t>
            </w:r>
          </w:p>
          <w:p w14:paraId="13E20F47" w14:textId="77777777" w:rsidR="00D44CCF" w:rsidRPr="001C15B3" w:rsidRDefault="00D44CCF" w:rsidP="00D44CCF">
            <w:pPr>
              <w:pStyle w:val="TAL"/>
              <w:rPr>
                <w:lang w:eastAsia="zh-CN"/>
              </w:rPr>
            </w:pPr>
            <w:r w:rsidRPr="001C15B3">
              <w:rPr>
                <w:lang w:eastAsia="zh-CN"/>
              </w:rPr>
              <w:t>Single positioning frequency layer</w:t>
            </w:r>
          </w:p>
          <w:p w14:paraId="6270DECC" w14:textId="77777777" w:rsidR="00D44CCF" w:rsidRPr="001C15B3" w:rsidRDefault="00D44CCF" w:rsidP="00D44CCF">
            <w:pPr>
              <w:pStyle w:val="TAL"/>
              <w:rPr>
                <w:lang w:eastAsia="zh-CN"/>
              </w:rPr>
            </w:pPr>
            <w:r w:rsidRPr="001C15B3">
              <w:rPr>
                <w:lang w:eastAsia="zh-CN"/>
              </w:rPr>
              <w:t>FR1</w:t>
            </w:r>
          </w:p>
        </w:tc>
      </w:tr>
      <w:tr w:rsidR="00D44CCF" w:rsidRPr="001C15B3" w14:paraId="0EF40BE6" w14:textId="77777777" w:rsidTr="000254C9">
        <w:tc>
          <w:tcPr>
            <w:tcW w:w="2968" w:type="dxa"/>
            <w:tcBorders>
              <w:top w:val="single" w:sz="4" w:space="0" w:color="auto"/>
              <w:left w:val="single" w:sz="4" w:space="0" w:color="auto"/>
              <w:bottom w:val="single" w:sz="4" w:space="0" w:color="auto"/>
              <w:right w:val="single" w:sz="4" w:space="0" w:color="auto"/>
            </w:tcBorders>
          </w:tcPr>
          <w:p w14:paraId="2F90A418" w14:textId="77777777" w:rsidR="00D44CCF" w:rsidRPr="001C15B3" w:rsidRDefault="00D44CCF" w:rsidP="00D44CCF">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AF3EE81" w14:textId="77777777" w:rsidR="00D44CCF" w:rsidRPr="001C15B3" w:rsidRDefault="00D44CCF" w:rsidP="00D44CCF">
            <w:pPr>
              <w:pStyle w:val="TAL"/>
              <w:rPr>
                <w:lang w:eastAsia="zh-CN"/>
              </w:rPr>
            </w:pPr>
            <w:r w:rsidRPr="001C15B3">
              <w:rPr>
                <w:lang w:eastAsia="zh-CN"/>
              </w:rPr>
              <w:t>17.2.1</w:t>
            </w:r>
          </w:p>
          <w:p w14:paraId="5B11B722" w14:textId="77777777" w:rsidR="00D44CCF" w:rsidRPr="001C15B3" w:rsidRDefault="00D44CCF" w:rsidP="00D44CCF">
            <w:pPr>
              <w:pStyle w:val="TAL"/>
              <w:rPr>
                <w:lang w:eastAsia="zh-CN"/>
              </w:rPr>
            </w:pPr>
            <w:r w:rsidRPr="001C15B3">
              <w:rPr>
                <w:lang w:eastAsia="zh-CN"/>
              </w:rPr>
              <w:t>17.2.2</w:t>
            </w:r>
          </w:p>
          <w:p w14:paraId="51AB7F3F" w14:textId="77777777" w:rsidR="00D44CCF" w:rsidRPr="001C15B3" w:rsidRDefault="00D44CCF" w:rsidP="00D44CCF">
            <w:pPr>
              <w:pStyle w:val="TAL"/>
              <w:rPr>
                <w:lang w:eastAsia="zh-CN"/>
              </w:rPr>
            </w:pPr>
            <w:r w:rsidRPr="001C15B3">
              <w:rPr>
                <w:lang w:eastAsia="zh-CN"/>
              </w:rPr>
              <w:t>17.2.3</w:t>
            </w:r>
          </w:p>
          <w:p w14:paraId="3B3D834E" w14:textId="77777777" w:rsidR="00D44CCF" w:rsidRPr="001C15B3" w:rsidRDefault="00D44CCF" w:rsidP="00D44CCF">
            <w:pPr>
              <w:pStyle w:val="TAL"/>
              <w:rPr>
                <w:lang w:eastAsia="zh-CN"/>
              </w:rPr>
            </w:pPr>
            <w:r w:rsidRPr="001C15B3">
              <w:rPr>
                <w:lang w:eastAsia="zh-CN"/>
              </w:rPr>
              <w:t>17.4.1</w:t>
            </w:r>
          </w:p>
          <w:p w14:paraId="41E324FF" w14:textId="77777777" w:rsidR="00D44CCF" w:rsidRPr="001C15B3" w:rsidRDefault="00D44CCF" w:rsidP="00D44CCF">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420F266D" w14:textId="77777777" w:rsidR="00D44CCF" w:rsidRPr="001C15B3" w:rsidRDefault="00D44CCF" w:rsidP="00D44CCF">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A41EAA1" w14:textId="77777777" w:rsidR="00D44CCF" w:rsidRPr="001C15B3" w:rsidRDefault="00D44CCF" w:rsidP="00D44CCF">
            <w:pPr>
              <w:pStyle w:val="TAL"/>
              <w:rPr>
                <w:lang w:eastAsia="zh-CN"/>
              </w:rPr>
            </w:pPr>
            <w:r w:rsidRPr="001C15B3">
              <w:rPr>
                <w:lang w:eastAsia="zh-CN"/>
              </w:rPr>
              <w:t>2 cells, PRS-RSRPP reporting delay,</w:t>
            </w:r>
          </w:p>
          <w:p w14:paraId="2DD303D2" w14:textId="77777777" w:rsidR="00D44CCF" w:rsidRPr="001C15B3" w:rsidRDefault="00D44CCF" w:rsidP="00D44CCF">
            <w:pPr>
              <w:pStyle w:val="TAL"/>
              <w:rPr>
                <w:lang w:eastAsia="zh-CN"/>
              </w:rPr>
            </w:pPr>
            <w:r w:rsidRPr="001C15B3">
              <w:rPr>
                <w:lang w:eastAsia="zh-CN"/>
              </w:rPr>
              <w:t>Single positioning frequency layer</w:t>
            </w:r>
          </w:p>
          <w:p w14:paraId="13466742" w14:textId="77777777" w:rsidR="00D44CCF" w:rsidRPr="001C15B3" w:rsidRDefault="00D44CCF" w:rsidP="00D44CCF">
            <w:pPr>
              <w:pStyle w:val="TAL"/>
              <w:rPr>
                <w:lang w:eastAsia="zh-CN"/>
              </w:rPr>
            </w:pPr>
            <w:r w:rsidRPr="001C15B3">
              <w:rPr>
                <w:lang w:eastAsia="zh-CN"/>
              </w:rPr>
              <w:t>FR1</w:t>
            </w:r>
          </w:p>
        </w:tc>
      </w:tr>
      <w:tr w:rsidR="00D44CCF" w:rsidRPr="001C15B3" w14:paraId="267C1018" w14:textId="77777777" w:rsidTr="000254C9">
        <w:tc>
          <w:tcPr>
            <w:tcW w:w="2968" w:type="dxa"/>
            <w:tcBorders>
              <w:top w:val="single" w:sz="4" w:space="0" w:color="auto"/>
              <w:left w:val="single" w:sz="4" w:space="0" w:color="auto"/>
              <w:bottom w:val="single" w:sz="4" w:space="0" w:color="auto"/>
              <w:right w:val="single" w:sz="4" w:space="0" w:color="auto"/>
            </w:tcBorders>
          </w:tcPr>
          <w:p w14:paraId="43791D84" w14:textId="77777777" w:rsidR="00D44CCF" w:rsidRPr="001C15B3" w:rsidRDefault="00D44CCF" w:rsidP="00D44CCF">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186E3C2E" w14:textId="77777777" w:rsidR="00D44CCF" w:rsidRPr="001C15B3" w:rsidRDefault="00D44CCF" w:rsidP="00D44CCF">
            <w:pPr>
              <w:pStyle w:val="TAL"/>
              <w:rPr>
                <w:lang w:eastAsia="zh-CN"/>
              </w:rPr>
            </w:pPr>
            <w:r w:rsidRPr="001C15B3">
              <w:rPr>
                <w:lang w:eastAsia="zh-CN"/>
              </w:rPr>
              <w:t>17.2.4</w:t>
            </w:r>
          </w:p>
          <w:p w14:paraId="5807616A" w14:textId="77777777" w:rsidR="00D44CCF" w:rsidRPr="001C15B3" w:rsidRDefault="00D44CCF" w:rsidP="00D44CCF">
            <w:pPr>
              <w:pStyle w:val="TAL"/>
              <w:rPr>
                <w:lang w:eastAsia="zh-CN"/>
              </w:rPr>
            </w:pPr>
            <w:r w:rsidRPr="001C15B3">
              <w:rPr>
                <w:lang w:eastAsia="zh-CN"/>
              </w:rPr>
              <w:t>17.2.5</w:t>
            </w:r>
          </w:p>
          <w:p w14:paraId="2E30FBE5" w14:textId="77777777" w:rsidR="00D44CCF" w:rsidRPr="001C15B3" w:rsidRDefault="00D44CCF" w:rsidP="00D44CCF">
            <w:pPr>
              <w:pStyle w:val="TAL"/>
              <w:rPr>
                <w:lang w:eastAsia="zh-CN"/>
              </w:rPr>
            </w:pPr>
            <w:r w:rsidRPr="001C15B3">
              <w:rPr>
                <w:lang w:eastAsia="zh-CN"/>
              </w:rPr>
              <w:t>17.2.6</w:t>
            </w:r>
          </w:p>
          <w:p w14:paraId="283C589C" w14:textId="77777777" w:rsidR="00D44CCF" w:rsidRPr="001C15B3" w:rsidRDefault="00D44CCF" w:rsidP="00D44CCF">
            <w:pPr>
              <w:pStyle w:val="TAL"/>
              <w:rPr>
                <w:lang w:eastAsia="zh-CN"/>
              </w:rPr>
            </w:pPr>
            <w:r w:rsidRPr="001C15B3">
              <w:rPr>
                <w:lang w:eastAsia="zh-CN"/>
              </w:rPr>
              <w:t>17.4.3</w:t>
            </w:r>
          </w:p>
          <w:p w14:paraId="2E201909" w14:textId="77777777" w:rsidR="00D44CCF" w:rsidRPr="001C15B3" w:rsidRDefault="00D44CCF" w:rsidP="00D44CCF">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06D493C" w14:textId="77777777" w:rsidR="00D44CCF" w:rsidRPr="001C15B3" w:rsidRDefault="00D44CCF" w:rsidP="00D44CCF">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1B9F49E8" w14:textId="77777777" w:rsidR="00D44CCF" w:rsidRPr="001C15B3" w:rsidRDefault="00D44CCF" w:rsidP="00D44CCF">
            <w:pPr>
              <w:pStyle w:val="TAL"/>
              <w:rPr>
                <w:lang w:eastAsia="zh-CN"/>
              </w:rPr>
            </w:pPr>
            <w:r w:rsidRPr="001C15B3">
              <w:rPr>
                <w:lang w:eastAsia="zh-CN"/>
              </w:rPr>
              <w:t>2 cells, PRS-RSRPP reporting delay,</w:t>
            </w:r>
          </w:p>
          <w:p w14:paraId="48E30B38" w14:textId="77777777" w:rsidR="00D44CCF" w:rsidRPr="001C15B3" w:rsidRDefault="00D44CCF" w:rsidP="00D44CCF">
            <w:pPr>
              <w:pStyle w:val="TAL"/>
              <w:rPr>
                <w:lang w:eastAsia="zh-CN"/>
              </w:rPr>
            </w:pPr>
            <w:r w:rsidRPr="001C15B3">
              <w:rPr>
                <w:lang w:eastAsia="zh-CN"/>
              </w:rPr>
              <w:t>Single positioning frequency layer</w:t>
            </w:r>
          </w:p>
          <w:p w14:paraId="49323730" w14:textId="77777777" w:rsidR="00D44CCF" w:rsidRPr="001C15B3" w:rsidRDefault="00D44CCF" w:rsidP="00D44CCF">
            <w:pPr>
              <w:pStyle w:val="TAL"/>
              <w:rPr>
                <w:lang w:eastAsia="zh-CN"/>
              </w:rPr>
            </w:pPr>
            <w:r w:rsidRPr="001C15B3">
              <w:rPr>
                <w:lang w:eastAsia="zh-CN"/>
              </w:rPr>
              <w:t>FR2</w:t>
            </w:r>
          </w:p>
        </w:tc>
      </w:tr>
      <w:tr w:rsidR="00D44CCF" w:rsidRPr="001C15B3" w14:paraId="256CD871" w14:textId="77777777" w:rsidTr="000254C9">
        <w:tc>
          <w:tcPr>
            <w:tcW w:w="2968" w:type="dxa"/>
            <w:tcBorders>
              <w:top w:val="single" w:sz="4" w:space="0" w:color="auto"/>
              <w:left w:val="single" w:sz="4" w:space="0" w:color="auto"/>
              <w:bottom w:val="single" w:sz="4" w:space="0" w:color="auto"/>
              <w:right w:val="single" w:sz="4" w:space="0" w:color="auto"/>
            </w:tcBorders>
          </w:tcPr>
          <w:p w14:paraId="00823287" w14:textId="77777777" w:rsidR="00D44CCF" w:rsidRPr="001C15B3" w:rsidRDefault="00D44CCF" w:rsidP="00D44CCF">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1DD9154D" w14:textId="77777777" w:rsidR="00D44CCF" w:rsidRPr="001C15B3" w:rsidRDefault="00D44CCF" w:rsidP="00D44CCF">
            <w:pPr>
              <w:pStyle w:val="TAL"/>
              <w:rPr>
                <w:lang w:eastAsia="zh-CN"/>
              </w:rPr>
            </w:pPr>
            <w:r w:rsidRPr="001C15B3">
              <w:rPr>
                <w:lang w:eastAsia="zh-CN"/>
              </w:rPr>
              <w:t>17.3.1</w:t>
            </w:r>
          </w:p>
          <w:p w14:paraId="2C12DD8D" w14:textId="77777777" w:rsidR="00D44CCF" w:rsidRPr="001C15B3" w:rsidRDefault="00D44CCF" w:rsidP="00D44CCF">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6ACA4080" w14:textId="77777777" w:rsidR="00D44CCF" w:rsidRPr="001C15B3" w:rsidRDefault="00D44CCF" w:rsidP="00D44CCF">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6C1961A0" w14:textId="77777777" w:rsidR="00D44CCF" w:rsidRPr="001C15B3" w:rsidRDefault="00D44CCF" w:rsidP="00D44CCF">
            <w:pPr>
              <w:pStyle w:val="TAL"/>
              <w:rPr>
                <w:lang w:eastAsia="zh-CN"/>
              </w:rPr>
            </w:pPr>
            <w:r w:rsidRPr="001C15B3">
              <w:rPr>
                <w:lang w:eastAsia="zh-CN"/>
              </w:rPr>
              <w:t>2 cells, PRS-RSRPP accuracy test cases,</w:t>
            </w:r>
          </w:p>
          <w:p w14:paraId="24C327BF" w14:textId="77777777" w:rsidR="00D44CCF" w:rsidRPr="001C15B3" w:rsidRDefault="00D44CCF" w:rsidP="00D44CCF">
            <w:pPr>
              <w:pStyle w:val="TAL"/>
              <w:rPr>
                <w:lang w:eastAsia="zh-CN"/>
              </w:rPr>
            </w:pPr>
            <w:r w:rsidRPr="001C15B3">
              <w:rPr>
                <w:lang w:eastAsia="zh-CN"/>
              </w:rPr>
              <w:t>Single positioning frequency layer</w:t>
            </w:r>
          </w:p>
          <w:p w14:paraId="6DD87E29" w14:textId="77777777" w:rsidR="00D44CCF" w:rsidRPr="001C15B3" w:rsidRDefault="00D44CCF" w:rsidP="00D44CCF">
            <w:pPr>
              <w:pStyle w:val="TAL"/>
              <w:rPr>
                <w:lang w:eastAsia="zh-CN"/>
              </w:rPr>
            </w:pPr>
            <w:r w:rsidRPr="001C15B3">
              <w:rPr>
                <w:lang w:eastAsia="zh-CN"/>
              </w:rPr>
              <w:t>FR1</w:t>
            </w:r>
          </w:p>
        </w:tc>
      </w:tr>
      <w:tr w:rsidR="00D44CCF" w:rsidRPr="001C15B3" w14:paraId="045C8D56" w14:textId="77777777" w:rsidTr="000254C9">
        <w:tc>
          <w:tcPr>
            <w:tcW w:w="2968" w:type="dxa"/>
            <w:tcBorders>
              <w:top w:val="single" w:sz="4" w:space="0" w:color="auto"/>
              <w:left w:val="single" w:sz="4" w:space="0" w:color="auto"/>
              <w:bottom w:val="single" w:sz="4" w:space="0" w:color="auto"/>
              <w:right w:val="single" w:sz="4" w:space="0" w:color="auto"/>
            </w:tcBorders>
          </w:tcPr>
          <w:p w14:paraId="5BB8301B" w14:textId="77777777" w:rsidR="00D44CCF" w:rsidRPr="001C15B3" w:rsidRDefault="00D44CCF" w:rsidP="00D44CCF">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41A5978" w14:textId="77777777" w:rsidR="00D44CCF" w:rsidRPr="001C15B3" w:rsidRDefault="00D44CCF" w:rsidP="00D44CCF">
            <w:pPr>
              <w:pStyle w:val="TAL"/>
              <w:rPr>
                <w:lang w:eastAsia="zh-CN"/>
              </w:rPr>
            </w:pPr>
            <w:r w:rsidRPr="001C15B3">
              <w:rPr>
                <w:lang w:eastAsia="zh-CN"/>
              </w:rPr>
              <w:t>17.3.2</w:t>
            </w:r>
          </w:p>
          <w:p w14:paraId="41E72C62" w14:textId="77777777" w:rsidR="00D44CCF" w:rsidRPr="001C15B3" w:rsidRDefault="00D44CCF" w:rsidP="00D44CCF">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5C9E72A2" w14:textId="77777777" w:rsidR="00D44CCF" w:rsidRPr="001C15B3" w:rsidRDefault="00D44CCF" w:rsidP="00D44CCF">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5A0922F" w14:textId="77777777" w:rsidR="00D44CCF" w:rsidRPr="001C15B3" w:rsidRDefault="00D44CCF" w:rsidP="00D44CCF">
            <w:pPr>
              <w:pStyle w:val="TAL"/>
              <w:rPr>
                <w:lang w:eastAsia="zh-CN"/>
              </w:rPr>
            </w:pPr>
            <w:r w:rsidRPr="001C15B3">
              <w:rPr>
                <w:lang w:eastAsia="zh-CN"/>
              </w:rPr>
              <w:t>2 cells, PRS-RSRPP accuracy test cases with reduce number of samples,</w:t>
            </w:r>
          </w:p>
          <w:p w14:paraId="3C14ED0A" w14:textId="77777777" w:rsidR="00D44CCF" w:rsidRPr="001C15B3" w:rsidRDefault="00D44CCF" w:rsidP="00D44CCF">
            <w:pPr>
              <w:pStyle w:val="TAL"/>
              <w:rPr>
                <w:lang w:eastAsia="zh-CN"/>
              </w:rPr>
            </w:pPr>
            <w:r w:rsidRPr="001C15B3">
              <w:rPr>
                <w:lang w:eastAsia="zh-CN"/>
              </w:rPr>
              <w:t>Single positioning frequency layer</w:t>
            </w:r>
          </w:p>
          <w:p w14:paraId="09D67BEB" w14:textId="77777777" w:rsidR="00D44CCF" w:rsidRPr="001C15B3" w:rsidRDefault="00D44CCF" w:rsidP="00D44CCF">
            <w:pPr>
              <w:pStyle w:val="TAL"/>
              <w:rPr>
                <w:lang w:eastAsia="zh-CN"/>
              </w:rPr>
            </w:pPr>
            <w:r w:rsidRPr="001C15B3">
              <w:rPr>
                <w:lang w:eastAsia="zh-CN"/>
              </w:rPr>
              <w:t>FR1</w:t>
            </w:r>
          </w:p>
        </w:tc>
      </w:tr>
      <w:tr w:rsidR="00D44CCF" w:rsidRPr="001C15B3" w14:paraId="3DBA3B8C" w14:textId="77777777" w:rsidTr="000254C9">
        <w:tc>
          <w:tcPr>
            <w:tcW w:w="2968" w:type="dxa"/>
            <w:tcBorders>
              <w:top w:val="single" w:sz="4" w:space="0" w:color="auto"/>
              <w:left w:val="single" w:sz="4" w:space="0" w:color="auto"/>
              <w:bottom w:val="single" w:sz="4" w:space="0" w:color="auto"/>
              <w:right w:val="single" w:sz="4" w:space="0" w:color="auto"/>
            </w:tcBorders>
          </w:tcPr>
          <w:p w14:paraId="6DA6E119" w14:textId="77777777" w:rsidR="00D44CCF" w:rsidRPr="001C15B3" w:rsidRDefault="00D44CCF" w:rsidP="00D44CCF">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6167983" w14:textId="77777777" w:rsidR="00D44CCF" w:rsidRPr="001C15B3" w:rsidRDefault="00D44CCF" w:rsidP="00D44CCF">
            <w:pPr>
              <w:pStyle w:val="TAL"/>
              <w:rPr>
                <w:lang w:eastAsia="zh-CN"/>
              </w:rPr>
            </w:pPr>
            <w:r w:rsidRPr="001C15B3">
              <w:rPr>
                <w:lang w:eastAsia="zh-CN"/>
              </w:rPr>
              <w:t>17.3.3</w:t>
            </w:r>
          </w:p>
          <w:p w14:paraId="17407321" w14:textId="77777777" w:rsidR="00D44CCF" w:rsidRPr="001C15B3" w:rsidRDefault="00D44CCF" w:rsidP="00D44CCF">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E8D78FB" w14:textId="77777777" w:rsidR="00D44CCF" w:rsidRPr="001C15B3" w:rsidRDefault="00D44CCF" w:rsidP="00D44CCF">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3466ED4E" w14:textId="77777777" w:rsidR="00D44CCF" w:rsidRPr="001C15B3" w:rsidRDefault="00D44CCF" w:rsidP="00D44CCF">
            <w:pPr>
              <w:pStyle w:val="TAL"/>
              <w:rPr>
                <w:lang w:eastAsia="zh-CN"/>
              </w:rPr>
            </w:pPr>
            <w:r w:rsidRPr="001C15B3">
              <w:rPr>
                <w:lang w:eastAsia="zh-CN"/>
              </w:rPr>
              <w:t>2 cells, PRS-RSRPP accuracy test cases,</w:t>
            </w:r>
          </w:p>
          <w:p w14:paraId="6BAAA50C" w14:textId="77777777" w:rsidR="00D44CCF" w:rsidRPr="001C15B3" w:rsidRDefault="00D44CCF" w:rsidP="00D44CCF">
            <w:pPr>
              <w:pStyle w:val="TAL"/>
              <w:rPr>
                <w:lang w:eastAsia="zh-CN"/>
              </w:rPr>
            </w:pPr>
            <w:r w:rsidRPr="001C15B3">
              <w:rPr>
                <w:lang w:eastAsia="zh-CN"/>
              </w:rPr>
              <w:t>Single positioning frequency layer</w:t>
            </w:r>
          </w:p>
          <w:p w14:paraId="0C8AA3CA" w14:textId="77777777" w:rsidR="00D44CCF" w:rsidRPr="001C15B3" w:rsidRDefault="00D44CCF" w:rsidP="00D44CCF">
            <w:pPr>
              <w:pStyle w:val="TAL"/>
              <w:rPr>
                <w:lang w:eastAsia="zh-CN"/>
              </w:rPr>
            </w:pPr>
            <w:r w:rsidRPr="001C15B3">
              <w:rPr>
                <w:lang w:eastAsia="zh-CN"/>
              </w:rPr>
              <w:t>FR2</w:t>
            </w:r>
          </w:p>
        </w:tc>
      </w:tr>
      <w:tr w:rsidR="00D44CCF" w:rsidRPr="001C15B3" w14:paraId="7C0EFE8A" w14:textId="77777777" w:rsidTr="000254C9">
        <w:tc>
          <w:tcPr>
            <w:tcW w:w="2968" w:type="dxa"/>
            <w:tcBorders>
              <w:top w:val="single" w:sz="4" w:space="0" w:color="auto"/>
              <w:left w:val="single" w:sz="4" w:space="0" w:color="auto"/>
              <w:bottom w:val="single" w:sz="4" w:space="0" w:color="auto"/>
              <w:right w:val="single" w:sz="4" w:space="0" w:color="auto"/>
            </w:tcBorders>
          </w:tcPr>
          <w:p w14:paraId="2C8B486C" w14:textId="77777777" w:rsidR="00D44CCF" w:rsidRPr="001C15B3" w:rsidRDefault="00D44CCF" w:rsidP="00D44CCF">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666138C" w14:textId="77777777" w:rsidR="00D44CCF" w:rsidRPr="001C15B3" w:rsidRDefault="00D44CCF" w:rsidP="00D44CCF">
            <w:pPr>
              <w:pStyle w:val="TAL"/>
              <w:rPr>
                <w:lang w:eastAsia="zh-CN"/>
              </w:rPr>
            </w:pPr>
            <w:r w:rsidRPr="001C15B3">
              <w:rPr>
                <w:lang w:eastAsia="zh-CN"/>
              </w:rPr>
              <w:t>17.3.4</w:t>
            </w:r>
          </w:p>
          <w:p w14:paraId="4508EA87" w14:textId="77777777" w:rsidR="00D44CCF" w:rsidRPr="001C15B3" w:rsidRDefault="00D44CCF" w:rsidP="00D44CCF">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21A22E0" w14:textId="77777777" w:rsidR="00D44CCF" w:rsidRPr="001C15B3" w:rsidRDefault="00D44CCF" w:rsidP="00D44CCF">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3FB89915" w14:textId="77777777" w:rsidR="00D44CCF" w:rsidRPr="001C15B3" w:rsidRDefault="00D44CCF" w:rsidP="00D44CCF">
            <w:pPr>
              <w:pStyle w:val="TAL"/>
              <w:rPr>
                <w:lang w:eastAsia="zh-CN"/>
              </w:rPr>
            </w:pPr>
            <w:r w:rsidRPr="001C15B3">
              <w:rPr>
                <w:lang w:eastAsia="zh-CN"/>
              </w:rPr>
              <w:t>2 cells, PRS-RSRPP accuracy test cases, reduce number of samples,</w:t>
            </w:r>
          </w:p>
          <w:p w14:paraId="27D58CD4" w14:textId="77777777" w:rsidR="00D44CCF" w:rsidRPr="001C15B3" w:rsidRDefault="00D44CCF" w:rsidP="00D44CCF">
            <w:pPr>
              <w:pStyle w:val="TAL"/>
              <w:rPr>
                <w:lang w:eastAsia="zh-CN"/>
              </w:rPr>
            </w:pPr>
            <w:r w:rsidRPr="001C15B3">
              <w:rPr>
                <w:lang w:eastAsia="zh-CN"/>
              </w:rPr>
              <w:t>Single positioning frequency layer</w:t>
            </w:r>
          </w:p>
          <w:p w14:paraId="46887576" w14:textId="77777777" w:rsidR="00D44CCF" w:rsidRPr="001C15B3" w:rsidRDefault="00D44CCF" w:rsidP="00D44CCF">
            <w:pPr>
              <w:pStyle w:val="TAL"/>
              <w:rPr>
                <w:lang w:eastAsia="zh-CN"/>
              </w:rPr>
            </w:pPr>
            <w:r w:rsidRPr="001C15B3">
              <w:rPr>
                <w:lang w:eastAsia="zh-CN"/>
              </w:rPr>
              <w:t>FR2</w:t>
            </w:r>
          </w:p>
        </w:tc>
      </w:tr>
    </w:tbl>
    <w:p w14:paraId="6647E9B1" w14:textId="77777777" w:rsidR="00D44CCF" w:rsidRPr="001C15B3" w:rsidRDefault="00D44CCF" w:rsidP="00D44CCF"/>
    <w:p w14:paraId="6FDD2B5A" w14:textId="77777777" w:rsidR="00D44CCF" w:rsidRPr="001C15B3" w:rsidRDefault="00D44CCF" w:rsidP="00D44CCF">
      <w:pPr>
        <w:pStyle w:val="Heading8"/>
      </w:pPr>
      <w:bookmarkStart w:id="23" w:name="_Toc21004744"/>
      <w:r w:rsidRPr="001C15B3">
        <w:br w:type="page"/>
      </w:r>
      <w:bookmarkStart w:id="24" w:name="_Toc36548713"/>
      <w:bookmarkStart w:id="25" w:name="_Toc43901188"/>
      <w:bookmarkStart w:id="26" w:name="_Toc52371914"/>
      <w:bookmarkStart w:id="27" w:name="_Toc58253371"/>
      <w:bookmarkStart w:id="28" w:name="_Toc75371496"/>
      <w:bookmarkStart w:id="29" w:name="_Toc83730662"/>
      <w:bookmarkStart w:id="30" w:name="_Toc90489163"/>
      <w:bookmarkStart w:id="31" w:name="_Toc100005229"/>
      <w:bookmarkStart w:id="32" w:name="_Toc114990052"/>
      <w:bookmarkStart w:id="33" w:name="_Toc194518262"/>
      <w:r w:rsidRPr="001C15B3">
        <w:lastRenderedPageBreak/>
        <w:t>Annex A: Derivation documents for test tolerance</w:t>
      </w:r>
      <w:bookmarkEnd w:id="23"/>
      <w:bookmarkEnd w:id="24"/>
      <w:bookmarkEnd w:id="25"/>
      <w:bookmarkEnd w:id="26"/>
      <w:bookmarkEnd w:id="27"/>
      <w:bookmarkEnd w:id="28"/>
      <w:bookmarkEnd w:id="29"/>
      <w:bookmarkEnd w:id="30"/>
      <w:bookmarkEnd w:id="31"/>
      <w:bookmarkEnd w:id="32"/>
      <w:bookmarkEnd w:id="33"/>
    </w:p>
    <w:p w14:paraId="12D505CC" w14:textId="77777777" w:rsidR="00D44CCF" w:rsidRPr="001C15B3" w:rsidRDefault="00D44CCF" w:rsidP="00D44CCF">
      <w:r w:rsidRPr="001C15B3">
        <w:t>The documents (and spreadsheets where applicable) used to derive the test tolerances for each test case are included in the present document as zip files.</w:t>
      </w:r>
    </w:p>
    <w:p w14:paraId="114C1E61" w14:textId="77777777" w:rsidR="00D44CCF" w:rsidRPr="001C15B3" w:rsidRDefault="00D44CCF" w:rsidP="00D44CCF">
      <w:r w:rsidRPr="001C15B3">
        <w:t xml:space="preserve">The aim is to provide a reference to completed test cases, so that test tolerances for similar test cases can be derived on a common basis. The information on test case grouping in clauses 7 and </w:t>
      </w:r>
      <w:r w:rsidRPr="001C15B3">
        <w:rPr>
          <w:lang w:eastAsia="zh-CN"/>
        </w:rPr>
        <w:t>8</w:t>
      </w:r>
      <w:r w:rsidRPr="001C15B3">
        <w:t xml:space="preserve"> can be used to identify similarities.</w:t>
      </w:r>
    </w:p>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D508F" w14:textId="77777777" w:rsidR="00EA31B4" w:rsidRDefault="00EA31B4">
      <w:r>
        <w:separator/>
      </w:r>
    </w:p>
  </w:endnote>
  <w:endnote w:type="continuationSeparator" w:id="0">
    <w:p w14:paraId="603CF885" w14:textId="77777777" w:rsidR="00EA31B4" w:rsidRDefault="00EA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85705" w14:textId="77777777" w:rsidR="00EA31B4" w:rsidRDefault="00EA31B4">
      <w:r>
        <w:separator/>
      </w:r>
    </w:p>
  </w:footnote>
  <w:footnote w:type="continuationSeparator" w:id="0">
    <w:p w14:paraId="0DF4D736" w14:textId="77777777" w:rsidR="00EA31B4" w:rsidRDefault="00EA3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36A00"/>
    <w:rsid w:val="000467DF"/>
    <w:rsid w:val="00050398"/>
    <w:rsid w:val="0007240C"/>
    <w:rsid w:val="00082964"/>
    <w:rsid w:val="00091F1F"/>
    <w:rsid w:val="00095707"/>
    <w:rsid w:val="000A6394"/>
    <w:rsid w:val="000B519B"/>
    <w:rsid w:val="000B6F51"/>
    <w:rsid w:val="000B7FED"/>
    <w:rsid w:val="000C038A"/>
    <w:rsid w:val="000C3AEE"/>
    <w:rsid w:val="000C6598"/>
    <w:rsid w:val="000D44B3"/>
    <w:rsid w:val="000E2862"/>
    <w:rsid w:val="00106680"/>
    <w:rsid w:val="0013580E"/>
    <w:rsid w:val="001367C0"/>
    <w:rsid w:val="00145D43"/>
    <w:rsid w:val="00161323"/>
    <w:rsid w:val="00173F22"/>
    <w:rsid w:val="00176FD9"/>
    <w:rsid w:val="00192C46"/>
    <w:rsid w:val="001A08B3"/>
    <w:rsid w:val="001A7B60"/>
    <w:rsid w:val="001B07C4"/>
    <w:rsid w:val="001B52F0"/>
    <w:rsid w:val="001B7A65"/>
    <w:rsid w:val="001D401E"/>
    <w:rsid w:val="001E41F3"/>
    <w:rsid w:val="001E55AF"/>
    <w:rsid w:val="00207F56"/>
    <w:rsid w:val="0023058D"/>
    <w:rsid w:val="00245289"/>
    <w:rsid w:val="00250FB9"/>
    <w:rsid w:val="00253D9E"/>
    <w:rsid w:val="00256EE8"/>
    <w:rsid w:val="00256F77"/>
    <w:rsid w:val="0026004D"/>
    <w:rsid w:val="002640DD"/>
    <w:rsid w:val="00275D12"/>
    <w:rsid w:val="00284FEB"/>
    <w:rsid w:val="002860C4"/>
    <w:rsid w:val="002B3081"/>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4DD4"/>
    <w:rsid w:val="003760D9"/>
    <w:rsid w:val="00384DEA"/>
    <w:rsid w:val="00390C9D"/>
    <w:rsid w:val="003A6CB6"/>
    <w:rsid w:val="003B3E5A"/>
    <w:rsid w:val="003B5A4C"/>
    <w:rsid w:val="003D5BEA"/>
    <w:rsid w:val="003E1A36"/>
    <w:rsid w:val="00410371"/>
    <w:rsid w:val="0042386B"/>
    <w:rsid w:val="004242F1"/>
    <w:rsid w:val="00433C5D"/>
    <w:rsid w:val="00434529"/>
    <w:rsid w:val="004528E0"/>
    <w:rsid w:val="00456C44"/>
    <w:rsid w:val="004646A3"/>
    <w:rsid w:val="00473B74"/>
    <w:rsid w:val="00481176"/>
    <w:rsid w:val="00483030"/>
    <w:rsid w:val="004A2E09"/>
    <w:rsid w:val="004B75B7"/>
    <w:rsid w:val="004C1886"/>
    <w:rsid w:val="004D67E4"/>
    <w:rsid w:val="004E1634"/>
    <w:rsid w:val="004E5A79"/>
    <w:rsid w:val="004F271C"/>
    <w:rsid w:val="004F5637"/>
    <w:rsid w:val="005111AE"/>
    <w:rsid w:val="005137BE"/>
    <w:rsid w:val="0051580D"/>
    <w:rsid w:val="00524CD7"/>
    <w:rsid w:val="00545EE7"/>
    <w:rsid w:val="00547111"/>
    <w:rsid w:val="00560C8E"/>
    <w:rsid w:val="00563F29"/>
    <w:rsid w:val="00564538"/>
    <w:rsid w:val="00566ED5"/>
    <w:rsid w:val="00573F6D"/>
    <w:rsid w:val="00577156"/>
    <w:rsid w:val="005810F3"/>
    <w:rsid w:val="00584F23"/>
    <w:rsid w:val="005868D7"/>
    <w:rsid w:val="00592D74"/>
    <w:rsid w:val="005A30D9"/>
    <w:rsid w:val="005C14A9"/>
    <w:rsid w:val="005E2C44"/>
    <w:rsid w:val="00615F2B"/>
    <w:rsid w:val="0061728C"/>
    <w:rsid w:val="006208FA"/>
    <w:rsid w:val="00621188"/>
    <w:rsid w:val="006229B1"/>
    <w:rsid w:val="006257ED"/>
    <w:rsid w:val="00626F43"/>
    <w:rsid w:val="00630307"/>
    <w:rsid w:val="0063267B"/>
    <w:rsid w:val="006500BC"/>
    <w:rsid w:val="00665C47"/>
    <w:rsid w:val="0066706A"/>
    <w:rsid w:val="006705E2"/>
    <w:rsid w:val="00681229"/>
    <w:rsid w:val="00686AAE"/>
    <w:rsid w:val="00695272"/>
    <w:rsid w:val="00695808"/>
    <w:rsid w:val="006A120C"/>
    <w:rsid w:val="006A1445"/>
    <w:rsid w:val="006A536F"/>
    <w:rsid w:val="006B46FB"/>
    <w:rsid w:val="006C1080"/>
    <w:rsid w:val="006C5FCF"/>
    <w:rsid w:val="006E21FB"/>
    <w:rsid w:val="006E3DAF"/>
    <w:rsid w:val="006F52F9"/>
    <w:rsid w:val="00715C4E"/>
    <w:rsid w:val="00717D5B"/>
    <w:rsid w:val="00754F12"/>
    <w:rsid w:val="0075712A"/>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06ADC"/>
    <w:rsid w:val="0082603D"/>
    <w:rsid w:val="008279FA"/>
    <w:rsid w:val="008431D2"/>
    <w:rsid w:val="008626E7"/>
    <w:rsid w:val="008664C6"/>
    <w:rsid w:val="00870EE7"/>
    <w:rsid w:val="008863B9"/>
    <w:rsid w:val="0089138A"/>
    <w:rsid w:val="008950B4"/>
    <w:rsid w:val="008A45A6"/>
    <w:rsid w:val="008B4B56"/>
    <w:rsid w:val="008F247C"/>
    <w:rsid w:val="008F3789"/>
    <w:rsid w:val="008F686C"/>
    <w:rsid w:val="00902FD8"/>
    <w:rsid w:val="009148DE"/>
    <w:rsid w:val="00927388"/>
    <w:rsid w:val="0093774B"/>
    <w:rsid w:val="00941E30"/>
    <w:rsid w:val="009420EB"/>
    <w:rsid w:val="00951401"/>
    <w:rsid w:val="0096207A"/>
    <w:rsid w:val="009777D9"/>
    <w:rsid w:val="00991B88"/>
    <w:rsid w:val="009A53EF"/>
    <w:rsid w:val="009A5753"/>
    <w:rsid w:val="009A579D"/>
    <w:rsid w:val="009C4BDB"/>
    <w:rsid w:val="009D7749"/>
    <w:rsid w:val="009E3297"/>
    <w:rsid w:val="009F5DF2"/>
    <w:rsid w:val="009F734F"/>
    <w:rsid w:val="00A052BC"/>
    <w:rsid w:val="00A079B8"/>
    <w:rsid w:val="00A133B5"/>
    <w:rsid w:val="00A22A93"/>
    <w:rsid w:val="00A246B6"/>
    <w:rsid w:val="00A33267"/>
    <w:rsid w:val="00A40A73"/>
    <w:rsid w:val="00A47E70"/>
    <w:rsid w:val="00A50CF0"/>
    <w:rsid w:val="00A713DD"/>
    <w:rsid w:val="00A74EA2"/>
    <w:rsid w:val="00A7671C"/>
    <w:rsid w:val="00A83121"/>
    <w:rsid w:val="00AA1CEC"/>
    <w:rsid w:val="00AA2CBC"/>
    <w:rsid w:val="00AA696E"/>
    <w:rsid w:val="00AC04C2"/>
    <w:rsid w:val="00AC1935"/>
    <w:rsid w:val="00AC3B90"/>
    <w:rsid w:val="00AC4EFB"/>
    <w:rsid w:val="00AC5820"/>
    <w:rsid w:val="00AC657C"/>
    <w:rsid w:val="00AD1CD8"/>
    <w:rsid w:val="00AD4418"/>
    <w:rsid w:val="00AD6BE8"/>
    <w:rsid w:val="00AF429B"/>
    <w:rsid w:val="00B00A87"/>
    <w:rsid w:val="00B048EA"/>
    <w:rsid w:val="00B258BB"/>
    <w:rsid w:val="00B61E58"/>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51054"/>
    <w:rsid w:val="00C54B45"/>
    <w:rsid w:val="00C65AAB"/>
    <w:rsid w:val="00C66BA2"/>
    <w:rsid w:val="00C823C8"/>
    <w:rsid w:val="00C932A2"/>
    <w:rsid w:val="00C95985"/>
    <w:rsid w:val="00CA01DC"/>
    <w:rsid w:val="00CA2791"/>
    <w:rsid w:val="00CC195F"/>
    <w:rsid w:val="00CC5026"/>
    <w:rsid w:val="00CC68D0"/>
    <w:rsid w:val="00CD5E9D"/>
    <w:rsid w:val="00CE41DC"/>
    <w:rsid w:val="00CE5497"/>
    <w:rsid w:val="00CF41AF"/>
    <w:rsid w:val="00D01A82"/>
    <w:rsid w:val="00D03F9A"/>
    <w:rsid w:val="00D06D51"/>
    <w:rsid w:val="00D13AC1"/>
    <w:rsid w:val="00D24991"/>
    <w:rsid w:val="00D44CCF"/>
    <w:rsid w:val="00D50255"/>
    <w:rsid w:val="00D63890"/>
    <w:rsid w:val="00D66520"/>
    <w:rsid w:val="00D71E84"/>
    <w:rsid w:val="00D91817"/>
    <w:rsid w:val="00DA4AAB"/>
    <w:rsid w:val="00DE0AE6"/>
    <w:rsid w:val="00DE16E9"/>
    <w:rsid w:val="00DE34CF"/>
    <w:rsid w:val="00DE6965"/>
    <w:rsid w:val="00DF1C46"/>
    <w:rsid w:val="00E00171"/>
    <w:rsid w:val="00E017DA"/>
    <w:rsid w:val="00E13F3D"/>
    <w:rsid w:val="00E22FD1"/>
    <w:rsid w:val="00E25F05"/>
    <w:rsid w:val="00E34898"/>
    <w:rsid w:val="00E3586F"/>
    <w:rsid w:val="00E6486D"/>
    <w:rsid w:val="00E756A2"/>
    <w:rsid w:val="00EA1795"/>
    <w:rsid w:val="00EA2851"/>
    <w:rsid w:val="00EA31B4"/>
    <w:rsid w:val="00EB09B7"/>
    <w:rsid w:val="00EE7D7C"/>
    <w:rsid w:val="00EF357E"/>
    <w:rsid w:val="00EF7493"/>
    <w:rsid w:val="00EF76AD"/>
    <w:rsid w:val="00F00A1B"/>
    <w:rsid w:val="00F25D98"/>
    <w:rsid w:val="00F300FB"/>
    <w:rsid w:val="00F43BA0"/>
    <w:rsid w:val="00F574E4"/>
    <w:rsid w:val="00F702DA"/>
    <w:rsid w:val="00F709D2"/>
    <w:rsid w:val="00F775C7"/>
    <w:rsid w:val="00F93328"/>
    <w:rsid w:val="00F955B2"/>
    <w:rsid w:val="00FA36DD"/>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47645902">
      <w:bodyDiv w:val="1"/>
      <w:marLeft w:val="0"/>
      <w:marRight w:val="0"/>
      <w:marTop w:val="0"/>
      <w:marBottom w:val="0"/>
      <w:divBdr>
        <w:top w:val="none" w:sz="0" w:space="0" w:color="auto"/>
        <w:left w:val="none" w:sz="0" w:space="0" w:color="auto"/>
        <w:bottom w:val="none" w:sz="0" w:space="0" w:color="auto"/>
        <w:right w:val="none" w:sz="0" w:space="0" w:color="auto"/>
      </w:divBdr>
    </w:div>
    <w:div w:id="135646915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47014069">
      <w:bodyDiv w:val="1"/>
      <w:marLeft w:val="0"/>
      <w:marRight w:val="0"/>
      <w:marTop w:val="0"/>
      <w:marBottom w:val="0"/>
      <w:divBdr>
        <w:top w:val="none" w:sz="0" w:space="0" w:color="auto"/>
        <w:left w:val="none" w:sz="0" w:space="0" w:color="auto"/>
        <w:bottom w:val="none" w:sz="0" w:space="0" w:color="auto"/>
        <w:right w:val="none" w:sz="0" w:space="0" w:color="auto"/>
      </w:divBdr>
    </w:div>
    <w:div w:id="202173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1548</Words>
  <Characters>8825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98</cp:revision>
  <cp:lastPrinted>1899-12-31T23:00:00Z</cp:lastPrinted>
  <dcterms:created xsi:type="dcterms:W3CDTF">2022-04-22T13:30:00Z</dcterms:created>
  <dcterms:modified xsi:type="dcterms:W3CDTF">2025-05-21T14:37:00Z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