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6474F" w14:textId="2CD42780" w:rsidR="007822F5" w:rsidRDefault="007822F5" w:rsidP="00957B35">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bookmarkStart w:id="1" w:name="_GoBack"/>
      <w:r w:rsidR="00C51799" w:rsidRPr="00C51799">
        <w:rPr>
          <w:b/>
          <w:i/>
          <w:noProof/>
          <w:sz w:val="28"/>
          <w:lang w:eastAsia="zh-CN"/>
        </w:rPr>
        <w:t>R5-253509</w:t>
      </w:r>
      <w:bookmarkEnd w:id="1"/>
    </w:p>
    <w:p w14:paraId="61CA6176" w14:textId="77777777" w:rsidR="007822F5" w:rsidRPr="000F6EC4" w:rsidRDefault="007822F5" w:rsidP="007822F5">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822F5" w14:paraId="3999489E" w14:textId="77777777" w:rsidTr="00547111">
        <w:tc>
          <w:tcPr>
            <w:tcW w:w="142" w:type="dxa"/>
            <w:tcBorders>
              <w:left w:val="single" w:sz="4" w:space="0" w:color="auto"/>
            </w:tcBorders>
          </w:tcPr>
          <w:p w14:paraId="4DDA7F40" w14:textId="77777777" w:rsidR="007822F5" w:rsidRDefault="007822F5" w:rsidP="007822F5">
            <w:pPr>
              <w:pStyle w:val="CRCoverPage"/>
              <w:spacing w:after="0"/>
              <w:jc w:val="right"/>
              <w:rPr>
                <w:noProof/>
              </w:rPr>
            </w:pPr>
          </w:p>
        </w:tc>
        <w:tc>
          <w:tcPr>
            <w:tcW w:w="1559" w:type="dxa"/>
            <w:shd w:val="pct30" w:color="FFFF00" w:fill="auto"/>
          </w:tcPr>
          <w:p w14:paraId="52508B66" w14:textId="06BF8DEC" w:rsidR="007822F5" w:rsidRPr="00410371" w:rsidRDefault="007822F5" w:rsidP="007822F5">
            <w:pPr>
              <w:pStyle w:val="CRCoverPage"/>
              <w:spacing w:after="0"/>
              <w:jc w:val="center"/>
              <w:rPr>
                <w:b/>
                <w:noProof/>
                <w:sz w:val="28"/>
              </w:rPr>
            </w:pPr>
            <w:r>
              <w:rPr>
                <w:b/>
                <w:noProof/>
                <w:sz w:val="28"/>
              </w:rPr>
              <w:t>38.533</w:t>
            </w:r>
          </w:p>
        </w:tc>
        <w:tc>
          <w:tcPr>
            <w:tcW w:w="709" w:type="dxa"/>
          </w:tcPr>
          <w:p w14:paraId="77009707" w14:textId="08730C96" w:rsidR="007822F5" w:rsidRDefault="007822F5" w:rsidP="007822F5">
            <w:pPr>
              <w:pStyle w:val="CRCoverPage"/>
              <w:spacing w:after="0"/>
              <w:jc w:val="center"/>
              <w:rPr>
                <w:noProof/>
              </w:rPr>
            </w:pPr>
            <w:r>
              <w:rPr>
                <w:b/>
                <w:noProof/>
                <w:sz w:val="28"/>
              </w:rPr>
              <w:t>CR</w:t>
            </w:r>
          </w:p>
        </w:tc>
        <w:tc>
          <w:tcPr>
            <w:tcW w:w="1276" w:type="dxa"/>
            <w:shd w:val="pct30" w:color="FFFF00" w:fill="auto"/>
          </w:tcPr>
          <w:p w14:paraId="6CAED29D" w14:textId="59705F00" w:rsidR="007822F5" w:rsidRPr="00410371" w:rsidRDefault="007822F5" w:rsidP="007822F5">
            <w:pPr>
              <w:pStyle w:val="CRCoverPage"/>
              <w:spacing w:after="0"/>
              <w:jc w:val="center"/>
              <w:rPr>
                <w:noProof/>
              </w:rPr>
            </w:pPr>
            <w:r w:rsidRPr="0020310D">
              <w:rPr>
                <w:b/>
                <w:noProof/>
                <w:sz w:val="28"/>
              </w:rPr>
              <w:t>394</w:t>
            </w:r>
            <w:r>
              <w:rPr>
                <w:b/>
                <w:noProof/>
                <w:sz w:val="28"/>
              </w:rPr>
              <w:t>5</w:t>
            </w:r>
          </w:p>
        </w:tc>
        <w:tc>
          <w:tcPr>
            <w:tcW w:w="709" w:type="dxa"/>
          </w:tcPr>
          <w:p w14:paraId="09D2C09B" w14:textId="7679B3EE" w:rsidR="007822F5" w:rsidRDefault="007822F5" w:rsidP="007822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5F251" w:rsidR="007822F5" w:rsidRPr="00410371" w:rsidRDefault="00C51799" w:rsidP="007822F5">
            <w:pPr>
              <w:pStyle w:val="CRCoverPage"/>
              <w:spacing w:after="0"/>
              <w:jc w:val="center"/>
              <w:rPr>
                <w:b/>
                <w:noProof/>
              </w:rPr>
            </w:pPr>
            <w:r>
              <w:rPr>
                <w:b/>
                <w:noProof/>
                <w:sz w:val="28"/>
              </w:rPr>
              <w:t>1</w:t>
            </w:r>
          </w:p>
        </w:tc>
        <w:tc>
          <w:tcPr>
            <w:tcW w:w="2410" w:type="dxa"/>
          </w:tcPr>
          <w:p w14:paraId="5D4AEAE9" w14:textId="01B90E2F" w:rsidR="007822F5" w:rsidRDefault="007822F5" w:rsidP="007822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03939" w:rsidR="007822F5" w:rsidRPr="00410371" w:rsidRDefault="007822F5" w:rsidP="007822F5">
            <w:pPr>
              <w:pStyle w:val="CRCoverPage"/>
              <w:spacing w:after="0"/>
              <w:jc w:val="center"/>
              <w:rPr>
                <w:noProof/>
                <w:sz w:val="28"/>
              </w:rPr>
            </w:pPr>
            <w:fldSimple w:instr=" DOCPROPERTY  Version  \* MERGEFORMAT ">
              <w:r w:rsidRPr="00410371">
                <w:rPr>
                  <w:b/>
                  <w:noProof/>
                  <w:sz w:val="28"/>
                </w:rPr>
                <w:t>18.</w:t>
              </w:r>
              <w:r>
                <w:rPr>
                  <w:b/>
                  <w:noProof/>
                  <w:sz w:val="28"/>
                </w:rPr>
                <w:t>6</w:t>
              </w:r>
              <w:r w:rsidRPr="00410371">
                <w:rPr>
                  <w:b/>
                  <w:noProof/>
                  <w:sz w:val="28"/>
                </w:rPr>
                <w:t>.</w:t>
              </w:r>
              <w:r>
                <w:rPr>
                  <w:b/>
                  <w:noProof/>
                  <w:sz w:val="28"/>
                </w:rPr>
                <w:t>1</w:t>
              </w:r>
            </w:fldSimple>
          </w:p>
        </w:tc>
        <w:tc>
          <w:tcPr>
            <w:tcW w:w="143" w:type="dxa"/>
            <w:tcBorders>
              <w:right w:val="single" w:sz="4" w:space="0" w:color="auto"/>
            </w:tcBorders>
          </w:tcPr>
          <w:p w14:paraId="399238C9" w14:textId="77777777" w:rsidR="007822F5" w:rsidRDefault="007822F5" w:rsidP="007822F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8769" w:rsidR="001E41F3" w:rsidRDefault="007822F5">
            <w:pPr>
              <w:pStyle w:val="CRCoverPage"/>
              <w:spacing w:after="0"/>
              <w:ind w:left="100"/>
              <w:rPr>
                <w:noProof/>
              </w:rPr>
            </w:pPr>
            <w:r w:rsidRPr="007822F5">
              <w:t xml:space="preserve">Correction to FR1 </w:t>
            </w:r>
            <w:proofErr w:type="spellStart"/>
            <w:r w:rsidRPr="007822F5">
              <w:t>RedCap</w:t>
            </w:r>
            <w:proofErr w:type="spellEnd"/>
            <w:r w:rsidRPr="007822F5">
              <w:t xml:space="preserve"> L1 and L3 RSRP absolute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22F5" w14:paraId="46D5D7C2" w14:textId="77777777" w:rsidTr="00547111">
        <w:tc>
          <w:tcPr>
            <w:tcW w:w="1843" w:type="dxa"/>
            <w:tcBorders>
              <w:left w:val="single" w:sz="4" w:space="0" w:color="auto"/>
            </w:tcBorders>
          </w:tcPr>
          <w:p w14:paraId="45A6C2C4" w14:textId="77777777" w:rsidR="007822F5" w:rsidRDefault="007822F5" w:rsidP="00782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6E8D4" w:rsidR="007822F5" w:rsidRDefault="007822F5" w:rsidP="007822F5">
            <w:pPr>
              <w:pStyle w:val="CRCoverPage"/>
              <w:spacing w:after="0"/>
              <w:ind w:left="100"/>
              <w:rPr>
                <w:noProof/>
              </w:rPr>
            </w:pPr>
            <w:r w:rsidRPr="0020310D">
              <w:t>Huawei, HiSilicon</w:t>
            </w:r>
          </w:p>
        </w:tc>
      </w:tr>
      <w:tr w:rsidR="007822F5" w14:paraId="4196B218" w14:textId="77777777" w:rsidTr="00547111">
        <w:tc>
          <w:tcPr>
            <w:tcW w:w="1843" w:type="dxa"/>
            <w:tcBorders>
              <w:left w:val="single" w:sz="4" w:space="0" w:color="auto"/>
            </w:tcBorders>
          </w:tcPr>
          <w:p w14:paraId="14C300BA" w14:textId="77777777" w:rsidR="007822F5" w:rsidRDefault="007822F5" w:rsidP="00782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F9CF2" w:rsidR="007822F5" w:rsidRDefault="007822F5" w:rsidP="007822F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822F5" w14:paraId="50563E52" w14:textId="77777777" w:rsidTr="00C51799">
        <w:tc>
          <w:tcPr>
            <w:tcW w:w="1843" w:type="dxa"/>
            <w:tcBorders>
              <w:left w:val="single" w:sz="4" w:space="0" w:color="auto"/>
            </w:tcBorders>
          </w:tcPr>
          <w:p w14:paraId="32C381B7" w14:textId="77777777" w:rsidR="007822F5" w:rsidRDefault="007822F5" w:rsidP="007822F5">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37C32E68" w:rsidR="007822F5" w:rsidRDefault="00C51799" w:rsidP="007822F5">
            <w:pPr>
              <w:pStyle w:val="CRCoverPage"/>
              <w:spacing w:after="0"/>
              <w:ind w:left="100"/>
              <w:rPr>
                <w:noProof/>
              </w:rPr>
            </w:pPr>
            <w:r w:rsidRPr="00C51799">
              <w:t xml:space="preserve">TEI17_Test, </w:t>
            </w:r>
            <w:proofErr w:type="spellStart"/>
            <w:r w:rsidRPr="00C51799">
              <w:t>NR_redcap_plus_ARCH-UEConTest</w:t>
            </w:r>
            <w:proofErr w:type="spellEnd"/>
          </w:p>
        </w:tc>
        <w:tc>
          <w:tcPr>
            <w:tcW w:w="184" w:type="dxa"/>
            <w:tcBorders>
              <w:left w:val="nil"/>
            </w:tcBorders>
          </w:tcPr>
          <w:p w14:paraId="61A86BCF" w14:textId="77777777" w:rsidR="007822F5" w:rsidRDefault="007822F5" w:rsidP="007822F5">
            <w:pPr>
              <w:pStyle w:val="CRCoverPage"/>
              <w:spacing w:after="0"/>
              <w:ind w:right="100"/>
              <w:rPr>
                <w:noProof/>
              </w:rPr>
            </w:pPr>
          </w:p>
        </w:tc>
        <w:tc>
          <w:tcPr>
            <w:tcW w:w="1417" w:type="dxa"/>
            <w:gridSpan w:val="3"/>
            <w:tcBorders>
              <w:left w:val="nil"/>
            </w:tcBorders>
          </w:tcPr>
          <w:p w14:paraId="153CBFB1" w14:textId="77777777" w:rsidR="007822F5" w:rsidRDefault="007822F5" w:rsidP="00782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E7592" w:rsidR="007822F5" w:rsidRDefault="00C51799" w:rsidP="007822F5">
            <w:pPr>
              <w:pStyle w:val="CRCoverPage"/>
              <w:spacing w:after="0"/>
              <w:ind w:left="100"/>
              <w:rPr>
                <w:noProof/>
              </w:rPr>
            </w:pPr>
            <w:r>
              <w:fldChar w:fldCharType="begin"/>
            </w:r>
            <w:r>
              <w:instrText xml:space="preserve"> DOCPROPERTY  ResDate  \* MERGEFORMAT </w:instrText>
            </w:r>
            <w:r>
              <w:fldChar w:fldCharType="separate"/>
            </w:r>
            <w:r w:rsidR="007822F5">
              <w:rPr>
                <w:noProof/>
              </w:rPr>
              <w:t>2025-05-09</w:t>
            </w:r>
            <w:r>
              <w:rPr>
                <w:noProof/>
              </w:rPr>
              <w:fldChar w:fldCharType="end"/>
            </w:r>
          </w:p>
        </w:tc>
      </w:tr>
      <w:tr w:rsidR="007822F5" w14:paraId="690C7843" w14:textId="77777777" w:rsidTr="00547111">
        <w:tc>
          <w:tcPr>
            <w:tcW w:w="1843" w:type="dxa"/>
            <w:tcBorders>
              <w:left w:val="single" w:sz="4" w:space="0" w:color="auto"/>
            </w:tcBorders>
          </w:tcPr>
          <w:p w14:paraId="17A1A642" w14:textId="77777777" w:rsidR="007822F5" w:rsidRDefault="007822F5" w:rsidP="007822F5">
            <w:pPr>
              <w:pStyle w:val="CRCoverPage"/>
              <w:spacing w:after="0"/>
              <w:rPr>
                <w:b/>
                <w:i/>
                <w:noProof/>
                <w:sz w:val="8"/>
                <w:szCs w:val="8"/>
              </w:rPr>
            </w:pPr>
          </w:p>
        </w:tc>
        <w:tc>
          <w:tcPr>
            <w:tcW w:w="1986" w:type="dxa"/>
            <w:gridSpan w:val="4"/>
          </w:tcPr>
          <w:p w14:paraId="2F73FCFB" w14:textId="77777777" w:rsidR="007822F5" w:rsidRDefault="007822F5" w:rsidP="007822F5">
            <w:pPr>
              <w:pStyle w:val="CRCoverPage"/>
              <w:spacing w:after="0"/>
              <w:rPr>
                <w:noProof/>
                <w:sz w:val="8"/>
                <w:szCs w:val="8"/>
              </w:rPr>
            </w:pPr>
          </w:p>
        </w:tc>
        <w:tc>
          <w:tcPr>
            <w:tcW w:w="2267" w:type="dxa"/>
            <w:gridSpan w:val="2"/>
          </w:tcPr>
          <w:p w14:paraId="0FBCFC35" w14:textId="77777777" w:rsidR="007822F5" w:rsidRDefault="007822F5" w:rsidP="007822F5">
            <w:pPr>
              <w:pStyle w:val="CRCoverPage"/>
              <w:spacing w:after="0"/>
              <w:rPr>
                <w:noProof/>
                <w:sz w:val="8"/>
                <w:szCs w:val="8"/>
              </w:rPr>
            </w:pPr>
          </w:p>
        </w:tc>
        <w:tc>
          <w:tcPr>
            <w:tcW w:w="1417" w:type="dxa"/>
            <w:gridSpan w:val="3"/>
          </w:tcPr>
          <w:p w14:paraId="60243A9E" w14:textId="77777777" w:rsidR="007822F5" w:rsidRDefault="007822F5" w:rsidP="007822F5">
            <w:pPr>
              <w:pStyle w:val="CRCoverPage"/>
              <w:spacing w:after="0"/>
              <w:rPr>
                <w:noProof/>
                <w:sz w:val="8"/>
                <w:szCs w:val="8"/>
              </w:rPr>
            </w:pPr>
          </w:p>
        </w:tc>
        <w:tc>
          <w:tcPr>
            <w:tcW w:w="2127" w:type="dxa"/>
            <w:tcBorders>
              <w:right w:val="single" w:sz="4" w:space="0" w:color="auto"/>
            </w:tcBorders>
          </w:tcPr>
          <w:p w14:paraId="68E9B688" w14:textId="77777777" w:rsidR="007822F5" w:rsidRDefault="007822F5" w:rsidP="007822F5">
            <w:pPr>
              <w:pStyle w:val="CRCoverPage"/>
              <w:spacing w:after="0"/>
              <w:rPr>
                <w:noProof/>
                <w:sz w:val="8"/>
                <w:szCs w:val="8"/>
              </w:rPr>
            </w:pPr>
          </w:p>
        </w:tc>
      </w:tr>
      <w:tr w:rsidR="007822F5" w14:paraId="13D4AF59" w14:textId="77777777" w:rsidTr="00547111">
        <w:trPr>
          <w:cantSplit/>
        </w:trPr>
        <w:tc>
          <w:tcPr>
            <w:tcW w:w="1843" w:type="dxa"/>
            <w:tcBorders>
              <w:left w:val="single" w:sz="4" w:space="0" w:color="auto"/>
            </w:tcBorders>
          </w:tcPr>
          <w:p w14:paraId="1E6EA205" w14:textId="77777777" w:rsidR="007822F5" w:rsidRDefault="007822F5" w:rsidP="007822F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7822F5" w:rsidRDefault="00C51799" w:rsidP="007822F5">
            <w:pPr>
              <w:pStyle w:val="CRCoverPage"/>
              <w:spacing w:after="0"/>
              <w:ind w:left="100" w:right="-609"/>
              <w:rPr>
                <w:b/>
                <w:noProof/>
              </w:rPr>
            </w:pPr>
            <w:r>
              <w:fldChar w:fldCharType="begin"/>
            </w:r>
            <w:r>
              <w:instrText xml:space="preserve"> DOCPROPERTY  Cat  \* MERGEFORMAT </w:instrText>
            </w:r>
            <w:r>
              <w:fldChar w:fldCharType="separate"/>
            </w:r>
            <w:r w:rsidR="007822F5">
              <w:rPr>
                <w:b/>
                <w:noProof/>
              </w:rPr>
              <w:t>F</w:t>
            </w:r>
            <w:r>
              <w:rPr>
                <w:b/>
                <w:noProof/>
              </w:rPr>
              <w:fldChar w:fldCharType="end"/>
            </w:r>
          </w:p>
        </w:tc>
        <w:tc>
          <w:tcPr>
            <w:tcW w:w="3402" w:type="dxa"/>
            <w:gridSpan w:val="5"/>
            <w:tcBorders>
              <w:left w:val="nil"/>
            </w:tcBorders>
          </w:tcPr>
          <w:p w14:paraId="617AE5C6" w14:textId="77777777" w:rsidR="007822F5" w:rsidRDefault="007822F5" w:rsidP="007822F5">
            <w:pPr>
              <w:pStyle w:val="CRCoverPage"/>
              <w:spacing w:after="0"/>
              <w:rPr>
                <w:noProof/>
              </w:rPr>
            </w:pPr>
          </w:p>
        </w:tc>
        <w:tc>
          <w:tcPr>
            <w:tcW w:w="1417" w:type="dxa"/>
            <w:gridSpan w:val="3"/>
            <w:tcBorders>
              <w:left w:val="nil"/>
            </w:tcBorders>
          </w:tcPr>
          <w:p w14:paraId="42CDCEE5" w14:textId="77777777" w:rsidR="007822F5" w:rsidRDefault="007822F5" w:rsidP="00782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7822F5" w:rsidRDefault="00C51799" w:rsidP="007822F5">
            <w:pPr>
              <w:pStyle w:val="CRCoverPage"/>
              <w:spacing w:after="0"/>
              <w:ind w:left="100"/>
              <w:rPr>
                <w:noProof/>
              </w:rPr>
            </w:pPr>
            <w:r>
              <w:fldChar w:fldCharType="begin"/>
            </w:r>
            <w:r>
              <w:instrText xml:space="preserve"> DOCPROPERTY  Release  \* MERGEFORMAT </w:instrText>
            </w:r>
            <w:r>
              <w:fldChar w:fldCharType="separate"/>
            </w:r>
            <w:r w:rsidR="007822F5">
              <w:rPr>
                <w:noProof/>
              </w:rPr>
              <w:t>Rel-18</w:t>
            </w:r>
            <w:r>
              <w:rPr>
                <w:noProof/>
              </w:rPr>
              <w:fldChar w:fldCharType="end"/>
            </w:r>
          </w:p>
        </w:tc>
      </w:tr>
      <w:tr w:rsidR="007822F5" w14:paraId="30122F0C" w14:textId="77777777" w:rsidTr="00547111">
        <w:tc>
          <w:tcPr>
            <w:tcW w:w="1843" w:type="dxa"/>
            <w:tcBorders>
              <w:left w:val="single" w:sz="4" w:space="0" w:color="auto"/>
              <w:bottom w:val="single" w:sz="4" w:space="0" w:color="auto"/>
            </w:tcBorders>
          </w:tcPr>
          <w:p w14:paraId="615796D0" w14:textId="77777777" w:rsidR="007822F5" w:rsidRDefault="007822F5" w:rsidP="007822F5">
            <w:pPr>
              <w:pStyle w:val="CRCoverPage"/>
              <w:spacing w:after="0"/>
              <w:rPr>
                <w:b/>
                <w:i/>
                <w:noProof/>
              </w:rPr>
            </w:pPr>
          </w:p>
        </w:tc>
        <w:tc>
          <w:tcPr>
            <w:tcW w:w="4677" w:type="dxa"/>
            <w:gridSpan w:val="8"/>
            <w:tcBorders>
              <w:bottom w:val="single" w:sz="4" w:space="0" w:color="auto"/>
            </w:tcBorders>
          </w:tcPr>
          <w:p w14:paraId="78418D37" w14:textId="77777777" w:rsidR="007822F5" w:rsidRDefault="007822F5" w:rsidP="00782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822F5" w:rsidRDefault="007822F5" w:rsidP="007822F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822F5" w:rsidRPr="007C2097" w:rsidRDefault="007822F5" w:rsidP="00782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22F5" w14:paraId="7FBEB8E7" w14:textId="77777777" w:rsidTr="00547111">
        <w:tc>
          <w:tcPr>
            <w:tcW w:w="1843" w:type="dxa"/>
          </w:tcPr>
          <w:p w14:paraId="44A3A604" w14:textId="77777777" w:rsidR="007822F5" w:rsidRDefault="007822F5" w:rsidP="007822F5">
            <w:pPr>
              <w:pStyle w:val="CRCoverPage"/>
              <w:spacing w:after="0"/>
              <w:rPr>
                <w:b/>
                <w:i/>
                <w:noProof/>
                <w:sz w:val="8"/>
                <w:szCs w:val="8"/>
              </w:rPr>
            </w:pPr>
          </w:p>
        </w:tc>
        <w:tc>
          <w:tcPr>
            <w:tcW w:w="7797" w:type="dxa"/>
            <w:gridSpan w:val="10"/>
          </w:tcPr>
          <w:p w14:paraId="5524CC4E" w14:textId="77777777" w:rsidR="007822F5" w:rsidRDefault="007822F5" w:rsidP="007822F5">
            <w:pPr>
              <w:pStyle w:val="CRCoverPage"/>
              <w:spacing w:after="0"/>
              <w:rPr>
                <w:noProof/>
                <w:sz w:val="8"/>
                <w:szCs w:val="8"/>
              </w:rPr>
            </w:pPr>
          </w:p>
        </w:tc>
      </w:tr>
      <w:tr w:rsidR="007822F5" w14:paraId="1256F52C" w14:textId="77777777" w:rsidTr="00547111">
        <w:tc>
          <w:tcPr>
            <w:tcW w:w="2694" w:type="dxa"/>
            <w:gridSpan w:val="2"/>
            <w:tcBorders>
              <w:top w:val="single" w:sz="4" w:space="0" w:color="auto"/>
              <w:left w:val="single" w:sz="4" w:space="0" w:color="auto"/>
            </w:tcBorders>
          </w:tcPr>
          <w:p w14:paraId="52C87DB0" w14:textId="77777777" w:rsidR="007822F5" w:rsidRDefault="007822F5" w:rsidP="00782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0B175" w:rsidR="007822F5" w:rsidRDefault="007822F5" w:rsidP="007822F5">
            <w:pPr>
              <w:pStyle w:val="CRCoverPage"/>
              <w:spacing w:after="0"/>
              <w:ind w:left="100"/>
              <w:rPr>
                <w:noProof/>
              </w:rPr>
            </w:pPr>
            <w:r>
              <w:rPr>
                <w:rFonts w:hint="eastAsia"/>
                <w:noProof/>
                <w:lang w:eastAsia="zh-CN"/>
              </w:rPr>
              <w:t>Te</w:t>
            </w:r>
            <w:r>
              <w:rPr>
                <w:noProof/>
              </w:rPr>
              <w:t>st configuration 3</w:t>
            </w:r>
            <w:r>
              <w:rPr>
                <w:noProof/>
                <w:lang w:eastAsia="zh-CN"/>
              </w:rPr>
              <w:t xml:space="preserve"> is NR TDD-</w:t>
            </w:r>
            <w:r>
              <w:rPr>
                <w:rFonts w:hint="eastAsia"/>
                <w:noProof/>
                <w:lang w:eastAsia="zh-CN"/>
              </w:rPr>
              <w:t>only</w:t>
            </w:r>
            <w:r>
              <w:rPr>
                <w:noProof/>
                <w:lang w:eastAsia="zh-CN"/>
              </w:rPr>
              <w:t>, It’s confusing to give test requirements for FDD band groups in test requirements table for test configuration config 3.</w:t>
            </w:r>
          </w:p>
        </w:tc>
      </w:tr>
      <w:tr w:rsidR="007822F5" w14:paraId="4CA74D09" w14:textId="77777777" w:rsidTr="00547111">
        <w:tc>
          <w:tcPr>
            <w:tcW w:w="2694" w:type="dxa"/>
            <w:gridSpan w:val="2"/>
            <w:tcBorders>
              <w:left w:val="single" w:sz="4" w:space="0" w:color="auto"/>
            </w:tcBorders>
          </w:tcPr>
          <w:p w14:paraId="2D0866D6" w14:textId="77777777" w:rsidR="007822F5" w:rsidRDefault="007822F5" w:rsidP="007822F5">
            <w:pPr>
              <w:pStyle w:val="CRCoverPage"/>
              <w:spacing w:after="0"/>
              <w:rPr>
                <w:b/>
                <w:i/>
                <w:noProof/>
                <w:sz w:val="8"/>
                <w:szCs w:val="8"/>
              </w:rPr>
            </w:pPr>
          </w:p>
        </w:tc>
        <w:tc>
          <w:tcPr>
            <w:tcW w:w="6946" w:type="dxa"/>
            <w:gridSpan w:val="9"/>
            <w:tcBorders>
              <w:right w:val="single" w:sz="4" w:space="0" w:color="auto"/>
            </w:tcBorders>
          </w:tcPr>
          <w:p w14:paraId="365DEF04" w14:textId="77777777" w:rsidR="007822F5" w:rsidRDefault="007822F5" w:rsidP="007822F5">
            <w:pPr>
              <w:pStyle w:val="CRCoverPage"/>
              <w:spacing w:after="0"/>
              <w:rPr>
                <w:noProof/>
                <w:sz w:val="8"/>
                <w:szCs w:val="8"/>
              </w:rPr>
            </w:pPr>
          </w:p>
        </w:tc>
      </w:tr>
      <w:tr w:rsidR="007822F5" w14:paraId="21016551" w14:textId="77777777" w:rsidTr="00547111">
        <w:tc>
          <w:tcPr>
            <w:tcW w:w="2694" w:type="dxa"/>
            <w:gridSpan w:val="2"/>
            <w:tcBorders>
              <w:left w:val="single" w:sz="4" w:space="0" w:color="auto"/>
            </w:tcBorders>
          </w:tcPr>
          <w:p w14:paraId="49433147" w14:textId="77777777" w:rsidR="007822F5" w:rsidRDefault="007822F5" w:rsidP="00782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273F85" w:rsidR="007822F5" w:rsidRPr="002E7221" w:rsidRDefault="007822F5" w:rsidP="007822F5">
            <w:pPr>
              <w:pStyle w:val="CRCoverPage"/>
              <w:spacing w:after="0"/>
              <w:ind w:left="100"/>
              <w:rPr>
                <w:noProof/>
              </w:rPr>
            </w:pPr>
            <w:r>
              <w:rPr>
                <w:noProof/>
                <w:lang w:eastAsia="zh-CN"/>
              </w:rPr>
              <w:t>Test requirements for FDD band groups in test requirements table for test configuration config 3 are removed.</w:t>
            </w:r>
          </w:p>
        </w:tc>
      </w:tr>
      <w:tr w:rsidR="007822F5" w14:paraId="1F886379" w14:textId="77777777" w:rsidTr="00547111">
        <w:tc>
          <w:tcPr>
            <w:tcW w:w="2694" w:type="dxa"/>
            <w:gridSpan w:val="2"/>
            <w:tcBorders>
              <w:left w:val="single" w:sz="4" w:space="0" w:color="auto"/>
            </w:tcBorders>
          </w:tcPr>
          <w:p w14:paraId="4D989623" w14:textId="77777777" w:rsidR="007822F5" w:rsidRDefault="007822F5" w:rsidP="007822F5">
            <w:pPr>
              <w:pStyle w:val="CRCoverPage"/>
              <w:spacing w:after="0"/>
              <w:rPr>
                <w:b/>
                <w:i/>
                <w:noProof/>
                <w:sz w:val="8"/>
                <w:szCs w:val="8"/>
              </w:rPr>
            </w:pPr>
          </w:p>
        </w:tc>
        <w:tc>
          <w:tcPr>
            <w:tcW w:w="6946" w:type="dxa"/>
            <w:gridSpan w:val="9"/>
            <w:tcBorders>
              <w:right w:val="single" w:sz="4" w:space="0" w:color="auto"/>
            </w:tcBorders>
          </w:tcPr>
          <w:p w14:paraId="71C4A204" w14:textId="77777777" w:rsidR="007822F5" w:rsidRDefault="007822F5" w:rsidP="007822F5">
            <w:pPr>
              <w:pStyle w:val="CRCoverPage"/>
              <w:spacing w:after="0"/>
              <w:rPr>
                <w:noProof/>
                <w:sz w:val="8"/>
                <w:szCs w:val="8"/>
              </w:rPr>
            </w:pPr>
          </w:p>
        </w:tc>
      </w:tr>
      <w:tr w:rsidR="007822F5" w14:paraId="678D7BF9" w14:textId="77777777" w:rsidTr="00547111">
        <w:tc>
          <w:tcPr>
            <w:tcW w:w="2694" w:type="dxa"/>
            <w:gridSpan w:val="2"/>
            <w:tcBorders>
              <w:left w:val="single" w:sz="4" w:space="0" w:color="auto"/>
              <w:bottom w:val="single" w:sz="4" w:space="0" w:color="auto"/>
            </w:tcBorders>
          </w:tcPr>
          <w:p w14:paraId="4E5CE1B6" w14:textId="77777777" w:rsidR="007822F5" w:rsidRDefault="007822F5" w:rsidP="00782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2649" w:rsidR="007822F5" w:rsidRDefault="007822F5" w:rsidP="007822F5">
            <w:pPr>
              <w:pStyle w:val="CRCoverPage"/>
              <w:spacing w:after="0"/>
              <w:ind w:left="100"/>
              <w:rPr>
                <w:noProof/>
              </w:rPr>
            </w:pPr>
            <w:r>
              <w:rPr>
                <w:noProof/>
                <w:lang w:eastAsia="zh-CN"/>
              </w:rPr>
              <w:t>WP can’t be finished.</w:t>
            </w:r>
          </w:p>
        </w:tc>
      </w:tr>
      <w:tr w:rsidR="007822F5" w14:paraId="034AF533" w14:textId="77777777" w:rsidTr="00547111">
        <w:tc>
          <w:tcPr>
            <w:tcW w:w="2694" w:type="dxa"/>
            <w:gridSpan w:val="2"/>
          </w:tcPr>
          <w:p w14:paraId="39D9EB5B" w14:textId="77777777" w:rsidR="007822F5" w:rsidRDefault="007822F5" w:rsidP="007822F5">
            <w:pPr>
              <w:pStyle w:val="CRCoverPage"/>
              <w:spacing w:after="0"/>
              <w:rPr>
                <w:b/>
                <w:i/>
                <w:noProof/>
                <w:sz w:val="8"/>
                <w:szCs w:val="8"/>
              </w:rPr>
            </w:pPr>
          </w:p>
        </w:tc>
        <w:tc>
          <w:tcPr>
            <w:tcW w:w="6946" w:type="dxa"/>
            <w:gridSpan w:val="9"/>
          </w:tcPr>
          <w:p w14:paraId="7826CB1C" w14:textId="77777777" w:rsidR="007822F5" w:rsidRDefault="007822F5" w:rsidP="007822F5">
            <w:pPr>
              <w:pStyle w:val="CRCoverPage"/>
              <w:spacing w:after="0"/>
              <w:rPr>
                <w:noProof/>
                <w:sz w:val="8"/>
                <w:szCs w:val="8"/>
              </w:rPr>
            </w:pPr>
          </w:p>
        </w:tc>
      </w:tr>
      <w:tr w:rsidR="007822F5" w14:paraId="6A17D7AC" w14:textId="77777777" w:rsidTr="00547111">
        <w:tc>
          <w:tcPr>
            <w:tcW w:w="2694" w:type="dxa"/>
            <w:gridSpan w:val="2"/>
            <w:tcBorders>
              <w:top w:val="single" w:sz="4" w:space="0" w:color="auto"/>
              <w:left w:val="single" w:sz="4" w:space="0" w:color="auto"/>
            </w:tcBorders>
          </w:tcPr>
          <w:p w14:paraId="6DAD5B19" w14:textId="77777777" w:rsidR="007822F5" w:rsidRDefault="007822F5" w:rsidP="00782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03791" w:rsidR="007822F5" w:rsidRDefault="007822F5" w:rsidP="007822F5">
            <w:pPr>
              <w:pStyle w:val="CRCoverPage"/>
              <w:spacing w:after="0"/>
              <w:ind w:left="100"/>
              <w:rPr>
                <w:noProof/>
                <w:lang w:eastAsia="zh-CN"/>
              </w:rPr>
            </w:pPr>
            <w:r>
              <w:rPr>
                <w:noProof/>
                <w:lang w:eastAsia="zh-CN"/>
              </w:rPr>
              <w:t>16.7.1.1.1, 16.7.1.2.1, 16.7.1.3.1, 16.7.1.4.1, 16.7.4.1.1, 16.7.4.2.1, 16.7.4.3.1, 16.7.4.4.1</w:t>
            </w:r>
          </w:p>
        </w:tc>
      </w:tr>
      <w:tr w:rsidR="007822F5" w14:paraId="56E1E6C3" w14:textId="77777777" w:rsidTr="00547111">
        <w:tc>
          <w:tcPr>
            <w:tcW w:w="2694" w:type="dxa"/>
            <w:gridSpan w:val="2"/>
            <w:tcBorders>
              <w:left w:val="single" w:sz="4" w:space="0" w:color="auto"/>
            </w:tcBorders>
          </w:tcPr>
          <w:p w14:paraId="2FB9DE77" w14:textId="77777777" w:rsidR="007822F5" w:rsidRDefault="007822F5" w:rsidP="007822F5">
            <w:pPr>
              <w:pStyle w:val="CRCoverPage"/>
              <w:spacing w:after="0"/>
              <w:rPr>
                <w:b/>
                <w:i/>
                <w:noProof/>
                <w:sz w:val="8"/>
                <w:szCs w:val="8"/>
              </w:rPr>
            </w:pPr>
          </w:p>
        </w:tc>
        <w:tc>
          <w:tcPr>
            <w:tcW w:w="6946" w:type="dxa"/>
            <w:gridSpan w:val="9"/>
            <w:tcBorders>
              <w:right w:val="single" w:sz="4" w:space="0" w:color="auto"/>
            </w:tcBorders>
          </w:tcPr>
          <w:p w14:paraId="0898542D" w14:textId="77777777" w:rsidR="007822F5" w:rsidRDefault="007822F5" w:rsidP="007822F5">
            <w:pPr>
              <w:pStyle w:val="CRCoverPage"/>
              <w:spacing w:after="0"/>
              <w:rPr>
                <w:noProof/>
                <w:sz w:val="8"/>
                <w:szCs w:val="8"/>
              </w:rPr>
            </w:pPr>
          </w:p>
        </w:tc>
      </w:tr>
      <w:tr w:rsidR="007822F5" w14:paraId="76F95A8B" w14:textId="77777777" w:rsidTr="00547111">
        <w:tc>
          <w:tcPr>
            <w:tcW w:w="2694" w:type="dxa"/>
            <w:gridSpan w:val="2"/>
            <w:tcBorders>
              <w:left w:val="single" w:sz="4" w:space="0" w:color="auto"/>
            </w:tcBorders>
          </w:tcPr>
          <w:p w14:paraId="335EAB52" w14:textId="77777777" w:rsidR="007822F5" w:rsidRDefault="007822F5" w:rsidP="00782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22F5" w:rsidRDefault="007822F5" w:rsidP="00782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22F5" w:rsidRDefault="007822F5" w:rsidP="007822F5">
            <w:pPr>
              <w:pStyle w:val="CRCoverPage"/>
              <w:spacing w:after="0"/>
              <w:jc w:val="center"/>
              <w:rPr>
                <w:b/>
                <w:caps/>
                <w:noProof/>
              </w:rPr>
            </w:pPr>
            <w:r>
              <w:rPr>
                <w:b/>
                <w:caps/>
                <w:noProof/>
              </w:rPr>
              <w:t>N</w:t>
            </w:r>
          </w:p>
        </w:tc>
        <w:tc>
          <w:tcPr>
            <w:tcW w:w="2977" w:type="dxa"/>
            <w:gridSpan w:val="4"/>
          </w:tcPr>
          <w:p w14:paraId="304CCBCB" w14:textId="77777777" w:rsidR="007822F5" w:rsidRDefault="007822F5" w:rsidP="00782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22F5" w:rsidRDefault="007822F5" w:rsidP="007822F5">
            <w:pPr>
              <w:pStyle w:val="CRCoverPage"/>
              <w:spacing w:after="0"/>
              <w:ind w:left="99"/>
              <w:rPr>
                <w:noProof/>
              </w:rPr>
            </w:pPr>
          </w:p>
        </w:tc>
      </w:tr>
      <w:tr w:rsidR="007822F5" w14:paraId="34ACE2EB" w14:textId="77777777" w:rsidTr="00547111">
        <w:tc>
          <w:tcPr>
            <w:tcW w:w="2694" w:type="dxa"/>
            <w:gridSpan w:val="2"/>
            <w:tcBorders>
              <w:left w:val="single" w:sz="4" w:space="0" w:color="auto"/>
            </w:tcBorders>
          </w:tcPr>
          <w:p w14:paraId="571382F3" w14:textId="77777777" w:rsidR="007822F5" w:rsidRDefault="007822F5" w:rsidP="00782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22F5" w:rsidRDefault="007822F5" w:rsidP="00782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48433" w:rsidR="007822F5" w:rsidRDefault="007822F5" w:rsidP="007822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822F5" w:rsidRDefault="007822F5" w:rsidP="00782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22F5" w:rsidRDefault="007822F5" w:rsidP="007822F5">
            <w:pPr>
              <w:pStyle w:val="CRCoverPage"/>
              <w:spacing w:after="0"/>
              <w:ind w:left="99"/>
              <w:rPr>
                <w:noProof/>
              </w:rPr>
            </w:pPr>
            <w:r>
              <w:rPr>
                <w:noProof/>
              </w:rPr>
              <w:t xml:space="preserve">TS/TR ... CR ... </w:t>
            </w:r>
          </w:p>
        </w:tc>
      </w:tr>
      <w:tr w:rsidR="007822F5" w14:paraId="446DDBAC" w14:textId="77777777" w:rsidTr="00547111">
        <w:tc>
          <w:tcPr>
            <w:tcW w:w="2694" w:type="dxa"/>
            <w:gridSpan w:val="2"/>
            <w:tcBorders>
              <w:left w:val="single" w:sz="4" w:space="0" w:color="auto"/>
            </w:tcBorders>
          </w:tcPr>
          <w:p w14:paraId="678A1AA6" w14:textId="77777777" w:rsidR="007822F5" w:rsidRDefault="007822F5" w:rsidP="00782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22F5" w:rsidRDefault="007822F5" w:rsidP="00782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095E2" w:rsidR="007822F5" w:rsidRDefault="007822F5" w:rsidP="007822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822F5" w:rsidRDefault="007822F5" w:rsidP="00782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22F5" w:rsidRDefault="007822F5" w:rsidP="007822F5">
            <w:pPr>
              <w:pStyle w:val="CRCoverPage"/>
              <w:spacing w:after="0"/>
              <w:ind w:left="99"/>
              <w:rPr>
                <w:noProof/>
              </w:rPr>
            </w:pPr>
            <w:r>
              <w:rPr>
                <w:noProof/>
              </w:rPr>
              <w:t xml:space="preserve">TS/TR ... CR ... </w:t>
            </w:r>
          </w:p>
        </w:tc>
      </w:tr>
      <w:tr w:rsidR="007822F5" w14:paraId="55C714D2" w14:textId="77777777" w:rsidTr="00547111">
        <w:tc>
          <w:tcPr>
            <w:tcW w:w="2694" w:type="dxa"/>
            <w:gridSpan w:val="2"/>
            <w:tcBorders>
              <w:left w:val="single" w:sz="4" w:space="0" w:color="auto"/>
            </w:tcBorders>
          </w:tcPr>
          <w:p w14:paraId="45913E62" w14:textId="77777777" w:rsidR="007822F5" w:rsidRDefault="007822F5" w:rsidP="00782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22F5" w:rsidRDefault="007822F5" w:rsidP="00782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2D485" w:rsidR="007822F5" w:rsidRDefault="007822F5" w:rsidP="007822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822F5" w:rsidRDefault="007822F5" w:rsidP="00782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22F5" w:rsidRDefault="007822F5" w:rsidP="007822F5">
            <w:pPr>
              <w:pStyle w:val="CRCoverPage"/>
              <w:spacing w:after="0"/>
              <w:ind w:left="99"/>
              <w:rPr>
                <w:noProof/>
              </w:rPr>
            </w:pPr>
            <w:r>
              <w:rPr>
                <w:noProof/>
              </w:rPr>
              <w:t xml:space="preserve">TS/TR ... CR ... </w:t>
            </w:r>
          </w:p>
        </w:tc>
      </w:tr>
      <w:tr w:rsidR="007822F5" w14:paraId="60DF82CC" w14:textId="77777777" w:rsidTr="008863B9">
        <w:tc>
          <w:tcPr>
            <w:tcW w:w="2694" w:type="dxa"/>
            <w:gridSpan w:val="2"/>
            <w:tcBorders>
              <w:left w:val="single" w:sz="4" w:space="0" w:color="auto"/>
            </w:tcBorders>
          </w:tcPr>
          <w:p w14:paraId="517696CD" w14:textId="77777777" w:rsidR="007822F5" w:rsidRDefault="007822F5" w:rsidP="007822F5">
            <w:pPr>
              <w:pStyle w:val="CRCoverPage"/>
              <w:spacing w:after="0"/>
              <w:rPr>
                <w:b/>
                <w:i/>
                <w:noProof/>
              </w:rPr>
            </w:pPr>
          </w:p>
        </w:tc>
        <w:tc>
          <w:tcPr>
            <w:tcW w:w="6946" w:type="dxa"/>
            <w:gridSpan w:val="9"/>
            <w:tcBorders>
              <w:right w:val="single" w:sz="4" w:space="0" w:color="auto"/>
            </w:tcBorders>
          </w:tcPr>
          <w:p w14:paraId="4D84207F" w14:textId="77777777" w:rsidR="007822F5" w:rsidRDefault="007822F5" w:rsidP="007822F5">
            <w:pPr>
              <w:pStyle w:val="CRCoverPage"/>
              <w:spacing w:after="0"/>
              <w:rPr>
                <w:noProof/>
              </w:rPr>
            </w:pPr>
          </w:p>
        </w:tc>
      </w:tr>
      <w:tr w:rsidR="007822F5" w14:paraId="556B87B6" w14:textId="77777777" w:rsidTr="008863B9">
        <w:tc>
          <w:tcPr>
            <w:tcW w:w="2694" w:type="dxa"/>
            <w:gridSpan w:val="2"/>
            <w:tcBorders>
              <w:left w:val="single" w:sz="4" w:space="0" w:color="auto"/>
              <w:bottom w:val="single" w:sz="4" w:space="0" w:color="auto"/>
            </w:tcBorders>
          </w:tcPr>
          <w:p w14:paraId="79A9C411" w14:textId="77777777" w:rsidR="007822F5" w:rsidRDefault="007822F5" w:rsidP="00782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0AA43" w:rsidR="007822F5" w:rsidRDefault="007822F5" w:rsidP="007822F5">
            <w:pPr>
              <w:pStyle w:val="CRCoverPage"/>
              <w:spacing w:after="0"/>
              <w:ind w:left="100"/>
              <w:rPr>
                <w:noProof/>
              </w:rPr>
            </w:pPr>
          </w:p>
        </w:tc>
      </w:tr>
      <w:tr w:rsidR="007822F5" w:rsidRPr="008863B9" w14:paraId="45BFE792" w14:textId="77777777" w:rsidTr="008863B9">
        <w:tc>
          <w:tcPr>
            <w:tcW w:w="2694" w:type="dxa"/>
            <w:gridSpan w:val="2"/>
            <w:tcBorders>
              <w:top w:val="single" w:sz="4" w:space="0" w:color="auto"/>
              <w:bottom w:val="single" w:sz="4" w:space="0" w:color="auto"/>
            </w:tcBorders>
          </w:tcPr>
          <w:p w14:paraId="194242DD" w14:textId="77777777" w:rsidR="007822F5" w:rsidRPr="008863B9" w:rsidRDefault="007822F5" w:rsidP="00782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2F5" w:rsidRPr="008863B9" w:rsidRDefault="007822F5" w:rsidP="007822F5">
            <w:pPr>
              <w:pStyle w:val="CRCoverPage"/>
              <w:spacing w:after="0"/>
              <w:ind w:left="100"/>
              <w:rPr>
                <w:noProof/>
                <w:sz w:val="8"/>
                <w:szCs w:val="8"/>
              </w:rPr>
            </w:pPr>
          </w:p>
        </w:tc>
      </w:tr>
      <w:tr w:rsidR="00782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2F5" w:rsidRDefault="007822F5" w:rsidP="00782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C30916" w:rsidR="007822F5" w:rsidRDefault="00C51799" w:rsidP="007822F5">
            <w:pPr>
              <w:pStyle w:val="CRCoverPage"/>
              <w:spacing w:after="0"/>
              <w:ind w:left="460"/>
              <w:rPr>
                <w:noProof/>
                <w:lang w:eastAsia="zh-CN"/>
              </w:rPr>
            </w:pPr>
            <w:r>
              <w:rPr>
                <w:rFonts w:hint="eastAsia"/>
                <w:noProof/>
                <w:lang w:eastAsia="zh-CN"/>
              </w:rPr>
              <w:t>Revised</w:t>
            </w:r>
            <w:r>
              <w:rPr>
                <w:noProof/>
                <w:lang w:eastAsia="zh-CN"/>
              </w:rPr>
              <w:t xml:space="preserve"> from: </w:t>
            </w:r>
            <w:r w:rsidRPr="00C51799">
              <w:rPr>
                <w:noProof/>
                <w:lang w:eastAsia="zh-CN"/>
              </w:rPr>
              <w:t>R5-252727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095EC" w14:textId="53BDC6CB" w:rsidR="002E7221" w:rsidRDefault="002E7221" w:rsidP="002E7221">
      <w:pPr>
        <w:pStyle w:val="Separation"/>
        <w:rPr>
          <w:rFonts w:eastAsia="??"/>
          <w:color w:val="00B0F0"/>
          <w:sz w:val="32"/>
        </w:rPr>
      </w:pPr>
      <w:r w:rsidRPr="00A7437A">
        <w:rPr>
          <w:rFonts w:eastAsia="??"/>
          <w:color w:val="00B0F0"/>
          <w:sz w:val="32"/>
        </w:rPr>
        <w:lastRenderedPageBreak/>
        <w:t>&lt;</w:t>
      </w:r>
      <w:r w:rsidR="00A7437A">
        <w:rPr>
          <w:rFonts w:eastAsia="??"/>
          <w:color w:val="00B0F0"/>
          <w:sz w:val="32"/>
        </w:rPr>
        <w:t>Start of Change 1</w:t>
      </w:r>
      <w:r w:rsidRPr="00A7437A">
        <w:rPr>
          <w:rFonts w:eastAsia="??"/>
          <w:color w:val="00B0F0"/>
          <w:sz w:val="32"/>
        </w:rPr>
        <w:t>&gt;</w:t>
      </w:r>
    </w:p>
    <w:p w14:paraId="7D2DB935" w14:textId="77777777" w:rsidR="00682552" w:rsidRPr="005026A1" w:rsidRDefault="00682552" w:rsidP="00682552">
      <w:pPr>
        <w:pStyle w:val="5"/>
        <w:rPr>
          <w:lang w:eastAsia="sv-SE"/>
        </w:rPr>
      </w:pPr>
      <w:r w:rsidRPr="005026A1">
        <w:rPr>
          <w:lang w:eastAsia="sv-SE"/>
        </w:rPr>
        <w:t>16.7.1.1.1</w:t>
      </w:r>
      <w:r w:rsidRPr="005026A1">
        <w:rPr>
          <w:lang w:eastAsia="sv-SE"/>
        </w:rPr>
        <w:tab/>
        <w:t>NR SA FR1 SS-RSRP absolute measurement accuracy for 1 Rx UE</w:t>
      </w:r>
    </w:p>
    <w:p w14:paraId="5E272781" w14:textId="77777777" w:rsidR="00682552" w:rsidRPr="005026A1" w:rsidRDefault="00682552" w:rsidP="00682552">
      <w:pPr>
        <w:pStyle w:val="H6"/>
      </w:pPr>
      <w:r w:rsidRPr="005026A1">
        <w:t>16.7.1.1.1.1</w:t>
      </w:r>
      <w:r w:rsidRPr="005026A1">
        <w:tab/>
        <w:t>Test purpose</w:t>
      </w:r>
    </w:p>
    <w:p w14:paraId="1F236671" w14:textId="77777777" w:rsidR="00682552" w:rsidRPr="005026A1" w:rsidRDefault="00682552" w:rsidP="00682552">
      <w:pPr>
        <w:rPr>
          <w:lang w:eastAsia="sv-SE"/>
        </w:rPr>
      </w:pPr>
      <w:r w:rsidRPr="005026A1">
        <w:rPr>
          <w:lang w:eastAsia="sv-SE"/>
        </w:rPr>
        <w:t xml:space="preserve">The purpose of this test is to verify that the intra-frequency SS-RSRP absolute measurement accuracy is within the specified limits for all bands. </w:t>
      </w:r>
    </w:p>
    <w:p w14:paraId="2C1DCA14" w14:textId="77777777" w:rsidR="00682552" w:rsidRPr="005026A1" w:rsidRDefault="00682552" w:rsidP="00682552">
      <w:pPr>
        <w:pStyle w:val="H6"/>
      </w:pPr>
      <w:r w:rsidRPr="005026A1">
        <w:t>16.7.1.1.1.2</w:t>
      </w:r>
      <w:r w:rsidRPr="005026A1">
        <w:tab/>
        <w:t>Test applicability</w:t>
      </w:r>
    </w:p>
    <w:p w14:paraId="0DDE309E"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1FFBDE97" w14:textId="77777777" w:rsidR="00682552" w:rsidRPr="005026A1" w:rsidRDefault="00682552" w:rsidP="00682552">
      <w:pPr>
        <w:pStyle w:val="H6"/>
        <w:rPr>
          <w:lang w:eastAsia="sv-SE"/>
        </w:rPr>
      </w:pPr>
      <w:r w:rsidRPr="005026A1">
        <w:rPr>
          <w:lang w:eastAsia="sv-SE"/>
        </w:rPr>
        <w:t>16.7.1.1.1.3</w:t>
      </w:r>
      <w:r w:rsidRPr="005026A1">
        <w:rPr>
          <w:lang w:eastAsia="sv-SE"/>
        </w:rPr>
        <w:tab/>
        <w:t>Minimum conformance requirements</w:t>
      </w:r>
    </w:p>
    <w:p w14:paraId="1C96FB62" w14:textId="77777777" w:rsidR="00682552" w:rsidRPr="005026A1" w:rsidRDefault="00682552" w:rsidP="00682552">
      <w:pPr>
        <w:rPr>
          <w:lang w:eastAsia="sv-SE"/>
        </w:rPr>
      </w:pPr>
      <w:r w:rsidRPr="005026A1">
        <w:rPr>
          <w:lang w:eastAsia="sv-SE"/>
        </w:rPr>
        <w:t>The minimum conformance requirements are specified in clause 16.7.1.0.1.</w:t>
      </w:r>
    </w:p>
    <w:p w14:paraId="67369EBD" w14:textId="77777777" w:rsidR="00682552" w:rsidRPr="005026A1" w:rsidRDefault="00682552" w:rsidP="00682552">
      <w:pPr>
        <w:rPr>
          <w:lang w:eastAsia="sv-SE"/>
        </w:rPr>
      </w:pPr>
      <w:r w:rsidRPr="005026A1">
        <w:rPr>
          <w:lang w:eastAsia="sv-SE"/>
        </w:rPr>
        <w:t>The normative reference for this requirement is TS 38.133 [6] clause A.16.7.1.1.</w:t>
      </w:r>
    </w:p>
    <w:p w14:paraId="3574A515" w14:textId="77777777" w:rsidR="00682552" w:rsidRPr="005026A1" w:rsidRDefault="00682552" w:rsidP="00682552">
      <w:pPr>
        <w:pStyle w:val="H6"/>
        <w:rPr>
          <w:lang w:eastAsia="sv-SE"/>
        </w:rPr>
      </w:pPr>
      <w:r w:rsidRPr="005026A1">
        <w:rPr>
          <w:lang w:eastAsia="sv-SE"/>
        </w:rPr>
        <w:t>16.7.1.1.1.4</w:t>
      </w:r>
      <w:r w:rsidRPr="005026A1">
        <w:rPr>
          <w:lang w:eastAsia="sv-SE"/>
        </w:rPr>
        <w:tab/>
        <w:t>Test description</w:t>
      </w:r>
    </w:p>
    <w:p w14:paraId="56EDEA19" w14:textId="77777777" w:rsidR="00682552" w:rsidRPr="005026A1" w:rsidRDefault="00682552" w:rsidP="00682552">
      <w:pPr>
        <w:pStyle w:val="H6"/>
        <w:rPr>
          <w:lang w:eastAsia="sv-SE"/>
        </w:rPr>
      </w:pPr>
      <w:r w:rsidRPr="005026A1">
        <w:rPr>
          <w:lang w:eastAsia="sv-SE"/>
        </w:rPr>
        <w:t>16.7.1.1.1.4.1</w:t>
      </w:r>
      <w:r w:rsidRPr="005026A1">
        <w:rPr>
          <w:lang w:eastAsia="sv-SE"/>
        </w:rPr>
        <w:tab/>
        <w:t>Initial conditions</w:t>
      </w:r>
    </w:p>
    <w:p w14:paraId="003AA843" w14:textId="77777777" w:rsidR="00682552" w:rsidRPr="005026A1" w:rsidRDefault="00682552" w:rsidP="00682552">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6555CA62" w14:textId="77777777" w:rsidR="00682552" w:rsidRPr="005026A1" w:rsidRDefault="00682552" w:rsidP="00682552">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682552" w:rsidRPr="005026A1" w14:paraId="75FF6438"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27420CB6" w14:textId="77777777" w:rsidR="00682552" w:rsidRPr="005026A1" w:rsidRDefault="00682552" w:rsidP="00682552">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2BEE74B1" w14:textId="77777777" w:rsidR="00682552" w:rsidRPr="005026A1" w:rsidRDefault="00682552" w:rsidP="00682552">
            <w:pPr>
              <w:pStyle w:val="TAH"/>
            </w:pPr>
            <w:r w:rsidRPr="005026A1">
              <w:t>Description</w:t>
            </w:r>
          </w:p>
        </w:tc>
      </w:tr>
      <w:tr w:rsidR="00682552" w:rsidRPr="005026A1" w14:paraId="601579EC"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61B4A1D7" w14:textId="77777777" w:rsidR="00682552" w:rsidRPr="005026A1" w:rsidRDefault="00682552" w:rsidP="00682552">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69B1ABB7" w14:textId="77777777" w:rsidR="00682552" w:rsidRPr="005026A1" w:rsidRDefault="00682552" w:rsidP="00682552">
            <w:pPr>
              <w:pStyle w:val="TAL"/>
              <w:jc w:val="center"/>
            </w:pPr>
            <w:r w:rsidRPr="005026A1">
              <w:t>NR 15 kHz SSB SCS, 10 MHz bandwidth, FDD duplex mode</w:t>
            </w:r>
          </w:p>
        </w:tc>
      </w:tr>
      <w:tr w:rsidR="00682552" w:rsidRPr="005026A1" w14:paraId="53506DF6"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32F348E6" w14:textId="77777777" w:rsidR="00682552" w:rsidRPr="005026A1" w:rsidRDefault="00682552" w:rsidP="00682552">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3A406431" w14:textId="77777777" w:rsidR="00682552" w:rsidRPr="005026A1" w:rsidRDefault="00682552" w:rsidP="00682552">
            <w:pPr>
              <w:pStyle w:val="TAL"/>
              <w:jc w:val="center"/>
            </w:pPr>
            <w:r w:rsidRPr="005026A1">
              <w:t>NR 15 kHz SSB SCS, 10 MHz bandwidth, TDD duplex mode</w:t>
            </w:r>
          </w:p>
        </w:tc>
      </w:tr>
      <w:tr w:rsidR="00682552" w:rsidRPr="005026A1" w14:paraId="2320F7BB"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4F975F1E" w14:textId="77777777" w:rsidR="00682552" w:rsidRPr="005026A1" w:rsidRDefault="00682552" w:rsidP="00682552">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7D28D930" w14:textId="77777777" w:rsidR="00682552" w:rsidRPr="005026A1" w:rsidRDefault="00682552" w:rsidP="00682552">
            <w:pPr>
              <w:pStyle w:val="TAL"/>
              <w:jc w:val="center"/>
            </w:pPr>
            <w:r w:rsidRPr="005026A1">
              <w:t>NR 30kHz SSB SCS, 20 MHz bandwidth, TDD duplex mode</w:t>
            </w:r>
          </w:p>
        </w:tc>
      </w:tr>
      <w:tr w:rsidR="00682552" w:rsidRPr="005026A1" w14:paraId="6BDC2473" w14:textId="77777777" w:rsidTr="00682552">
        <w:tc>
          <w:tcPr>
            <w:tcW w:w="1417" w:type="dxa"/>
            <w:tcBorders>
              <w:top w:val="single" w:sz="4" w:space="0" w:color="auto"/>
              <w:left w:val="single" w:sz="4" w:space="0" w:color="auto"/>
              <w:bottom w:val="single" w:sz="4" w:space="0" w:color="auto"/>
              <w:right w:val="single" w:sz="4" w:space="0" w:color="auto"/>
            </w:tcBorders>
          </w:tcPr>
          <w:p w14:paraId="42CC8CFC" w14:textId="77777777" w:rsidR="00682552" w:rsidRPr="005026A1" w:rsidRDefault="00682552" w:rsidP="00682552">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3C498766" w14:textId="77777777" w:rsidR="00682552" w:rsidRPr="005026A1" w:rsidRDefault="00682552" w:rsidP="00682552">
            <w:pPr>
              <w:pStyle w:val="TAL"/>
              <w:jc w:val="center"/>
            </w:pPr>
            <w:r w:rsidRPr="005026A1">
              <w:t>NR 15 kHz SSB SCS, 10 MHz bandwidth, HD-FDD duplex mode</w:t>
            </w:r>
          </w:p>
        </w:tc>
      </w:tr>
      <w:tr w:rsidR="00682552" w:rsidRPr="005026A1" w14:paraId="03C98874" w14:textId="77777777" w:rsidTr="00682552">
        <w:tc>
          <w:tcPr>
            <w:tcW w:w="8788" w:type="dxa"/>
            <w:gridSpan w:val="2"/>
            <w:tcBorders>
              <w:top w:val="single" w:sz="4" w:space="0" w:color="auto"/>
              <w:left w:val="single" w:sz="4" w:space="0" w:color="auto"/>
              <w:bottom w:val="single" w:sz="4" w:space="0" w:color="auto"/>
              <w:right w:val="single" w:sz="4" w:space="0" w:color="auto"/>
            </w:tcBorders>
            <w:hideMark/>
          </w:tcPr>
          <w:p w14:paraId="776F4C28" w14:textId="77777777" w:rsidR="00682552" w:rsidRPr="005026A1" w:rsidRDefault="00682552" w:rsidP="00682552">
            <w:pPr>
              <w:pStyle w:val="TAN"/>
              <w:jc w:val="center"/>
            </w:pPr>
            <w:r w:rsidRPr="005026A1">
              <w:t>Note: The UE is only required to be tested in one of the supported test configurations.</w:t>
            </w:r>
          </w:p>
        </w:tc>
      </w:tr>
    </w:tbl>
    <w:p w14:paraId="65848F99" w14:textId="77777777" w:rsidR="00682552" w:rsidRPr="005026A1" w:rsidRDefault="00682552" w:rsidP="00682552">
      <w:pPr>
        <w:rPr>
          <w:lang w:eastAsia="sv-SE"/>
        </w:rPr>
      </w:pPr>
    </w:p>
    <w:p w14:paraId="2985C909" w14:textId="77777777" w:rsidR="00682552" w:rsidRPr="005026A1" w:rsidRDefault="00682552" w:rsidP="00682552">
      <w:pPr>
        <w:rPr>
          <w:lang w:eastAsia="sv-SE"/>
        </w:rPr>
      </w:pPr>
      <w:r w:rsidRPr="005026A1">
        <w:rPr>
          <w:lang w:eastAsia="sv-SE"/>
        </w:rPr>
        <w:t>Configure the test equipment and the DUT according to the parameters in Table 16.7.1.1.1.4.1-2.</w:t>
      </w:r>
    </w:p>
    <w:p w14:paraId="0C7E19B1" w14:textId="77777777" w:rsidR="00682552" w:rsidRPr="005026A1" w:rsidRDefault="00682552" w:rsidP="00682552">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4A5DD1BF"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5CAC5059"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993573F"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048701D4" w14:textId="77777777" w:rsidR="00682552" w:rsidRPr="005026A1" w:rsidRDefault="00682552" w:rsidP="00682552">
            <w:pPr>
              <w:pStyle w:val="TAH"/>
            </w:pPr>
            <w:r w:rsidRPr="005026A1">
              <w:t>Comment</w:t>
            </w:r>
          </w:p>
        </w:tc>
      </w:tr>
      <w:tr w:rsidR="00682552" w:rsidRPr="005026A1" w14:paraId="0B2B3C1E"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0C445AEA"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35608445"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52BF2CEC" w14:textId="77777777" w:rsidR="00682552" w:rsidRPr="005026A1" w:rsidRDefault="00682552" w:rsidP="00682552">
            <w:pPr>
              <w:pStyle w:val="TAL"/>
            </w:pPr>
            <w:r w:rsidRPr="005026A1">
              <w:t>As specified in TS 38.508-1 [14] clause 4.1.</w:t>
            </w:r>
          </w:p>
        </w:tc>
      </w:tr>
      <w:tr w:rsidR="00682552" w:rsidRPr="005026A1" w14:paraId="2C74CC97"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14AE1156"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74DBB9D3" w14:textId="77777777" w:rsidR="00682552" w:rsidRPr="005026A1" w:rsidRDefault="00682552" w:rsidP="00682552">
            <w:pPr>
              <w:pStyle w:val="TAL"/>
            </w:pPr>
            <w:r w:rsidRPr="005026A1">
              <w:t>As specified in Annex E, Table E.14-1 and TS 38.508-1 [14] clause 4.3.1.</w:t>
            </w:r>
          </w:p>
        </w:tc>
      </w:tr>
      <w:tr w:rsidR="00682552" w:rsidRPr="005026A1" w14:paraId="781BE6FD"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17D976ED"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0CB4332C" w14:textId="77777777" w:rsidR="00682552" w:rsidRPr="005026A1" w:rsidRDefault="00682552" w:rsidP="00682552">
            <w:pPr>
              <w:pStyle w:val="TAL"/>
            </w:pPr>
            <w:r w:rsidRPr="005026A1">
              <w:t>As specified by the test configuration selected from Table 16.7.1.1.1.4.1-1.</w:t>
            </w:r>
          </w:p>
        </w:tc>
      </w:tr>
      <w:tr w:rsidR="00682552" w:rsidRPr="005026A1" w14:paraId="129F1E24"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6179671A"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09753F91"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2145F76" w14:textId="77777777" w:rsidR="00682552" w:rsidRPr="005026A1" w:rsidRDefault="00682552" w:rsidP="00682552">
            <w:pPr>
              <w:pStyle w:val="TAL"/>
            </w:pPr>
            <w:r w:rsidRPr="005026A1">
              <w:t>As specified in Annex C.2.2</w:t>
            </w:r>
          </w:p>
        </w:tc>
      </w:tr>
      <w:tr w:rsidR="00682552" w:rsidRPr="005026A1" w14:paraId="6A1DD9EC"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D5410AF"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D10FFF7"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03859E8" w14:textId="77777777" w:rsidR="00682552" w:rsidRPr="005026A1" w:rsidRDefault="00682552" w:rsidP="00682552">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CDDF571" w14:textId="77777777" w:rsidR="00682552" w:rsidRPr="005026A1" w:rsidRDefault="00682552" w:rsidP="00682552">
            <w:pPr>
              <w:pStyle w:val="TAL"/>
            </w:pPr>
            <w:r w:rsidRPr="005026A1">
              <w:t>As specified in TS 38.508-1 [14] Annex A.</w:t>
            </w:r>
          </w:p>
        </w:tc>
      </w:tr>
      <w:tr w:rsidR="00682552" w:rsidRPr="005026A1" w14:paraId="24481295"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E25E7"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940C95C"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7579C255" w14:textId="77777777" w:rsidR="00682552" w:rsidRPr="005026A1" w:rsidRDefault="00682552" w:rsidP="0068255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3701" w14:textId="77777777" w:rsidR="00682552" w:rsidRPr="005026A1" w:rsidRDefault="00682552" w:rsidP="00682552">
            <w:pPr>
              <w:spacing w:after="0"/>
              <w:rPr>
                <w:rFonts w:ascii="Arial" w:hAnsi="Arial"/>
                <w:sz w:val="18"/>
              </w:rPr>
            </w:pPr>
          </w:p>
        </w:tc>
      </w:tr>
      <w:tr w:rsidR="00682552" w:rsidRPr="005026A1" w14:paraId="29B3AB26"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BFDA336"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C6B3A97"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8B382F4" w14:textId="77777777" w:rsidR="00682552" w:rsidRPr="005026A1" w:rsidRDefault="00682552" w:rsidP="00682552">
            <w:pPr>
              <w:pStyle w:val="TAL"/>
            </w:pPr>
          </w:p>
        </w:tc>
      </w:tr>
    </w:tbl>
    <w:p w14:paraId="6CB9A8D8" w14:textId="77777777" w:rsidR="00682552" w:rsidRPr="005026A1" w:rsidRDefault="00682552" w:rsidP="00682552">
      <w:pPr>
        <w:rPr>
          <w:lang w:eastAsia="sv-SE"/>
        </w:rPr>
      </w:pPr>
    </w:p>
    <w:p w14:paraId="298F50B8" w14:textId="77777777" w:rsidR="00682552" w:rsidRPr="005026A1" w:rsidRDefault="00682552" w:rsidP="00682552">
      <w:pPr>
        <w:pStyle w:val="B10"/>
      </w:pPr>
      <w:r w:rsidRPr="005026A1">
        <w:t>1. Message contents are defined in clause 16.7.1.1.1.4.3.</w:t>
      </w:r>
    </w:p>
    <w:p w14:paraId="7A186C32"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15FBB3B3" w14:textId="77777777" w:rsidR="00682552" w:rsidRPr="005026A1" w:rsidRDefault="00682552" w:rsidP="00682552">
      <w:pPr>
        <w:pStyle w:val="H6"/>
        <w:rPr>
          <w:lang w:eastAsia="sv-SE"/>
        </w:rPr>
      </w:pPr>
      <w:r w:rsidRPr="005026A1">
        <w:rPr>
          <w:lang w:eastAsia="sv-SE"/>
        </w:rPr>
        <w:t>16.7.1.1.1.4.2</w:t>
      </w:r>
      <w:r w:rsidRPr="005026A1">
        <w:rPr>
          <w:lang w:eastAsia="sv-SE"/>
        </w:rPr>
        <w:tab/>
        <w:t>Test procedure</w:t>
      </w:r>
    </w:p>
    <w:p w14:paraId="7429A57A" w14:textId="77777777" w:rsidR="00682552" w:rsidRPr="005026A1" w:rsidRDefault="00682552" w:rsidP="00682552">
      <w:r w:rsidRPr="005026A1">
        <w:rPr>
          <w:lang w:eastAsia="zh-CN"/>
        </w:rPr>
        <w:t>Same</w:t>
      </w:r>
      <w:r w:rsidRPr="005026A1">
        <w:t xml:space="preserve"> as the test procedure given in clause 6.7.1.1.1.4.2 with following exceptions:</w:t>
      </w:r>
    </w:p>
    <w:p w14:paraId="7CBE3626" w14:textId="77777777" w:rsidR="00682552" w:rsidRPr="005026A1" w:rsidRDefault="00682552" w:rsidP="00682552">
      <w:pPr>
        <w:pStyle w:val="B10"/>
      </w:pPr>
      <w:r w:rsidRPr="005026A1">
        <w:rPr>
          <w:lang w:eastAsia="zh-CN"/>
        </w:rPr>
        <w:t>-</w:t>
      </w:r>
      <w:r w:rsidRPr="005026A1">
        <w:rPr>
          <w:lang w:eastAsia="zh-CN"/>
        </w:rPr>
        <w:tab/>
      </w:r>
      <w:r w:rsidRPr="005026A1">
        <w:t>Table 6.7.1.1.1.5-1 is replaced by Table 16.7.1.1.1.5-1.</w:t>
      </w:r>
    </w:p>
    <w:p w14:paraId="28304153" w14:textId="77777777" w:rsidR="00682552" w:rsidRPr="005026A1" w:rsidRDefault="00682552" w:rsidP="00682552">
      <w:pPr>
        <w:pStyle w:val="B10"/>
      </w:pPr>
      <w:r w:rsidRPr="005026A1">
        <w:rPr>
          <w:lang w:eastAsia="zh-CN"/>
        </w:rPr>
        <w:t>-</w:t>
      </w:r>
      <w:r w:rsidRPr="005026A1">
        <w:rPr>
          <w:lang w:eastAsia="zh-CN"/>
        </w:rPr>
        <w:tab/>
      </w:r>
      <w:r w:rsidRPr="005026A1">
        <w:t>Table 6.7.1.1.1.5-2 is replaced by Table 16.7.1.1.1.5-2.</w:t>
      </w:r>
    </w:p>
    <w:p w14:paraId="5E46C7D2" w14:textId="77777777" w:rsidR="00682552" w:rsidRPr="005026A1" w:rsidRDefault="00682552" w:rsidP="00682552">
      <w:pPr>
        <w:pStyle w:val="H6"/>
        <w:rPr>
          <w:lang w:eastAsia="sv-SE"/>
        </w:rPr>
      </w:pPr>
      <w:r w:rsidRPr="005026A1">
        <w:rPr>
          <w:lang w:eastAsia="sv-SE"/>
        </w:rPr>
        <w:lastRenderedPageBreak/>
        <w:t>16.7.1.1.1.4.3</w:t>
      </w:r>
      <w:r w:rsidRPr="005026A1">
        <w:rPr>
          <w:lang w:eastAsia="sv-SE"/>
        </w:rPr>
        <w:tab/>
        <w:t>Message contents</w:t>
      </w:r>
    </w:p>
    <w:p w14:paraId="5C6CA5BE" w14:textId="77777777" w:rsidR="00682552" w:rsidRPr="005026A1" w:rsidRDefault="00682552" w:rsidP="00682552">
      <w:r w:rsidRPr="005026A1">
        <w:rPr>
          <w:lang w:eastAsia="zh-CN"/>
        </w:rPr>
        <w:t xml:space="preserve">Same as the message contents given in clause </w:t>
      </w:r>
      <w:r w:rsidRPr="005026A1">
        <w:t>6.7.1.1.4.3 with following exceptions:</w:t>
      </w:r>
    </w:p>
    <w:p w14:paraId="4F1F5DC9" w14:textId="77777777" w:rsidR="00682552" w:rsidRPr="005026A1" w:rsidRDefault="00682552" w:rsidP="00682552">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015DDA37"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16.7.1.1.1-3</w:t>
      </w:r>
    </w:p>
    <w:p w14:paraId="08891C91" w14:textId="77777777" w:rsidR="00682552" w:rsidRPr="005026A1" w:rsidRDefault="00682552" w:rsidP="00682552">
      <w:pPr>
        <w:pStyle w:val="H6"/>
        <w:rPr>
          <w:lang w:eastAsia="sv-SE"/>
        </w:rPr>
      </w:pPr>
      <w:r w:rsidRPr="005026A1">
        <w:rPr>
          <w:lang w:eastAsia="sv-SE"/>
        </w:rPr>
        <w:t>16.7.1.1.1.5</w:t>
      </w:r>
      <w:r w:rsidRPr="005026A1">
        <w:rPr>
          <w:lang w:eastAsia="sv-SE"/>
        </w:rPr>
        <w:tab/>
        <w:t>Test requirement</w:t>
      </w:r>
    </w:p>
    <w:p w14:paraId="0F199D14" w14:textId="77777777" w:rsidR="00682552" w:rsidRPr="005026A1" w:rsidRDefault="00682552" w:rsidP="00682552">
      <w:pPr>
        <w:rPr>
          <w:lang w:eastAsia="sv-SE"/>
        </w:rPr>
      </w:pPr>
      <w:r w:rsidRPr="005026A1">
        <w:rPr>
          <w:lang w:eastAsia="sv-SE"/>
        </w:rPr>
        <w:t>Table 16.7.1.1.1.5-1 defines the primary level settings including test tolerances for all tests.</w:t>
      </w:r>
    </w:p>
    <w:p w14:paraId="64ABC24C" w14:textId="77777777" w:rsidR="00682552" w:rsidRPr="005026A1" w:rsidRDefault="00682552" w:rsidP="00682552">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2C49BE61" w14:textId="77777777" w:rsidR="00682552" w:rsidRPr="005026A1" w:rsidRDefault="00682552" w:rsidP="00682552">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682552" w:rsidRPr="005026A1" w14:paraId="082B8318" w14:textId="77777777" w:rsidTr="0068255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4196C73" w14:textId="77777777" w:rsidR="00682552" w:rsidRPr="005026A1" w:rsidRDefault="00682552" w:rsidP="00682552">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E62501D" w14:textId="77777777" w:rsidR="00682552" w:rsidRPr="005026A1" w:rsidRDefault="00682552" w:rsidP="0068255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CA86EA9" w14:textId="77777777" w:rsidR="00682552" w:rsidRPr="005026A1" w:rsidRDefault="00682552" w:rsidP="0068255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4AA0245" w14:textId="77777777" w:rsidR="00682552" w:rsidRPr="005026A1" w:rsidRDefault="00682552" w:rsidP="0068255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925BF60" w14:textId="77777777" w:rsidR="00682552" w:rsidRPr="005026A1" w:rsidRDefault="00682552" w:rsidP="00682552">
            <w:pPr>
              <w:pStyle w:val="TAH"/>
            </w:pPr>
            <w:r w:rsidRPr="005026A1">
              <w:t>Test 3</w:t>
            </w:r>
          </w:p>
        </w:tc>
      </w:tr>
      <w:tr w:rsidR="00682552" w:rsidRPr="005026A1" w14:paraId="63A84550" w14:textId="77777777" w:rsidTr="0068255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850F28F" w14:textId="77777777" w:rsidR="00682552" w:rsidRPr="005026A1" w:rsidRDefault="00682552" w:rsidP="0068255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4760C53" w14:textId="77777777" w:rsidR="00682552" w:rsidRPr="005026A1" w:rsidRDefault="00682552" w:rsidP="0068255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FC3A4B7" w14:textId="77777777" w:rsidR="00682552" w:rsidRPr="005026A1" w:rsidRDefault="00682552" w:rsidP="0068255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92F524" w14:textId="77777777" w:rsidR="00682552" w:rsidRPr="005026A1" w:rsidRDefault="00682552" w:rsidP="0068255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3D35F29" w14:textId="77777777" w:rsidR="00682552" w:rsidRPr="005026A1" w:rsidRDefault="00682552" w:rsidP="0068255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F6961E" w14:textId="77777777" w:rsidR="00682552" w:rsidRPr="005026A1" w:rsidRDefault="00682552" w:rsidP="0068255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24E9B7DE" w14:textId="77777777" w:rsidR="00682552" w:rsidRPr="005026A1" w:rsidRDefault="00682552" w:rsidP="0068255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3F979E" w14:textId="77777777" w:rsidR="00682552" w:rsidRPr="005026A1" w:rsidRDefault="00682552" w:rsidP="00682552">
            <w:pPr>
              <w:pStyle w:val="TAH"/>
            </w:pPr>
            <w:r w:rsidRPr="005026A1">
              <w:t>Cell 2</w:t>
            </w:r>
          </w:p>
        </w:tc>
      </w:tr>
      <w:tr w:rsidR="00682552" w:rsidRPr="005026A1" w14:paraId="3B9F34F4"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97801C0" w14:textId="77777777" w:rsidR="00682552" w:rsidRPr="005026A1" w:rsidRDefault="00682552" w:rsidP="00682552">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1BE80DFA"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306CE086" w14:textId="77777777" w:rsidR="00682552" w:rsidRPr="005026A1" w:rsidRDefault="00682552" w:rsidP="00682552">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5BEE5111" w14:textId="77777777" w:rsidR="00682552" w:rsidRPr="005026A1" w:rsidRDefault="00682552" w:rsidP="00682552">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60A8D197" w14:textId="77777777" w:rsidR="00682552" w:rsidRPr="005026A1" w:rsidRDefault="00682552" w:rsidP="00682552">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477D7495" w14:textId="77777777" w:rsidR="00682552" w:rsidRPr="005026A1" w:rsidRDefault="00682552" w:rsidP="00682552">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32EE5318" w14:textId="77777777" w:rsidR="00682552" w:rsidRPr="005026A1" w:rsidRDefault="00682552" w:rsidP="00682552">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7BF686D3" w14:textId="77777777" w:rsidR="00682552" w:rsidRPr="005026A1" w:rsidRDefault="00682552" w:rsidP="00682552">
            <w:pPr>
              <w:pStyle w:val="TAC"/>
            </w:pPr>
            <w:r w:rsidRPr="005026A1">
              <w:t>0</w:t>
            </w:r>
          </w:p>
        </w:tc>
      </w:tr>
      <w:tr w:rsidR="00682552" w:rsidRPr="005026A1" w14:paraId="6E08521F"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5BF487C" w14:textId="77777777" w:rsidR="00682552" w:rsidRPr="005026A1" w:rsidRDefault="00682552" w:rsidP="00682552">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764CA0B3" w14:textId="77777777" w:rsidR="00682552" w:rsidRPr="005026A1" w:rsidRDefault="00682552" w:rsidP="00682552">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74BDE331" w14:textId="77777777" w:rsidR="00682552" w:rsidRPr="005026A1" w:rsidRDefault="00682552" w:rsidP="00682552">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3C1CBDB" w14:textId="77777777" w:rsidR="00682552" w:rsidRPr="005026A1" w:rsidRDefault="00682552" w:rsidP="00682552">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2CB6708B" w14:textId="77777777" w:rsidR="00682552" w:rsidRPr="005026A1" w:rsidRDefault="00682552" w:rsidP="00682552">
            <w:pPr>
              <w:pStyle w:val="TAC"/>
            </w:pPr>
            <w:r w:rsidRPr="005026A1">
              <w:t>freq1</w:t>
            </w:r>
          </w:p>
        </w:tc>
      </w:tr>
      <w:tr w:rsidR="00682552" w:rsidRPr="005026A1" w14:paraId="3F062913" w14:textId="77777777" w:rsidTr="00682552">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50434FFE" w14:textId="77777777" w:rsidR="00682552" w:rsidRPr="005026A1" w:rsidRDefault="00682552" w:rsidP="00682552">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4160B04B" w14:textId="77777777" w:rsidR="00682552" w:rsidRPr="005026A1" w:rsidRDefault="00682552" w:rsidP="00682552">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3558121A"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BB35A8" w14:textId="77777777" w:rsidR="00682552" w:rsidRPr="005026A1" w:rsidRDefault="00682552" w:rsidP="00682552">
            <w:pPr>
              <w:pStyle w:val="TAC"/>
            </w:pPr>
            <w:r w:rsidRPr="005026A1">
              <w:t>FDD</w:t>
            </w:r>
          </w:p>
        </w:tc>
      </w:tr>
      <w:tr w:rsidR="00682552" w:rsidRPr="005026A1" w14:paraId="0F58D7E9" w14:textId="77777777" w:rsidTr="00682552">
        <w:trPr>
          <w:trHeight w:val="187"/>
          <w:jc w:val="center"/>
        </w:trPr>
        <w:tc>
          <w:tcPr>
            <w:tcW w:w="2062" w:type="dxa"/>
            <w:gridSpan w:val="2"/>
            <w:vMerge/>
            <w:tcBorders>
              <w:left w:val="single" w:sz="4" w:space="0" w:color="auto"/>
              <w:right w:val="single" w:sz="4" w:space="0" w:color="auto"/>
            </w:tcBorders>
            <w:shd w:val="clear" w:color="auto" w:fill="auto"/>
            <w:hideMark/>
          </w:tcPr>
          <w:p w14:paraId="6A629CD6"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4279CE6" w14:textId="77777777" w:rsidR="00682552" w:rsidRPr="005026A1" w:rsidRDefault="00682552" w:rsidP="00682552">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5EBB179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A85F019" w14:textId="77777777" w:rsidR="00682552" w:rsidRPr="005026A1" w:rsidRDefault="00682552" w:rsidP="00682552">
            <w:pPr>
              <w:pStyle w:val="TAC"/>
            </w:pPr>
            <w:r w:rsidRPr="005026A1">
              <w:t>TDD</w:t>
            </w:r>
          </w:p>
        </w:tc>
      </w:tr>
      <w:tr w:rsidR="00682552" w:rsidRPr="005026A1" w14:paraId="52678CC7" w14:textId="77777777" w:rsidTr="00682552">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E5FBD8A"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F7444E" w14:textId="77777777" w:rsidR="00682552" w:rsidRPr="005026A1" w:rsidRDefault="00682552" w:rsidP="00682552">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3E0430C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1CF8D2B" w14:textId="77777777" w:rsidR="00682552" w:rsidRPr="005026A1" w:rsidRDefault="00682552" w:rsidP="00682552">
            <w:pPr>
              <w:pStyle w:val="TAC"/>
              <w:rPr>
                <w:lang w:eastAsia="zh-CN"/>
              </w:rPr>
            </w:pPr>
            <w:r w:rsidRPr="005026A1">
              <w:rPr>
                <w:lang w:eastAsia="zh-CN"/>
              </w:rPr>
              <w:t>HD-FDD</w:t>
            </w:r>
          </w:p>
        </w:tc>
      </w:tr>
      <w:tr w:rsidR="00682552" w:rsidRPr="005026A1" w14:paraId="0F034104"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990862F" w14:textId="77777777" w:rsidR="00682552" w:rsidRPr="005026A1" w:rsidRDefault="00682552" w:rsidP="00682552">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68789562"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507C869"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6A04EFE" w14:textId="77777777" w:rsidR="00682552" w:rsidRPr="005026A1" w:rsidRDefault="00682552" w:rsidP="00682552">
            <w:pPr>
              <w:pStyle w:val="TAC"/>
            </w:pPr>
            <w:r w:rsidRPr="005026A1">
              <w:t>Not Applicable</w:t>
            </w:r>
          </w:p>
        </w:tc>
      </w:tr>
      <w:tr w:rsidR="00682552" w:rsidRPr="005026A1" w14:paraId="7BF4BEBA"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AE1E8A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7A74356"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6CEE69B"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A7169CD" w14:textId="77777777" w:rsidR="00682552" w:rsidRPr="005026A1" w:rsidRDefault="00682552" w:rsidP="00682552">
            <w:pPr>
              <w:pStyle w:val="TAC"/>
            </w:pPr>
            <w:r w:rsidRPr="005026A1">
              <w:t>TDDConf.1.1</w:t>
            </w:r>
          </w:p>
        </w:tc>
      </w:tr>
      <w:tr w:rsidR="00682552" w:rsidRPr="005026A1" w14:paraId="2F0703E6"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745DCEE"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E397DF0"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EA1342F"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5BBA4D" w14:textId="77777777" w:rsidR="00682552" w:rsidRPr="005026A1" w:rsidRDefault="00682552" w:rsidP="00682552">
            <w:pPr>
              <w:pStyle w:val="TAC"/>
            </w:pPr>
            <w:r w:rsidRPr="005026A1">
              <w:t>TDDConf.2.1</w:t>
            </w:r>
          </w:p>
        </w:tc>
      </w:tr>
      <w:tr w:rsidR="00682552" w:rsidRPr="005026A1" w14:paraId="11CB690E"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B2D65EC" w14:textId="77777777" w:rsidR="00682552" w:rsidRPr="005026A1" w:rsidRDefault="00682552" w:rsidP="00682552">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7ABE0A1"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77D56EC8" w14:textId="77777777" w:rsidR="00682552" w:rsidRPr="005026A1" w:rsidRDefault="00682552" w:rsidP="00682552">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5207D6E1"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776E2D48"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38A0677"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126EEE8"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DA7EE6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72DBFC"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0A183F1"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CC2215"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A447472"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F33F3B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194CBC"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13DF701D"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F4F7E82" w14:textId="77777777" w:rsidR="00682552" w:rsidRPr="005026A1" w:rsidRDefault="00682552" w:rsidP="00682552">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7B4FF6B"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5B77C9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B32B891"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2F69205"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DDCCF7D"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B10EF24"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B2EDF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25F741F"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06107569"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84C8B9B"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B947F37"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AE14CE1"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04F1CCB"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113F4BFB"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74F292" w14:textId="77777777" w:rsidR="00682552" w:rsidRPr="005026A1" w:rsidRDefault="00682552" w:rsidP="00682552">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618A921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129DE0" w14:textId="77777777" w:rsidR="00682552" w:rsidRPr="005026A1" w:rsidRDefault="00682552" w:rsidP="00682552">
            <w:pPr>
              <w:pStyle w:val="TAC"/>
            </w:pPr>
            <w:r w:rsidRPr="005026A1">
              <w:rPr>
                <w:sz w:val="16"/>
                <w:szCs w:val="16"/>
              </w:rPr>
              <w:t>DLBWP.0.1</w:t>
            </w:r>
          </w:p>
        </w:tc>
      </w:tr>
      <w:tr w:rsidR="00682552" w:rsidRPr="005026A1" w14:paraId="1FE08B74"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452991A" w14:textId="77777777" w:rsidR="00682552" w:rsidRPr="005026A1" w:rsidRDefault="00682552" w:rsidP="00682552">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FC847C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1763BCA" w14:textId="77777777" w:rsidR="00682552" w:rsidRPr="005026A1" w:rsidRDefault="00682552" w:rsidP="00682552">
            <w:pPr>
              <w:pStyle w:val="TAC"/>
            </w:pPr>
            <w:r w:rsidRPr="005026A1">
              <w:rPr>
                <w:sz w:val="16"/>
                <w:szCs w:val="16"/>
              </w:rPr>
              <w:t>DLBWP.1.1</w:t>
            </w:r>
          </w:p>
        </w:tc>
      </w:tr>
      <w:tr w:rsidR="00682552" w:rsidRPr="005026A1" w14:paraId="464239A8"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452972B" w14:textId="77777777" w:rsidR="00682552" w:rsidRPr="005026A1" w:rsidRDefault="00682552" w:rsidP="00682552">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6F7DFEAC"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F9FF336" w14:textId="77777777" w:rsidR="00682552" w:rsidRPr="005026A1" w:rsidRDefault="00682552" w:rsidP="00682552">
            <w:pPr>
              <w:pStyle w:val="TAC"/>
              <w:rPr>
                <w:sz w:val="16"/>
                <w:szCs w:val="16"/>
              </w:rPr>
            </w:pPr>
            <w:r w:rsidRPr="005026A1">
              <w:rPr>
                <w:sz w:val="16"/>
                <w:szCs w:val="16"/>
              </w:rPr>
              <w:t>ULBWP.0.1</w:t>
            </w:r>
          </w:p>
        </w:tc>
      </w:tr>
      <w:tr w:rsidR="00682552" w:rsidRPr="005026A1" w14:paraId="4C4BCEFE"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5AAB01B" w14:textId="77777777" w:rsidR="00682552" w:rsidRPr="005026A1" w:rsidRDefault="00682552" w:rsidP="00682552">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3032DFFD"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AC7C135" w14:textId="77777777" w:rsidR="00682552" w:rsidRPr="005026A1" w:rsidRDefault="00682552" w:rsidP="00682552">
            <w:pPr>
              <w:pStyle w:val="TAC"/>
            </w:pPr>
            <w:r w:rsidRPr="005026A1">
              <w:rPr>
                <w:sz w:val="16"/>
                <w:szCs w:val="16"/>
              </w:rPr>
              <w:t>ULBWP.1.1</w:t>
            </w:r>
          </w:p>
        </w:tc>
      </w:tr>
      <w:tr w:rsidR="00682552" w:rsidRPr="005026A1" w14:paraId="4D693583"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350BDB8" w14:textId="77777777" w:rsidR="00682552" w:rsidRPr="005026A1" w:rsidRDefault="00682552" w:rsidP="00682552">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1B8AEE59" w14:textId="77777777" w:rsidR="00682552" w:rsidRPr="005026A1" w:rsidRDefault="00682552" w:rsidP="00682552">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BE69025"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17349DAE" w14:textId="77777777" w:rsidR="00682552" w:rsidRPr="005026A1" w:rsidRDefault="00682552" w:rsidP="00682552">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891E591"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020BED8" w14:textId="77777777" w:rsidR="00682552" w:rsidRPr="005026A1" w:rsidRDefault="00682552" w:rsidP="00682552">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33465623"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C634552" w14:textId="77777777" w:rsidR="00682552" w:rsidRPr="005026A1" w:rsidRDefault="00682552" w:rsidP="00682552">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77673500" w14:textId="77777777" w:rsidR="00682552" w:rsidRPr="005026A1" w:rsidRDefault="00682552" w:rsidP="00682552">
            <w:pPr>
              <w:pStyle w:val="TAC"/>
            </w:pPr>
            <w:r w:rsidRPr="005026A1">
              <w:rPr>
                <w:bCs/>
              </w:rPr>
              <w:t>NA</w:t>
            </w:r>
          </w:p>
        </w:tc>
      </w:tr>
      <w:tr w:rsidR="00682552" w:rsidRPr="005026A1" w14:paraId="2924F4AF"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5836CDD0"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49827BA1" w14:textId="77777777" w:rsidR="00682552" w:rsidRPr="005026A1" w:rsidRDefault="00682552" w:rsidP="00682552">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2DCDABE0"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464788CA" w14:textId="77777777" w:rsidR="00682552" w:rsidRPr="005026A1" w:rsidRDefault="00682552" w:rsidP="00682552">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4157941C"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57D9D122" w14:textId="77777777" w:rsidR="00682552" w:rsidRPr="005026A1" w:rsidRDefault="00682552" w:rsidP="00682552">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5A38F2D2"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55C84A97" w14:textId="77777777" w:rsidR="00682552" w:rsidRPr="005026A1" w:rsidRDefault="00682552" w:rsidP="00682552">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7FE256B2" w14:textId="77777777" w:rsidR="00682552" w:rsidRPr="005026A1" w:rsidRDefault="00682552" w:rsidP="00682552">
            <w:pPr>
              <w:pStyle w:val="TAC"/>
            </w:pPr>
            <w:r w:rsidRPr="005026A1">
              <w:rPr>
                <w:bCs/>
              </w:rPr>
              <w:t>NA</w:t>
            </w:r>
          </w:p>
        </w:tc>
      </w:tr>
      <w:tr w:rsidR="00682552" w:rsidRPr="005026A1" w14:paraId="44867EA6"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9CBA788"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64E6CA98" w14:textId="77777777" w:rsidR="00682552" w:rsidRPr="005026A1" w:rsidRDefault="00682552" w:rsidP="00682552">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4F72049"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179E35B0" w14:textId="77777777" w:rsidR="00682552" w:rsidRPr="005026A1" w:rsidRDefault="00682552" w:rsidP="00682552">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2B7E5803"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90331F9" w14:textId="77777777" w:rsidR="00682552" w:rsidRPr="005026A1" w:rsidRDefault="00682552" w:rsidP="00682552">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AA0F0D9"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0B44BB68" w14:textId="77777777" w:rsidR="00682552" w:rsidRPr="005026A1" w:rsidRDefault="00682552" w:rsidP="00682552">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66D640F2" w14:textId="77777777" w:rsidR="00682552" w:rsidRPr="005026A1" w:rsidRDefault="00682552" w:rsidP="00682552">
            <w:pPr>
              <w:pStyle w:val="TAC"/>
            </w:pPr>
            <w:r w:rsidRPr="005026A1">
              <w:rPr>
                <w:bCs/>
              </w:rPr>
              <w:t>NA</w:t>
            </w:r>
          </w:p>
        </w:tc>
      </w:tr>
      <w:tr w:rsidR="00682552" w:rsidRPr="005026A1" w14:paraId="3030D34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B56E02" w14:textId="77777777" w:rsidR="00682552" w:rsidRPr="005026A1" w:rsidRDefault="00682552" w:rsidP="00682552">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294A3C69" w14:textId="77777777" w:rsidR="00682552" w:rsidRPr="005026A1" w:rsidRDefault="00682552" w:rsidP="00682552">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1FFC6163" w14:textId="77777777" w:rsidR="00682552" w:rsidRPr="005026A1" w:rsidRDefault="00682552" w:rsidP="00682552">
            <w:pPr>
              <w:pStyle w:val="TAC"/>
            </w:pPr>
            <w:r w:rsidRPr="005026A1">
              <w:t>Not Applicable</w:t>
            </w:r>
          </w:p>
        </w:tc>
      </w:tr>
      <w:tr w:rsidR="00682552" w:rsidRPr="005026A1" w14:paraId="4732EC0C"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C25389B" w14:textId="77777777" w:rsidR="00682552" w:rsidRPr="005026A1" w:rsidRDefault="00682552" w:rsidP="00682552">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1AF983E7"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145F67A"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40DA40D" w14:textId="77777777" w:rsidR="00682552" w:rsidRPr="005026A1" w:rsidRDefault="00682552" w:rsidP="00682552">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3A5B58C5"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D69536F" w14:textId="77777777" w:rsidR="00682552" w:rsidRPr="005026A1" w:rsidRDefault="00682552" w:rsidP="00682552">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CB2A94F"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D160953" w14:textId="77777777" w:rsidR="00682552" w:rsidRPr="005026A1" w:rsidRDefault="00682552" w:rsidP="00682552">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317095E3" w14:textId="77777777" w:rsidR="00682552" w:rsidRPr="005026A1" w:rsidRDefault="00682552" w:rsidP="00682552">
            <w:pPr>
              <w:pStyle w:val="TAC"/>
            </w:pPr>
            <w:r w:rsidRPr="005026A1">
              <w:t>-</w:t>
            </w:r>
          </w:p>
        </w:tc>
      </w:tr>
      <w:tr w:rsidR="00682552" w:rsidRPr="005026A1" w14:paraId="7D49889E"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7966640"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DD4938"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74EA403"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F6E98B" w14:textId="77777777" w:rsidR="00682552" w:rsidRPr="005026A1" w:rsidRDefault="00682552" w:rsidP="00682552">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616A6D42"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AEE6F3E" w14:textId="77777777" w:rsidR="00682552" w:rsidRPr="005026A1" w:rsidRDefault="00682552" w:rsidP="00682552">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382E7770"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9A8DC53" w14:textId="77777777" w:rsidR="00682552" w:rsidRPr="005026A1" w:rsidRDefault="00682552" w:rsidP="00682552">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0E1957CA" w14:textId="77777777" w:rsidR="00682552" w:rsidRPr="005026A1" w:rsidRDefault="00682552" w:rsidP="00682552">
            <w:pPr>
              <w:pStyle w:val="TAC"/>
            </w:pPr>
          </w:p>
        </w:tc>
      </w:tr>
      <w:tr w:rsidR="00682552" w:rsidRPr="005026A1" w14:paraId="2DB49D27"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90B03FF"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A50503"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3BE007C"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B2557F6" w14:textId="77777777" w:rsidR="00682552" w:rsidRPr="005026A1" w:rsidRDefault="00682552" w:rsidP="00682552">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52AC33B6"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348A190" w14:textId="77777777" w:rsidR="00682552" w:rsidRPr="005026A1" w:rsidRDefault="00682552" w:rsidP="00682552">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046ADFFE"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31FBC1D" w14:textId="77777777" w:rsidR="00682552" w:rsidRPr="005026A1" w:rsidRDefault="00682552" w:rsidP="00682552">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438057C9" w14:textId="77777777" w:rsidR="00682552" w:rsidRPr="005026A1" w:rsidRDefault="00682552" w:rsidP="00682552">
            <w:pPr>
              <w:pStyle w:val="TAC"/>
            </w:pPr>
          </w:p>
        </w:tc>
      </w:tr>
      <w:tr w:rsidR="00682552" w:rsidRPr="005026A1" w14:paraId="0F8CE0D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4FDA090" w14:textId="77777777" w:rsidR="00682552" w:rsidRPr="005026A1" w:rsidRDefault="00682552" w:rsidP="00682552">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11055B0E"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1582D80B"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7A6DB10" w14:textId="77777777" w:rsidR="00682552" w:rsidRPr="005026A1" w:rsidRDefault="00682552" w:rsidP="00682552">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372ED013"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9F14BE3" w14:textId="77777777" w:rsidR="00682552" w:rsidRPr="005026A1" w:rsidRDefault="00682552" w:rsidP="00682552">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58F8F4EB"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1D8B0B6" w14:textId="77777777" w:rsidR="00682552" w:rsidRPr="005026A1" w:rsidRDefault="00682552" w:rsidP="00682552">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100320C" w14:textId="77777777" w:rsidR="00682552" w:rsidRPr="005026A1" w:rsidRDefault="00682552" w:rsidP="00682552">
            <w:pPr>
              <w:pStyle w:val="TAC"/>
            </w:pPr>
            <w:r w:rsidRPr="005026A1">
              <w:t>-</w:t>
            </w:r>
          </w:p>
        </w:tc>
      </w:tr>
      <w:tr w:rsidR="00682552" w:rsidRPr="005026A1" w14:paraId="2BD29FA0"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A9A297E"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7367FA4"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0CBB19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1699167" w14:textId="77777777" w:rsidR="00682552" w:rsidRPr="005026A1" w:rsidRDefault="00682552" w:rsidP="00682552">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69FBED31"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0C74ECD" w14:textId="77777777" w:rsidR="00682552" w:rsidRPr="005026A1" w:rsidRDefault="00682552" w:rsidP="00682552">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926D01B"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10AA082" w14:textId="77777777" w:rsidR="00682552" w:rsidRPr="005026A1" w:rsidRDefault="00682552" w:rsidP="00682552">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6FBC749D" w14:textId="77777777" w:rsidR="00682552" w:rsidRPr="005026A1" w:rsidRDefault="00682552" w:rsidP="00682552">
            <w:pPr>
              <w:pStyle w:val="TAC"/>
            </w:pPr>
          </w:p>
        </w:tc>
      </w:tr>
      <w:tr w:rsidR="00682552" w:rsidRPr="005026A1" w14:paraId="54CC4A0F"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A4288E1"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89EBB6"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724AC5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4F54061" w14:textId="77777777" w:rsidR="00682552" w:rsidRPr="005026A1" w:rsidRDefault="00682552" w:rsidP="00682552">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FB3A5DA"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9EE6328" w14:textId="77777777" w:rsidR="00682552" w:rsidRPr="005026A1" w:rsidRDefault="00682552" w:rsidP="00682552">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695EA987"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F9AA27E" w14:textId="77777777" w:rsidR="00682552" w:rsidRPr="005026A1" w:rsidRDefault="00682552" w:rsidP="00682552">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1A589EAE" w14:textId="77777777" w:rsidR="00682552" w:rsidRPr="005026A1" w:rsidRDefault="00682552" w:rsidP="00682552">
            <w:pPr>
              <w:pStyle w:val="TAC"/>
            </w:pPr>
          </w:p>
        </w:tc>
      </w:tr>
      <w:tr w:rsidR="00682552" w:rsidRPr="005026A1" w14:paraId="51ECF96E"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C41FAEA" w14:textId="77777777" w:rsidR="00682552" w:rsidRPr="005026A1" w:rsidRDefault="00682552" w:rsidP="00682552">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4A43B833"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2FE6A86"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5496309" w14:textId="77777777" w:rsidR="00682552" w:rsidRPr="005026A1" w:rsidRDefault="00682552" w:rsidP="00682552">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3B690744"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748A1FB" w14:textId="77777777" w:rsidR="00682552" w:rsidRPr="005026A1" w:rsidRDefault="00682552" w:rsidP="00682552">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87AF1B3"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F973FDD" w14:textId="77777777" w:rsidR="00682552" w:rsidRPr="005026A1" w:rsidRDefault="00682552" w:rsidP="00682552">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879C0F9" w14:textId="77777777" w:rsidR="00682552" w:rsidRPr="005026A1" w:rsidRDefault="00682552" w:rsidP="00682552">
            <w:pPr>
              <w:pStyle w:val="TAC"/>
            </w:pPr>
            <w:r w:rsidRPr="005026A1">
              <w:t>-</w:t>
            </w:r>
          </w:p>
        </w:tc>
      </w:tr>
      <w:tr w:rsidR="00682552" w:rsidRPr="005026A1" w14:paraId="38D9C340"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B29DD2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0162C75"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DB4780B"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F6E1B49" w14:textId="77777777" w:rsidR="00682552" w:rsidRPr="005026A1" w:rsidRDefault="00682552" w:rsidP="00682552">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5E197877"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22F48DF" w14:textId="77777777" w:rsidR="00682552" w:rsidRPr="005026A1" w:rsidRDefault="00682552" w:rsidP="00682552">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3B0B4C1C"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B739162" w14:textId="77777777" w:rsidR="00682552" w:rsidRPr="005026A1" w:rsidRDefault="00682552" w:rsidP="00682552">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B9D33D1" w14:textId="77777777" w:rsidR="00682552" w:rsidRPr="005026A1" w:rsidRDefault="00682552" w:rsidP="00682552">
            <w:pPr>
              <w:pStyle w:val="TAC"/>
            </w:pPr>
          </w:p>
        </w:tc>
      </w:tr>
      <w:tr w:rsidR="00682552" w:rsidRPr="005026A1" w14:paraId="2CEF88F8"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5243E6D"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A7B9CB6"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337C609"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DB531E4" w14:textId="77777777" w:rsidR="00682552" w:rsidRPr="005026A1" w:rsidRDefault="00682552" w:rsidP="00682552">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B47E3E0"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FFDDF84" w14:textId="77777777" w:rsidR="00682552" w:rsidRPr="005026A1" w:rsidRDefault="00682552" w:rsidP="00682552">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7974AE4E"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C4FE126" w14:textId="77777777" w:rsidR="00682552" w:rsidRPr="005026A1" w:rsidRDefault="00682552" w:rsidP="00682552">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6F7D1730" w14:textId="77777777" w:rsidR="00682552" w:rsidRPr="005026A1" w:rsidRDefault="00682552" w:rsidP="00682552">
            <w:pPr>
              <w:pStyle w:val="TAC"/>
            </w:pPr>
          </w:p>
        </w:tc>
      </w:tr>
      <w:tr w:rsidR="00682552" w:rsidRPr="005026A1" w14:paraId="42DB4FC1"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7C6667BC" w14:textId="77777777" w:rsidR="00682552" w:rsidRPr="005026A1" w:rsidRDefault="00682552" w:rsidP="00682552">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7FA688BC" w14:textId="77777777" w:rsidR="00682552" w:rsidRPr="005026A1" w:rsidRDefault="00682552" w:rsidP="00682552">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2D894C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39D143BB"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C202CCF"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963CCCD" w14:textId="77777777" w:rsidR="00682552" w:rsidRPr="005026A1" w:rsidRDefault="00682552" w:rsidP="00682552">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4B4B8E1"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4255281"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6DACC44" w14:textId="77777777" w:rsidR="00682552" w:rsidRPr="005026A1" w:rsidRDefault="00682552" w:rsidP="00682552">
            <w:pPr>
              <w:pStyle w:val="TAC"/>
              <w:rPr>
                <w:snapToGrid w:val="0"/>
              </w:rPr>
            </w:pPr>
            <w:r w:rsidRPr="005026A1">
              <w:rPr>
                <w:szCs w:val="18"/>
              </w:rPr>
              <w:t>SSB.1 FR1</w:t>
            </w:r>
          </w:p>
        </w:tc>
      </w:tr>
      <w:tr w:rsidR="00682552" w:rsidRPr="005026A1" w14:paraId="69D110B3"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28F6D1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359CEC0" w14:textId="77777777" w:rsidR="00682552" w:rsidRPr="005026A1" w:rsidRDefault="00682552" w:rsidP="00682552">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275D4DBB"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417BB854"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25B4D9A"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3BCD3AD" w14:textId="77777777" w:rsidR="00682552" w:rsidRPr="005026A1" w:rsidRDefault="00682552" w:rsidP="00682552">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3E117FAB"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05BAB92"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7D1E1D3" w14:textId="77777777" w:rsidR="00682552" w:rsidRPr="005026A1" w:rsidRDefault="00682552" w:rsidP="00682552">
            <w:pPr>
              <w:pStyle w:val="TAC"/>
              <w:rPr>
                <w:snapToGrid w:val="0"/>
              </w:rPr>
            </w:pPr>
            <w:r w:rsidRPr="005026A1">
              <w:rPr>
                <w:szCs w:val="18"/>
              </w:rPr>
              <w:t>SSB.1 FR1</w:t>
            </w:r>
          </w:p>
        </w:tc>
      </w:tr>
      <w:tr w:rsidR="00682552" w:rsidRPr="005026A1" w14:paraId="0525BFE9"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47A93F2"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D8A7A7D" w14:textId="77777777" w:rsidR="00682552" w:rsidRPr="005026A1" w:rsidRDefault="00682552" w:rsidP="00682552">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489E382"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38E99A64"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74D4AF96"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1E6115B7" w14:textId="77777777" w:rsidR="00682552" w:rsidRPr="005026A1" w:rsidRDefault="00682552" w:rsidP="00682552">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0D8AC9A7"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066B9AD"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1FEDE98E" w14:textId="77777777" w:rsidR="00682552" w:rsidRPr="005026A1" w:rsidRDefault="00682552" w:rsidP="00682552">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682552" w:rsidRPr="005026A1" w14:paraId="75BF1651"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14400086" w14:textId="77777777" w:rsidR="00682552" w:rsidRPr="005026A1" w:rsidRDefault="00682552" w:rsidP="00682552">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7660D4F7"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BD70216" w14:textId="77777777" w:rsidR="00682552" w:rsidRPr="005026A1" w:rsidRDefault="00682552" w:rsidP="00682552">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0277F7AA"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F64D700"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A98F537"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9042423"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EEB0E6E"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A958940" w14:textId="77777777" w:rsidR="00682552" w:rsidRPr="005026A1" w:rsidRDefault="00682552" w:rsidP="00682552">
            <w:pPr>
              <w:pStyle w:val="TAC"/>
              <w:rPr>
                <w:szCs w:val="18"/>
              </w:rPr>
            </w:pPr>
            <w:r w:rsidRPr="005026A1">
              <w:rPr>
                <w:szCs w:val="18"/>
                <w:lang w:eastAsia="zh-CN"/>
              </w:rPr>
              <w:t>3</w:t>
            </w:r>
          </w:p>
        </w:tc>
      </w:tr>
      <w:tr w:rsidR="00682552" w:rsidRPr="005026A1" w14:paraId="392FACB2"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EC818DD"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D6E9E72"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7C12BD2" w14:textId="77777777" w:rsidR="00682552" w:rsidRPr="005026A1" w:rsidRDefault="00682552" w:rsidP="00682552">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08BAD7CE"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2F5BC60"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8486DBE"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DA6D4B5"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043B2DED"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D5D8E79" w14:textId="77777777" w:rsidR="00682552" w:rsidRPr="005026A1" w:rsidRDefault="00682552" w:rsidP="00682552">
            <w:pPr>
              <w:pStyle w:val="TAC"/>
              <w:rPr>
                <w:szCs w:val="18"/>
              </w:rPr>
            </w:pPr>
            <w:r w:rsidRPr="005026A1">
              <w:rPr>
                <w:szCs w:val="18"/>
                <w:lang w:eastAsia="zh-CN"/>
              </w:rPr>
              <w:t>3</w:t>
            </w:r>
          </w:p>
        </w:tc>
      </w:tr>
      <w:tr w:rsidR="00682552" w:rsidRPr="005026A1" w14:paraId="135614CC"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75010280" w14:textId="77777777" w:rsidR="00682552" w:rsidRPr="005026A1" w:rsidRDefault="00682552" w:rsidP="00682552">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2C9E089"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55B7C14F"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57FCFDD" w14:textId="77777777" w:rsidR="00682552" w:rsidRPr="005026A1" w:rsidRDefault="00682552" w:rsidP="00682552">
            <w:pPr>
              <w:pStyle w:val="TAC"/>
              <w:rPr>
                <w:szCs w:val="18"/>
                <w:lang w:eastAsia="zh-CN"/>
              </w:rPr>
            </w:pPr>
            <w:r w:rsidRPr="005026A1">
              <w:rPr>
                <w:szCs w:val="18"/>
              </w:rPr>
              <w:t>SMTC.2</w:t>
            </w:r>
          </w:p>
        </w:tc>
      </w:tr>
      <w:tr w:rsidR="00682552" w:rsidRPr="005026A1" w14:paraId="34837F83"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868A2D5"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13BC596"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D17B6CD"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1CCAFDD" w14:textId="77777777" w:rsidR="00682552" w:rsidRPr="005026A1" w:rsidRDefault="00682552" w:rsidP="00682552">
            <w:pPr>
              <w:pStyle w:val="TAC"/>
              <w:rPr>
                <w:szCs w:val="18"/>
                <w:lang w:eastAsia="zh-CN"/>
              </w:rPr>
            </w:pPr>
            <w:r w:rsidRPr="005026A1">
              <w:rPr>
                <w:szCs w:val="18"/>
              </w:rPr>
              <w:t>SMTC.1</w:t>
            </w:r>
          </w:p>
        </w:tc>
      </w:tr>
      <w:tr w:rsidR="00682552" w:rsidRPr="005026A1" w14:paraId="5D505DA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BF9058" w14:textId="77777777" w:rsidR="00682552" w:rsidRPr="005026A1" w:rsidRDefault="00682552" w:rsidP="00682552">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57114BF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9B63CC" w14:textId="77777777" w:rsidR="00682552" w:rsidRPr="005026A1" w:rsidRDefault="00682552" w:rsidP="00682552">
            <w:pPr>
              <w:pStyle w:val="TAC"/>
            </w:pPr>
            <w:r w:rsidRPr="005026A1">
              <w:rPr>
                <w:snapToGrid w:val="0"/>
              </w:rPr>
              <w:t>OCNG pattern 1</w:t>
            </w:r>
          </w:p>
        </w:tc>
      </w:tr>
      <w:tr w:rsidR="00682552" w:rsidRPr="005026A1" w14:paraId="05CF2958"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F24BF21" w14:textId="77777777" w:rsidR="00682552" w:rsidRPr="005026A1" w:rsidRDefault="00682552" w:rsidP="00682552">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6FC5466D"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7E2BC419" w14:textId="77777777" w:rsidR="00682552" w:rsidRPr="005026A1" w:rsidRDefault="00682552" w:rsidP="00682552">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700EE0B3" w14:textId="77777777" w:rsidR="00682552" w:rsidRPr="005026A1" w:rsidRDefault="00682552" w:rsidP="00682552">
            <w:pPr>
              <w:pStyle w:val="TAC"/>
            </w:pPr>
            <w:r w:rsidRPr="005026A1">
              <w:t>15 kHz</w:t>
            </w:r>
          </w:p>
        </w:tc>
      </w:tr>
      <w:tr w:rsidR="00682552" w:rsidRPr="005026A1" w14:paraId="435AE220"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771C140"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20F9B80"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0BCD6308"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5CE21A" w14:textId="77777777" w:rsidR="00682552" w:rsidRPr="005026A1" w:rsidRDefault="00682552" w:rsidP="00682552">
            <w:pPr>
              <w:pStyle w:val="TAC"/>
            </w:pPr>
            <w:r w:rsidRPr="005026A1">
              <w:t>30kHz</w:t>
            </w:r>
          </w:p>
        </w:tc>
      </w:tr>
      <w:tr w:rsidR="00682552" w:rsidRPr="005026A1" w14:paraId="17B1056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A1C7EF" w14:textId="77777777" w:rsidR="00682552" w:rsidRPr="005026A1" w:rsidRDefault="00682552" w:rsidP="00682552">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297FDB4A" w14:textId="77777777" w:rsidR="00682552" w:rsidRPr="005026A1" w:rsidRDefault="00682552" w:rsidP="00682552">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290C79F4" w14:textId="77777777" w:rsidR="00682552" w:rsidRPr="005026A1" w:rsidRDefault="00682552" w:rsidP="00682552">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5EAF57D6" w14:textId="77777777" w:rsidR="00682552" w:rsidRPr="005026A1" w:rsidRDefault="00682552" w:rsidP="00682552">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7C9908D" w14:textId="77777777" w:rsidR="00682552" w:rsidRPr="005026A1" w:rsidRDefault="00682552" w:rsidP="00682552">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5ABB2299" w14:textId="77777777" w:rsidR="00682552" w:rsidRPr="005026A1" w:rsidRDefault="00682552" w:rsidP="00682552">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582B3C52" w14:textId="77777777" w:rsidR="00682552" w:rsidRPr="005026A1" w:rsidRDefault="00682552" w:rsidP="00682552">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0DB5EF7B" w14:textId="77777777" w:rsidR="00682552" w:rsidRPr="005026A1" w:rsidRDefault="00682552" w:rsidP="00682552">
            <w:pPr>
              <w:pStyle w:val="TAC"/>
            </w:pPr>
            <w:r w:rsidRPr="005026A1">
              <w:rPr>
                <w:lang w:eastAsia="ja-JP"/>
              </w:rPr>
              <w:t>0</w:t>
            </w:r>
          </w:p>
        </w:tc>
      </w:tr>
      <w:tr w:rsidR="00682552" w:rsidRPr="005026A1" w14:paraId="3513352B"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D29BB80" w14:textId="77777777" w:rsidR="00682552" w:rsidRPr="005026A1" w:rsidRDefault="00682552" w:rsidP="00682552">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450B1157"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54A5098D"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A6C42FC"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06529272"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28C8CB2D"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3A2733D2"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0CFBDB28" w14:textId="77777777" w:rsidR="00682552" w:rsidRPr="005026A1" w:rsidRDefault="00682552" w:rsidP="00682552">
            <w:pPr>
              <w:pStyle w:val="TAC"/>
            </w:pPr>
          </w:p>
        </w:tc>
      </w:tr>
      <w:tr w:rsidR="00682552" w:rsidRPr="005026A1" w14:paraId="640C0F89"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EB8FD5" w14:textId="77777777" w:rsidR="00682552" w:rsidRPr="005026A1" w:rsidRDefault="00682552" w:rsidP="00682552">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33F9B6B8"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0DE3909B"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6E2F4307"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262B50A4"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6C16909"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4E766B9"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5C5C82A0" w14:textId="77777777" w:rsidR="00682552" w:rsidRPr="005026A1" w:rsidRDefault="00682552" w:rsidP="00682552">
            <w:pPr>
              <w:pStyle w:val="TAC"/>
            </w:pPr>
          </w:p>
        </w:tc>
      </w:tr>
      <w:tr w:rsidR="00682552" w:rsidRPr="005026A1" w14:paraId="0FBD6833"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DBCEBB0" w14:textId="77777777" w:rsidR="00682552" w:rsidRPr="005026A1" w:rsidRDefault="00682552" w:rsidP="00682552">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3AA8E84"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112A0DB0"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155BC11A"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7C0BC3B4"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A5FD89C"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7A05BB33"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48EB8E42" w14:textId="77777777" w:rsidR="00682552" w:rsidRPr="005026A1" w:rsidRDefault="00682552" w:rsidP="00682552">
            <w:pPr>
              <w:pStyle w:val="TAC"/>
            </w:pPr>
          </w:p>
        </w:tc>
      </w:tr>
      <w:tr w:rsidR="00682552" w:rsidRPr="005026A1" w14:paraId="5BAD5B3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53276B" w14:textId="77777777" w:rsidR="00682552" w:rsidRPr="005026A1" w:rsidRDefault="00682552" w:rsidP="00682552">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411C2B3B"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70B35DE8"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2C268791"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D2B89EF"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A5781DE"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3A1E1F01"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30983EC8" w14:textId="77777777" w:rsidR="00682552" w:rsidRPr="005026A1" w:rsidRDefault="00682552" w:rsidP="00682552">
            <w:pPr>
              <w:pStyle w:val="TAC"/>
            </w:pPr>
          </w:p>
        </w:tc>
      </w:tr>
      <w:tr w:rsidR="00682552" w:rsidRPr="005026A1" w14:paraId="5CEBB3CE"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904D28" w14:textId="77777777" w:rsidR="00682552" w:rsidRPr="005026A1" w:rsidRDefault="00682552" w:rsidP="00682552">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4EECAFA7"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691B7561"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D72F0AA"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1D878F37"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748DE235"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022BF20F"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6AF1E504" w14:textId="77777777" w:rsidR="00682552" w:rsidRPr="005026A1" w:rsidRDefault="00682552" w:rsidP="00682552">
            <w:pPr>
              <w:pStyle w:val="TAC"/>
            </w:pPr>
          </w:p>
        </w:tc>
      </w:tr>
      <w:tr w:rsidR="00682552" w:rsidRPr="005026A1" w14:paraId="08182859"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5DBF39" w14:textId="77777777" w:rsidR="00682552" w:rsidRPr="005026A1" w:rsidRDefault="00682552" w:rsidP="00682552">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7C7DE24B"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045F495E"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68E40D6"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2A5A3998"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2604C9D"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3681F6B"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6C8A136D" w14:textId="77777777" w:rsidR="00682552" w:rsidRPr="005026A1" w:rsidRDefault="00682552" w:rsidP="00682552">
            <w:pPr>
              <w:pStyle w:val="TAC"/>
            </w:pPr>
          </w:p>
        </w:tc>
      </w:tr>
      <w:tr w:rsidR="00682552" w:rsidRPr="005026A1" w14:paraId="54F17A95"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1D0999A" w14:textId="77777777" w:rsidR="00682552" w:rsidRPr="005026A1" w:rsidRDefault="00682552" w:rsidP="00682552">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5AA1766B"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7F48E007"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29C761BC"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60FD2011"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9C423E9"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4A28587"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09E94465" w14:textId="77777777" w:rsidR="00682552" w:rsidRPr="005026A1" w:rsidRDefault="00682552" w:rsidP="00682552">
            <w:pPr>
              <w:pStyle w:val="TAC"/>
            </w:pPr>
          </w:p>
        </w:tc>
      </w:tr>
      <w:tr w:rsidR="00682552" w:rsidRPr="005026A1" w14:paraId="129B30CA"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F88031" w14:textId="77777777" w:rsidR="00682552" w:rsidRPr="005026A1" w:rsidRDefault="00682552" w:rsidP="00682552">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2E5ABE61" w14:textId="77777777" w:rsidR="00682552" w:rsidRPr="005026A1" w:rsidRDefault="00682552" w:rsidP="00682552">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6A465C43" w14:textId="77777777" w:rsidR="00682552" w:rsidRPr="005026A1" w:rsidRDefault="00682552" w:rsidP="00682552">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84E6C0E" w14:textId="77777777" w:rsidR="00682552" w:rsidRPr="005026A1" w:rsidRDefault="00682552" w:rsidP="00682552">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63941646" w14:textId="77777777" w:rsidR="00682552" w:rsidRPr="005026A1" w:rsidRDefault="00682552" w:rsidP="00682552">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3275651" w14:textId="77777777" w:rsidR="00682552" w:rsidRPr="005026A1" w:rsidRDefault="00682552" w:rsidP="00682552">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572747ED" w14:textId="77777777" w:rsidR="00682552" w:rsidRPr="005026A1" w:rsidRDefault="00682552" w:rsidP="00682552">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18FF3B86" w14:textId="77777777" w:rsidR="00682552" w:rsidRPr="005026A1" w:rsidRDefault="00682552" w:rsidP="00682552">
            <w:pPr>
              <w:pStyle w:val="TAC"/>
            </w:pPr>
          </w:p>
        </w:tc>
      </w:tr>
      <w:tr w:rsidR="00682552" w:rsidRPr="005026A1" w14:paraId="29651EC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6AB7632"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27F85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5.75pt" o:ole="" fillcolor="window">
                  <v:imagedata r:id="rId13" o:title=""/>
                </v:shape>
                <o:OLEObject Type="Embed" ProgID="Equation.3" ShapeID="_x0000_i1025" DrawAspect="Content" ObjectID="_1809423335"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5AE23A93"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3EDEE26" w14:textId="77777777" w:rsidR="00682552" w:rsidRPr="005026A1" w:rsidRDefault="00682552" w:rsidP="00682552">
            <w:pPr>
              <w:pStyle w:val="TAL"/>
              <w:rPr>
                <w:rFonts w:cs="Arial"/>
              </w:rPr>
            </w:pPr>
            <w:r w:rsidRPr="005026A1">
              <w:rPr>
                <w:rFonts w:cs="Arial"/>
              </w:rPr>
              <w:t>Depending on band</w:t>
            </w:r>
          </w:p>
          <w:p w14:paraId="49D5EBFD"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ECB2DFD" w14:textId="77777777" w:rsidR="00682552" w:rsidRPr="005026A1" w:rsidRDefault="00682552" w:rsidP="0068255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3B01E06" w14:textId="77777777" w:rsidR="00682552" w:rsidRPr="005026A1" w:rsidRDefault="00682552" w:rsidP="00682552">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67CA139"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641E7C5" w14:textId="77777777" w:rsidR="00682552" w:rsidRPr="005026A1" w:rsidRDefault="00682552" w:rsidP="00682552">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1F80BDBC"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275B54B9"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CE0429"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B82999E" w14:textId="77777777" w:rsidR="00682552" w:rsidRPr="005026A1" w:rsidRDefault="00682552" w:rsidP="00682552">
            <w:pPr>
              <w:pStyle w:val="TAL"/>
              <w:rPr>
                <w:rFonts w:cs="Arial"/>
              </w:rPr>
            </w:pPr>
            <w:r w:rsidRPr="005026A1">
              <w:rPr>
                <w:rFonts w:cs="Arial"/>
              </w:rPr>
              <w:t>Depending on band</w:t>
            </w:r>
          </w:p>
          <w:p w14:paraId="5C4C44FF"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4FFDB8D"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696A62A"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C714923" w14:textId="77777777" w:rsidR="00682552" w:rsidRPr="005026A1" w:rsidRDefault="00682552" w:rsidP="00682552">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10FA02E" w14:textId="77777777" w:rsidR="00682552" w:rsidRPr="005026A1" w:rsidRDefault="00682552" w:rsidP="00682552">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22DE15A8"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8FB918A"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7D476074">
                <v:shape id="_x0000_i1026" type="#_x0000_t75" style="width:21.4pt;height:15.75pt" o:ole="" fillcolor="window">
                  <v:imagedata r:id="rId13" o:title=""/>
                </v:shape>
                <o:OLEObject Type="Embed" ProgID="Equation.3" ShapeID="_x0000_i1026" DrawAspect="Content" ObjectID="_1809423336"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560B3678"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0735838C" w14:textId="77777777" w:rsidR="00682552" w:rsidRPr="005026A1" w:rsidRDefault="00682552" w:rsidP="0068255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B043F31" w14:textId="77777777" w:rsidR="00682552" w:rsidRPr="005026A1" w:rsidRDefault="00682552" w:rsidP="00682552">
            <w:pPr>
              <w:pStyle w:val="TAC"/>
            </w:pPr>
            <w:r w:rsidRPr="005026A1">
              <w:t>-107.5</w:t>
            </w:r>
          </w:p>
        </w:tc>
        <w:tc>
          <w:tcPr>
            <w:tcW w:w="1513" w:type="dxa"/>
            <w:gridSpan w:val="2"/>
            <w:tcBorders>
              <w:top w:val="single" w:sz="4" w:space="0" w:color="auto"/>
              <w:left w:val="single" w:sz="4" w:space="0" w:color="auto"/>
              <w:bottom w:val="single" w:sz="4" w:space="0" w:color="auto"/>
              <w:right w:val="single" w:sz="4" w:space="0" w:color="auto"/>
            </w:tcBorders>
            <w:hideMark/>
          </w:tcPr>
          <w:p w14:paraId="5CF91084"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9FB905D" w14:textId="77777777" w:rsidR="00682552" w:rsidRPr="005026A1" w:rsidRDefault="00682552" w:rsidP="00682552">
            <w:pPr>
              <w:pStyle w:val="TAC"/>
            </w:pPr>
            <w:r w:rsidRPr="005026A1">
              <w:t xml:space="preserve">Same as </w:t>
            </w:r>
            <w:proofErr w:type="spellStart"/>
            <w:r w:rsidRPr="005026A1">
              <w:t>Noc</w:t>
            </w:r>
            <w:proofErr w:type="spellEnd"/>
            <w:r w:rsidRPr="005026A1">
              <w:t>/15kHz</w:t>
            </w:r>
          </w:p>
        </w:tc>
      </w:tr>
      <w:tr w:rsidR="00682552" w:rsidRPr="005026A1" w14:paraId="26683159"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3CF187A7"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8EDDF4C"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89C20FA" w14:textId="77777777" w:rsidR="00682552" w:rsidRPr="005026A1" w:rsidRDefault="00682552" w:rsidP="00682552">
            <w:pPr>
              <w:pStyle w:val="TAL"/>
              <w:rPr>
                <w:rFonts w:cs="Arial"/>
              </w:rPr>
            </w:pPr>
            <w:r w:rsidRPr="005026A1">
              <w:rPr>
                <w:rFonts w:cs="Arial"/>
              </w:rPr>
              <w:t>Depending on band</w:t>
            </w:r>
          </w:p>
          <w:p w14:paraId="18AA03C5"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D5F543D"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D2F806D"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25EAE64" w14:textId="77777777" w:rsidR="00682552" w:rsidRPr="005026A1" w:rsidRDefault="00682552" w:rsidP="00682552">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0554EF2C" w14:textId="77777777" w:rsidR="00682552" w:rsidRPr="005026A1" w:rsidRDefault="00682552" w:rsidP="00682552">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672C4190"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39DCF2" w14:textId="77777777" w:rsidR="00682552" w:rsidRPr="005026A1" w:rsidRDefault="00682552" w:rsidP="00682552">
            <w:pPr>
              <w:pStyle w:val="TAL"/>
              <w:rPr>
                <w:rFonts w:cs="Arial"/>
                <w:i/>
              </w:rPr>
            </w:pPr>
            <w:r w:rsidRPr="005026A1">
              <w:rPr>
                <w:rFonts w:eastAsia="Calibri" w:cs="Arial"/>
                <w:i/>
                <w:position w:val="-12"/>
                <w:szCs w:val="22"/>
              </w:rPr>
              <w:object w:dxaOrig="600" w:dyaOrig="480" w14:anchorId="364C4A96">
                <v:shape id="_x0000_i1027" type="#_x0000_t75" style="width:21.4pt;height:21.4pt" o:ole="" fillcolor="window">
                  <v:imagedata r:id="rId16" o:title=""/>
                </v:shape>
                <o:OLEObject Type="Embed" ProgID="Equation.3" ShapeID="_x0000_i1027" DrawAspect="Content" ObjectID="_1809423337" r:id="rId17"/>
              </w:object>
            </w:r>
          </w:p>
        </w:tc>
        <w:tc>
          <w:tcPr>
            <w:tcW w:w="1118" w:type="dxa"/>
            <w:tcBorders>
              <w:top w:val="single" w:sz="4" w:space="0" w:color="auto"/>
              <w:left w:val="single" w:sz="4" w:space="0" w:color="auto"/>
              <w:bottom w:val="single" w:sz="4" w:space="0" w:color="auto"/>
              <w:right w:val="single" w:sz="4" w:space="0" w:color="auto"/>
            </w:tcBorders>
            <w:hideMark/>
          </w:tcPr>
          <w:p w14:paraId="74DDEE4A"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010B8230" w14:textId="77777777" w:rsidR="00682552" w:rsidRPr="005026A1" w:rsidRDefault="00682552" w:rsidP="00682552">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318E1985" w14:textId="77777777" w:rsidR="00682552" w:rsidRPr="005026A1" w:rsidRDefault="00682552" w:rsidP="00682552">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3375D1FE" w14:textId="77777777" w:rsidR="00682552" w:rsidRPr="005026A1" w:rsidRDefault="00682552" w:rsidP="00682552">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A05D7F9" w14:textId="77777777" w:rsidR="00682552" w:rsidRPr="005026A1" w:rsidRDefault="00682552" w:rsidP="00682552">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5D3B53B8" w14:textId="77777777" w:rsidR="00682552" w:rsidRPr="005026A1" w:rsidRDefault="00682552" w:rsidP="00682552">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48079D59" w14:textId="77777777" w:rsidR="00682552" w:rsidRPr="005026A1" w:rsidRDefault="00682552" w:rsidP="00682552">
            <w:pPr>
              <w:pStyle w:val="TAC"/>
              <w:rPr>
                <w:szCs w:val="18"/>
              </w:rPr>
            </w:pPr>
            <w:r w:rsidRPr="005026A1">
              <w:rPr>
                <w:szCs w:val="18"/>
              </w:rPr>
              <w:t>-4.76</w:t>
            </w:r>
          </w:p>
        </w:tc>
      </w:tr>
      <w:tr w:rsidR="00682552" w:rsidRPr="005026A1" w14:paraId="22B5D47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DC102C" w14:textId="77777777" w:rsidR="00682552" w:rsidRPr="005026A1" w:rsidRDefault="00682552" w:rsidP="00682552">
            <w:pPr>
              <w:pStyle w:val="TAL"/>
              <w:rPr>
                <w:rFonts w:cs="Arial"/>
              </w:rPr>
            </w:pPr>
            <w:r w:rsidRPr="005026A1">
              <w:rPr>
                <w:rFonts w:eastAsia="Calibri" w:cs="Arial"/>
                <w:position w:val="-12"/>
                <w:szCs w:val="22"/>
              </w:rPr>
              <w:object w:dxaOrig="840" w:dyaOrig="480" w14:anchorId="27D62D7E">
                <v:shape id="_x0000_i1028" type="#_x0000_t75" style="width:28.9pt;height:21.4pt" o:ole="" fillcolor="window">
                  <v:imagedata r:id="rId18" o:title=""/>
                </v:shape>
                <o:OLEObject Type="Embed" ProgID="Equation.3" ShapeID="_x0000_i1028" DrawAspect="Content" ObjectID="_1809423338" r:id="rId19"/>
              </w:object>
            </w:r>
          </w:p>
        </w:tc>
        <w:tc>
          <w:tcPr>
            <w:tcW w:w="1118" w:type="dxa"/>
            <w:tcBorders>
              <w:top w:val="single" w:sz="4" w:space="0" w:color="auto"/>
              <w:left w:val="single" w:sz="4" w:space="0" w:color="auto"/>
              <w:bottom w:val="single" w:sz="4" w:space="0" w:color="auto"/>
              <w:right w:val="single" w:sz="4" w:space="0" w:color="auto"/>
            </w:tcBorders>
            <w:hideMark/>
          </w:tcPr>
          <w:p w14:paraId="4065402D"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075BD02C" w14:textId="77777777" w:rsidR="00682552" w:rsidRPr="005026A1" w:rsidRDefault="00682552" w:rsidP="00682552">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84DE8F2" w14:textId="77777777" w:rsidR="00682552" w:rsidRPr="005026A1" w:rsidRDefault="00682552" w:rsidP="00682552">
            <w:pPr>
              <w:pStyle w:val="TAC"/>
            </w:pPr>
            <w:r>
              <w:t>1.4</w:t>
            </w:r>
          </w:p>
        </w:tc>
        <w:tc>
          <w:tcPr>
            <w:tcW w:w="756" w:type="dxa"/>
            <w:tcBorders>
              <w:top w:val="single" w:sz="4" w:space="0" w:color="auto"/>
              <w:left w:val="single" w:sz="4" w:space="0" w:color="auto"/>
              <w:bottom w:val="single" w:sz="4" w:space="0" w:color="auto"/>
              <w:right w:val="single" w:sz="4" w:space="0" w:color="auto"/>
            </w:tcBorders>
            <w:hideMark/>
          </w:tcPr>
          <w:p w14:paraId="0FEE7843" w14:textId="77777777" w:rsidR="00682552" w:rsidRPr="005026A1" w:rsidRDefault="00682552" w:rsidP="00682552">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A886ED7" w14:textId="77777777" w:rsidR="00682552" w:rsidRPr="005026A1" w:rsidRDefault="00682552" w:rsidP="00682552">
            <w:pPr>
              <w:pStyle w:val="TAC"/>
            </w:pPr>
            <w:r>
              <w:t>1.4</w:t>
            </w:r>
          </w:p>
        </w:tc>
        <w:tc>
          <w:tcPr>
            <w:tcW w:w="816" w:type="dxa"/>
            <w:tcBorders>
              <w:top w:val="single" w:sz="4" w:space="0" w:color="auto"/>
              <w:left w:val="single" w:sz="4" w:space="0" w:color="auto"/>
              <w:bottom w:val="single" w:sz="4" w:space="0" w:color="auto"/>
              <w:right w:val="single" w:sz="4" w:space="0" w:color="auto"/>
            </w:tcBorders>
            <w:hideMark/>
          </w:tcPr>
          <w:p w14:paraId="6F111966" w14:textId="77777777" w:rsidR="00682552" w:rsidRPr="005026A1" w:rsidRDefault="00682552" w:rsidP="00682552">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E086273" w14:textId="77777777" w:rsidR="00682552" w:rsidRPr="005026A1" w:rsidRDefault="00682552" w:rsidP="00682552">
            <w:pPr>
              <w:pStyle w:val="TAC"/>
              <w:rPr>
                <w:szCs w:val="18"/>
              </w:rPr>
            </w:pPr>
            <w:r w:rsidRPr="005026A1">
              <w:rPr>
                <w:szCs w:val="18"/>
              </w:rPr>
              <w:t>0</w:t>
            </w:r>
          </w:p>
        </w:tc>
      </w:tr>
      <w:tr w:rsidR="00682552" w:rsidRPr="005026A1" w14:paraId="29B39DD8"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4A55285" w14:textId="77777777" w:rsidR="00682552" w:rsidRPr="005026A1" w:rsidRDefault="00682552" w:rsidP="00682552">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55B7801"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117A756" w14:textId="77777777" w:rsidR="00682552" w:rsidRPr="005026A1" w:rsidRDefault="00682552" w:rsidP="00682552">
            <w:pPr>
              <w:pStyle w:val="TAL"/>
              <w:rPr>
                <w:rFonts w:cs="Arial"/>
              </w:rPr>
            </w:pPr>
            <w:r w:rsidRPr="005026A1">
              <w:rPr>
                <w:rFonts w:cs="Arial"/>
              </w:rPr>
              <w:t>Depending on band</w:t>
            </w:r>
          </w:p>
          <w:p w14:paraId="637B7A70"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314FF9E" w14:textId="77777777" w:rsidR="00682552" w:rsidRPr="005026A1" w:rsidRDefault="00682552" w:rsidP="00682552">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279F1D94" w14:textId="77777777" w:rsidR="00682552" w:rsidRPr="005026A1" w:rsidRDefault="00682552" w:rsidP="00682552">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1E3E6DB1" w14:textId="77777777" w:rsidR="00682552" w:rsidRPr="005026A1" w:rsidRDefault="00682552" w:rsidP="00682552">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5C02D83F" w14:textId="77777777" w:rsidR="00682552" w:rsidRPr="005026A1" w:rsidRDefault="00682552" w:rsidP="00682552">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742EC485" w14:textId="77777777" w:rsidR="00682552" w:rsidRPr="005026A1" w:rsidRDefault="00682552" w:rsidP="00682552">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41362823" w14:textId="77777777" w:rsidR="00682552" w:rsidRPr="005026A1" w:rsidRDefault="00682552" w:rsidP="00682552">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5AEB070" w14:textId="77777777" w:rsidR="00682552" w:rsidRPr="005026A1" w:rsidRDefault="00682552" w:rsidP="00682552">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ADE9620"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6ABB232F" w14:textId="77777777" w:rsidR="00682552" w:rsidRPr="005026A1" w:rsidRDefault="00682552" w:rsidP="00682552">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2841B95D"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C70DEDA" w14:textId="77777777" w:rsidR="00682552" w:rsidRPr="005026A1" w:rsidRDefault="00682552" w:rsidP="00682552">
            <w:pPr>
              <w:pStyle w:val="TAL"/>
              <w:rPr>
                <w:rFonts w:cs="Arial"/>
              </w:rPr>
            </w:pPr>
            <w:r w:rsidRPr="005026A1">
              <w:rPr>
                <w:rFonts w:cs="Arial"/>
              </w:rPr>
              <w:t>Depending on band</w:t>
            </w:r>
          </w:p>
          <w:p w14:paraId="112248A2" w14:textId="77777777" w:rsidR="00682552" w:rsidRPr="005026A1" w:rsidRDefault="00682552" w:rsidP="00682552">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B493701" w14:textId="77777777" w:rsidR="00682552" w:rsidRPr="005026A1" w:rsidRDefault="00682552" w:rsidP="00682552">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2D01E7E"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352EAECD"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5AF4BF05" w14:textId="77777777" w:rsidR="00682552" w:rsidRPr="005026A1" w:rsidRDefault="00682552" w:rsidP="00682552">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A5106C4" w14:textId="77777777" w:rsidR="00682552" w:rsidRPr="005026A1" w:rsidRDefault="00682552" w:rsidP="00682552">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117D993F" w14:textId="77777777" w:rsidR="00682552" w:rsidRPr="005026A1" w:rsidRDefault="00682552" w:rsidP="00682552">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1A6CCC19" w14:textId="77777777" w:rsidR="00682552" w:rsidRPr="005026A1" w:rsidRDefault="00682552" w:rsidP="00682552">
            <w:pPr>
              <w:pStyle w:val="TAC"/>
            </w:pPr>
            <w:r w:rsidRPr="005026A1">
              <w:t>-112.2</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1B954943"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8322890" w14:textId="77777777" w:rsidR="00682552" w:rsidRPr="005026A1" w:rsidRDefault="00682552" w:rsidP="00682552">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74AD51C"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CDE60DE" w14:textId="77777777" w:rsidR="00682552" w:rsidRPr="005026A1" w:rsidRDefault="00682552" w:rsidP="00682552">
            <w:pPr>
              <w:pStyle w:val="TAL"/>
              <w:rPr>
                <w:rFonts w:cs="Arial"/>
              </w:rPr>
            </w:pPr>
            <w:r w:rsidRPr="005026A1">
              <w:rPr>
                <w:rFonts w:cs="Arial"/>
              </w:rPr>
              <w:t>Depending on band</w:t>
            </w:r>
          </w:p>
          <w:p w14:paraId="7A3732B6"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2A158F1" w14:textId="77777777" w:rsidR="00682552" w:rsidRPr="005026A1" w:rsidRDefault="00682552" w:rsidP="00682552">
            <w:pPr>
              <w:pStyle w:val="TAC"/>
            </w:pPr>
            <w:r w:rsidRPr="005026A1">
              <w:t>dBm/</w:t>
            </w:r>
          </w:p>
          <w:p w14:paraId="72DDF3E2" w14:textId="77777777" w:rsidR="00682552" w:rsidRPr="005026A1" w:rsidRDefault="00682552" w:rsidP="00682552">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7E2193E" w14:textId="77777777" w:rsidR="00682552" w:rsidRPr="005026A1" w:rsidRDefault="00682552" w:rsidP="00682552">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7EF27FB" w14:textId="77777777" w:rsidR="00682552" w:rsidRPr="005026A1" w:rsidRDefault="00682552" w:rsidP="00682552">
            <w:pPr>
              <w:pStyle w:val="TAC"/>
            </w:pPr>
            <w:r>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3CDD9476" w14:textId="77777777" w:rsidR="00682552" w:rsidRPr="005026A1" w:rsidRDefault="00682552" w:rsidP="00682552">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7ED91CB"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49285360" w14:textId="77777777" w:rsidR="00682552" w:rsidRPr="005026A1" w:rsidRDefault="00682552" w:rsidP="00682552">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2B136105"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217DB9CF" w14:textId="77777777" w:rsidR="00682552" w:rsidRPr="005026A1" w:rsidRDefault="00682552" w:rsidP="00682552">
            <w:pPr>
              <w:pStyle w:val="TAL"/>
              <w:rPr>
                <w:rFonts w:cs="Arial"/>
              </w:rPr>
            </w:pPr>
            <w:r w:rsidRPr="005026A1">
              <w:rPr>
                <w:rFonts w:cs="Arial"/>
              </w:rPr>
              <w:t>Depending on band</w:t>
            </w:r>
          </w:p>
          <w:p w14:paraId="6F4E0E7E"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08EDEE1" w14:textId="77777777" w:rsidR="00682552" w:rsidRPr="005026A1" w:rsidRDefault="00682552" w:rsidP="00682552">
            <w:pPr>
              <w:pStyle w:val="TAC"/>
            </w:pPr>
            <w:r w:rsidRPr="005026A1">
              <w:t>dBm/</w:t>
            </w:r>
          </w:p>
          <w:p w14:paraId="24090ED1" w14:textId="77777777" w:rsidR="00682552" w:rsidRPr="005026A1" w:rsidRDefault="00682552" w:rsidP="00682552">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A8A40CB"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4E46F8E" w14:textId="77777777" w:rsidR="00682552" w:rsidRPr="005026A1" w:rsidRDefault="00682552" w:rsidP="00682552">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7A98832F" w14:textId="77777777" w:rsidR="00682552" w:rsidRPr="005026A1" w:rsidRDefault="00682552" w:rsidP="00682552">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B195680"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FEEBFD" w14:textId="77777777" w:rsidR="00682552" w:rsidRPr="005026A1" w:rsidRDefault="00682552" w:rsidP="00682552">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71B0418B" w14:textId="77777777" w:rsidR="00682552" w:rsidRPr="005026A1" w:rsidRDefault="00682552" w:rsidP="00682552">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CF5C6C" w14:textId="77777777" w:rsidR="00682552" w:rsidRPr="005026A1" w:rsidRDefault="00682552" w:rsidP="00682552">
            <w:pPr>
              <w:pStyle w:val="TAC"/>
            </w:pPr>
            <w:r w:rsidRPr="005026A1">
              <w:t>AWGN</w:t>
            </w:r>
          </w:p>
        </w:tc>
      </w:tr>
      <w:tr w:rsidR="00682552" w:rsidRPr="005026A1" w14:paraId="21C32988"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186056" w14:textId="77777777" w:rsidR="00682552" w:rsidRPr="005026A1" w:rsidRDefault="00682552" w:rsidP="00682552">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2034BC67"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22C8A52" w14:textId="77777777" w:rsidR="00682552" w:rsidRPr="005026A1" w:rsidRDefault="00682552" w:rsidP="00682552">
            <w:pPr>
              <w:pStyle w:val="TAC"/>
            </w:pPr>
            <w:r w:rsidRPr="005026A1">
              <w:t>1x1</w:t>
            </w:r>
          </w:p>
        </w:tc>
      </w:tr>
      <w:tr w:rsidR="00682552" w:rsidRPr="005026A1" w14:paraId="707DC87D" w14:textId="77777777" w:rsidTr="0068255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71D13A8"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1187F84A"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5E9BFBCF">
                <v:shape id="_x0000_i1029" type="#_x0000_t75" style="width:21.4pt;height:15.75pt" o:ole="" fillcolor="window">
                  <v:imagedata r:id="rId13" o:title=""/>
                </v:shape>
                <o:OLEObject Type="Embed" ProgID="Equation.3" ShapeID="_x0000_i1029" DrawAspect="Content" ObjectID="_1809423339" r:id="rId20"/>
              </w:object>
            </w:r>
            <w:r w:rsidRPr="005026A1">
              <w:t xml:space="preserve"> to be fulfilled.</w:t>
            </w:r>
          </w:p>
          <w:p w14:paraId="284CE3B6" w14:textId="77777777" w:rsidR="00682552" w:rsidRPr="005026A1" w:rsidRDefault="00682552" w:rsidP="00682552">
            <w:pPr>
              <w:pStyle w:val="TAN"/>
            </w:pPr>
            <w:r w:rsidRPr="005026A1">
              <w:t>Note 3:</w:t>
            </w:r>
            <w:r w:rsidRPr="005026A1">
              <w:tab/>
              <w:t>SS-RSRP and Io levels have been derived from other parameters for information purposes. They are not settable parameters themselves.</w:t>
            </w:r>
          </w:p>
          <w:p w14:paraId="28C872C5" w14:textId="77777777" w:rsidR="00682552" w:rsidRPr="005026A1" w:rsidRDefault="00682552" w:rsidP="00682552">
            <w:pPr>
              <w:pStyle w:val="TAN"/>
            </w:pPr>
            <w:r w:rsidRPr="005026A1">
              <w:t>Note 4:</w:t>
            </w:r>
            <w:r w:rsidRPr="005026A1">
              <w:tab/>
              <w:t>SS-RSRP minimum requirements are specified assuming independent interference and noise at each receiver antenna port.</w:t>
            </w:r>
          </w:p>
          <w:p w14:paraId="2CE7A524" w14:textId="77777777" w:rsidR="00682552" w:rsidRPr="005026A1" w:rsidRDefault="00682552" w:rsidP="00682552">
            <w:pPr>
              <w:pStyle w:val="TAN"/>
            </w:pPr>
            <w:r w:rsidRPr="005026A1">
              <w:t>Note 5:</w:t>
            </w:r>
            <w:r w:rsidRPr="005026A1">
              <w:tab/>
              <w:t>Subtest 1 is not used when testing with 30kHz SSB SCS</w:t>
            </w:r>
          </w:p>
          <w:p w14:paraId="4DB72B0C" w14:textId="77777777" w:rsidR="00682552" w:rsidRPr="005026A1" w:rsidRDefault="00682552" w:rsidP="00682552">
            <w:pPr>
              <w:pStyle w:val="TAN"/>
            </w:pPr>
            <w:r w:rsidRPr="005026A1">
              <w:t>Note 6:</w:t>
            </w:r>
            <w:r w:rsidRPr="005026A1">
              <w:tab/>
              <w:t>The test configuration excludes support for band n51 and it is not required to run this test on band n51 in this release of the specification</w:t>
            </w:r>
          </w:p>
          <w:p w14:paraId="06FB4474" w14:textId="77777777" w:rsidR="00682552" w:rsidRPr="005026A1" w:rsidRDefault="00682552" w:rsidP="00682552">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24816603" w14:textId="77777777" w:rsidR="00682552" w:rsidRPr="005026A1" w:rsidRDefault="00682552" w:rsidP="00682552">
      <w:pPr>
        <w:rPr>
          <w:lang w:eastAsia="sv-SE"/>
        </w:rPr>
      </w:pPr>
    </w:p>
    <w:p w14:paraId="13334BA6" w14:textId="77777777" w:rsidR="00682552" w:rsidRPr="005026A1" w:rsidRDefault="00682552" w:rsidP="00682552">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14:paraId="0AB8489F"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E9C884" w14:textId="77777777" w:rsidR="00682552" w:rsidRPr="005026A1" w:rsidRDefault="00682552" w:rsidP="0068255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BE460B" w14:textId="77777777" w:rsidR="00682552" w:rsidRPr="005026A1" w:rsidRDefault="00682552" w:rsidP="00682552">
            <w:pPr>
              <w:pStyle w:val="TAH"/>
              <w:rPr>
                <w:rFonts w:ascii="Arial Bold" w:hAnsi="Arial Bold"/>
              </w:rPr>
            </w:pPr>
            <w:r w:rsidRPr="005026A1">
              <w:rPr>
                <w:rFonts w:ascii="Arial Bold" w:hAnsi="Arial Bold"/>
              </w:rPr>
              <w:t>Test 1</w:t>
            </w:r>
          </w:p>
          <w:p w14:paraId="4E9208E2"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36BADBA" w14:textId="77777777" w:rsidR="00682552" w:rsidRPr="005026A1" w:rsidRDefault="00682552" w:rsidP="00682552">
            <w:pPr>
              <w:pStyle w:val="TAH"/>
              <w:rPr>
                <w:rFonts w:ascii="Arial Bold" w:hAnsi="Arial Bold"/>
              </w:rPr>
            </w:pPr>
            <w:r w:rsidRPr="005026A1">
              <w:rPr>
                <w:rFonts w:ascii="Arial Bold" w:hAnsi="Arial Bold"/>
              </w:rPr>
              <w:t>Test 2</w:t>
            </w:r>
          </w:p>
          <w:p w14:paraId="64F49A6D" w14:textId="77777777" w:rsidR="00682552" w:rsidRPr="005026A1" w:rsidRDefault="00682552" w:rsidP="0068255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D529FB" w14:textId="77777777" w:rsidR="00682552" w:rsidRPr="005026A1" w:rsidRDefault="00682552" w:rsidP="00682552">
            <w:pPr>
              <w:pStyle w:val="TAH"/>
            </w:pPr>
            <w:r w:rsidRPr="005026A1">
              <w:rPr>
                <w:rFonts w:ascii="Arial Bold" w:hAnsi="Arial Bold"/>
              </w:rPr>
              <w:t>Test 3</w:t>
            </w:r>
          </w:p>
        </w:tc>
      </w:tr>
      <w:tr w:rsidR="00682552" w:rsidRPr="005026A1" w14:paraId="13B87CE8"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AC6A558"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C219E8" w14:textId="77777777" w:rsidR="00682552" w:rsidRPr="005026A1" w:rsidRDefault="00682552" w:rsidP="00682552">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5E689333" w14:textId="77777777" w:rsidR="00682552" w:rsidRPr="005026A1" w:rsidRDefault="00682552" w:rsidP="00682552">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6CE3F50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03BDDCC" w14:textId="77777777" w:rsidR="00682552" w:rsidRPr="005026A1" w:rsidRDefault="00682552" w:rsidP="00682552">
            <w:pPr>
              <w:pStyle w:val="TAC"/>
            </w:pPr>
            <w:r w:rsidRPr="005026A1">
              <w:t>35</w:t>
            </w:r>
          </w:p>
        </w:tc>
      </w:tr>
      <w:tr w:rsidR="00682552" w:rsidRPr="005026A1" w14:paraId="094C158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79C80B0"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3A01AED2"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6D9C73E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70E94"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D971D4E" w14:textId="77777777" w:rsidR="00682552" w:rsidRPr="005026A1" w:rsidRDefault="00682552" w:rsidP="00682552">
            <w:pPr>
              <w:pStyle w:val="TAC"/>
            </w:pPr>
            <w:r w:rsidRPr="005026A1">
              <w:t>36</w:t>
            </w:r>
          </w:p>
        </w:tc>
      </w:tr>
      <w:tr w:rsidR="00682552" w:rsidRPr="005026A1" w14:paraId="1DB9BC6E" w14:textId="77777777" w:rsidTr="00682552">
        <w:trPr>
          <w:jc w:val="center"/>
        </w:trPr>
        <w:tc>
          <w:tcPr>
            <w:tcW w:w="2631" w:type="dxa"/>
            <w:vMerge/>
            <w:tcBorders>
              <w:left w:val="single" w:sz="4" w:space="0" w:color="auto"/>
              <w:right w:val="single" w:sz="4" w:space="0" w:color="auto"/>
            </w:tcBorders>
            <w:vAlign w:val="center"/>
          </w:tcPr>
          <w:p w14:paraId="46E19303"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6D1A6D1"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43F979C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C125E0"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0D6DBC5" w14:textId="77777777" w:rsidR="00682552" w:rsidRPr="005026A1" w:rsidRDefault="00682552" w:rsidP="00682552">
            <w:pPr>
              <w:pStyle w:val="TAC"/>
            </w:pPr>
            <w:r w:rsidRPr="005026A1">
              <w:t>36</w:t>
            </w:r>
          </w:p>
        </w:tc>
      </w:tr>
      <w:tr w:rsidR="00682552" w:rsidRPr="005026A1" w14:paraId="38458987" w14:textId="77777777" w:rsidTr="00682552">
        <w:trPr>
          <w:jc w:val="center"/>
        </w:trPr>
        <w:tc>
          <w:tcPr>
            <w:tcW w:w="2631" w:type="dxa"/>
            <w:vMerge/>
            <w:tcBorders>
              <w:left w:val="single" w:sz="4" w:space="0" w:color="auto"/>
              <w:right w:val="single" w:sz="4" w:space="0" w:color="auto"/>
            </w:tcBorders>
            <w:vAlign w:val="center"/>
          </w:tcPr>
          <w:p w14:paraId="797E93B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7F59F7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4F32C8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0066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A5E8CA0" w14:textId="77777777" w:rsidR="00682552" w:rsidRPr="005026A1" w:rsidRDefault="00682552" w:rsidP="00682552">
            <w:pPr>
              <w:pStyle w:val="TAC"/>
            </w:pPr>
            <w:r w:rsidRPr="005026A1">
              <w:t>37</w:t>
            </w:r>
          </w:p>
        </w:tc>
      </w:tr>
      <w:tr w:rsidR="00682552" w:rsidRPr="005026A1" w14:paraId="6457D834" w14:textId="77777777" w:rsidTr="00682552">
        <w:trPr>
          <w:jc w:val="center"/>
        </w:trPr>
        <w:tc>
          <w:tcPr>
            <w:tcW w:w="2631" w:type="dxa"/>
            <w:vMerge/>
            <w:tcBorders>
              <w:left w:val="single" w:sz="4" w:space="0" w:color="auto"/>
              <w:right w:val="single" w:sz="4" w:space="0" w:color="auto"/>
            </w:tcBorders>
            <w:vAlign w:val="center"/>
          </w:tcPr>
          <w:p w14:paraId="5EB9CAB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8A3DEE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1AAEB6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15C40D"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F0F2DAB" w14:textId="77777777" w:rsidR="00682552" w:rsidRPr="005026A1" w:rsidRDefault="00682552" w:rsidP="00682552">
            <w:pPr>
              <w:pStyle w:val="TAC"/>
            </w:pPr>
            <w:r w:rsidRPr="005026A1">
              <w:rPr>
                <w:lang w:eastAsia="fr-FR"/>
              </w:rPr>
              <w:t>37</w:t>
            </w:r>
          </w:p>
        </w:tc>
      </w:tr>
      <w:tr w:rsidR="00682552" w:rsidRPr="005026A1" w14:paraId="1D490D15" w14:textId="77777777" w:rsidTr="00682552">
        <w:trPr>
          <w:jc w:val="center"/>
        </w:trPr>
        <w:tc>
          <w:tcPr>
            <w:tcW w:w="2631" w:type="dxa"/>
            <w:vMerge/>
            <w:tcBorders>
              <w:left w:val="single" w:sz="4" w:space="0" w:color="auto"/>
              <w:right w:val="single" w:sz="4" w:space="0" w:color="auto"/>
            </w:tcBorders>
            <w:vAlign w:val="center"/>
          </w:tcPr>
          <w:p w14:paraId="190E2FF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053C25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854789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3675E" w14:textId="77777777" w:rsidR="00682552" w:rsidRPr="005026A1" w:rsidRDefault="00682552" w:rsidP="00682552">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66C13632" w14:textId="77777777" w:rsidR="00682552" w:rsidRPr="005026A1" w:rsidRDefault="00682552" w:rsidP="00682552">
            <w:pPr>
              <w:pStyle w:val="TAC"/>
              <w:rPr>
                <w:lang w:eastAsia="fr-FR"/>
              </w:rPr>
            </w:pPr>
            <w:r w:rsidRPr="005026A1">
              <w:rPr>
                <w:lang w:eastAsia="fr-FR"/>
              </w:rPr>
              <w:t>38</w:t>
            </w:r>
          </w:p>
        </w:tc>
      </w:tr>
      <w:tr w:rsidR="00682552" w:rsidRPr="005026A1" w14:paraId="7F500DEA" w14:textId="77777777" w:rsidTr="00682552">
        <w:trPr>
          <w:jc w:val="center"/>
        </w:trPr>
        <w:tc>
          <w:tcPr>
            <w:tcW w:w="2631" w:type="dxa"/>
            <w:vMerge/>
            <w:tcBorders>
              <w:left w:val="single" w:sz="4" w:space="0" w:color="auto"/>
              <w:right w:val="single" w:sz="4" w:space="0" w:color="auto"/>
            </w:tcBorders>
            <w:vAlign w:val="center"/>
          </w:tcPr>
          <w:p w14:paraId="1687AE3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E32D6FB"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F6E501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02AA2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F46EF1E" w14:textId="77777777" w:rsidR="00682552" w:rsidRPr="005026A1" w:rsidRDefault="00682552" w:rsidP="00682552">
            <w:pPr>
              <w:pStyle w:val="TAC"/>
            </w:pPr>
            <w:r w:rsidRPr="005026A1">
              <w:rPr>
                <w:lang w:eastAsia="fr-FR"/>
              </w:rPr>
              <w:t>38</w:t>
            </w:r>
          </w:p>
        </w:tc>
      </w:tr>
      <w:tr w:rsidR="00682552" w:rsidRPr="005026A1" w14:paraId="391F203B"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D32B6CE"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5D9BCCC8"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3D0C0D9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723A24"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32D3A37" w14:textId="77777777" w:rsidR="00682552" w:rsidRPr="005026A1" w:rsidRDefault="00682552" w:rsidP="00682552">
            <w:pPr>
              <w:pStyle w:val="TAC"/>
            </w:pPr>
            <w:r w:rsidRPr="005026A1">
              <w:rPr>
                <w:lang w:eastAsia="fr-FR"/>
              </w:rPr>
              <w:t>39</w:t>
            </w:r>
          </w:p>
        </w:tc>
      </w:tr>
      <w:tr w:rsidR="00682552" w:rsidRPr="005026A1" w14:paraId="1CDEFA30"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A243F83"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BA57AC0" w14:textId="77777777" w:rsidR="00682552" w:rsidRPr="005026A1" w:rsidRDefault="00682552" w:rsidP="00682552">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66302D2" w14:textId="77777777" w:rsidR="00682552" w:rsidRPr="005026A1" w:rsidRDefault="00682552" w:rsidP="00682552">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4F7021C8"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BCCDA4A" w14:textId="77777777" w:rsidR="00682552" w:rsidRPr="005026A1" w:rsidRDefault="00682552" w:rsidP="00682552">
            <w:pPr>
              <w:pStyle w:val="TAC"/>
            </w:pPr>
            <w:r w:rsidRPr="005026A1">
              <w:rPr>
                <w:lang w:eastAsia="fr-FR"/>
              </w:rPr>
              <w:t>50</w:t>
            </w:r>
          </w:p>
        </w:tc>
      </w:tr>
      <w:tr w:rsidR="00682552" w:rsidRPr="005026A1" w14:paraId="2516A8C1"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130CAD8"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37E29E48"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0BDEF38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30F41C"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81191E5" w14:textId="77777777" w:rsidR="00682552" w:rsidRPr="005026A1" w:rsidRDefault="00682552" w:rsidP="00682552">
            <w:pPr>
              <w:pStyle w:val="TAC"/>
            </w:pPr>
            <w:r w:rsidRPr="005026A1">
              <w:rPr>
                <w:lang w:eastAsia="fr-FR"/>
              </w:rPr>
              <w:t>50</w:t>
            </w:r>
          </w:p>
        </w:tc>
      </w:tr>
      <w:tr w:rsidR="00682552" w:rsidRPr="005026A1" w14:paraId="62A6B680" w14:textId="77777777" w:rsidTr="00682552">
        <w:trPr>
          <w:jc w:val="center"/>
        </w:trPr>
        <w:tc>
          <w:tcPr>
            <w:tcW w:w="2631" w:type="dxa"/>
            <w:vMerge/>
            <w:tcBorders>
              <w:left w:val="single" w:sz="4" w:space="0" w:color="auto"/>
              <w:right w:val="single" w:sz="4" w:space="0" w:color="auto"/>
            </w:tcBorders>
            <w:vAlign w:val="center"/>
          </w:tcPr>
          <w:p w14:paraId="7154C52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C1D2E78"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68C8F0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57ECCA"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D23D4C6" w14:textId="77777777" w:rsidR="00682552" w:rsidRPr="005026A1" w:rsidRDefault="00682552" w:rsidP="00682552">
            <w:pPr>
              <w:pStyle w:val="TAC"/>
            </w:pPr>
            <w:r w:rsidRPr="005026A1">
              <w:rPr>
                <w:lang w:eastAsia="fr-FR"/>
              </w:rPr>
              <w:t>51</w:t>
            </w:r>
          </w:p>
        </w:tc>
      </w:tr>
      <w:tr w:rsidR="00682552" w:rsidRPr="005026A1" w14:paraId="34C3A8B2" w14:textId="77777777" w:rsidTr="00682552">
        <w:trPr>
          <w:jc w:val="center"/>
        </w:trPr>
        <w:tc>
          <w:tcPr>
            <w:tcW w:w="2631" w:type="dxa"/>
            <w:vMerge/>
            <w:tcBorders>
              <w:left w:val="single" w:sz="4" w:space="0" w:color="auto"/>
              <w:right w:val="single" w:sz="4" w:space="0" w:color="auto"/>
            </w:tcBorders>
            <w:vAlign w:val="center"/>
          </w:tcPr>
          <w:p w14:paraId="30B42F08"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B7D1A47"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965DD8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EF4AD2"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E163386" w14:textId="77777777" w:rsidR="00682552" w:rsidRPr="005026A1" w:rsidRDefault="00682552" w:rsidP="00682552">
            <w:pPr>
              <w:pStyle w:val="TAC"/>
            </w:pPr>
            <w:r w:rsidRPr="005026A1">
              <w:rPr>
                <w:lang w:eastAsia="fr-FR"/>
              </w:rPr>
              <w:t>51</w:t>
            </w:r>
          </w:p>
        </w:tc>
      </w:tr>
      <w:tr w:rsidR="00682552" w:rsidRPr="005026A1" w14:paraId="1DA7C19E" w14:textId="77777777" w:rsidTr="00682552">
        <w:trPr>
          <w:jc w:val="center"/>
        </w:trPr>
        <w:tc>
          <w:tcPr>
            <w:tcW w:w="2631" w:type="dxa"/>
            <w:vMerge/>
            <w:tcBorders>
              <w:left w:val="single" w:sz="4" w:space="0" w:color="auto"/>
              <w:right w:val="single" w:sz="4" w:space="0" w:color="auto"/>
            </w:tcBorders>
            <w:vAlign w:val="center"/>
          </w:tcPr>
          <w:p w14:paraId="512B88C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E2C465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3943D7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06FCB5"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1C199CF9" w14:textId="77777777" w:rsidR="00682552" w:rsidRPr="005026A1" w:rsidRDefault="00682552" w:rsidP="00682552">
            <w:pPr>
              <w:pStyle w:val="TAC"/>
            </w:pPr>
            <w:r w:rsidRPr="005026A1">
              <w:rPr>
                <w:lang w:eastAsia="fr-FR"/>
              </w:rPr>
              <w:t>52</w:t>
            </w:r>
          </w:p>
        </w:tc>
      </w:tr>
      <w:tr w:rsidR="00682552" w:rsidRPr="005026A1" w14:paraId="25E40356" w14:textId="77777777" w:rsidTr="00682552">
        <w:trPr>
          <w:jc w:val="center"/>
        </w:trPr>
        <w:tc>
          <w:tcPr>
            <w:tcW w:w="2631" w:type="dxa"/>
            <w:vMerge/>
            <w:tcBorders>
              <w:left w:val="single" w:sz="4" w:space="0" w:color="auto"/>
              <w:right w:val="single" w:sz="4" w:space="0" w:color="auto"/>
            </w:tcBorders>
            <w:vAlign w:val="center"/>
          </w:tcPr>
          <w:p w14:paraId="47BB96FA"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29BC0BA"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C3D531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AAA4E7" w14:textId="77777777" w:rsidR="00682552" w:rsidRPr="005026A1" w:rsidRDefault="00682552" w:rsidP="00682552">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78851E30" w14:textId="77777777" w:rsidR="00682552" w:rsidRPr="005026A1" w:rsidRDefault="00682552" w:rsidP="00682552">
            <w:pPr>
              <w:pStyle w:val="TAC"/>
              <w:rPr>
                <w:lang w:eastAsia="fr-FR"/>
              </w:rPr>
            </w:pPr>
            <w:r w:rsidRPr="005026A1">
              <w:rPr>
                <w:lang w:eastAsia="fr-FR"/>
              </w:rPr>
              <w:t>52</w:t>
            </w:r>
          </w:p>
        </w:tc>
      </w:tr>
      <w:tr w:rsidR="00682552" w:rsidRPr="005026A1" w14:paraId="5F8B2D7A" w14:textId="77777777" w:rsidTr="00682552">
        <w:trPr>
          <w:jc w:val="center"/>
        </w:trPr>
        <w:tc>
          <w:tcPr>
            <w:tcW w:w="2631" w:type="dxa"/>
            <w:vMerge/>
            <w:tcBorders>
              <w:left w:val="single" w:sz="4" w:space="0" w:color="auto"/>
              <w:right w:val="single" w:sz="4" w:space="0" w:color="auto"/>
            </w:tcBorders>
            <w:vAlign w:val="center"/>
          </w:tcPr>
          <w:p w14:paraId="3760C34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631184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47CEAD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4A9A96"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4197431" w14:textId="77777777" w:rsidR="00682552" w:rsidRPr="005026A1" w:rsidRDefault="00682552" w:rsidP="00682552">
            <w:pPr>
              <w:pStyle w:val="TAC"/>
            </w:pPr>
            <w:r w:rsidRPr="005026A1">
              <w:rPr>
                <w:lang w:eastAsia="fr-FR"/>
              </w:rPr>
              <w:t>53</w:t>
            </w:r>
          </w:p>
        </w:tc>
      </w:tr>
      <w:tr w:rsidR="00682552" w:rsidRPr="005026A1" w14:paraId="225AEC7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95C8B91"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6E63293E"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6D321B3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4A27C1"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5E3E1D1" w14:textId="77777777" w:rsidR="00682552" w:rsidRPr="005026A1" w:rsidRDefault="00682552" w:rsidP="00682552">
            <w:pPr>
              <w:pStyle w:val="TAC"/>
            </w:pPr>
            <w:r w:rsidRPr="005026A1">
              <w:rPr>
                <w:lang w:eastAsia="fr-FR"/>
              </w:rPr>
              <w:t>53</w:t>
            </w:r>
          </w:p>
        </w:tc>
      </w:tr>
      <w:tr w:rsidR="00682552" w:rsidRPr="005026A1" w14:paraId="5D39DAB7"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2D528A" w14:textId="77777777" w:rsidR="00682552" w:rsidRPr="005026A1" w:rsidRDefault="00682552" w:rsidP="0068255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C44769" w14:textId="77777777" w:rsidR="00682552" w:rsidRPr="005026A1" w:rsidRDefault="00682552" w:rsidP="00682552">
            <w:pPr>
              <w:pStyle w:val="TAH"/>
              <w:rPr>
                <w:rFonts w:ascii="Arial Bold" w:hAnsi="Arial Bold"/>
              </w:rPr>
            </w:pPr>
            <w:r w:rsidRPr="005026A1">
              <w:rPr>
                <w:rFonts w:ascii="Arial Bold" w:hAnsi="Arial Bold"/>
              </w:rPr>
              <w:t>Test 1</w:t>
            </w:r>
          </w:p>
          <w:p w14:paraId="32F4415D"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F7C6BCB" w14:textId="77777777" w:rsidR="00682552" w:rsidRPr="005026A1" w:rsidRDefault="00682552" w:rsidP="00682552">
            <w:pPr>
              <w:pStyle w:val="TAH"/>
              <w:rPr>
                <w:rFonts w:ascii="Arial Bold" w:hAnsi="Arial Bold"/>
              </w:rPr>
            </w:pPr>
            <w:r w:rsidRPr="005026A1">
              <w:rPr>
                <w:rFonts w:ascii="Arial Bold" w:hAnsi="Arial Bold"/>
              </w:rPr>
              <w:t>Test 2</w:t>
            </w:r>
          </w:p>
          <w:p w14:paraId="434030E0"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9FCAF5" w14:textId="77777777" w:rsidR="00682552" w:rsidRPr="005026A1" w:rsidRDefault="00682552" w:rsidP="00682552">
            <w:pPr>
              <w:pStyle w:val="TAH"/>
            </w:pPr>
            <w:r w:rsidRPr="005026A1">
              <w:rPr>
                <w:rFonts w:ascii="Arial Bold" w:hAnsi="Arial Bold"/>
              </w:rPr>
              <w:t>Test 3</w:t>
            </w:r>
          </w:p>
        </w:tc>
      </w:tr>
      <w:tr w:rsidR="00682552" w:rsidRPr="005026A1" w14:paraId="595C05E6"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F8883C9"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3347FAE" w14:textId="77777777" w:rsidR="00682552" w:rsidRPr="005026A1" w:rsidRDefault="00682552" w:rsidP="00682552">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1012D888" w14:textId="77777777" w:rsidR="00682552" w:rsidRPr="005026A1" w:rsidRDefault="00682552" w:rsidP="00682552">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3E0994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088561B" w14:textId="77777777" w:rsidR="00682552" w:rsidRPr="005026A1" w:rsidRDefault="00682552" w:rsidP="00682552">
            <w:pPr>
              <w:pStyle w:val="TAC"/>
            </w:pPr>
            <w:r w:rsidRPr="005026A1">
              <w:rPr>
                <w:lang w:eastAsia="fr-FR"/>
              </w:rPr>
              <w:t>31</w:t>
            </w:r>
          </w:p>
        </w:tc>
      </w:tr>
      <w:tr w:rsidR="00682552" w:rsidRPr="005026A1" w14:paraId="30D96623"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A5B3C52"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5925E19E"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1D4D3D5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3735B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C151BD3" w14:textId="77777777" w:rsidR="00682552" w:rsidRPr="005026A1" w:rsidRDefault="00682552" w:rsidP="00682552">
            <w:pPr>
              <w:pStyle w:val="TAC"/>
            </w:pPr>
            <w:r w:rsidRPr="005026A1">
              <w:rPr>
                <w:lang w:eastAsia="fr-FR"/>
              </w:rPr>
              <w:t>31</w:t>
            </w:r>
          </w:p>
        </w:tc>
      </w:tr>
      <w:tr w:rsidR="00682552" w:rsidRPr="005026A1" w14:paraId="2BBE62BA" w14:textId="77777777" w:rsidTr="00682552">
        <w:trPr>
          <w:jc w:val="center"/>
        </w:trPr>
        <w:tc>
          <w:tcPr>
            <w:tcW w:w="2631" w:type="dxa"/>
            <w:vMerge/>
            <w:tcBorders>
              <w:left w:val="single" w:sz="4" w:space="0" w:color="auto"/>
              <w:right w:val="single" w:sz="4" w:space="0" w:color="auto"/>
            </w:tcBorders>
            <w:vAlign w:val="center"/>
          </w:tcPr>
          <w:p w14:paraId="1F30298E"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5B6E21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40C33F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33747D"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8089163" w14:textId="77777777" w:rsidR="00682552" w:rsidRPr="005026A1" w:rsidRDefault="00682552" w:rsidP="00682552">
            <w:pPr>
              <w:pStyle w:val="TAC"/>
            </w:pPr>
            <w:r w:rsidRPr="005026A1">
              <w:rPr>
                <w:lang w:eastAsia="fr-FR"/>
              </w:rPr>
              <w:t>32</w:t>
            </w:r>
          </w:p>
        </w:tc>
      </w:tr>
      <w:tr w:rsidR="00682552" w:rsidRPr="005026A1" w14:paraId="49E100D8" w14:textId="77777777" w:rsidTr="00682552">
        <w:trPr>
          <w:jc w:val="center"/>
        </w:trPr>
        <w:tc>
          <w:tcPr>
            <w:tcW w:w="2631" w:type="dxa"/>
            <w:vMerge/>
            <w:tcBorders>
              <w:left w:val="single" w:sz="4" w:space="0" w:color="auto"/>
              <w:right w:val="single" w:sz="4" w:space="0" w:color="auto"/>
            </w:tcBorders>
            <w:vAlign w:val="center"/>
          </w:tcPr>
          <w:p w14:paraId="41DE494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7AEA647"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22DB81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B994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534139B" w14:textId="77777777" w:rsidR="00682552" w:rsidRPr="005026A1" w:rsidRDefault="00682552" w:rsidP="00682552">
            <w:pPr>
              <w:pStyle w:val="TAC"/>
            </w:pPr>
            <w:r w:rsidRPr="005026A1">
              <w:rPr>
                <w:lang w:eastAsia="fr-FR"/>
              </w:rPr>
              <w:t>32</w:t>
            </w:r>
          </w:p>
        </w:tc>
      </w:tr>
      <w:tr w:rsidR="00682552" w:rsidRPr="005026A1" w14:paraId="7BC17AD7" w14:textId="77777777" w:rsidTr="00682552">
        <w:trPr>
          <w:jc w:val="center"/>
        </w:trPr>
        <w:tc>
          <w:tcPr>
            <w:tcW w:w="2631" w:type="dxa"/>
            <w:vMerge/>
            <w:tcBorders>
              <w:left w:val="single" w:sz="4" w:space="0" w:color="auto"/>
              <w:right w:val="single" w:sz="4" w:space="0" w:color="auto"/>
            </w:tcBorders>
            <w:vAlign w:val="center"/>
          </w:tcPr>
          <w:p w14:paraId="57EA28A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D263B6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4EC1A2C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D92C3"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3443C13" w14:textId="77777777" w:rsidR="00682552" w:rsidRPr="005026A1" w:rsidRDefault="00682552" w:rsidP="00682552">
            <w:pPr>
              <w:pStyle w:val="TAC"/>
            </w:pPr>
            <w:r w:rsidRPr="005026A1">
              <w:rPr>
                <w:lang w:eastAsia="fr-FR"/>
              </w:rPr>
              <w:t>33</w:t>
            </w:r>
          </w:p>
        </w:tc>
      </w:tr>
      <w:tr w:rsidR="00682552" w:rsidRPr="005026A1" w14:paraId="46736F82" w14:textId="77777777" w:rsidTr="00682552">
        <w:trPr>
          <w:jc w:val="center"/>
        </w:trPr>
        <w:tc>
          <w:tcPr>
            <w:tcW w:w="2631" w:type="dxa"/>
            <w:vMerge/>
            <w:tcBorders>
              <w:left w:val="single" w:sz="4" w:space="0" w:color="auto"/>
              <w:right w:val="single" w:sz="4" w:space="0" w:color="auto"/>
            </w:tcBorders>
            <w:vAlign w:val="center"/>
          </w:tcPr>
          <w:p w14:paraId="4892976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AC7D3E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1F189A8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C4E69" w14:textId="77777777" w:rsidR="00682552" w:rsidRPr="005026A1" w:rsidRDefault="00682552" w:rsidP="00682552">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D88DC2D" w14:textId="77777777" w:rsidR="00682552" w:rsidRPr="005026A1" w:rsidRDefault="00682552" w:rsidP="00682552">
            <w:pPr>
              <w:pStyle w:val="TAC"/>
              <w:rPr>
                <w:lang w:eastAsia="fr-FR"/>
              </w:rPr>
            </w:pPr>
            <w:r w:rsidRPr="005026A1">
              <w:rPr>
                <w:lang w:eastAsia="fr-FR"/>
              </w:rPr>
              <w:t>33</w:t>
            </w:r>
          </w:p>
        </w:tc>
      </w:tr>
      <w:tr w:rsidR="00682552" w:rsidRPr="005026A1" w14:paraId="2312C64E" w14:textId="77777777" w:rsidTr="00682552">
        <w:trPr>
          <w:jc w:val="center"/>
        </w:trPr>
        <w:tc>
          <w:tcPr>
            <w:tcW w:w="2631" w:type="dxa"/>
            <w:vMerge/>
            <w:tcBorders>
              <w:left w:val="single" w:sz="4" w:space="0" w:color="auto"/>
              <w:right w:val="single" w:sz="4" w:space="0" w:color="auto"/>
            </w:tcBorders>
            <w:vAlign w:val="center"/>
          </w:tcPr>
          <w:p w14:paraId="55899AC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B049CB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1AFDD89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6A580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5C07343" w14:textId="77777777" w:rsidR="00682552" w:rsidRPr="005026A1" w:rsidRDefault="00682552" w:rsidP="00682552">
            <w:pPr>
              <w:pStyle w:val="TAC"/>
            </w:pPr>
            <w:r w:rsidRPr="005026A1">
              <w:rPr>
                <w:lang w:eastAsia="fr-FR"/>
              </w:rPr>
              <w:t>34</w:t>
            </w:r>
          </w:p>
        </w:tc>
      </w:tr>
      <w:tr w:rsidR="00682552" w:rsidRPr="005026A1" w14:paraId="65F8D7A6"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24E6692"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34C1A669"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0419ECE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21CD4"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338D2B8" w14:textId="77777777" w:rsidR="00682552" w:rsidRPr="005026A1" w:rsidRDefault="00682552" w:rsidP="00682552">
            <w:pPr>
              <w:pStyle w:val="TAC"/>
            </w:pPr>
            <w:r w:rsidRPr="005026A1">
              <w:rPr>
                <w:lang w:eastAsia="fr-FR"/>
              </w:rPr>
              <w:t>34</w:t>
            </w:r>
          </w:p>
        </w:tc>
      </w:tr>
      <w:tr w:rsidR="00682552" w:rsidRPr="005026A1" w14:paraId="6686AD34"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1675F06C"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950F0A" w14:textId="77777777" w:rsidR="00682552" w:rsidRPr="005026A1" w:rsidRDefault="00682552" w:rsidP="00682552">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026EC821" w14:textId="77777777" w:rsidR="00682552" w:rsidRPr="005026A1" w:rsidRDefault="00682552" w:rsidP="00682552">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6F00572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7B1B6F38" w14:textId="77777777" w:rsidR="00682552" w:rsidRPr="005026A1" w:rsidRDefault="00682552" w:rsidP="00682552">
            <w:pPr>
              <w:pStyle w:val="TAC"/>
            </w:pPr>
            <w:r w:rsidRPr="005026A1">
              <w:rPr>
                <w:lang w:eastAsia="fr-FR"/>
              </w:rPr>
              <w:t>54</w:t>
            </w:r>
          </w:p>
        </w:tc>
      </w:tr>
      <w:tr w:rsidR="00682552" w:rsidRPr="005026A1" w14:paraId="7F0F6281"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7AF9974"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069ED0C2"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15BB5F3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41B34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38777E6" w14:textId="77777777" w:rsidR="00682552" w:rsidRPr="005026A1" w:rsidRDefault="00682552" w:rsidP="00682552">
            <w:pPr>
              <w:pStyle w:val="TAC"/>
            </w:pPr>
            <w:r w:rsidRPr="005026A1">
              <w:rPr>
                <w:lang w:eastAsia="fr-FR"/>
              </w:rPr>
              <w:t>55</w:t>
            </w:r>
          </w:p>
        </w:tc>
      </w:tr>
      <w:tr w:rsidR="00682552" w:rsidRPr="005026A1" w14:paraId="695BF64E" w14:textId="77777777" w:rsidTr="00682552">
        <w:trPr>
          <w:jc w:val="center"/>
        </w:trPr>
        <w:tc>
          <w:tcPr>
            <w:tcW w:w="2631" w:type="dxa"/>
            <w:vMerge/>
            <w:tcBorders>
              <w:left w:val="single" w:sz="4" w:space="0" w:color="auto"/>
              <w:right w:val="single" w:sz="4" w:space="0" w:color="auto"/>
            </w:tcBorders>
            <w:vAlign w:val="center"/>
          </w:tcPr>
          <w:p w14:paraId="0C42F8A9"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04A2060"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6C8A01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B2B2C7"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7816065" w14:textId="77777777" w:rsidR="00682552" w:rsidRPr="005026A1" w:rsidRDefault="00682552" w:rsidP="00682552">
            <w:pPr>
              <w:pStyle w:val="TAC"/>
            </w:pPr>
            <w:r w:rsidRPr="005026A1">
              <w:rPr>
                <w:lang w:eastAsia="fr-FR"/>
              </w:rPr>
              <w:t>55</w:t>
            </w:r>
          </w:p>
        </w:tc>
      </w:tr>
      <w:tr w:rsidR="00682552" w:rsidRPr="005026A1" w14:paraId="6F8446A8" w14:textId="77777777" w:rsidTr="00682552">
        <w:trPr>
          <w:jc w:val="center"/>
        </w:trPr>
        <w:tc>
          <w:tcPr>
            <w:tcW w:w="2631" w:type="dxa"/>
            <w:vMerge/>
            <w:tcBorders>
              <w:left w:val="single" w:sz="4" w:space="0" w:color="auto"/>
              <w:right w:val="single" w:sz="4" w:space="0" w:color="auto"/>
            </w:tcBorders>
            <w:vAlign w:val="center"/>
          </w:tcPr>
          <w:p w14:paraId="0804F298"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0DB660B"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BE6900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2F78A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334E6BB" w14:textId="77777777" w:rsidR="00682552" w:rsidRPr="005026A1" w:rsidRDefault="00682552" w:rsidP="00682552">
            <w:pPr>
              <w:pStyle w:val="TAC"/>
            </w:pPr>
            <w:r w:rsidRPr="005026A1">
              <w:rPr>
                <w:lang w:eastAsia="fr-FR"/>
              </w:rPr>
              <w:t>56</w:t>
            </w:r>
          </w:p>
        </w:tc>
      </w:tr>
      <w:tr w:rsidR="00682552" w:rsidRPr="005026A1" w14:paraId="0080E6F6" w14:textId="77777777" w:rsidTr="00682552">
        <w:trPr>
          <w:jc w:val="center"/>
        </w:trPr>
        <w:tc>
          <w:tcPr>
            <w:tcW w:w="2631" w:type="dxa"/>
            <w:vMerge/>
            <w:tcBorders>
              <w:left w:val="single" w:sz="4" w:space="0" w:color="auto"/>
              <w:right w:val="single" w:sz="4" w:space="0" w:color="auto"/>
            </w:tcBorders>
            <w:vAlign w:val="center"/>
          </w:tcPr>
          <w:p w14:paraId="40979A1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300006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021C86A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6570BC"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DA29027" w14:textId="77777777" w:rsidR="00682552" w:rsidRPr="005026A1" w:rsidRDefault="00682552" w:rsidP="00682552">
            <w:pPr>
              <w:pStyle w:val="TAC"/>
            </w:pPr>
            <w:r w:rsidRPr="005026A1">
              <w:rPr>
                <w:lang w:eastAsia="fr-FR"/>
              </w:rPr>
              <w:t>56</w:t>
            </w:r>
          </w:p>
        </w:tc>
      </w:tr>
      <w:tr w:rsidR="00682552" w:rsidRPr="005026A1" w14:paraId="1C2F9A35" w14:textId="77777777" w:rsidTr="00682552">
        <w:trPr>
          <w:jc w:val="center"/>
        </w:trPr>
        <w:tc>
          <w:tcPr>
            <w:tcW w:w="2631" w:type="dxa"/>
            <w:vMerge/>
            <w:tcBorders>
              <w:left w:val="single" w:sz="4" w:space="0" w:color="auto"/>
              <w:right w:val="single" w:sz="4" w:space="0" w:color="auto"/>
            </w:tcBorders>
            <w:vAlign w:val="center"/>
          </w:tcPr>
          <w:p w14:paraId="6C29271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1CD47EC"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B4CC7F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A0B836" w14:textId="77777777" w:rsidR="00682552" w:rsidRPr="005026A1" w:rsidRDefault="00682552" w:rsidP="00682552">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FC7B9CC" w14:textId="77777777" w:rsidR="00682552" w:rsidRPr="005026A1" w:rsidRDefault="00682552" w:rsidP="00682552">
            <w:pPr>
              <w:pStyle w:val="TAC"/>
              <w:rPr>
                <w:lang w:eastAsia="fr-FR"/>
              </w:rPr>
            </w:pPr>
            <w:r w:rsidRPr="005026A1">
              <w:rPr>
                <w:lang w:eastAsia="fr-FR"/>
              </w:rPr>
              <w:t>57</w:t>
            </w:r>
          </w:p>
        </w:tc>
      </w:tr>
      <w:tr w:rsidR="00682552" w:rsidRPr="005026A1" w14:paraId="1C3581F3" w14:textId="77777777" w:rsidTr="00682552">
        <w:trPr>
          <w:jc w:val="center"/>
        </w:trPr>
        <w:tc>
          <w:tcPr>
            <w:tcW w:w="2631" w:type="dxa"/>
            <w:vMerge/>
            <w:tcBorders>
              <w:left w:val="single" w:sz="4" w:space="0" w:color="auto"/>
              <w:right w:val="single" w:sz="4" w:space="0" w:color="auto"/>
            </w:tcBorders>
            <w:vAlign w:val="center"/>
          </w:tcPr>
          <w:p w14:paraId="693BA79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0991882"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C4E061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4CC2E0"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3DCE478" w14:textId="77777777" w:rsidR="00682552" w:rsidRPr="005026A1" w:rsidRDefault="00682552" w:rsidP="00682552">
            <w:pPr>
              <w:pStyle w:val="TAC"/>
            </w:pPr>
            <w:r w:rsidRPr="005026A1">
              <w:rPr>
                <w:lang w:eastAsia="fr-FR"/>
              </w:rPr>
              <w:t>57</w:t>
            </w:r>
          </w:p>
        </w:tc>
      </w:tr>
      <w:tr w:rsidR="00682552" w:rsidRPr="005026A1" w14:paraId="21AE32B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4BC6FD27"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2BEA8BA6"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5FFC27E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3EFD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1659913" w14:textId="77777777" w:rsidR="00682552" w:rsidRPr="005026A1" w:rsidRDefault="00682552" w:rsidP="00682552">
            <w:pPr>
              <w:pStyle w:val="TAC"/>
            </w:pPr>
            <w:r w:rsidRPr="005026A1">
              <w:rPr>
                <w:lang w:eastAsia="fr-FR"/>
              </w:rPr>
              <w:t>58</w:t>
            </w:r>
          </w:p>
        </w:tc>
      </w:tr>
      <w:tr w:rsidR="00682552" w:rsidRPr="005026A1" w14:paraId="2419EBC7" w14:textId="77777777" w:rsidTr="00682552">
        <w:trPr>
          <w:jc w:val="center"/>
        </w:trPr>
        <w:tc>
          <w:tcPr>
            <w:tcW w:w="8301" w:type="dxa"/>
            <w:gridSpan w:val="5"/>
            <w:tcBorders>
              <w:left w:val="single" w:sz="4" w:space="0" w:color="auto"/>
              <w:bottom w:val="single" w:sz="4" w:space="0" w:color="auto"/>
              <w:right w:val="single" w:sz="4" w:space="0" w:color="auto"/>
            </w:tcBorders>
            <w:vAlign w:val="center"/>
          </w:tcPr>
          <w:p w14:paraId="32DB5A09" w14:textId="77777777" w:rsidR="00682552" w:rsidRPr="005026A1" w:rsidRDefault="00682552" w:rsidP="00682552">
            <w:pPr>
              <w:pStyle w:val="TAN"/>
            </w:pPr>
            <w:r w:rsidRPr="005026A1">
              <w:t>Note 1:</w:t>
            </w:r>
            <w:r w:rsidRPr="005026A1">
              <w:tab/>
              <w:t>NR operating band groups are as defined in Section 3A.4.1.</w:t>
            </w:r>
          </w:p>
        </w:tc>
      </w:tr>
    </w:tbl>
    <w:p w14:paraId="11770956" w14:textId="77777777" w:rsidR="00682552" w:rsidRPr="005026A1" w:rsidRDefault="00682552" w:rsidP="00682552">
      <w:pPr>
        <w:rPr>
          <w:lang w:eastAsia="sv-SE"/>
        </w:rPr>
      </w:pPr>
    </w:p>
    <w:p w14:paraId="1EADEC21" w14:textId="77323694" w:rsidR="00682552" w:rsidRDefault="00682552" w:rsidP="00682552">
      <w:pPr>
        <w:pStyle w:val="TH"/>
        <w:rPr>
          <w:ins w:id="3" w:author="Huawei" w:date="2025-05-02T09:58:00Z"/>
        </w:rPr>
      </w:pPr>
      <w:bookmarkStart w:id="4" w:name="_Hlk164424804"/>
      <w:r w:rsidRPr="005026A1">
        <w:t>Table 16.7.1.1.1.5-3</w:t>
      </w:r>
      <w:bookmarkEnd w:id="4"/>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682552" w:rsidRPr="00934BB7" w14:paraId="1982F6D2" w14:textId="77777777" w:rsidTr="00682552">
        <w:trPr>
          <w:jc w:val="center"/>
          <w:ins w:id="5" w:author="Huawei" w:date="2025-05-02T09:58:00Z"/>
        </w:trPr>
        <w:tc>
          <w:tcPr>
            <w:tcW w:w="2631" w:type="dxa"/>
            <w:tcBorders>
              <w:top w:val="single" w:sz="4" w:space="0" w:color="auto"/>
              <w:left w:val="single" w:sz="4" w:space="0" w:color="auto"/>
              <w:bottom w:val="single" w:sz="4" w:space="0" w:color="auto"/>
              <w:right w:val="single" w:sz="4" w:space="0" w:color="auto"/>
            </w:tcBorders>
            <w:vAlign w:val="center"/>
            <w:hideMark/>
          </w:tcPr>
          <w:p w14:paraId="2C62C932" w14:textId="77777777" w:rsidR="00682552" w:rsidRPr="00934BB7" w:rsidRDefault="00682552" w:rsidP="00682552">
            <w:pPr>
              <w:pStyle w:val="TAH"/>
              <w:spacing w:line="256" w:lineRule="auto"/>
              <w:rPr>
                <w:ins w:id="6" w:author="Huawei" w:date="2025-05-02T09:58:00Z"/>
              </w:rPr>
            </w:pPr>
            <w:ins w:id="7" w:author="Huawei" w:date="2025-05-02T09:58: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CD55E2" w14:textId="77777777" w:rsidR="00682552" w:rsidRPr="00934BB7" w:rsidRDefault="00682552" w:rsidP="00682552">
            <w:pPr>
              <w:pStyle w:val="TAH"/>
              <w:spacing w:line="256" w:lineRule="auto"/>
              <w:rPr>
                <w:ins w:id="8" w:author="Huawei" w:date="2025-05-02T09:58:00Z"/>
                <w:rFonts w:ascii="Arial Bold" w:hAnsi="Arial Bold"/>
              </w:rPr>
            </w:pPr>
            <w:ins w:id="9" w:author="Huawei" w:date="2025-05-02T09:58:00Z">
              <w:r w:rsidRPr="00934BB7">
                <w:rPr>
                  <w:rFonts w:ascii="Arial Bold" w:hAnsi="Arial Bold"/>
                </w:rPr>
                <w:t>Test 1</w:t>
              </w:r>
            </w:ins>
          </w:p>
          <w:p w14:paraId="3464AD52" w14:textId="77777777" w:rsidR="00682552" w:rsidRPr="00934BB7" w:rsidRDefault="00682552" w:rsidP="00682552">
            <w:pPr>
              <w:pStyle w:val="TAH"/>
              <w:spacing w:line="256" w:lineRule="auto"/>
              <w:rPr>
                <w:ins w:id="10" w:author="Huawei" w:date="2025-05-02T09:58:00Z"/>
                <w:rFonts w:ascii="Arial Bold" w:hAnsi="Arial Bold"/>
              </w:rPr>
            </w:pPr>
            <w:ins w:id="11" w:author="Huawei" w:date="2025-05-02T09:58: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5A040D" w14:textId="77777777" w:rsidR="00682552" w:rsidRPr="00934BB7" w:rsidRDefault="00682552" w:rsidP="00682552">
            <w:pPr>
              <w:pStyle w:val="TAH"/>
              <w:spacing w:line="256" w:lineRule="auto"/>
              <w:rPr>
                <w:ins w:id="12" w:author="Huawei" w:date="2025-05-02T09:58:00Z"/>
                <w:rFonts w:ascii="Arial Bold" w:hAnsi="Arial Bold"/>
              </w:rPr>
            </w:pPr>
            <w:ins w:id="13" w:author="Huawei" w:date="2025-05-02T09:58:00Z">
              <w:r w:rsidRPr="00934BB7">
                <w:rPr>
                  <w:rFonts w:ascii="Arial Bold" w:hAnsi="Arial Bold"/>
                </w:rPr>
                <w:t>Test 2</w:t>
              </w:r>
            </w:ins>
          </w:p>
          <w:p w14:paraId="395A115C" w14:textId="77777777" w:rsidR="00682552" w:rsidRPr="00934BB7" w:rsidRDefault="00682552" w:rsidP="00682552">
            <w:pPr>
              <w:pStyle w:val="TAH"/>
              <w:spacing w:line="256" w:lineRule="auto"/>
              <w:rPr>
                <w:ins w:id="14" w:author="Huawei" w:date="2025-05-02T09:58:00Z"/>
              </w:rPr>
            </w:pPr>
            <w:ins w:id="15" w:author="Huawei" w:date="2025-05-02T09:5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F58B776" w14:textId="77777777" w:rsidR="00682552" w:rsidRPr="00934BB7" w:rsidRDefault="00682552" w:rsidP="00682552">
            <w:pPr>
              <w:pStyle w:val="TAH"/>
              <w:spacing w:line="256" w:lineRule="auto"/>
              <w:rPr>
                <w:ins w:id="16" w:author="Huawei" w:date="2025-05-02T09:58:00Z"/>
              </w:rPr>
            </w:pPr>
            <w:ins w:id="17" w:author="Huawei" w:date="2025-05-02T09:58:00Z">
              <w:r w:rsidRPr="00934BB7">
                <w:rPr>
                  <w:rFonts w:ascii="Arial Bold" w:hAnsi="Arial Bold"/>
                </w:rPr>
                <w:t>Test 3</w:t>
              </w:r>
            </w:ins>
          </w:p>
        </w:tc>
      </w:tr>
      <w:tr w:rsidR="00682552" w:rsidRPr="00934BB7" w14:paraId="13B95A82" w14:textId="77777777" w:rsidTr="00682552">
        <w:trPr>
          <w:jc w:val="center"/>
          <w:ins w:id="18" w:author="Huawei" w:date="2025-05-02T09:58:00Z"/>
        </w:trPr>
        <w:tc>
          <w:tcPr>
            <w:tcW w:w="2631" w:type="dxa"/>
            <w:tcBorders>
              <w:top w:val="single" w:sz="4" w:space="0" w:color="auto"/>
              <w:left w:val="single" w:sz="4" w:space="0" w:color="auto"/>
              <w:bottom w:val="nil"/>
              <w:right w:val="single" w:sz="4" w:space="0" w:color="auto"/>
            </w:tcBorders>
            <w:vAlign w:val="center"/>
          </w:tcPr>
          <w:p w14:paraId="50439EAB" w14:textId="77777777" w:rsidR="00682552" w:rsidRPr="00934BB7" w:rsidRDefault="00682552" w:rsidP="00682552">
            <w:pPr>
              <w:pStyle w:val="TAL"/>
              <w:spacing w:line="256" w:lineRule="auto"/>
              <w:rPr>
                <w:ins w:id="19"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4D2AF1CB" w14:textId="77777777" w:rsidR="00682552" w:rsidRPr="00934BB7" w:rsidRDefault="00682552" w:rsidP="00682552">
            <w:pPr>
              <w:pStyle w:val="TAC"/>
              <w:spacing w:line="256" w:lineRule="auto"/>
              <w:rPr>
                <w:ins w:id="20"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38AD343" w14:textId="77777777" w:rsidR="00682552" w:rsidRPr="00934BB7" w:rsidRDefault="00682552" w:rsidP="00682552">
            <w:pPr>
              <w:pStyle w:val="TAC"/>
              <w:spacing w:line="256" w:lineRule="auto"/>
              <w:rPr>
                <w:ins w:id="2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FD774FF" w14:textId="77777777" w:rsidR="00682552" w:rsidRPr="00934BB7" w:rsidRDefault="00682552" w:rsidP="00682552">
            <w:pPr>
              <w:pStyle w:val="TAC"/>
              <w:spacing w:line="256" w:lineRule="auto"/>
              <w:jc w:val="left"/>
              <w:rPr>
                <w:ins w:id="22" w:author="Huawei" w:date="2025-05-02T09:58:00Z"/>
              </w:rPr>
            </w:pPr>
            <w:ins w:id="23"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07B05BAB" w14:textId="5D61547F" w:rsidR="00682552" w:rsidRPr="00934BB7" w:rsidRDefault="00682552" w:rsidP="00682552">
            <w:pPr>
              <w:pStyle w:val="TAC"/>
              <w:spacing w:line="256" w:lineRule="auto"/>
              <w:rPr>
                <w:ins w:id="24" w:author="Huawei" w:date="2025-05-02T09:58:00Z"/>
              </w:rPr>
            </w:pPr>
            <w:ins w:id="25" w:author="Huawei" w:date="2025-05-02T09:58:00Z">
              <w:r w:rsidRPr="00934BB7">
                <w:t>3</w:t>
              </w:r>
            </w:ins>
            <w:ins w:id="26" w:author="Huawei" w:date="2025-05-02T09:59:00Z">
              <w:r>
                <w:t>7</w:t>
              </w:r>
            </w:ins>
          </w:p>
        </w:tc>
      </w:tr>
      <w:tr w:rsidR="00682552" w:rsidRPr="00934BB7" w14:paraId="71C5E8A7" w14:textId="77777777" w:rsidTr="00682552">
        <w:trPr>
          <w:jc w:val="center"/>
          <w:ins w:id="27" w:author="Huawei" w:date="2025-05-02T09:58:00Z"/>
        </w:trPr>
        <w:tc>
          <w:tcPr>
            <w:tcW w:w="2631" w:type="dxa"/>
            <w:tcBorders>
              <w:top w:val="nil"/>
              <w:left w:val="single" w:sz="4" w:space="0" w:color="auto"/>
              <w:bottom w:val="nil"/>
              <w:right w:val="single" w:sz="4" w:space="0" w:color="auto"/>
            </w:tcBorders>
            <w:vAlign w:val="center"/>
          </w:tcPr>
          <w:p w14:paraId="48D1E739" w14:textId="77777777" w:rsidR="00682552" w:rsidRPr="00934BB7" w:rsidRDefault="00682552" w:rsidP="00682552">
            <w:pPr>
              <w:pStyle w:val="TAL"/>
              <w:spacing w:line="256" w:lineRule="auto"/>
              <w:rPr>
                <w:ins w:id="28" w:author="Huawei" w:date="2025-05-02T09:58:00Z"/>
              </w:rPr>
            </w:pPr>
            <w:ins w:id="29" w:author="Huawei" w:date="2025-05-02T09:58: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37A03FD0" w14:textId="77777777" w:rsidR="00682552" w:rsidRPr="00934BB7" w:rsidRDefault="00682552" w:rsidP="00682552">
            <w:pPr>
              <w:pStyle w:val="TAC"/>
              <w:spacing w:line="256" w:lineRule="auto"/>
              <w:rPr>
                <w:ins w:id="30" w:author="Huawei" w:date="2025-05-02T09:58:00Z"/>
              </w:rPr>
            </w:pPr>
            <w:ins w:id="31"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19BCDAB1" w14:textId="395BE50C" w:rsidR="00682552" w:rsidRPr="00934BB7" w:rsidRDefault="00682552" w:rsidP="00682552">
            <w:pPr>
              <w:pStyle w:val="TAC"/>
              <w:spacing w:line="256" w:lineRule="auto"/>
              <w:rPr>
                <w:ins w:id="32" w:author="Huawei" w:date="2025-05-02T09:58:00Z"/>
              </w:rPr>
            </w:pPr>
            <w:ins w:id="33" w:author="Huawei" w:date="2025-05-02T09:58:00Z">
              <w:r w:rsidRPr="00934BB7">
                <w:t>5</w:t>
              </w:r>
            </w:ins>
            <w:ins w:id="34" w:author="Huawei" w:date="2025-05-02T09:59:00Z">
              <w:r>
                <w:t>6</w:t>
              </w:r>
            </w:ins>
          </w:p>
        </w:tc>
        <w:tc>
          <w:tcPr>
            <w:tcW w:w="2268" w:type="dxa"/>
            <w:tcBorders>
              <w:top w:val="single" w:sz="4" w:space="0" w:color="auto"/>
              <w:left w:val="single" w:sz="4" w:space="0" w:color="auto"/>
              <w:bottom w:val="single" w:sz="4" w:space="0" w:color="auto"/>
              <w:right w:val="single" w:sz="4" w:space="0" w:color="auto"/>
            </w:tcBorders>
            <w:vAlign w:val="center"/>
          </w:tcPr>
          <w:p w14:paraId="7D1E80C1" w14:textId="77777777" w:rsidR="00682552" w:rsidRPr="00934BB7" w:rsidRDefault="00682552" w:rsidP="00682552">
            <w:pPr>
              <w:pStyle w:val="TAC"/>
              <w:spacing w:line="256" w:lineRule="auto"/>
              <w:jc w:val="left"/>
              <w:rPr>
                <w:ins w:id="35" w:author="Huawei" w:date="2025-05-02T09:58:00Z"/>
              </w:rPr>
            </w:pPr>
            <w:ins w:id="36"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63E5EC2" w14:textId="66F5E590" w:rsidR="00682552" w:rsidRPr="00934BB7" w:rsidRDefault="00682552" w:rsidP="00682552">
            <w:pPr>
              <w:pStyle w:val="TAC"/>
              <w:spacing w:line="256" w:lineRule="auto"/>
              <w:rPr>
                <w:ins w:id="37" w:author="Huawei" w:date="2025-05-02T09:58:00Z"/>
              </w:rPr>
            </w:pPr>
            <w:ins w:id="38" w:author="Huawei" w:date="2025-05-02T09:58:00Z">
              <w:r w:rsidRPr="00934BB7">
                <w:t>3</w:t>
              </w:r>
            </w:ins>
            <w:ins w:id="39" w:author="Huawei" w:date="2025-05-02T09:59:00Z">
              <w:r>
                <w:t>8</w:t>
              </w:r>
            </w:ins>
          </w:p>
        </w:tc>
      </w:tr>
      <w:tr w:rsidR="00682552" w:rsidRPr="00934BB7" w14:paraId="0351FB05" w14:textId="77777777" w:rsidTr="00682552">
        <w:trPr>
          <w:jc w:val="center"/>
          <w:ins w:id="40" w:author="Huawei" w:date="2025-05-02T09:58:00Z"/>
        </w:trPr>
        <w:tc>
          <w:tcPr>
            <w:tcW w:w="2631" w:type="dxa"/>
            <w:tcBorders>
              <w:top w:val="nil"/>
              <w:left w:val="single" w:sz="4" w:space="0" w:color="auto"/>
              <w:bottom w:val="nil"/>
              <w:right w:val="single" w:sz="4" w:space="0" w:color="auto"/>
            </w:tcBorders>
            <w:vAlign w:val="center"/>
          </w:tcPr>
          <w:p w14:paraId="507B4701" w14:textId="77777777" w:rsidR="00682552" w:rsidRPr="00934BB7" w:rsidRDefault="00682552" w:rsidP="00682552">
            <w:pPr>
              <w:pStyle w:val="TAL"/>
              <w:spacing w:line="256" w:lineRule="auto"/>
              <w:rPr>
                <w:ins w:id="41" w:author="Huawei" w:date="2025-05-02T09:58:00Z"/>
              </w:rPr>
            </w:pPr>
          </w:p>
        </w:tc>
        <w:tc>
          <w:tcPr>
            <w:tcW w:w="1134" w:type="dxa"/>
            <w:tcBorders>
              <w:top w:val="nil"/>
              <w:left w:val="single" w:sz="4" w:space="0" w:color="auto"/>
              <w:bottom w:val="nil"/>
              <w:right w:val="single" w:sz="4" w:space="0" w:color="auto"/>
            </w:tcBorders>
            <w:vAlign w:val="center"/>
          </w:tcPr>
          <w:p w14:paraId="245FC06A" w14:textId="77777777" w:rsidR="00682552" w:rsidRPr="00934BB7" w:rsidRDefault="00682552" w:rsidP="00682552">
            <w:pPr>
              <w:pStyle w:val="TAC"/>
              <w:spacing w:line="256" w:lineRule="auto"/>
              <w:rPr>
                <w:ins w:id="42" w:author="Huawei" w:date="2025-05-02T09:58:00Z"/>
              </w:rPr>
            </w:pPr>
          </w:p>
        </w:tc>
        <w:tc>
          <w:tcPr>
            <w:tcW w:w="1134" w:type="dxa"/>
            <w:tcBorders>
              <w:top w:val="nil"/>
              <w:left w:val="single" w:sz="4" w:space="0" w:color="auto"/>
              <w:bottom w:val="nil"/>
              <w:right w:val="single" w:sz="4" w:space="0" w:color="auto"/>
            </w:tcBorders>
            <w:vAlign w:val="center"/>
          </w:tcPr>
          <w:p w14:paraId="08656E30" w14:textId="77777777" w:rsidR="00682552" w:rsidRPr="00934BB7" w:rsidRDefault="00682552" w:rsidP="00682552">
            <w:pPr>
              <w:pStyle w:val="TAC"/>
              <w:spacing w:line="256" w:lineRule="auto"/>
              <w:rPr>
                <w:ins w:id="43"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40EC73" w14:textId="77777777" w:rsidR="00682552" w:rsidRPr="00934BB7" w:rsidRDefault="00682552" w:rsidP="00682552">
            <w:pPr>
              <w:pStyle w:val="TAC"/>
              <w:spacing w:line="256" w:lineRule="auto"/>
              <w:jc w:val="left"/>
              <w:rPr>
                <w:ins w:id="44" w:author="Huawei" w:date="2025-05-02T09:58:00Z"/>
              </w:rPr>
            </w:pPr>
            <w:ins w:id="45"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3BBB66A" w14:textId="77777777" w:rsidR="00682552" w:rsidRPr="00934BB7" w:rsidRDefault="00682552" w:rsidP="00682552">
            <w:pPr>
              <w:pStyle w:val="TAC"/>
              <w:spacing w:line="256" w:lineRule="auto"/>
              <w:rPr>
                <w:ins w:id="46" w:author="Huawei" w:date="2025-05-02T09:58:00Z"/>
              </w:rPr>
            </w:pPr>
            <w:ins w:id="47" w:author="Huawei" w:date="2025-05-02T09:58:00Z">
              <w:r w:rsidRPr="00934BB7">
                <w:t>39</w:t>
              </w:r>
            </w:ins>
          </w:p>
        </w:tc>
      </w:tr>
      <w:tr w:rsidR="00682552" w:rsidRPr="00934BB7" w14:paraId="3C04AFA4" w14:textId="77777777" w:rsidTr="00682552">
        <w:trPr>
          <w:jc w:val="center"/>
          <w:ins w:id="48" w:author="Huawei" w:date="2025-05-02T09:58:00Z"/>
        </w:trPr>
        <w:tc>
          <w:tcPr>
            <w:tcW w:w="2631" w:type="dxa"/>
            <w:tcBorders>
              <w:top w:val="nil"/>
              <w:left w:val="single" w:sz="4" w:space="0" w:color="auto"/>
              <w:bottom w:val="single" w:sz="4" w:space="0" w:color="auto"/>
              <w:right w:val="single" w:sz="4" w:space="0" w:color="auto"/>
            </w:tcBorders>
            <w:vAlign w:val="center"/>
          </w:tcPr>
          <w:p w14:paraId="7B17A1B0" w14:textId="77777777" w:rsidR="00682552" w:rsidRPr="00934BB7" w:rsidRDefault="00682552" w:rsidP="00682552">
            <w:pPr>
              <w:pStyle w:val="TAL"/>
              <w:spacing w:line="256" w:lineRule="auto"/>
              <w:rPr>
                <w:ins w:id="49"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54A2E9F4" w14:textId="77777777" w:rsidR="00682552" w:rsidRPr="00934BB7" w:rsidRDefault="00682552" w:rsidP="00682552">
            <w:pPr>
              <w:pStyle w:val="TAC"/>
              <w:spacing w:line="256" w:lineRule="auto"/>
              <w:rPr>
                <w:ins w:id="50"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08F620B8" w14:textId="77777777" w:rsidR="00682552" w:rsidRPr="00934BB7" w:rsidRDefault="00682552" w:rsidP="00682552">
            <w:pPr>
              <w:pStyle w:val="TAC"/>
              <w:spacing w:line="256" w:lineRule="auto"/>
              <w:rPr>
                <w:ins w:id="5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551D59C" w14:textId="77777777" w:rsidR="00682552" w:rsidRPr="00934BB7" w:rsidRDefault="00682552" w:rsidP="00682552">
            <w:pPr>
              <w:pStyle w:val="TAC"/>
              <w:spacing w:line="256" w:lineRule="auto"/>
              <w:jc w:val="left"/>
              <w:rPr>
                <w:ins w:id="52" w:author="Huawei" w:date="2025-05-02T09:58:00Z"/>
              </w:rPr>
            </w:pPr>
            <w:ins w:id="53"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F7CA64E" w14:textId="0AB5B3D3" w:rsidR="00682552" w:rsidRPr="00934BB7" w:rsidRDefault="00682552" w:rsidP="00682552">
            <w:pPr>
              <w:pStyle w:val="TAC"/>
              <w:spacing w:line="256" w:lineRule="auto"/>
              <w:rPr>
                <w:ins w:id="54" w:author="Huawei" w:date="2025-05-02T09:58:00Z"/>
              </w:rPr>
            </w:pPr>
            <w:ins w:id="55" w:author="Huawei" w:date="2025-05-02T10:01:00Z">
              <w:r>
                <w:t>39</w:t>
              </w:r>
            </w:ins>
          </w:p>
        </w:tc>
      </w:tr>
      <w:tr w:rsidR="00682552" w:rsidRPr="00934BB7" w14:paraId="0877A115" w14:textId="77777777" w:rsidTr="00682552">
        <w:trPr>
          <w:jc w:val="center"/>
          <w:ins w:id="56" w:author="Huawei" w:date="2025-05-02T09:58:00Z"/>
        </w:trPr>
        <w:tc>
          <w:tcPr>
            <w:tcW w:w="2631" w:type="dxa"/>
            <w:tcBorders>
              <w:top w:val="single" w:sz="4" w:space="0" w:color="auto"/>
              <w:left w:val="single" w:sz="4" w:space="0" w:color="auto"/>
              <w:bottom w:val="nil"/>
              <w:right w:val="single" w:sz="4" w:space="0" w:color="auto"/>
            </w:tcBorders>
            <w:vAlign w:val="center"/>
          </w:tcPr>
          <w:p w14:paraId="1AD2EDFD" w14:textId="77777777" w:rsidR="00682552" w:rsidRPr="00934BB7" w:rsidRDefault="00682552" w:rsidP="00682552">
            <w:pPr>
              <w:pStyle w:val="TAL"/>
              <w:keepNext w:val="0"/>
              <w:keepLines w:val="0"/>
              <w:spacing w:line="256" w:lineRule="auto"/>
              <w:rPr>
                <w:ins w:id="57"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2900BA5C" w14:textId="77777777" w:rsidR="00682552" w:rsidRPr="00934BB7" w:rsidRDefault="00682552" w:rsidP="00682552">
            <w:pPr>
              <w:pStyle w:val="TAC"/>
              <w:keepNext w:val="0"/>
              <w:keepLines w:val="0"/>
              <w:spacing w:line="256" w:lineRule="auto"/>
              <w:rPr>
                <w:ins w:id="58"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1BFA1EC9" w14:textId="77777777" w:rsidR="00682552" w:rsidRPr="00934BB7" w:rsidRDefault="00682552" w:rsidP="00682552">
            <w:pPr>
              <w:pStyle w:val="TAC"/>
              <w:keepNext w:val="0"/>
              <w:keepLines w:val="0"/>
              <w:spacing w:line="256" w:lineRule="auto"/>
              <w:rPr>
                <w:ins w:id="59"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57BC3CF" w14:textId="77777777" w:rsidR="00682552" w:rsidRPr="00934BB7" w:rsidRDefault="00682552" w:rsidP="00682552">
            <w:pPr>
              <w:pStyle w:val="TAC"/>
              <w:keepNext w:val="0"/>
              <w:keepLines w:val="0"/>
              <w:spacing w:line="256" w:lineRule="auto"/>
              <w:jc w:val="left"/>
              <w:rPr>
                <w:ins w:id="60" w:author="Huawei" w:date="2025-05-02T09:58:00Z"/>
              </w:rPr>
            </w:pPr>
            <w:ins w:id="61"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813BE47" w14:textId="2AE8847D" w:rsidR="00682552" w:rsidRPr="00934BB7" w:rsidRDefault="00682552" w:rsidP="00682552">
            <w:pPr>
              <w:pStyle w:val="TAC"/>
              <w:keepNext w:val="0"/>
              <w:keepLines w:val="0"/>
              <w:spacing w:line="256" w:lineRule="auto"/>
              <w:rPr>
                <w:ins w:id="62" w:author="Huawei" w:date="2025-05-02T09:58:00Z"/>
                <w:lang w:eastAsia="zh-CN"/>
              </w:rPr>
            </w:pPr>
            <w:ins w:id="63" w:author="Huawei" w:date="2025-05-02T09:58:00Z">
              <w:r>
                <w:rPr>
                  <w:rFonts w:hint="eastAsia"/>
                  <w:lang w:eastAsia="zh-CN"/>
                </w:rPr>
                <w:t>5</w:t>
              </w:r>
            </w:ins>
            <w:ins w:id="64" w:author="Huawei" w:date="2025-05-02T10:01:00Z">
              <w:r>
                <w:rPr>
                  <w:lang w:eastAsia="zh-CN"/>
                </w:rPr>
                <w:t>1</w:t>
              </w:r>
            </w:ins>
          </w:p>
        </w:tc>
      </w:tr>
      <w:tr w:rsidR="00682552" w:rsidRPr="00934BB7" w14:paraId="0F10202D" w14:textId="77777777" w:rsidTr="00682552">
        <w:trPr>
          <w:jc w:val="center"/>
          <w:ins w:id="65" w:author="Huawei" w:date="2025-05-02T09:58:00Z"/>
        </w:trPr>
        <w:tc>
          <w:tcPr>
            <w:tcW w:w="2631" w:type="dxa"/>
            <w:tcBorders>
              <w:top w:val="nil"/>
              <w:left w:val="single" w:sz="4" w:space="0" w:color="auto"/>
              <w:bottom w:val="nil"/>
              <w:right w:val="single" w:sz="4" w:space="0" w:color="auto"/>
            </w:tcBorders>
            <w:vAlign w:val="center"/>
          </w:tcPr>
          <w:p w14:paraId="706B5CB2" w14:textId="77777777" w:rsidR="00682552" w:rsidRPr="00934BB7" w:rsidRDefault="00682552" w:rsidP="00682552">
            <w:pPr>
              <w:pStyle w:val="TAL"/>
              <w:keepNext w:val="0"/>
              <w:keepLines w:val="0"/>
              <w:spacing w:line="256" w:lineRule="auto"/>
              <w:rPr>
                <w:ins w:id="66" w:author="Huawei" w:date="2025-05-02T09:58:00Z"/>
              </w:rPr>
            </w:pPr>
            <w:ins w:id="67" w:author="Huawei" w:date="2025-05-02T09:58: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61D01019" w14:textId="77777777" w:rsidR="00682552" w:rsidRPr="00934BB7" w:rsidRDefault="00682552" w:rsidP="00682552">
            <w:pPr>
              <w:pStyle w:val="TAC"/>
              <w:keepNext w:val="0"/>
              <w:keepLines w:val="0"/>
              <w:spacing w:line="256" w:lineRule="auto"/>
              <w:rPr>
                <w:ins w:id="68" w:author="Huawei" w:date="2025-05-02T09:58:00Z"/>
              </w:rPr>
            </w:pPr>
            <w:ins w:id="69"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06067D9B" w14:textId="556E31CA" w:rsidR="00682552" w:rsidRPr="00934BB7" w:rsidRDefault="00682552" w:rsidP="00682552">
            <w:pPr>
              <w:pStyle w:val="TAC"/>
              <w:keepNext w:val="0"/>
              <w:keepLines w:val="0"/>
              <w:spacing w:line="256" w:lineRule="auto"/>
              <w:rPr>
                <w:ins w:id="70" w:author="Huawei" w:date="2025-05-02T09:58:00Z"/>
              </w:rPr>
            </w:pPr>
            <w:ins w:id="71" w:author="Huawei" w:date="2025-05-02T09:58:00Z">
              <w:r w:rsidRPr="00934BB7">
                <w:t>7</w:t>
              </w:r>
            </w:ins>
            <w:ins w:id="72" w:author="Huawei" w:date="2025-05-02T09:59:00Z">
              <w:r>
                <w:t>7</w:t>
              </w:r>
            </w:ins>
          </w:p>
        </w:tc>
        <w:tc>
          <w:tcPr>
            <w:tcW w:w="2268" w:type="dxa"/>
            <w:tcBorders>
              <w:top w:val="single" w:sz="4" w:space="0" w:color="auto"/>
              <w:left w:val="single" w:sz="4" w:space="0" w:color="auto"/>
              <w:bottom w:val="single" w:sz="4" w:space="0" w:color="auto"/>
              <w:right w:val="single" w:sz="4" w:space="0" w:color="auto"/>
            </w:tcBorders>
            <w:vAlign w:val="center"/>
          </w:tcPr>
          <w:p w14:paraId="420D53B6" w14:textId="77777777" w:rsidR="00682552" w:rsidRPr="00934BB7" w:rsidRDefault="00682552" w:rsidP="00682552">
            <w:pPr>
              <w:pStyle w:val="TAC"/>
              <w:keepNext w:val="0"/>
              <w:keepLines w:val="0"/>
              <w:spacing w:line="256" w:lineRule="auto"/>
              <w:jc w:val="left"/>
              <w:rPr>
                <w:ins w:id="73" w:author="Huawei" w:date="2025-05-02T09:58:00Z"/>
              </w:rPr>
            </w:pPr>
            <w:ins w:id="74"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45153FF" w14:textId="774A609D" w:rsidR="00682552" w:rsidRPr="00934BB7" w:rsidRDefault="00682552" w:rsidP="00682552">
            <w:pPr>
              <w:pStyle w:val="TAC"/>
              <w:keepNext w:val="0"/>
              <w:keepLines w:val="0"/>
              <w:spacing w:line="256" w:lineRule="auto"/>
              <w:rPr>
                <w:ins w:id="75" w:author="Huawei" w:date="2025-05-02T09:58:00Z"/>
                <w:lang w:eastAsia="zh-CN"/>
              </w:rPr>
            </w:pPr>
            <w:ins w:id="76" w:author="Huawei" w:date="2025-05-02T09:58:00Z">
              <w:r>
                <w:rPr>
                  <w:rFonts w:hint="eastAsia"/>
                  <w:lang w:eastAsia="zh-CN"/>
                </w:rPr>
                <w:t>5</w:t>
              </w:r>
            </w:ins>
            <w:ins w:id="77" w:author="Huawei" w:date="2025-05-02T10:01:00Z">
              <w:r>
                <w:rPr>
                  <w:lang w:eastAsia="zh-CN"/>
                </w:rPr>
                <w:t>2</w:t>
              </w:r>
            </w:ins>
          </w:p>
        </w:tc>
      </w:tr>
      <w:tr w:rsidR="00682552" w:rsidRPr="00934BB7" w14:paraId="4A872D6C" w14:textId="77777777" w:rsidTr="00682552">
        <w:trPr>
          <w:jc w:val="center"/>
          <w:ins w:id="78" w:author="Huawei" w:date="2025-05-02T09:58:00Z"/>
        </w:trPr>
        <w:tc>
          <w:tcPr>
            <w:tcW w:w="2631" w:type="dxa"/>
            <w:tcBorders>
              <w:top w:val="nil"/>
              <w:left w:val="single" w:sz="4" w:space="0" w:color="auto"/>
              <w:bottom w:val="nil"/>
              <w:right w:val="single" w:sz="4" w:space="0" w:color="auto"/>
            </w:tcBorders>
            <w:vAlign w:val="center"/>
          </w:tcPr>
          <w:p w14:paraId="78AF1D36" w14:textId="77777777" w:rsidR="00682552" w:rsidRPr="00934BB7" w:rsidRDefault="00682552" w:rsidP="00682552">
            <w:pPr>
              <w:pStyle w:val="TAL"/>
              <w:keepNext w:val="0"/>
              <w:keepLines w:val="0"/>
              <w:spacing w:line="256" w:lineRule="auto"/>
              <w:rPr>
                <w:ins w:id="79" w:author="Huawei" w:date="2025-05-02T09:58:00Z"/>
              </w:rPr>
            </w:pPr>
          </w:p>
        </w:tc>
        <w:tc>
          <w:tcPr>
            <w:tcW w:w="1134" w:type="dxa"/>
            <w:tcBorders>
              <w:top w:val="nil"/>
              <w:left w:val="single" w:sz="4" w:space="0" w:color="auto"/>
              <w:bottom w:val="nil"/>
              <w:right w:val="single" w:sz="4" w:space="0" w:color="auto"/>
            </w:tcBorders>
            <w:vAlign w:val="center"/>
          </w:tcPr>
          <w:p w14:paraId="710089AA" w14:textId="77777777" w:rsidR="00682552" w:rsidRPr="00934BB7" w:rsidRDefault="00682552" w:rsidP="00682552">
            <w:pPr>
              <w:pStyle w:val="TAC"/>
              <w:keepNext w:val="0"/>
              <w:keepLines w:val="0"/>
              <w:spacing w:line="256" w:lineRule="auto"/>
              <w:rPr>
                <w:ins w:id="80" w:author="Huawei" w:date="2025-05-02T09:58:00Z"/>
              </w:rPr>
            </w:pPr>
          </w:p>
        </w:tc>
        <w:tc>
          <w:tcPr>
            <w:tcW w:w="1134" w:type="dxa"/>
            <w:tcBorders>
              <w:top w:val="nil"/>
              <w:left w:val="single" w:sz="4" w:space="0" w:color="auto"/>
              <w:bottom w:val="nil"/>
              <w:right w:val="single" w:sz="4" w:space="0" w:color="auto"/>
            </w:tcBorders>
            <w:vAlign w:val="center"/>
          </w:tcPr>
          <w:p w14:paraId="3CAE3213" w14:textId="77777777" w:rsidR="00682552" w:rsidRPr="00934BB7" w:rsidRDefault="00682552" w:rsidP="00682552">
            <w:pPr>
              <w:pStyle w:val="TAC"/>
              <w:keepNext w:val="0"/>
              <w:keepLines w:val="0"/>
              <w:spacing w:line="256" w:lineRule="auto"/>
              <w:rPr>
                <w:ins w:id="8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1C3CB5D" w14:textId="77777777" w:rsidR="00682552" w:rsidRPr="00934BB7" w:rsidRDefault="00682552" w:rsidP="00682552">
            <w:pPr>
              <w:pStyle w:val="TAC"/>
              <w:keepNext w:val="0"/>
              <w:keepLines w:val="0"/>
              <w:spacing w:line="256" w:lineRule="auto"/>
              <w:jc w:val="left"/>
              <w:rPr>
                <w:ins w:id="82" w:author="Huawei" w:date="2025-05-02T09:58:00Z"/>
              </w:rPr>
            </w:pPr>
            <w:ins w:id="83"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F5D54B3" w14:textId="163A1A72" w:rsidR="00682552" w:rsidRPr="00934BB7" w:rsidRDefault="00682552" w:rsidP="00682552">
            <w:pPr>
              <w:pStyle w:val="TAC"/>
              <w:keepNext w:val="0"/>
              <w:keepLines w:val="0"/>
              <w:spacing w:line="256" w:lineRule="auto"/>
              <w:rPr>
                <w:ins w:id="84" w:author="Huawei" w:date="2025-05-02T09:58:00Z"/>
                <w:lang w:eastAsia="zh-CN"/>
              </w:rPr>
            </w:pPr>
            <w:ins w:id="85" w:author="Huawei" w:date="2025-05-02T09:58:00Z">
              <w:r>
                <w:rPr>
                  <w:rFonts w:hint="eastAsia"/>
                  <w:lang w:eastAsia="zh-CN"/>
                </w:rPr>
                <w:t>5</w:t>
              </w:r>
            </w:ins>
            <w:ins w:id="86" w:author="Huawei" w:date="2025-05-02T10:01:00Z">
              <w:r>
                <w:rPr>
                  <w:lang w:eastAsia="zh-CN"/>
                </w:rPr>
                <w:t>3</w:t>
              </w:r>
            </w:ins>
          </w:p>
        </w:tc>
      </w:tr>
      <w:tr w:rsidR="00682552" w:rsidRPr="00934BB7" w14:paraId="4AF8E32C" w14:textId="77777777" w:rsidTr="00682552">
        <w:trPr>
          <w:jc w:val="center"/>
          <w:ins w:id="87" w:author="Huawei" w:date="2025-05-02T09:58:00Z"/>
        </w:trPr>
        <w:tc>
          <w:tcPr>
            <w:tcW w:w="2631" w:type="dxa"/>
            <w:tcBorders>
              <w:top w:val="nil"/>
              <w:left w:val="single" w:sz="4" w:space="0" w:color="auto"/>
              <w:bottom w:val="single" w:sz="4" w:space="0" w:color="auto"/>
              <w:right w:val="single" w:sz="4" w:space="0" w:color="auto"/>
            </w:tcBorders>
            <w:vAlign w:val="center"/>
          </w:tcPr>
          <w:p w14:paraId="3EE66346" w14:textId="77777777" w:rsidR="00682552" w:rsidRPr="00934BB7" w:rsidRDefault="00682552" w:rsidP="00682552">
            <w:pPr>
              <w:pStyle w:val="TAL"/>
              <w:keepNext w:val="0"/>
              <w:keepLines w:val="0"/>
              <w:spacing w:line="256" w:lineRule="auto"/>
              <w:rPr>
                <w:ins w:id="88"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277B4282" w14:textId="77777777" w:rsidR="00682552" w:rsidRPr="00934BB7" w:rsidRDefault="00682552" w:rsidP="00682552">
            <w:pPr>
              <w:pStyle w:val="TAC"/>
              <w:keepNext w:val="0"/>
              <w:keepLines w:val="0"/>
              <w:spacing w:line="256" w:lineRule="auto"/>
              <w:rPr>
                <w:ins w:id="89"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3EB3330B" w14:textId="77777777" w:rsidR="00682552" w:rsidRPr="00934BB7" w:rsidRDefault="00682552" w:rsidP="00682552">
            <w:pPr>
              <w:pStyle w:val="TAC"/>
              <w:keepNext w:val="0"/>
              <w:keepLines w:val="0"/>
              <w:spacing w:line="256" w:lineRule="auto"/>
              <w:rPr>
                <w:ins w:id="90"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BBA0136" w14:textId="77777777" w:rsidR="00682552" w:rsidRPr="00934BB7" w:rsidRDefault="00682552" w:rsidP="00682552">
            <w:pPr>
              <w:pStyle w:val="TAC"/>
              <w:keepNext w:val="0"/>
              <w:keepLines w:val="0"/>
              <w:spacing w:line="256" w:lineRule="auto"/>
              <w:jc w:val="left"/>
              <w:rPr>
                <w:ins w:id="91" w:author="Huawei" w:date="2025-05-02T09:58:00Z"/>
              </w:rPr>
            </w:pPr>
            <w:ins w:id="92"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9CD7B1D" w14:textId="1E5BDBB2" w:rsidR="00682552" w:rsidRPr="00934BB7" w:rsidRDefault="00682552" w:rsidP="00682552">
            <w:pPr>
              <w:pStyle w:val="TAC"/>
              <w:keepNext w:val="0"/>
              <w:keepLines w:val="0"/>
              <w:spacing w:line="256" w:lineRule="auto"/>
              <w:rPr>
                <w:ins w:id="93" w:author="Huawei" w:date="2025-05-02T09:58:00Z"/>
                <w:lang w:eastAsia="zh-CN"/>
              </w:rPr>
            </w:pPr>
            <w:ins w:id="94" w:author="Huawei" w:date="2025-05-02T09:58:00Z">
              <w:r>
                <w:rPr>
                  <w:rFonts w:hint="eastAsia"/>
                  <w:lang w:eastAsia="zh-CN"/>
                </w:rPr>
                <w:t>5</w:t>
              </w:r>
            </w:ins>
            <w:ins w:id="95" w:author="Huawei" w:date="2025-05-02T10:01:00Z">
              <w:r>
                <w:rPr>
                  <w:lang w:eastAsia="zh-CN"/>
                </w:rPr>
                <w:t>3</w:t>
              </w:r>
            </w:ins>
          </w:p>
        </w:tc>
      </w:tr>
      <w:tr w:rsidR="00682552" w:rsidRPr="00934BB7" w14:paraId="6765402D" w14:textId="77777777" w:rsidTr="00682552">
        <w:trPr>
          <w:jc w:val="center"/>
          <w:ins w:id="96" w:author="Huawei" w:date="2025-05-02T09:58:00Z"/>
        </w:trPr>
        <w:tc>
          <w:tcPr>
            <w:tcW w:w="2631" w:type="dxa"/>
            <w:tcBorders>
              <w:top w:val="single" w:sz="4" w:space="0" w:color="auto"/>
              <w:left w:val="single" w:sz="4" w:space="0" w:color="auto"/>
              <w:bottom w:val="single" w:sz="4" w:space="0" w:color="auto"/>
              <w:right w:val="single" w:sz="4" w:space="0" w:color="auto"/>
            </w:tcBorders>
            <w:vAlign w:val="center"/>
            <w:hideMark/>
          </w:tcPr>
          <w:p w14:paraId="492FEE71" w14:textId="77777777" w:rsidR="00682552" w:rsidRPr="00934BB7" w:rsidRDefault="00682552" w:rsidP="00682552">
            <w:pPr>
              <w:pStyle w:val="TAH"/>
              <w:keepNext w:val="0"/>
              <w:keepLines w:val="0"/>
              <w:spacing w:line="256" w:lineRule="auto"/>
              <w:rPr>
                <w:ins w:id="97" w:author="Huawei" w:date="2025-05-02T09:58:00Z"/>
              </w:rPr>
            </w:pPr>
            <w:ins w:id="98" w:author="Huawei" w:date="2025-05-02T09:58: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DB4EA0" w14:textId="77777777" w:rsidR="00682552" w:rsidRPr="00934BB7" w:rsidRDefault="00682552" w:rsidP="00682552">
            <w:pPr>
              <w:pStyle w:val="TAH"/>
              <w:keepNext w:val="0"/>
              <w:keepLines w:val="0"/>
              <w:spacing w:line="256" w:lineRule="auto"/>
              <w:rPr>
                <w:ins w:id="99" w:author="Huawei" w:date="2025-05-02T09:58:00Z"/>
                <w:rFonts w:ascii="Arial Bold" w:hAnsi="Arial Bold"/>
              </w:rPr>
            </w:pPr>
            <w:ins w:id="100" w:author="Huawei" w:date="2025-05-02T09:58:00Z">
              <w:r w:rsidRPr="00934BB7">
                <w:rPr>
                  <w:rFonts w:ascii="Arial Bold" w:hAnsi="Arial Bold"/>
                </w:rPr>
                <w:t>Test 1</w:t>
              </w:r>
            </w:ins>
          </w:p>
          <w:p w14:paraId="4E642757" w14:textId="77777777" w:rsidR="00682552" w:rsidRPr="00934BB7" w:rsidRDefault="00682552" w:rsidP="00682552">
            <w:pPr>
              <w:pStyle w:val="TAH"/>
              <w:keepNext w:val="0"/>
              <w:keepLines w:val="0"/>
              <w:spacing w:line="256" w:lineRule="auto"/>
              <w:rPr>
                <w:ins w:id="101" w:author="Huawei" w:date="2025-05-02T09:58:00Z"/>
                <w:rFonts w:ascii="Arial Bold" w:hAnsi="Arial Bold"/>
              </w:rPr>
            </w:pPr>
            <w:ins w:id="102" w:author="Huawei" w:date="2025-05-02T09:58: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461EED" w14:textId="77777777" w:rsidR="00682552" w:rsidRPr="00934BB7" w:rsidRDefault="00682552" w:rsidP="00682552">
            <w:pPr>
              <w:pStyle w:val="TAH"/>
              <w:keepNext w:val="0"/>
              <w:keepLines w:val="0"/>
              <w:spacing w:line="256" w:lineRule="auto"/>
              <w:rPr>
                <w:ins w:id="103" w:author="Huawei" w:date="2025-05-02T09:58:00Z"/>
                <w:rFonts w:ascii="Arial Bold" w:hAnsi="Arial Bold"/>
              </w:rPr>
            </w:pPr>
            <w:ins w:id="104" w:author="Huawei" w:date="2025-05-02T09:58:00Z">
              <w:r w:rsidRPr="00934BB7">
                <w:rPr>
                  <w:rFonts w:ascii="Arial Bold" w:hAnsi="Arial Bold"/>
                </w:rPr>
                <w:t>Test 2</w:t>
              </w:r>
            </w:ins>
          </w:p>
          <w:p w14:paraId="641D60A2" w14:textId="77777777" w:rsidR="00682552" w:rsidRPr="00934BB7" w:rsidRDefault="00682552" w:rsidP="00682552">
            <w:pPr>
              <w:pStyle w:val="TAH"/>
              <w:keepNext w:val="0"/>
              <w:keepLines w:val="0"/>
              <w:spacing w:line="256" w:lineRule="auto"/>
              <w:rPr>
                <w:ins w:id="105" w:author="Huawei" w:date="2025-05-02T09:58:00Z"/>
                <w:rFonts w:ascii="Arial Bold" w:hAnsi="Arial Bold"/>
              </w:rPr>
            </w:pPr>
            <w:ins w:id="106" w:author="Huawei" w:date="2025-05-02T09:5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110E7A" w14:textId="77777777" w:rsidR="00682552" w:rsidRPr="00934BB7" w:rsidRDefault="00682552" w:rsidP="00682552">
            <w:pPr>
              <w:pStyle w:val="TAH"/>
              <w:keepNext w:val="0"/>
              <w:keepLines w:val="0"/>
              <w:spacing w:line="256" w:lineRule="auto"/>
              <w:rPr>
                <w:ins w:id="107" w:author="Huawei" w:date="2025-05-02T09:58:00Z"/>
              </w:rPr>
            </w:pPr>
            <w:ins w:id="108" w:author="Huawei" w:date="2025-05-02T09:58:00Z">
              <w:r w:rsidRPr="00934BB7">
                <w:rPr>
                  <w:rFonts w:ascii="Arial Bold" w:hAnsi="Arial Bold"/>
                </w:rPr>
                <w:t>Test 3</w:t>
              </w:r>
            </w:ins>
          </w:p>
        </w:tc>
      </w:tr>
      <w:tr w:rsidR="00682552" w:rsidRPr="00934BB7" w14:paraId="4D5024DA" w14:textId="77777777" w:rsidTr="00682552">
        <w:trPr>
          <w:jc w:val="center"/>
          <w:ins w:id="109" w:author="Huawei" w:date="2025-05-02T09:58:00Z"/>
        </w:trPr>
        <w:tc>
          <w:tcPr>
            <w:tcW w:w="2631" w:type="dxa"/>
            <w:tcBorders>
              <w:top w:val="single" w:sz="4" w:space="0" w:color="auto"/>
              <w:left w:val="single" w:sz="4" w:space="0" w:color="auto"/>
              <w:bottom w:val="nil"/>
              <w:right w:val="single" w:sz="4" w:space="0" w:color="auto"/>
            </w:tcBorders>
            <w:vAlign w:val="center"/>
          </w:tcPr>
          <w:p w14:paraId="325BE0BB" w14:textId="77777777" w:rsidR="00682552" w:rsidRPr="00934BB7" w:rsidRDefault="00682552" w:rsidP="00682552">
            <w:pPr>
              <w:pStyle w:val="TAL"/>
              <w:spacing w:line="256" w:lineRule="auto"/>
              <w:rPr>
                <w:ins w:id="110"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9C92C5F" w14:textId="77777777" w:rsidR="00682552" w:rsidRPr="00934BB7" w:rsidRDefault="00682552" w:rsidP="00682552">
            <w:pPr>
              <w:pStyle w:val="TAC"/>
              <w:spacing w:line="256" w:lineRule="auto"/>
              <w:rPr>
                <w:ins w:id="111"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5B7E21A" w14:textId="77777777" w:rsidR="00682552" w:rsidRPr="00934BB7" w:rsidRDefault="00682552" w:rsidP="00682552">
            <w:pPr>
              <w:pStyle w:val="TAC"/>
              <w:spacing w:line="256" w:lineRule="auto"/>
              <w:rPr>
                <w:ins w:id="112"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A69ABA6" w14:textId="77777777" w:rsidR="00682552" w:rsidRPr="00934BB7" w:rsidRDefault="00682552" w:rsidP="00682552">
            <w:pPr>
              <w:pStyle w:val="TAC"/>
              <w:spacing w:line="256" w:lineRule="auto"/>
              <w:jc w:val="left"/>
              <w:rPr>
                <w:ins w:id="113" w:author="Huawei" w:date="2025-05-02T09:58:00Z"/>
              </w:rPr>
            </w:pPr>
            <w:ins w:id="114"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2EB05F3" w14:textId="77777777" w:rsidR="00682552" w:rsidRPr="00934BB7" w:rsidRDefault="00682552" w:rsidP="00682552">
            <w:pPr>
              <w:pStyle w:val="TAC"/>
              <w:spacing w:line="256" w:lineRule="auto"/>
              <w:rPr>
                <w:ins w:id="115" w:author="Huawei" w:date="2025-05-02T09:58:00Z"/>
              </w:rPr>
            </w:pPr>
            <w:ins w:id="116" w:author="Huawei" w:date="2025-05-02T09:58:00Z">
              <w:r>
                <w:t>33</w:t>
              </w:r>
            </w:ins>
          </w:p>
        </w:tc>
      </w:tr>
      <w:tr w:rsidR="00682552" w:rsidRPr="00934BB7" w14:paraId="7DF8CC43" w14:textId="77777777" w:rsidTr="00682552">
        <w:trPr>
          <w:jc w:val="center"/>
          <w:ins w:id="117" w:author="Huawei" w:date="2025-05-02T09:58:00Z"/>
        </w:trPr>
        <w:tc>
          <w:tcPr>
            <w:tcW w:w="2631" w:type="dxa"/>
            <w:tcBorders>
              <w:top w:val="nil"/>
              <w:left w:val="single" w:sz="4" w:space="0" w:color="auto"/>
              <w:bottom w:val="nil"/>
              <w:right w:val="single" w:sz="4" w:space="0" w:color="auto"/>
            </w:tcBorders>
            <w:vAlign w:val="center"/>
          </w:tcPr>
          <w:p w14:paraId="16A2966A" w14:textId="77777777" w:rsidR="00682552" w:rsidRPr="00934BB7" w:rsidRDefault="00682552" w:rsidP="00682552">
            <w:pPr>
              <w:pStyle w:val="TAL"/>
              <w:spacing w:line="256" w:lineRule="auto"/>
              <w:rPr>
                <w:ins w:id="118" w:author="Huawei" w:date="2025-05-02T09:58:00Z"/>
              </w:rPr>
            </w:pPr>
            <w:ins w:id="119" w:author="Huawei" w:date="2025-05-02T09:58: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76712477" w14:textId="77777777" w:rsidR="00682552" w:rsidRPr="00934BB7" w:rsidRDefault="00682552" w:rsidP="00682552">
            <w:pPr>
              <w:pStyle w:val="TAC"/>
              <w:spacing w:line="256" w:lineRule="auto"/>
              <w:rPr>
                <w:ins w:id="120" w:author="Huawei" w:date="2025-05-02T09:58:00Z"/>
              </w:rPr>
            </w:pPr>
            <w:ins w:id="121"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6D90DFC4" w14:textId="5C1D8D5F" w:rsidR="00682552" w:rsidRPr="00934BB7" w:rsidRDefault="00682552" w:rsidP="00682552">
            <w:pPr>
              <w:pStyle w:val="TAC"/>
              <w:spacing w:line="256" w:lineRule="auto"/>
              <w:rPr>
                <w:ins w:id="122" w:author="Huawei" w:date="2025-05-02T09:58:00Z"/>
              </w:rPr>
            </w:pPr>
            <w:ins w:id="123" w:author="Huawei" w:date="2025-05-02T09:58:00Z">
              <w:r w:rsidRPr="00934BB7">
                <w:t>5</w:t>
              </w:r>
            </w:ins>
            <w:ins w:id="124" w:author="Huawei" w:date="2025-05-02T10:01:00Z">
              <w:r>
                <w:t>3</w:t>
              </w:r>
            </w:ins>
          </w:p>
        </w:tc>
        <w:tc>
          <w:tcPr>
            <w:tcW w:w="2268" w:type="dxa"/>
            <w:tcBorders>
              <w:top w:val="single" w:sz="4" w:space="0" w:color="auto"/>
              <w:left w:val="single" w:sz="4" w:space="0" w:color="auto"/>
              <w:bottom w:val="single" w:sz="4" w:space="0" w:color="auto"/>
              <w:right w:val="single" w:sz="4" w:space="0" w:color="auto"/>
            </w:tcBorders>
            <w:vAlign w:val="center"/>
          </w:tcPr>
          <w:p w14:paraId="69E549D4" w14:textId="77777777" w:rsidR="00682552" w:rsidRPr="00934BB7" w:rsidRDefault="00682552" w:rsidP="00682552">
            <w:pPr>
              <w:pStyle w:val="TAC"/>
              <w:spacing w:line="256" w:lineRule="auto"/>
              <w:jc w:val="left"/>
              <w:rPr>
                <w:ins w:id="125" w:author="Huawei" w:date="2025-05-02T09:58:00Z"/>
              </w:rPr>
            </w:pPr>
            <w:ins w:id="126"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C4E2BF3" w14:textId="77777777" w:rsidR="00682552" w:rsidRPr="00934BB7" w:rsidRDefault="00682552" w:rsidP="00682552">
            <w:pPr>
              <w:pStyle w:val="TAC"/>
              <w:spacing w:line="256" w:lineRule="auto"/>
              <w:rPr>
                <w:ins w:id="127" w:author="Huawei" w:date="2025-05-02T09:58:00Z"/>
              </w:rPr>
            </w:pPr>
            <w:ins w:id="128" w:author="Huawei" w:date="2025-05-02T09:58:00Z">
              <w:r>
                <w:t>34</w:t>
              </w:r>
            </w:ins>
          </w:p>
        </w:tc>
      </w:tr>
      <w:tr w:rsidR="00682552" w:rsidRPr="00934BB7" w14:paraId="7B277E6E" w14:textId="77777777" w:rsidTr="00682552">
        <w:trPr>
          <w:jc w:val="center"/>
          <w:ins w:id="129" w:author="Huawei" w:date="2025-05-02T09:58:00Z"/>
        </w:trPr>
        <w:tc>
          <w:tcPr>
            <w:tcW w:w="2631" w:type="dxa"/>
            <w:tcBorders>
              <w:top w:val="nil"/>
              <w:left w:val="single" w:sz="4" w:space="0" w:color="auto"/>
              <w:bottom w:val="nil"/>
              <w:right w:val="single" w:sz="4" w:space="0" w:color="auto"/>
            </w:tcBorders>
            <w:vAlign w:val="center"/>
          </w:tcPr>
          <w:p w14:paraId="4CC10F04" w14:textId="77777777" w:rsidR="00682552" w:rsidRPr="00934BB7" w:rsidRDefault="00682552" w:rsidP="00682552">
            <w:pPr>
              <w:pStyle w:val="TAL"/>
              <w:spacing w:line="256" w:lineRule="auto"/>
              <w:rPr>
                <w:ins w:id="130" w:author="Huawei" w:date="2025-05-02T09:58:00Z"/>
              </w:rPr>
            </w:pPr>
          </w:p>
        </w:tc>
        <w:tc>
          <w:tcPr>
            <w:tcW w:w="1134" w:type="dxa"/>
            <w:tcBorders>
              <w:top w:val="nil"/>
              <w:left w:val="single" w:sz="4" w:space="0" w:color="auto"/>
              <w:bottom w:val="nil"/>
              <w:right w:val="single" w:sz="4" w:space="0" w:color="auto"/>
            </w:tcBorders>
            <w:vAlign w:val="center"/>
          </w:tcPr>
          <w:p w14:paraId="2569DCDA" w14:textId="77777777" w:rsidR="00682552" w:rsidRPr="00934BB7" w:rsidRDefault="00682552" w:rsidP="00682552">
            <w:pPr>
              <w:pStyle w:val="TAC"/>
              <w:spacing w:line="256" w:lineRule="auto"/>
              <w:rPr>
                <w:ins w:id="131" w:author="Huawei" w:date="2025-05-02T09:58:00Z"/>
              </w:rPr>
            </w:pPr>
          </w:p>
        </w:tc>
        <w:tc>
          <w:tcPr>
            <w:tcW w:w="1134" w:type="dxa"/>
            <w:tcBorders>
              <w:top w:val="nil"/>
              <w:left w:val="single" w:sz="4" w:space="0" w:color="auto"/>
              <w:bottom w:val="nil"/>
              <w:right w:val="single" w:sz="4" w:space="0" w:color="auto"/>
            </w:tcBorders>
            <w:vAlign w:val="center"/>
          </w:tcPr>
          <w:p w14:paraId="694A6D36" w14:textId="77777777" w:rsidR="00682552" w:rsidRPr="00934BB7" w:rsidRDefault="00682552" w:rsidP="00682552">
            <w:pPr>
              <w:pStyle w:val="TAC"/>
              <w:spacing w:line="256" w:lineRule="auto"/>
              <w:rPr>
                <w:ins w:id="132"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4C9E89" w14:textId="77777777" w:rsidR="00682552" w:rsidRPr="00934BB7" w:rsidRDefault="00682552" w:rsidP="00682552">
            <w:pPr>
              <w:pStyle w:val="TAC"/>
              <w:spacing w:line="256" w:lineRule="auto"/>
              <w:jc w:val="left"/>
              <w:rPr>
                <w:ins w:id="133" w:author="Huawei" w:date="2025-05-02T09:58:00Z"/>
              </w:rPr>
            </w:pPr>
            <w:ins w:id="134"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16AD985" w14:textId="53559E6F" w:rsidR="00682552" w:rsidRPr="00934BB7" w:rsidRDefault="00682552" w:rsidP="00682552">
            <w:pPr>
              <w:pStyle w:val="TAC"/>
              <w:spacing w:line="256" w:lineRule="auto"/>
              <w:rPr>
                <w:ins w:id="135" w:author="Huawei" w:date="2025-05-02T09:58:00Z"/>
              </w:rPr>
            </w:pPr>
            <w:ins w:id="136" w:author="Huawei" w:date="2025-05-02T09:58:00Z">
              <w:r>
                <w:t>3</w:t>
              </w:r>
            </w:ins>
            <w:ins w:id="137" w:author="Huawei" w:date="2025-05-02T10:02:00Z">
              <w:r>
                <w:t>4</w:t>
              </w:r>
            </w:ins>
          </w:p>
        </w:tc>
      </w:tr>
      <w:tr w:rsidR="00682552" w:rsidRPr="00934BB7" w14:paraId="45AFB0A6" w14:textId="77777777" w:rsidTr="00682552">
        <w:trPr>
          <w:jc w:val="center"/>
          <w:ins w:id="138" w:author="Huawei" w:date="2025-05-02T09:58:00Z"/>
        </w:trPr>
        <w:tc>
          <w:tcPr>
            <w:tcW w:w="2631" w:type="dxa"/>
            <w:tcBorders>
              <w:top w:val="nil"/>
              <w:left w:val="single" w:sz="4" w:space="0" w:color="auto"/>
              <w:bottom w:val="single" w:sz="4" w:space="0" w:color="auto"/>
              <w:right w:val="single" w:sz="4" w:space="0" w:color="auto"/>
            </w:tcBorders>
            <w:vAlign w:val="center"/>
          </w:tcPr>
          <w:p w14:paraId="352A4E3B" w14:textId="77777777" w:rsidR="00682552" w:rsidRPr="00934BB7" w:rsidRDefault="00682552" w:rsidP="00682552">
            <w:pPr>
              <w:pStyle w:val="TAL"/>
              <w:spacing w:line="256" w:lineRule="auto"/>
              <w:rPr>
                <w:ins w:id="139"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3307EDA6" w14:textId="77777777" w:rsidR="00682552" w:rsidRPr="00934BB7" w:rsidRDefault="00682552" w:rsidP="00682552">
            <w:pPr>
              <w:pStyle w:val="TAC"/>
              <w:spacing w:line="256" w:lineRule="auto"/>
              <w:rPr>
                <w:ins w:id="140"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5234C655" w14:textId="77777777" w:rsidR="00682552" w:rsidRPr="00934BB7" w:rsidRDefault="00682552" w:rsidP="00682552">
            <w:pPr>
              <w:pStyle w:val="TAC"/>
              <w:spacing w:line="256" w:lineRule="auto"/>
              <w:rPr>
                <w:ins w:id="14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DA97A3A" w14:textId="77777777" w:rsidR="00682552" w:rsidRPr="00934BB7" w:rsidRDefault="00682552" w:rsidP="00682552">
            <w:pPr>
              <w:pStyle w:val="TAC"/>
              <w:spacing w:line="256" w:lineRule="auto"/>
              <w:jc w:val="left"/>
              <w:rPr>
                <w:ins w:id="142" w:author="Huawei" w:date="2025-05-02T09:58:00Z"/>
              </w:rPr>
            </w:pPr>
            <w:ins w:id="143"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9C2EA9E" w14:textId="77777777" w:rsidR="00682552" w:rsidRPr="00934BB7" w:rsidRDefault="00682552" w:rsidP="00682552">
            <w:pPr>
              <w:pStyle w:val="TAC"/>
              <w:spacing w:line="256" w:lineRule="auto"/>
              <w:rPr>
                <w:ins w:id="144" w:author="Huawei" w:date="2025-05-02T09:58:00Z"/>
              </w:rPr>
            </w:pPr>
            <w:ins w:id="145" w:author="Huawei" w:date="2025-05-02T09:58:00Z">
              <w:r>
                <w:t>35</w:t>
              </w:r>
            </w:ins>
          </w:p>
        </w:tc>
      </w:tr>
      <w:tr w:rsidR="00682552" w:rsidRPr="00934BB7" w14:paraId="15425B75" w14:textId="77777777" w:rsidTr="00682552">
        <w:trPr>
          <w:jc w:val="center"/>
          <w:ins w:id="146" w:author="Huawei" w:date="2025-05-02T09:58:00Z"/>
        </w:trPr>
        <w:tc>
          <w:tcPr>
            <w:tcW w:w="2631" w:type="dxa"/>
            <w:tcBorders>
              <w:top w:val="single" w:sz="4" w:space="0" w:color="auto"/>
              <w:left w:val="single" w:sz="4" w:space="0" w:color="auto"/>
              <w:bottom w:val="nil"/>
              <w:right w:val="single" w:sz="4" w:space="0" w:color="auto"/>
            </w:tcBorders>
            <w:vAlign w:val="center"/>
          </w:tcPr>
          <w:p w14:paraId="0018B6E3" w14:textId="77777777" w:rsidR="00682552" w:rsidRPr="00934BB7" w:rsidRDefault="00682552" w:rsidP="00682552">
            <w:pPr>
              <w:pStyle w:val="TAL"/>
              <w:keepNext w:val="0"/>
              <w:keepLines w:val="0"/>
              <w:spacing w:line="256" w:lineRule="auto"/>
              <w:rPr>
                <w:ins w:id="147"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4F2CC921" w14:textId="77777777" w:rsidR="00682552" w:rsidRPr="00934BB7" w:rsidRDefault="00682552" w:rsidP="00682552">
            <w:pPr>
              <w:pStyle w:val="TAC"/>
              <w:keepNext w:val="0"/>
              <w:keepLines w:val="0"/>
              <w:spacing w:line="256" w:lineRule="auto"/>
              <w:rPr>
                <w:ins w:id="148"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42CC658" w14:textId="77777777" w:rsidR="00682552" w:rsidRPr="00934BB7" w:rsidRDefault="00682552" w:rsidP="00682552">
            <w:pPr>
              <w:pStyle w:val="TAC"/>
              <w:keepNext w:val="0"/>
              <w:keepLines w:val="0"/>
              <w:spacing w:line="256" w:lineRule="auto"/>
              <w:rPr>
                <w:ins w:id="149"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4C1C66E" w14:textId="77777777" w:rsidR="00682552" w:rsidRPr="00934BB7" w:rsidRDefault="00682552" w:rsidP="00682552">
            <w:pPr>
              <w:pStyle w:val="TAC"/>
              <w:keepNext w:val="0"/>
              <w:keepLines w:val="0"/>
              <w:spacing w:line="256" w:lineRule="auto"/>
              <w:jc w:val="left"/>
              <w:rPr>
                <w:ins w:id="150" w:author="Huawei" w:date="2025-05-02T09:58:00Z"/>
              </w:rPr>
            </w:pPr>
            <w:ins w:id="151"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8E64718" w14:textId="5F2967B9" w:rsidR="00682552" w:rsidRPr="00934BB7" w:rsidRDefault="00682552" w:rsidP="00682552">
            <w:pPr>
              <w:pStyle w:val="TAC"/>
              <w:keepNext w:val="0"/>
              <w:keepLines w:val="0"/>
              <w:spacing w:line="256" w:lineRule="auto"/>
              <w:rPr>
                <w:ins w:id="152" w:author="Huawei" w:date="2025-05-02T09:58:00Z"/>
                <w:lang w:eastAsia="zh-CN"/>
              </w:rPr>
            </w:pPr>
            <w:ins w:id="153" w:author="Huawei" w:date="2025-05-02T09:58:00Z">
              <w:r>
                <w:rPr>
                  <w:lang w:eastAsia="zh-CN"/>
                </w:rPr>
                <w:t>5</w:t>
              </w:r>
            </w:ins>
            <w:ins w:id="154" w:author="Huawei" w:date="2025-05-02T10:02:00Z">
              <w:r>
                <w:rPr>
                  <w:lang w:eastAsia="zh-CN"/>
                </w:rPr>
                <w:t>6</w:t>
              </w:r>
            </w:ins>
          </w:p>
        </w:tc>
      </w:tr>
      <w:tr w:rsidR="00682552" w:rsidRPr="00934BB7" w14:paraId="55F1B8D6" w14:textId="77777777" w:rsidTr="00682552">
        <w:trPr>
          <w:jc w:val="center"/>
          <w:ins w:id="155" w:author="Huawei" w:date="2025-05-02T09:58:00Z"/>
        </w:trPr>
        <w:tc>
          <w:tcPr>
            <w:tcW w:w="2631" w:type="dxa"/>
            <w:tcBorders>
              <w:top w:val="nil"/>
              <w:left w:val="single" w:sz="4" w:space="0" w:color="auto"/>
              <w:bottom w:val="nil"/>
              <w:right w:val="single" w:sz="4" w:space="0" w:color="auto"/>
            </w:tcBorders>
            <w:vAlign w:val="center"/>
          </w:tcPr>
          <w:p w14:paraId="2DBB5505" w14:textId="77777777" w:rsidR="00682552" w:rsidRPr="00934BB7" w:rsidRDefault="00682552" w:rsidP="00682552">
            <w:pPr>
              <w:pStyle w:val="TAL"/>
              <w:keepNext w:val="0"/>
              <w:keepLines w:val="0"/>
              <w:spacing w:line="256" w:lineRule="auto"/>
              <w:rPr>
                <w:ins w:id="156" w:author="Huawei" w:date="2025-05-02T09:58:00Z"/>
              </w:rPr>
            </w:pPr>
            <w:ins w:id="157" w:author="Huawei" w:date="2025-05-02T09:58: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06B97F88" w14:textId="77777777" w:rsidR="00682552" w:rsidRPr="00934BB7" w:rsidRDefault="00682552" w:rsidP="00682552">
            <w:pPr>
              <w:pStyle w:val="TAC"/>
              <w:keepNext w:val="0"/>
              <w:keepLines w:val="0"/>
              <w:spacing w:line="256" w:lineRule="auto"/>
              <w:rPr>
                <w:ins w:id="158" w:author="Huawei" w:date="2025-05-02T09:58:00Z"/>
              </w:rPr>
            </w:pPr>
            <w:ins w:id="159"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155E284D" w14:textId="49EE78C2" w:rsidR="00682552" w:rsidRPr="00934BB7" w:rsidRDefault="00682552" w:rsidP="00682552">
            <w:pPr>
              <w:pStyle w:val="TAC"/>
              <w:keepNext w:val="0"/>
              <w:keepLines w:val="0"/>
              <w:spacing w:line="256" w:lineRule="auto"/>
              <w:rPr>
                <w:ins w:id="160" w:author="Huawei" w:date="2025-05-02T09:58:00Z"/>
              </w:rPr>
            </w:pPr>
            <w:ins w:id="161" w:author="Huawei" w:date="2025-05-02T10:02:00Z">
              <w:r>
                <w:t>80</w:t>
              </w:r>
            </w:ins>
          </w:p>
        </w:tc>
        <w:tc>
          <w:tcPr>
            <w:tcW w:w="2268" w:type="dxa"/>
            <w:tcBorders>
              <w:top w:val="single" w:sz="4" w:space="0" w:color="auto"/>
              <w:left w:val="single" w:sz="4" w:space="0" w:color="auto"/>
              <w:bottom w:val="single" w:sz="4" w:space="0" w:color="auto"/>
              <w:right w:val="single" w:sz="4" w:space="0" w:color="auto"/>
            </w:tcBorders>
            <w:vAlign w:val="center"/>
          </w:tcPr>
          <w:p w14:paraId="583CC5AC" w14:textId="77777777" w:rsidR="00682552" w:rsidRPr="00934BB7" w:rsidRDefault="00682552" w:rsidP="00682552">
            <w:pPr>
              <w:pStyle w:val="TAC"/>
              <w:keepNext w:val="0"/>
              <w:keepLines w:val="0"/>
              <w:spacing w:line="256" w:lineRule="auto"/>
              <w:jc w:val="left"/>
              <w:rPr>
                <w:ins w:id="162" w:author="Huawei" w:date="2025-05-02T09:58:00Z"/>
              </w:rPr>
            </w:pPr>
            <w:ins w:id="163"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2E783E10" w14:textId="24A5D06F" w:rsidR="00682552" w:rsidRPr="00934BB7" w:rsidRDefault="00682552" w:rsidP="00682552">
            <w:pPr>
              <w:pStyle w:val="TAC"/>
              <w:keepNext w:val="0"/>
              <w:keepLines w:val="0"/>
              <w:spacing w:line="256" w:lineRule="auto"/>
              <w:rPr>
                <w:ins w:id="164" w:author="Huawei" w:date="2025-05-02T09:58:00Z"/>
                <w:lang w:eastAsia="zh-CN"/>
              </w:rPr>
            </w:pPr>
            <w:ins w:id="165" w:author="Huawei" w:date="2025-05-02T09:58:00Z">
              <w:r>
                <w:rPr>
                  <w:lang w:eastAsia="zh-CN"/>
                </w:rPr>
                <w:t>5</w:t>
              </w:r>
            </w:ins>
            <w:ins w:id="166" w:author="Huawei" w:date="2025-05-02T10:02:00Z">
              <w:r>
                <w:rPr>
                  <w:lang w:eastAsia="zh-CN"/>
                </w:rPr>
                <w:t>7</w:t>
              </w:r>
            </w:ins>
          </w:p>
        </w:tc>
      </w:tr>
      <w:tr w:rsidR="00682552" w:rsidRPr="00934BB7" w14:paraId="0DEDAB25" w14:textId="77777777" w:rsidTr="00682552">
        <w:trPr>
          <w:jc w:val="center"/>
          <w:ins w:id="167" w:author="Huawei" w:date="2025-05-02T09:58:00Z"/>
        </w:trPr>
        <w:tc>
          <w:tcPr>
            <w:tcW w:w="2631" w:type="dxa"/>
            <w:tcBorders>
              <w:top w:val="nil"/>
              <w:left w:val="single" w:sz="4" w:space="0" w:color="auto"/>
              <w:bottom w:val="nil"/>
              <w:right w:val="single" w:sz="4" w:space="0" w:color="auto"/>
            </w:tcBorders>
            <w:vAlign w:val="center"/>
          </w:tcPr>
          <w:p w14:paraId="354CDF75" w14:textId="77777777" w:rsidR="00682552" w:rsidRPr="00934BB7" w:rsidRDefault="00682552" w:rsidP="00682552">
            <w:pPr>
              <w:pStyle w:val="TAL"/>
              <w:keepNext w:val="0"/>
              <w:keepLines w:val="0"/>
              <w:spacing w:line="256" w:lineRule="auto"/>
              <w:rPr>
                <w:ins w:id="168" w:author="Huawei" w:date="2025-05-02T09:58:00Z"/>
              </w:rPr>
            </w:pPr>
          </w:p>
        </w:tc>
        <w:tc>
          <w:tcPr>
            <w:tcW w:w="1134" w:type="dxa"/>
            <w:tcBorders>
              <w:top w:val="nil"/>
              <w:left w:val="single" w:sz="4" w:space="0" w:color="auto"/>
              <w:bottom w:val="nil"/>
              <w:right w:val="single" w:sz="4" w:space="0" w:color="auto"/>
            </w:tcBorders>
            <w:vAlign w:val="center"/>
          </w:tcPr>
          <w:p w14:paraId="61254CB1" w14:textId="77777777" w:rsidR="00682552" w:rsidRPr="00934BB7" w:rsidRDefault="00682552" w:rsidP="00682552">
            <w:pPr>
              <w:pStyle w:val="TAC"/>
              <w:keepNext w:val="0"/>
              <w:keepLines w:val="0"/>
              <w:spacing w:line="256" w:lineRule="auto"/>
              <w:rPr>
                <w:ins w:id="169" w:author="Huawei" w:date="2025-05-02T09:58:00Z"/>
              </w:rPr>
            </w:pPr>
          </w:p>
        </w:tc>
        <w:tc>
          <w:tcPr>
            <w:tcW w:w="1134" w:type="dxa"/>
            <w:tcBorders>
              <w:top w:val="nil"/>
              <w:left w:val="single" w:sz="4" w:space="0" w:color="auto"/>
              <w:bottom w:val="nil"/>
              <w:right w:val="single" w:sz="4" w:space="0" w:color="auto"/>
            </w:tcBorders>
            <w:vAlign w:val="center"/>
          </w:tcPr>
          <w:p w14:paraId="6EFBFD30" w14:textId="77777777" w:rsidR="00682552" w:rsidRPr="00934BB7" w:rsidRDefault="00682552" w:rsidP="00682552">
            <w:pPr>
              <w:pStyle w:val="TAC"/>
              <w:keepNext w:val="0"/>
              <w:keepLines w:val="0"/>
              <w:spacing w:line="256" w:lineRule="auto"/>
              <w:rPr>
                <w:ins w:id="170"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42D00F0" w14:textId="77777777" w:rsidR="00682552" w:rsidRPr="00934BB7" w:rsidRDefault="00682552" w:rsidP="00682552">
            <w:pPr>
              <w:pStyle w:val="TAC"/>
              <w:keepNext w:val="0"/>
              <w:keepLines w:val="0"/>
              <w:spacing w:line="256" w:lineRule="auto"/>
              <w:jc w:val="left"/>
              <w:rPr>
                <w:ins w:id="171" w:author="Huawei" w:date="2025-05-02T09:58:00Z"/>
              </w:rPr>
            </w:pPr>
            <w:ins w:id="172"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D89E39B" w14:textId="30EC92BD" w:rsidR="00682552" w:rsidRPr="00934BB7" w:rsidRDefault="00682552" w:rsidP="00682552">
            <w:pPr>
              <w:pStyle w:val="TAC"/>
              <w:keepNext w:val="0"/>
              <w:keepLines w:val="0"/>
              <w:spacing w:line="256" w:lineRule="auto"/>
              <w:rPr>
                <w:ins w:id="173" w:author="Huawei" w:date="2025-05-02T09:58:00Z"/>
                <w:lang w:eastAsia="zh-CN"/>
              </w:rPr>
            </w:pPr>
            <w:ins w:id="174" w:author="Huawei" w:date="2025-05-02T09:58:00Z">
              <w:r>
                <w:rPr>
                  <w:lang w:eastAsia="zh-CN"/>
                </w:rPr>
                <w:t>5</w:t>
              </w:r>
            </w:ins>
            <w:ins w:id="175" w:author="Huawei" w:date="2025-05-02T10:02:00Z">
              <w:r>
                <w:rPr>
                  <w:lang w:eastAsia="zh-CN"/>
                </w:rPr>
                <w:t>7</w:t>
              </w:r>
            </w:ins>
          </w:p>
        </w:tc>
      </w:tr>
      <w:tr w:rsidR="00682552" w:rsidRPr="00934BB7" w14:paraId="676F00E8" w14:textId="77777777" w:rsidTr="00682552">
        <w:trPr>
          <w:jc w:val="center"/>
          <w:ins w:id="176" w:author="Huawei" w:date="2025-05-02T09:58:00Z"/>
        </w:trPr>
        <w:tc>
          <w:tcPr>
            <w:tcW w:w="2631" w:type="dxa"/>
            <w:tcBorders>
              <w:top w:val="nil"/>
              <w:left w:val="single" w:sz="4" w:space="0" w:color="auto"/>
              <w:bottom w:val="single" w:sz="4" w:space="0" w:color="auto"/>
              <w:right w:val="single" w:sz="4" w:space="0" w:color="auto"/>
            </w:tcBorders>
            <w:vAlign w:val="center"/>
          </w:tcPr>
          <w:p w14:paraId="71CB6B40" w14:textId="77777777" w:rsidR="00682552" w:rsidRPr="00934BB7" w:rsidRDefault="00682552" w:rsidP="00682552">
            <w:pPr>
              <w:pStyle w:val="TAL"/>
              <w:keepNext w:val="0"/>
              <w:keepLines w:val="0"/>
              <w:spacing w:line="256" w:lineRule="auto"/>
              <w:rPr>
                <w:ins w:id="177"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23DE7B06" w14:textId="77777777" w:rsidR="00682552" w:rsidRPr="00934BB7" w:rsidRDefault="00682552" w:rsidP="00682552">
            <w:pPr>
              <w:pStyle w:val="TAC"/>
              <w:keepNext w:val="0"/>
              <w:keepLines w:val="0"/>
              <w:spacing w:line="256" w:lineRule="auto"/>
              <w:rPr>
                <w:ins w:id="178"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292269ED" w14:textId="77777777" w:rsidR="00682552" w:rsidRPr="00934BB7" w:rsidRDefault="00682552" w:rsidP="00682552">
            <w:pPr>
              <w:pStyle w:val="TAC"/>
              <w:keepNext w:val="0"/>
              <w:keepLines w:val="0"/>
              <w:spacing w:line="256" w:lineRule="auto"/>
              <w:rPr>
                <w:ins w:id="179"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8466D49" w14:textId="77777777" w:rsidR="00682552" w:rsidRPr="00934BB7" w:rsidRDefault="00682552" w:rsidP="00682552">
            <w:pPr>
              <w:pStyle w:val="TAC"/>
              <w:keepNext w:val="0"/>
              <w:keepLines w:val="0"/>
              <w:spacing w:line="256" w:lineRule="auto"/>
              <w:jc w:val="left"/>
              <w:rPr>
                <w:ins w:id="180" w:author="Huawei" w:date="2025-05-02T09:58:00Z"/>
              </w:rPr>
            </w:pPr>
            <w:ins w:id="181"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30DB483C" w14:textId="152E3DC9" w:rsidR="00682552" w:rsidRPr="00934BB7" w:rsidRDefault="00682552" w:rsidP="00682552">
            <w:pPr>
              <w:pStyle w:val="TAC"/>
              <w:keepNext w:val="0"/>
              <w:keepLines w:val="0"/>
              <w:spacing w:line="256" w:lineRule="auto"/>
              <w:rPr>
                <w:ins w:id="182" w:author="Huawei" w:date="2025-05-02T09:58:00Z"/>
                <w:lang w:eastAsia="zh-CN"/>
              </w:rPr>
            </w:pPr>
            <w:ins w:id="183" w:author="Huawei" w:date="2025-05-02T09:58:00Z">
              <w:r>
                <w:rPr>
                  <w:lang w:eastAsia="zh-CN"/>
                </w:rPr>
                <w:t>5</w:t>
              </w:r>
            </w:ins>
            <w:ins w:id="184" w:author="Huawei" w:date="2025-05-02T10:02:00Z">
              <w:r>
                <w:rPr>
                  <w:lang w:eastAsia="zh-CN"/>
                </w:rPr>
                <w:t>8</w:t>
              </w:r>
            </w:ins>
          </w:p>
        </w:tc>
      </w:tr>
      <w:tr w:rsidR="00682552" w:rsidRPr="00934BB7" w14:paraId="3B00A2FF" w14:textId="77777777" w:rsidTr="00682552">
        <w:trPr>
          <w:jc w:val="center"/>
          <w:ins w:id="185" w:author="Huawei" w:date="2025-05-02T09:58: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882BFB1" w14:textId="77777777" w:rsidR="00682552" w:rsidRPr="00934BB7" w:rsidRDefault="00682552" w:rsidP="00682552">
            <w:pPr>
              <w:pStyle w:val="TAN"/>
              <w:keepNext w:val="0"/>
              <w:keepLines w:val="0"/>
              <w:spacing w:line="256" w:lineRule="auto"/>
              <w:rPr>
                <w:ins w:id="186" w:author="Huawei" w:date="2025-05-02T09:58:00Z"/>
              </w:rPr>
            </w:pPr>
            <w:ins w:id="187" w:author="Huawei" w:date="2025-05-02T09:58:00Z">
              <w:r w:rsidRPr="00934BB7">
                <w:t>NOTE:</w:t>
              </w:r>
              <w:r w:rsidRPr="00934BB7">
                <w:tab/>
              </w:r>
              <w:r w:rsidRPr="00934BB7">
                <w:rPr>
                  <w:rFonts w:cs="Arial"/>
                </w:rPr>
                <w:t>NR operating band groups are defined in clause 3A.4, Table 3A.4.1-2</w:t>
              </w:r>
              <w:r w:rsidRPr="00934BB7">
                <w:t>.</w:t>
              </w:r>
            </w:ins>
          </w:p>
        </w:tc>
      </w:tr>
    </w:tbl>
    <w:p w14:paraId="1325CE29" w14:textId="2A05151F" w:rsidR="00682552" w:rsidRPr="005026A1" w:rsidDel="00682552" w:rsidRDefault="00682552" w:rsidP="00682552">
      <w:pPr>
        <w:pStyle w:val="TH"/>
        <w:rPr>
          <w:del w:id="188" w:author="Huawei" w:date="2025-05-02T10: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rsidDel="00682552" w14:paraId="0F69E9AA" w14:textId="1ACCFBB9" w:rsidTr="00682552">
        <w:trPr>
          <w:jc w:val="center"/>
          <w:del w:id="189" w:author="Huawei" w:date="2025-05-02T10:03:00Z"/>
        </w:trPr>
        <w:tc>
          <w:tcPr>
            <w:tcW w:w="2631" w:type="dxa"/>
            <w:tcBorders>
              <w:top w:val="single" w:sz="4" w:space="0" w:color="auto"/>
              <w:left w:val="single" w:sz="4" w:space="0" w:color="auto"/>
              <w:bottom w:val="single" w:sz="4" w:space="0" w:color="auto"/>
              <w:right w:val="single" w:sz="4" w:space="0" w:color="auto"/>
            </w:tcBorders>
            <w:vAlign w:val="center"/>
          </w:tcPr>
          <w:p w14:paraId="11487732" w14:textId="723D3D31" w:rsidR="00682552" w:rsidRPr="005026A1" w:rsidDel="00682552" w:rsidRDefault="00682552" w:rsidP="00682552">
            <w:pPr>
              <w:pStyle w:val="TAH"/>
              <w:rPr>
                <w:del w:id="190" w:author="Huawei" w:date="2025-05-02T10:03:00Z"/>
              </w:rPr>
            </w:pPr>
            <w:del w:id="191" w:author="Huawei" w:date="2025-05-02T10:03:00Z">
              <w:r w:rsidRPr="005026A1" w:rsidDel="00682552">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117E66" w14:textId="61D572BA" w:rsidR="00682552" w:rsidRPr="005026A1" w:rsidDel="00682552" w:rsidRDefault="00682552" w:rsidP="00682552">
            <w:pPr>
              <w:pStyle w:val="TAH"/>
              <w:rPr>
                <w:del w:id="192" w:author="Huawei" w:date="2025-05-02T10:03:00Z"/>
                <w:rFonts w:ascii="Arial Bold" w:hAnsi="Arial Bold"/>
              </w:rPr>
            </w:pPr>
            <w:del w:id="193" w:author="Huawei" w:date="2025-05-02T10:03:00Z">
              <w:r w:rsidRPr="005026A1" w:rsidDel="00682552">
                <w:rPr>
                  <w:rFonts w:ascii="Arial Bold" w:hAnsi="Arial Bold"/>
                </w:rPr>
                <w:delText>Test 1</w:delText>
              </w:r>
            </w:del>
          </w:p>
          <w:p w14:paraId="4E2AE299" w14:textId="79E75040" w:rsidR="00682552" w:rsidRPr="005026A1" w:rsidDel="00682552" w:rsidRDefault="00682552" w:rsidP="00682552">
            <w:pPr>
              <w:pStyle w:val="TAH"/>
              <w:rPr>
                <w:del w:id="194" w:author="Huawei" w:date="2025-05-02T10:03:00Z"/>
                <w:rFonts w:ascii="Arial Bold" w:hAnsi="Arial Bold"/>
              </w:rPr>
            </w:pPr>
            <w:del w:id="195" w:author="Huawei" w:date="2025-05-02T10:03: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43F5BA" w14:textId="78E3C4E3" w:rsidR="00682552" w:rsidRPr="005026A1" w:rsidDel="00682552" w:rsidRDefault="00682552" w:rsidP="00682552">
            <w:pPr>
              <w:pStyle w:val="TAH"/>
              <w:rPr>
                <w:del w:id="196" w:author="Huawei" w:date="2025-05-02T10:03:00Z"/>
                <w:rFonts w:ascii="Arial Bold" w:hAnsi="Arial Bold"/>
              </w:rPr>
            </w:pPr>
            <w:del w:id="197" w:author="Huawei" w:date="2025-05-02T10:03:00Z">
              <w:r w:rsidRPr="005026A1" w:rsidDel="00682552">
                <w:rPr>
                  <w:rFonts w:ascii="Arial Bold" w:hAnsi="Arial Bold"/>
                </w:rPr>
                <w:delText>Test 2</w:delText>
              </w:r>
            </w:del>
          </w:p>
          <w:p w14:paraId="7036BADB" w14:textId="4492677C" w:rsidR="00682552" w:rsidRPr="005026A1" w:rsidDel="00682552" w:rsidRDefault="00682552" w:rsidP="00682552">
            <w:pPr>
              <w:pStyle w:val="TAH"/>
              <w:rPr>
                <w:del w:id="198" w:author="Huawei" w:date="2025-05-02T10:03:00Z"/>
              </w:rPr>
            </w:pPr>
            <w:del w:id="199" w:author="Huawei" w:date="2025-05-02T10:03: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AB5F09" w14:textId="67B4B692" w:rsidR="00682552" w:rsidRPr="005026A1" w:rsidDel="00682552" w:rsidRDefault="00682552" w:rsidP="00682552">
            <w:pPr>
              <w:pStyle w:val="TAH"/>
              <w:rPr>
                <w:del w:id="200" w:author="Huawei" w:date="2025-05-02T10:03:00Z"/>
              </w:rPr>
            </w:pPr>
            <w:del w:id="201" w:author="Huawei" w:date="2025-05-02T10:03:00Z">
              <w:r w:rsidRPr="005026A1" w:rsidDel="00682552">
                <w:rPr>
                  <w:rFonts w:ascii="Arial Bold" w:hAnsi="Arial Bold"/>
                </w:rPr>
                <w:delText>Test 3</w:delText>
              </w:r>
            </w:del>
          </w:p>
        </w:tc>
      </w:tr>
      <w:tr w:rsidR="00682552" w:rsidRPr="005026A1" w:rsidDel="00682552" w14:paraId="14719E4E" w14:textId="5C4FDD5A" w:rsidTr="00682552">
        <w:trPr>
          <w:jc w:val="center"/>
          <w:del w:id="202" w:author="Huawei" w:date="2025-05-02T10:03:00Z"/>
        </w:trPr>
        <w:tc>
          <w:tcPr>
            <w:tcW w:w="2631" w:type="dxa"/>
            <w:vMerge w:val="restart"/>
            <w:tcBorders>
              <w:top w:val="single" w:sz="4" w:space="0" w:color="auto"/>
              <w:left w:val="single" w:sz="4" w:space="0" w:color="auto"/>
              <w:right w:val="single" w:sz="4" w:space="0" w:color="auto"/>
            </w:tcBorders>
            <w:vAlign w:val="center"/>
          </w:tcPr>
          <w:p w14:paraId="6D35C8F1" w14:textId="30ADEE48" w:rsidR="00682552" w:rsidRPr="005026A1" w:rsidDel="00682552" w:rsidRDefault="00682552" w:rsidP="00682552">
            <w:pPr>
              <w:pStyle w:val="TAL"/>
              <w:rPr>
                <w:del w:id="203" w:author="Huawei" w:date="2025-05-02T10:03:00Z"/>
              </w:rPr>
            </w:pPr>
            <w:del w:id="204" w:author="Huawei" w:date="2025-05-02T10:03: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36AA981" w14:textId="27F380CD" w:rsidR="00682552" w:rsidRPr="005026A1" w:rsidDel="00682552" w:rsidRDefault="00682552" w:rsidP="00682552">
            <w:pPr>
              <w:pStyle w:val="TAC"/>
              <w:rPr>
                <w:del w:id="205" w:author="Huawei" w:date="2025-05-02T10:03:00Z"/>
              </w:rPr>
            </w:pPr>
            <w:del w:id="206"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DF59FB0" w14:textId="14A4801C" w:rsidR="00682552" w:rsidRPr="005026A1" w:rsidDel="00682552" w:rsidRDefault="00682552" w:rsidP="00682552">
            <w:pPr>
              <w:pStyle w:val="TAC"/>
              <w:rPr>
                <w:del w:id="207" w:author="Huawei" w:date="2025-05-02T10:03:00Z"/>
              </w:rPr>
            </w:pPr>
            <w:del w:id="208" w:author="Huawei" w:date="2025-05-02T10:03:00Z">
              <w:r w:rsidRPr="005026A1" w:rsidDel="00682552">
                <w:rPr>
                  <w:lang w:eastAsia="fr-FR"/>
                </w:rPr>
                <w:delText>56</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2FC1D60" w14:textId="1D627DFB" w:rsidR="00682552" w:rsidRPr="005026A1" w:rsidDel="00682552" w:rsidRDefault="00682552" w:rsidP="00682552">
            <w:pPr>
              <w:pStyle w:val="TAC"/>
              <w:jc w:val="left"/>
              <w:rPr>
                <w:del w:id="209" w:author="Huawei" w:date="2025-05-02T10:03:00Z"/>
              </w:rPr>
            </w:pPr>
            <w:del w:id="210"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1CFF97DC" w14:textId="01600942" w:rsidR="00682552" w:rsidRPr="005026A1" w:rsidDel="00682552" w:rsidRDefault="00682552" w:rsidP="00682552">
            <w:pPr>
              <w:pStyle w:val="TAC"/>
              <w:rPr>
                <w:del w:id="211" w:author="Huawei" w:date="2025-05-02T10:03:00Z"/>
              </w:rPr>
            </w:pPr>
            <w:del w:id="212" w:author="Huawei" w:date="2025-05-02T10:03:00Z">
              <w:r w:rsidRPr="005026A1" w:rsidDel="00682552">
                <w:rPr>
                  <w:lang w:eastAsia="fr-FR"/>
                </w:rPr>
                <w:delText>37</w:delText>
              </w:r>
            </w:del>
          </w:p>
        </w:tc>
      </w:tr>
      <w:tr w:rsidR="00682552" w:rsidRPr="005026A1" w:rsidDel="00682552" w14:paraId="3497B5C2" w14:textId="426602A9" w:rsidTr="00682552">
        <w:trPr>
          <w:jc w:val="center"/>
          <w:del w:id="213" w:author="Huawei" w:date="2025-05-02T10:03:00Z"/>
        </w:trPr>
        <w:tc>
          <w:tcPr>
            <w:tcW w:w="2631" w:type="dxa"/>
            <w:vMerge/>
            <w:tcBorders>
              <w:top w:val="single" w:sz="4" w:space="0" w:color="auto"/>
              <w:left w:val="single" w:sz="4" w:space="0" w:color="auto"/>
              <w:right w:val="single" w:sz="4" w:space="0" w:color="auto"/>
            </w:tcBorders>
            <w:vAlign w:val="center"/>
          </w:tcPr>
          <w:p w14:paraId="65D2D679" w14:textId="7EEB9E42" w:rsidR="00682552" w:rsidRPr="005026A1" w:rsidDel="00682552" w:rsidRDefault="00682552" w:rsidP="00682552">
            <w:pPr>
              <w:pStyle w:val="TAL"/>
              <w:rPr>
                <w:del w:id="214" w:author="Huawei" w:date="2025-05-02T10:03:00Z"/>
              </w:rPr>
            </w:pPr>
          </w:p>
        </w:tc>
        <w:tc>
          <w:tcPr>
            <w:tcW w:w="1134" w:type="dxa"/>
            <w:vMerge/>
            <w:tcBorders>
              <w:top w:val="single" w:sz="4" w:space="0" w:color="auto"/>
              <w:left w:val="single" w:sz="4" w:space="0" w:color="auto"/>
              <w:right w:val="single" w:sz="4" w:space="0" w:color="auto"/>
            </w:tcBorders>
            <w:vAlign w:val="center"/>
          </w:tcPr>
          <w:p w14:paraId="647ACC60" w14:textId="30234A1B" w:rsidR="00682552" w:rsidRPr="005026A1" w:rsidDel="00682552" w:rsidRDefault="00682552" w:rsidP="00682552">
            <w:pPr>
              <w:pStyle w:val="TAC"/>
              <w:rPr>
                <w:del w:id="215" w:author="Huawei" w:date="2025-05-02T10:03:00Z"/>
              </w:rPr>
            </w:pPr>
          </w:p>
        </w:tc>
        <w:tc>
          <w:tcPr>
            <w:tcW w:w="1134" w:type="dxa"/>
            <w:vMerge/>
            <w:tcBorders>
              <w:top w:val="single" w:sz="4" w:space="0" w:color="auto"/>
              <w:left w:val="single" w:sz="4" w:space="0" w:color="auto"/>
              <w:right w:val="single" w:sz="4" w:space="0" w:color="auto"/>
            </w:tcBorders>
            <w:vAlign w:val="center"/>
          </w:tcPr>
          <w:p w14:paraId="55FF78B5" w14:textId="54DEB8A9" w:rsidR="00682552" w:rsidRPr="005026A1" w:rsidDel="00682552" w:rsidRDefault="00682552" w:rsidP="00682552">
            <w:pPr>
              <w:pStyle w:val="TAC"/>
              <w:rPr>
                <w:del w:id="216"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4C69EEE" w14:textId="4CB4295D" w:rsidR="00682552" w:rsidRPr="005026A1" w:rsidDel="00682552" w:rsidRDefault="00682552" w:rsidP="00682552">
            <w:pPr>
              <w:pStyle w:val="TAC"/>
              <w:jc w:val="left"/>
              <w:rPr>
                <w:del w:id="217" w:author="Huawei" w:date="2025-05-02T10:03:00Z"/>
              </w:rPr>
            </w:pPr>
            <w:del w:id="218"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12CBEEE0" w14:textId="4171B628" w:rsidR="00682552" w:rsidRPr="005026A1" w:rsidDel="00682552" w:rsidRDefault="00682552" w:rsidP="00682552">
            <w:pPr>
              <w:pStyle w:val="TAC"/>
              <w:rPr>
                <w:del w:id="219" w:author="Huawei" w:date="2025-05-02T10:03:00Z"/>
              </w:rPr>
            </w:pPr>
            <w:del w:id="220" w:author="Huawei" w:date="2025-05-02T10:03:00Z">
              <w:r w:rsidRPr="005026A1" w:rsidDel="00682552">
                <w:rPr>
                  <w:lang w:eastAsia="fr-FR"/>
                </w:rPr>
                <w:delText>38</w:delText>
              </w:r>
            </w:del>
          </w:p>
        </w:tc>
      </w:tr>
      <w:tr w:rsidR="00682552" w:rsidRPr="005026A1" w:rsidDel="00682552" w14:paraId="30345D08" w14:textId="2B412E9A" w:rsidTr="00682552">
        <w:trPr>
          <w:jc w:val="center"/>
          <w:del w:id="221" w:author="Huawei" w:date="2025-05-02T10:03:00Z"/>
        </w:trPr>
        <w:tc>
          <w:tcPr>
            <w:tcW w:w="2631" w:type="dxa"/>
            <w:vMerge/>
            <w:tcBorders>
              <w:left w:val="single" w:sz="4" w:space="0" w:color="auto"/>
              <w:right w:val="single" w:sz="4" w:space="0" w:color="auto"/>
            </w:tcBorders>
            <w:vAlign w:val="center"/>
          </w:tcPr>
          <w:p w14:paraId="3B2497A9" w14:textId="5E80D6F9" w:rsidR="00682552" w:rsidRPr="005026A1" w:rsidDel="00682552" w:rsidRDefault="00682552" w:rsidP="00682552">
            <w:pPr>
              <w:pStyle w:val="TAL"/>
              <w:rPr>
                <w:del w:id="222" w:author="Huawei" w:date="2025-05-02T10:03:00Z"/>
              </w:rPr>
            </w:pPr>
          </w:p>
        </w:tc>
        <w:tc>
          <w:tcPr>
            <w:tcW w:w="1134" w:type="dxa"/>
            <w:vMerge/>
            <w:tcBorders>
              <w:left w:val="single" w:sz="4" w:space="0" w:color="auto"/>
              <w:right w:val="single" w:sz="4" w:space="0" w:color="auto"/>
            </w:tcBorders>
            <w:vAlign w:val="center"/>
          </w:tcPr>
          <w:p w14:paraId="05DB137A" w14:textId="0FC3F689" w:rsidR="00682552" w:rsidRPr="005026A1" w:rsidDel="00682552" w:rsidRDefault="00682552" w:rsidP="00682552">
            <w:pPr>
              <w:pStyle w:val="TAC"/>
              <w:rPr>
                <w:del w:id="223" w:author="Huawei" w:date="2025-05-02T10:03:00Z"/>
              </w:rPr>
            </w:pPr>
          </w:p>
        </w:tc>
        <w:tc>
          <w:tcPr>
            <w:tcW w:w="1134" w:type="dxa"/>
            <w:vMerge/>
            <w:tcBorders>
              <w:left w:val="single" w:sz="4" w:space="0" w:color="auto"/>
              <w:right w:val="single" w:sz="4" w:space="0" w:color="auto"/>
            </w:tcBorders>
            <w:vAlign w:val="center"/>
          </w:tcPr>
          <w:p w14:paraId="4086E412" w14:textId="6BD5A4B5" w:rsidR="00682552" w:rsidRPr="005026A1" w:rsidDel="00682552" w:rsidRDefault="00682552" w:rsidP="00682552">
            <w:pPr>
              <w:pStyle w:val="TAC"/>
              <w:rPr>
                <w:del w:id="224"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1E85B96" w14:textId="0C9E40CE" w:rsidR="00682552" w:rsidRPr="005026A1" w:rsidDel="00682552" w:rsidRDefault="00682552" w:rsidP="00682552">
            <w:pPr>
              <w:pStyle w:val="TAC"/>
              <w:jc w:val="left"/>
              <w:rPr>
                <w:del w:id="225" w:author="Huawei" w:date="2025-05-02T10:03:00Z"/>
              </w:rPr>
            </w:pPr>
            <w:del w:id="226"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1A0E4331" w14:textId="6D27CF1B" w:rsidR="00682552" w:rsidRPr="005026A1" w:rsidDel="00682552" w:rsidRDefault="00682552" w:rsidP="00682552">
            <w:pPr>
              <w:pStyle w:val="TAC"/>
              <w:rPr>
                <w:del w:id="227" w:author="Huawei" w:date="2025-05-02T10:03:00Z"/>
              </w:rPr>
            </w:pPr>
            <w:del w:id="228" w:author="Huawei" w:date="2025-05-02T10:03:00Z">
              <w:r w:rsidRPr="005026A1" w:rsidDel="00682552">
                <w:rPr>
                  <w:lang w:eastAsia="fr-FR"/>
                </w:rPr>
                <w:delText>38</w:delText>
              </w:r>
            </w:del>
          </w:p>
        </w:tc>
      </w:tr>
      <w:tr w:rsidR="00682552" w:rsidRPr="005026A1" w:rsidDel="00682552" w14:paraId="6C00C65D" w14:textId="75E67555" w:rsidTr="00682552">
        <w:trPr>
          <w:jc w:val="center"/>
          <w:del w:id="229" w:author="Huawei" w:date="2025-05-02T10:03:00Z"/>
        </w:trPr>
        <w:tc>
          <w:tcPr>
            <w:tcW w:w="2631" w:type="dxa"/>
            <w:vMerge/>
            <w:tcBorders>
              <w:left w:val="single" w:sz="4" w:space="0" w:color="auto"/>
              <w:right w:val="single" w:sz="4" w:space="0" w:color="auto"/>
            </w:tcBorders>
            <w:vAlign w:val="center"/>
          </w:tcPr>
          <w:p w14:paraId="63E1D884" w14:textId="7EA5A415" w:rsidR="00682552" w:rsidRPr="005026A1" w:rsidDel="00682552" w:rsidRDefault="00682552" w:rsidP="00682552">
            <w:pPr>
              <w:pStyle w:val="TAL"/>
              <w:rPr>
                <w:del w:id="230" w:author="Huawei" w:date="2025-05-02T10:03:00Z"/>
              </w:rPr>
            </w:pPr>
          </w:p>
        </w:tc>
        <w:tc>
          <w:tcPr>
            <w:tcW w:w="1134" w:type="dxa"/>
            <w:vMerge/>
            <w:tcBorders>
              <w:left w:val="single" w:sz="4" w:space="0" w:color="auto"/>
              <w:right w:val="single" w:sz="4" w:space="0" w:color="auto"/>
            </w:tcBorders>
            <w:vAlign w:val="center"/>
          </w:tcPr>
          <w:p w14:paraId="6A3C2D45" w14:textId="3394A72D" w:rsidR="00682552" w:rsidRPr="005026A1" w:rsidDel="00682552" w:rsidRDefault="00682552" w:rsidP="00682552">
            <w:pPr>
              <w:pStyle w:val="TAC"/>
              <w:rPr>
                <w:del w:id="231" w:author="Huawei" w:date="2025-05-02T10:03:00Z"/>
              </w:rPr>
            </w:pPr>
          </w:p>
        </w:tc>
        <w:tc>
          <w:tcPr>
            <w:tcW w:w="1134" w:type="dxa"/>
            <w:vMerge/>
            <w:tcBorders>
              <w:left w:val="single" w:sz="4" w:space="0" w:color="auto"/>
              <w:right w:val="single" w:sz="4" w:space="0" w:color="auto"/>
            </w:tcBorders>
            <w:vAlign w:val="center"/>
          </w:tcPr>
          <w:p w14:paraId="21A1B0CC" w14:textId="68DE3267" w:rsidR="00682552" w:rsidRPr="005026A1" w:rsidDel="00682552" w:rsidRDefault="00682552" w:rsidP="00682552">
            <w:pPr>
              <w:pStyle w:val="TAC"/>
              <w:rPr>
                <w:del w:id="232"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30837D5" w14:textId="44CBDE1E" w:rsidR="00682552" w:rsidRPr="005026A1" w:rsidDel="00682552" w:rsidRDefault="00682552" w:rsidP="00682552">
            <w:pPr>
              <w:pStyle w:val="TAC"/>
              <w:jc w:val="left"/>
              <w:rPr>
                <w:del w:id="233" w:author="Huawei" w:date="2025-05-02T10:03:00Z"/>
              </w:rPr>
            </w:pPr>
            <w:del w:id="234"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7D52C948" w14:textId="2D9CDD67" w:rsidR="00682552" w:rsidRPr="005026A1" w:rsidDel="00682552" w:rsidRDefault="00682552" w:rsidP="00682552">
            <w:pPr>
              <w:pStyle w:val="TAC"/>
              <w:rPr>
                <w:del w:id="235" w:author="Huawei" w:date="2025-05-02T10:03:00Z"/>
              </w:rPr>
            </w:pPr>
            <w:del w:id="236" w:author="Huawei" w:date="2025-05-02T10:03:00Z">
              <w:r w:rsidRPr="005026A1" w:rsidDel="00682552">
                <w:rPr>
                  <w:lang w:eastAsia="fr-FR"/>
                </w:rPr>
                <w:delText>39</w:delText>
              </w:r>
            </w:del>
          </w:p>
        </w:tc>
      </w:tr>
      <w:tr w:rsidR="00682552" w:rsidRPr="005026A1" w:rsidDel="00682552" w14:paraId="0BC7602D" w14:textId="30686094" w:rsidTr="00682552">
        <w:trPr>
          <w:jc w:val="center"/>
          <w:del w:id="237" w:author="Huawei" w:date="2025-05-02T10:03:00Z"/>
        </w:trPr>
        <w:tc>
          <w:tcPr>
            <w:tcW w:w="2631" w:type="dxa"/>
            <w:vMerge/>
            <w:tcBorders>
              <w:left w:val="single" w:sz="4" w:space="0" w:color="auto"/>
              <w:right w:val="single" w:sz="4" w:space="0" w:color="auto"/>
            </w:tcBorders>
            <w:vAlign w:val="center"/>
          </w:tcPr>
          <w:p w14:paraId="74C6DDAF" w14:textId="25303192" w:rsidR="00682552" w:rsidRPr="005026A1" w:rsidDel="00682552" w:rsidRDefault="00682552" w:rsidP="00682552">
            <w:pPr>
              <w:pStyle w:val="TAL"/>
              <w:rPr>
                <w:del w:id="238" w:author="Huawei" w:date="2025-05-02T10:03:00Z"/>
              </w:rPr>
            </w:pPr>
          </w:p>
        </w:tc>
        <w:tc>
          <w:tcPr>
            <w:tcW w:w="1134" w:type="dxa"/>
            <w:vMerge/>
            <w:tcBorders>
              <w:left w:val="single" w:sz="4" w:space="0" w:color="auto"/>
              <w:right w:val="single" w:sz="4" w:space="0" w:color="auto"/>
            </w:tcBorders>
            <w:vAlign w:val="center"/>
          </w:tcPr>
          <w:p w14:paraId="0C33852D" w14:textId="44EA72E6" w:rsidR="00682552" w:rsidRPr="005026A1" w:rsidDel="00682552" w:rsidRDefault="00682552" w:rsidP="00682552">
            <w:pPr>
              <w:pStyle w:val="TAC"/>
              <w:rPr>
                <w:del w:id="239" w:author="Huawei" w:date="2025-05-02T10:03:00Z"/>
              </w:rPr>
            </w:pPr>
          </w:p>
        </w:tc>
        <w:tc>
          <w:tcPr>
            <w:tcW w:w="1134" w:type="dxa"/>
            <w:vMerge/>
            <w:tcBorders>
              <w:left w:val="single" w:sz="4" w:space="0" w:color="auto"/>
              <w:right w:val="single" w:sz="4" w:space="0" w:color="auto"/>
            </w:tcBorders>
            <w:vAlign w:val="center"/>
          </w:tcPr>
          <w:p w14:paraId="2F88D9E7" w14:textId="7146B89E" w:rsidR="00682552" w:rsidRPr="005026A1" w:rsidDel="00682552" w:rsidRDefault="00682552" w:rsidP="00682552">
            <w:pPr>
              <w:pStyle w:val="TAC"/>
              <w:rPr>
                <w:del w:id="240"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01C427E" w14:textId="3DA0422C" w:rsidR="00682552" w:rsidRPr="005026A1" w:rsidDel="00682552" w:rsidRDefault="00682552" w:rsidP="00682552">
            <w:pPr>
              <w:pStyle w:val="TAC"/>
              <w:jc w:val="left"/>
              <w:rPr>
                <w:del w:id="241" w:author="Huawei" w:date="2025-05-02T10:03:00Z"/>
              </w:rPr>
            </w:pPr>
            <w:del w:id="242"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472FB1DE" w14:textId="4733FC71" w:rsidR="00682552" w:rsidRPr="005026A1" w:rsidDel="00682552" w:rsidRDefault="00682552" w:rsidP="00682552">
            <w:pPr>
              <w:pStyle w:val="TAC"/>
              <w:rPr>
                <w:del w:id="243" w:author="Huawei" w:date="2025-05-02T10:03:00Z"/>
              </w:rPr>
            </w:pPr>
            <w:del w:id="244" w:author="Huawei" w:date="2025-05-02T10:03:00Z">
              <w:r w:rsidRPr="005026A1" w:rsidDel="00682552">
                <w:rPr>
                  <w:lang w:eastAsia="fr-FR"/>
                </w:rPr>
                <w:delText>39</w:delText>
              </w:r>
            </w:del>
          </w:p>
        </w:tc>
      </w:tr>
      <w:tr w:rsidR="00682552" w:rsidRPr="005026A1" w:rsidDel="00682552" w14:paraId="3AEE609C" w14:textId="6274EC17" w:rsidTr="00682552">
        <w:trPr>
          <w:jc w:val="center"/>
          <w:del w:id="245" w:author="Huawei" w:date="2025-05-02T10:03:00Z"/>
        </w:trPr>
        <w:tc>
          <w:tcPr>
            <w:tcW w:w="2631" w:type="dxa"/>
            <w:vMerge/>
            <w:tcBorders>
              <w:left w:val="single" w:sz="4" w:space="0" w:color="auto"/>
              <w:right w:val="single" w:sz="4" w:space="0" w:color="auto"/>
            </w:tcBorders>
            <w:vAlign w:val="center"/>
          </w:tcPr>
          <w:p w14:paraId="7AC15F9B" w14:textId="2F4DEC54" w:rsidR="00682552" w:rsidRPr="005026A1" w:rsidDel="00682552" w:rsidRDefault="00682552" w:rsidP="00682552">
            <w:pPr>
              <w:pStyle w:val="TAL"/>
              <w:rPr>
                <w:del w:id="246" w:author="Huawei" w:date="2025-05-02T10:03:00Z"/>
              </w:rPr>
            </w:pPr>
          </w:p>
        </w:tc>
        <w:tc>
          <w:tcPr>
            <w:tcW w:w="1134" w:type="dxa"/>
            <w:vMerge/>
            <w:tcBorders>
              <w:left w:val="single" w:sz="4" w:space="0" w:color="auto"/>
              <w:right w:val="single" w:sz="4" w:space="0" w:color="auto"/>
            </w:tcBorders>
            <w:vAlign w:val="center"/>
          </w:tcPr>
          <w:p w14:paraId="677DC587" w14:textId="5B700ED5" w:rsidR="00682552" w:rsidRPr="005026A1" w:rsidDel="00682552" w:rsidRDefault="00682552" w:rsidP="00682552">
            <w:pPr>
              <w:pStyle w:val="TAC"/>
              <w:rPr>
                <w:del w:id="247" w:author="Huawei" w:date="2025-05-02T10:03:00Z"/>
              </w:rPr>
            </w:pPr>
          </w:p>
        </w:tc>
        <w:tc>
          <w:tcPr>
            <w:tcW w:w="1134" w:type="dxa"/>
            <w:vMerge/>
            <w:tcBorders>
              <w:left w:val="single" w:sz="4" w:space="0" w:color="auto"/>
              <w:right w:val="single" w:sz="4" w:space="0" w:color="auto"/>
            </w:tcBorders>
            <w:vAlign w:val="center"/>
          </w:tcPr>
          <w:p w14:paraId="5F0FAE92" w14:textId="74F5E3AF" w:rsidR="00682552" w:rsidRPr="005026A1" w:rsidDel="00682552" w:rsidRDefault="00682552" w:rsidP="00682552">
            <w:pPr>
              <w:pStyle w:val="TAC"/>
              <w:rPr>
                <w:del w:id="248"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77A911C5" w14:textId="0192C191" w:rsidR="00682552" w:rsidRPr="005026A1" w:rsidDel="00682552" w:rsidRDefault="00682552" w:rsidP="00682552">
            <w:pPr>
              <w:pStyle w:val="TAC"/>
              <w:jc w:val="left"/>
              <w:rPr>
                <w:del w:id="249" w:author="Huawei" w:date="2025-05-02T10:03:00Z"/>
                <w:rFonts w:cs="Arial"/>
                <w:lang w:eastAsia="ja-JP"/>
              </w:rPr>
            </w:pPr>
            <w:del w:id="250" w:author="Huawei" w:date="2025-05-02T10:03:00Z">
              <w:r w:rsidRPr="005026A1" w:rsidDel="00682552">
                <w:delText>NR_FDD_FR1_F</w:delText>
              </w:r>
            </w:del>
          </w:p>
        </w:tc>
        <w:tc>
          <w:tcPr>
            <w:tcW w:w="1134" w:type="dxa"/>
            <w:tcBorders>
              <w:left w:val="single" w:sz="4" w:space="0" w:color="auto"/>
              <w:bottom w:val="single" w:sz="4" w:space="0" w:color="auto"/>
              <w:right w:val="single" w:sz="4" w:space="0" w:color="auto"/>
            </w:tcBorders>
            <w:shd w:val="clear" w:color="auto" w:fill="auto"/>
          </w:tcPr>
          <w:p w14:paraId="2C1BA0A3" w14:textId="26854A02" w:rsidR="00682552" w:rsidRPr="005026A1" w:rsidDel="00682552" w:rsidRDefault="00682552" w:rsidP="00682552">
            <w:pPr>
              <w:pStyle w:val="TAC"/>
              <w:rPr>
                <w:del w:id="251" w:author="Huawei" w:date="2025-05-02T10:03:00Z"/>
                <w:lang w:eastAsia="fr-FR"/>
              </w:rPr>
            </w:pPr>
            <w:del w:id="252" w:author="Huawei" w:date="2025-05-02T10:03:00Z">
              <w:r w:rsidRPr="005026A1" w:rsidDel="00682552">
                <w:rPr>
                  <w:lang w:eastAsia="fr-FR"/>
                </w:rPr>
                <w:delText>40</w:delText>
              </w:r>
            </w:del>
          </w:p>
        </w:tc>
      </w:tr>
      <w:tr w:rsidR="00682552" w:rsidRPr="005026A1" w:rsidDel="00682552" w14:paraId="7A23EB54" w14:textId="181116D3" w:rsidTr="00682552">
        <w:trPr>
          <w:jc w:val="center"/>
          <w:del w:id="253" w:author="Huawei" w:date="2025-05-02T10:03:00Z"/>
        </w:trPr>
        <w:tc>
          <w:tcPr>
            <w:tcW w:w="2631" w:type="dxa"/>
            <w:vMerge/>
            <w:tcBorders>
              <w:left w:val="single" w:sz="4" w:space="0" w:color="auto"/>
              <w:right w:val="single" w:sz="4" w:space="0" w:color="auto"/>
            </w:tcBorders>
            <w:vAlign w:val="center"/>
          </w:tcPr>
          <w:p w14:paraId="65FD20E1" w14:textId="3A92257E" w:rsidR="00682552" w:rsidRPr="005026A1" w:rsidDel="00682552" w:rsidRDefault="00682552" w:rsidP="00682552">
            <w:pPr>
              <w:pStyle w:val="TAL"/>
              <w:rPr>
                <w:del w:id="254" w:author="Huawei" w:date="2025-05-02T10:03:00Z"/>
              </w:rPr>
            </w:pPr>
          </w:p>
        </w:tc>
        <w:tc>
          <w:tcPr>
            <w:tcW w:w="1134" w:type="dxa"/>
            <w:vMerge/>
            <w:tcBorders>
              <w:left w:val="single" w:sz="4" w:space="0" w:color="auto"/>
              <w:right w:val="single" w:sz="4" w:space="0" w:color="auto"/>
            </w:tcBorders>
            <w:vAlign w:val="center"/>
          </w:tcPr>
          <w:p w14:paraId="3AE33A45" w14:textId="13B52546" w:rsidR="00682552" w:rsidRPr="005026A1" w:rsidDel="00682552" w:rsidRDefault="00682552" w:rsidP="00682552">
            <w:pPr>
              <w:pStyle w:val="TAC"/>
              <w:rPr>
                <w:del w:id="255" w:author="Huawei" w:date="2025-05-02T10:03:00Z"/>
              </w:rPr>
            </w:pPr>
          </w:p>
        </w:tc>
        <w:tc>
          <w:tcPr>
            <w:tcW w:w="1134" w:type="dxa"/>
            <w:vMerge/>
            <w:tcBorders>
              <w:left w:val="single" w:sz="4" w:space="0" w:color="auto"/>
              <w:right w:val="single" w:sz="4" w:space="0" w:color="auto"/>
            </w:tcBorders>
            <w:vAlign w:val="center"/>
          </w:tcPr>
          <w:p w14:paraId="3A3F3D70" w14:textId="2763A162" w:rsidR="00682552" w:rsidRPr="005026A1" w:rsidDel="00682552" w:rsidRDefault="00682552" w:rsidP="00682552">
            <w:pPr>
              <w:pStyle w:val="TAC"/>
              <w:rPr>
                <w:del w:id="256"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2724B965" w14:textId="2CBE73B7" w:rsidR="00682552" w:rsidRPr="005026A1" w:rsidDel="00682552" w:rsidRDefault="00682552" w:rsidP="00682552">
            <w:pPr>
              <w:pStyle w:val="TAC"/>
              <w:jc w:val="left"/>
              <w:rPr>
                <w:del w:id="257" w:author="Huawei" w:date="2025-05-02T10:03:00Z"/>
              </w:rPr>
            </w:pPr>
            <w:del w:id="258"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46E92B03" w14:textId="78636470" w:rsidR="00682552" w:rsidRPr="005026A1" w:rsidDel="00682552" w:rsidRDefault="00682552" w:rsidP="00682552">
            <w:pPr>
              <w:pStyle w:val="TAC"/>
              <w:rPr>
                <w:del w:id="259" w:author="Huawei" w:date="2025-05-02T10:03:00Z"/>
              </w:rPr>
            </w:pPr>
            <w:del w:id="260" w:author="Huawei" w:date="2025-05-02T10:03:00Z">
              <w:r w:rsidRPr="005026A1" w:rsidDel="00682552">
                <w:rPr>
                  <w:lang w:eastAsia="fr-FR"/>
                </w:rPr>
                <w:delText>40</w:delText>
              </w:r>
            </w:del>
          </w:p>
        </w:tc>
      </w:tr>
      <w:tr w:rsidR="00682552" w:rsidRPr="005026A1" w:rsidDel="00682552" w14:paraId="14D4F3C6" w14:textId="6BA2035D" w:rsidTr="00682552">
        <w:trPr>
          <w:jc w:val="center"/>
          <w:del w:id="261" w:author="Huawei" w:date="2025-05-02T10:03:00Z"/>
        </w:trPr>
        <w:tc>
          <w:tcPr>
            <w:tcW w:w="2631" w:type="dxa"/>
            <w:vMerge/>
            <w:tcBorders>
              <w:left w:val="single" w:sz="4" w:space="0" w:color="auto"/>
              <w:bottom w:val="single" w:sz="4" w:space="0" w:color="auto"/>
              <w:right w:val="single" w:sz="4" w:space="0" w:color="auto"/>
            </w:tcBorders>
            <w:vAlign w:val="center"/>
          </w:tcPr>
          <w:p w14:paraId="4F07DC2B" w14:textId="62A55320" w:rsidR="00682552" w:rsidRPr="005026A1" w:rsidDel="00682552" w:rsidRDefault="00682552" w:rsidP="00682552">
            <w:pPr>
              <w:pStyle w:val="TAL"/>
              <w:rPr>
                <w:del w:id="262" w:author="Huawei" w:date="2025-05-02T10:03:00Z"/>
              </w:rPr>
            </w:pPr>
          </w:p>
        </w:tc>
        <w:tc>
          <w:tcPr>
            <w:tcW w:w="1134" w:type="dxa"/>
            <w:vMerge/>
            <w:tcBorders>
              <w:left w:val="single" w:sz="4" w:space="0" w:color="auto"/>
              <w:bottom w:val="single" w:sz="4" w:space="0" w:color="auto"/>
              <w:right w:val="single" w:sz="4" w:space="0" w:color="auto"/>
            </w:tcBorders>
            <w:vAlign w:val="center"/>
          </w:tcPr>
          <w:p w14:paraId="7B9631C3" w14:textId="7B72CE7C" w:rsidR="00682552" w:rsidRPr="005026A1" w:rsidDel="00682552" w:rsidRDefault="00682552" w:rsidP="00682552">
            <w:pPr>
              <w:pStyle w:val="TAC"/>
              <w:rPr>
                <w:del w:id="263" w:author="Huawei" w:date="2025-05-02T10:03:00Z"/>
              </w:rPr>
            </w:pPr>
          </w:p>
        </w:tc>
        <w:tc>
          <w:tcPr>
            <w:tcW w:w="1134" w:type="dxa"/>
            <w:vMerge/>
            <w:tcBorders>
              <w:left w:val="single" w:sz="4" w:space="0" w:color="auto"/>
              <w:bottom w:val="single" w:sz="4" w:space="0" w:color="auto"/>
              <w:right w:val="single" w:sz="4" w:space="0" w:color="auto"/>
            </w:tcBorders>
            <w:vAlign w:val="center"/>
          </w:tcPr>
          <w:p w14:paraId="4C00055E" w14:textId="7E685F68" w:rsidR="00682552" w:rsidRPr="005026A1" w:rsidDel="00682552" w:rsidRDefault="00682552" w:rsidP="00682552">
            <w:pPr>
              <w:pStyle w:val="TAC"/>
              <w:rPr>
                <w:del w:id="264"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7DAC6FC" w14:textId="2CF11D93" w:rsidR="00682552" w:rsidRPr="005026A1" w:rsidDel="00682552" w:rsidRDefault="00682552" w:rsidP="00682552">
            <w:pPr>
              <w:pStyle w:val="TAC"/>
              <w:jc w:val="left"/>
              <w:rPr>
                <w:del w:id="265" w:author="Huawei" w:date="2025-05-02T10:03:00Z"/>
              </w:rPr>
            </w:pPr>
            <w:del w:id="266"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5F10713C" w14:textId="131A1B9D" w:rsidR="00682552" w:rsidRPr="005026A1" w:rsidDel="00682552" w:rsidRDefault="00682552" w:rsidP="00682552">
            <w:pPr>
              <w:pStyle w:val="TAC"/>
              <w:rPr>
                <w:del w:id="267" w:author="Huawei" w:date="2025-05-02T10:03:00Z"/>
              </w:rPr>
            </w:pPr>
            <w:del w:id="268" w:author="Huawei" w:date="2025-05-02T10:03:00Z">
              <w:r w:rsidRPr="005026A1" w:rsidDel="00682552">
                <w:rPr>
                  <w:lang w:eastAsia="fr-FR"/>
                </w:rPr>
                <w:delText>41</w:delText>
              </w:r>
            </w:del>
          </w:p>
        </w:tc>
      </w:tr>
      <w:tr w:rsidR="00682552" w:rsidRPr="005026A1" w:rsidDel="00682552" w14:paraId="79706B5C" w14:textId="2CF84164" w:rsidTr="00682552">
        <w:trPr>
          <w:jc w:val="center"/>
          <w:del w:id="269" w:author="Huawei" w:date="2025-05-02T10:03:00Z"/>
        </w:trPr>
        <w:tc>
          <w:tcPr>
            <w:tcW w:w="2631" w:type="dxa"/>
            <w:vMerge w:val="restart"/>
            <w:tcBorders>
              <w:top w:val="single" w:sz="4" w:space="0" w:color="auto"/>
              <w:left w:val="single" w:sz="4" w:space="0" w:color="auto"/>
              <w:right w:val="single" w:sz="4" w:space="0" w:color="auto"/>
            </w:tcBorders>
            <w:vAlign w:val="center"/>
          </w:tcPr>
          <w:p w14:paraId="4898B8C3" w14:textId="4E42D0B2" w:rsidR="00682552" w:rsidRPr="005026A1" w:rsidDel="00682552" w:rsidRDefault="00682552" w:rsidP="00682552">
            <w:pPr>
              <w:pStyle w:val="TAL"/>
              <w:rPr>
                <w:del w:id="270" w:author="Huawei" w:date="2025-05-02T10:03:00Z"/>
              </w:rPr>
            </w:pPr>
            <w:del w:id="271" w:author="Huawei" w:date="2025-05-02T10:03: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25F4F5C5" w14:textId="4BCCCB64" w:rsidR="00682552" w:rsidRPr="005026A1" w:rsidDel="00682552" w:rsidRDefault="00682552" w:rsidP="00682552">
            <w:pPr>
              <w:pStyle w:val="TAC"/>
              <w:rPr>
                <w:del w:id="272" w:author="Huawei" w:date="2025-05-02T10:03:00Z"/>
              </w:rPr>
            </w:pPr>
            <w:del w:id="273"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418553BE" w14:textId="3ECCB93E" w:rsidR="00682552" w:rsidRPr="005026A1" w:rsidDel="00682552" w:rsidRDefault="00682552" w:rsidP="00682552">
            <w:pPr>
              <w:pStyle w:val="TAC"/>
              <w:rPr>
                <w:del w:id="274" w:author="Huawei" w:date="2025-05-02T10:03:00Z"/>
              </w:rPr>
            </w:pPr>
            <w:del w:id="275" w:author="Huawei" w:date="2025-05-02T10:03:00Z">
              <w:r w:rsidRPr="005026A1" w:rsidDel="00682552">
                <w:rPr>
                  <w:lang w:eastAsia="fr-FR"/>
                </w:rPr>
                <w:delText>77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2EA7D4F" w14:textId="31FD1A07" w:rsidR="00682552" w:rsidRPr="005026A1" w:rsidDel="00682552" w:rsidRDefault="00682552" w:rsidP="00682552">
            <w:pPr>
              <w:pStyle w:val="TAC"/>
              <w:jc w:val="left"/>
              <w:rPr>
                <w:del w:id="276" w:author="Huawei" w:date="2025-05-02T10:03:00Z"/>
              </w:rPr>
            </w:pPr>
            <w:del w:id="277"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68D61F01" w14:textId="7F34F06B" w:rsidR="00682552" w:rsidRPr="005026A1" w:rsidDel="00682552" w:rsidRDefault="00682552" w:rsidP="00682552">
            <w:pPr>
              <w:pStyle w:val="TAC"/>
              <w:rPr>
                <w:del w:id="278" w:author="Huawei" w:date="2025-05-02T10:03:00Z"/>
              </w:rPr>
            </w:pPr>
            <w:del w:id="279" w:author="Huawei" w:date="2025-05-02T10:03:00Z">
              <w:r w:rsidRPr="005026A1" w:rsidDel="00682552">
                <w:rPr>
                  <w:lang w:eastAsia="fr-FR"/>
                </w:rPr>
                <w:delText>51</w:delText>
              </w:r>
            </w:del>
          </w:p>
        </w:tc>
      </w:tr>
      <w:tr w:rsidR="00682552" w:rsidRPr="005026A1" w:rsidDel="00682552" w14:paraId="591BD9D9" w14:textId="3F50CF31" w:rsidTr="00682552">
        <w:trPr>
          <w:jc w:val="center"/>
          <w:del w:id="280" w:author="Huawei" w:date="2025-05-02T10:03:00Z"/>
        </w:trPr>
        <w:tc>
          <w:tcPr>
            <w:tcW w:w="2631" w:type="dxa"/>
            <w:vMerge/>
            <w:tcBorders>
              <w:top w:val="single" w:sz="4" w:space="0" w:color="auto"/>
              <w:left w:val="single" w:sz="4" w:space="0" w:color="auto"/>
              <w:right w:val="single" w:sz="4" w:space="0" w:color="auto"/>
            </w:tcBorders>
            <w:vAlign w:val="center"/>
          </w:tcPr>
          <w:p w14:paraId="68D3AE3E" w14:textId="4AF1715E" w:rsidR="00682552" w:rsidRPr="005026A1" w:rsidDel="00682552" w:rsidRDefault="00682552" w:rsidP="00682552">
            <w:pPr>
              <w:pStyle w:val="TAL"/>
              <w:rPr>
                <w:del w:id="281" w:author="Huawei" w:date="2025-05-02T10:03:00Z"/>
              </w:rPr>
            </w:pPr>
          </w:p>
        </w:tc>
        <w:tc>
          <w:tcPr>
            <w:tcW w:w="1134" w:type="dxa"/>
            <w:vMerge/>
            <w:tcBorders>
              <w:top w:val="single" w:sz="4" w:space="0" w:color="auto"/>
              <w:left w:val="single" w:sz="4" w:space="0" w:color="auto"/>
              <w:right w:val="single" w:sz="4" w:space="0" w:color="auto"/>
            </w:tcBorders>
            <w:vAlign w:val="center"/>
          </w:tcPr>
          <w:p w14:paraId="1BD06A40" w14:textId="2B970D66" w:rsidR="00682552" w:rsidRPr="005026A1" w:rsidDel="00682552" w:rsidRDefault="00682552" w:rsidP="00682552">
            <w:pPr>
              <w:pStyle w:val="TAC"/>
              <w:rPr>
                <w:del w:id="282" w:author="Huawei" w:date="2025-05-02T10:03:00Z"/>
              </w:rPr>
            </w:pPr>
          </w:p>
        </w:tc>
        <w:tc>
          <w:tcPr>
            <w:tcW w:w="1134" w:type="dxa"/>
            <w:vMerge/>
            <w:tcBorders>
              <w:top w:val="single" w:sz="4" w:space="0" w:color="auto"/>
              <w:left w:val="single" w:sz="4" w:space="0" w:color="auto"/>
              <w:right w:val="single" w:sz="4" w:space="0" w:color="auto"/>
            </w:tcBorders>
            <w:vAlign w:val="center"/>
          </w:tcPr>
          <w:p w14:paraId="2588D80B" w14:textId="5CE9CB42" w:rsidR="00682552" w:rsidRPr="005026A1" w:rsidDel="00682552" w:rsidRDefault="00682552" w:rsidP="00682552">
            <w:pPr>
              <w:pStyle w:val="TAC"/>
              <w:rPr>
                <w:del w:id="28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D4D9B8" w14:textId="781AE20E" w:rsidR="00682552" w:rsidRPr="005026A1" w:rsidDel="00682552" w:rsidRDefault="00682552" w:rsidP="00682552">
            <w:pPr>
              <w:pStyle w:val="TAC"/>
              <w:jc w:val="left"/>
              <w:rPr>
                <w:del w:id="284" w:author="Huawei" w:date="2025-05-02T10:03:00Z"/>
              </w:rPr>
            </w:pPr>
            <w:del w:id="285"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39B11267" w14:textId="7150AEDA" w:rsidR="00682552" w:rsidRPr="005026A1" w:rsidDel="00682552" w:rsidRDefault="00682552" w:rsidP="00682552">
            <w:pPr>
              <w:pStyle w:val="TAC"/>
              <w:rPr>
                <w:del w:id="286" w:author="Huawei" w:date="2025-05-02T10:03:00Z"/>
              </w:rPr>
            </w:pPr>
            <w:del w:id="287" w:author="Huawei" w:date="2025-05-02T10:03:00Z">
              <w:r w:rsidRPr="005026A1" w:rsidDel="00682552">
                <w:rPr>
                  <w:lang w:eastAsia="fr-FR"/>
                </w:rPr>
                <w:delText>52</w:delText>
              </w:r>
            </w:del>
          </w:p>
        </w:tc>
      </w:tr>
      <w:tr w:rsidR="00682552" w:rsidRPr="005026A1" w:rsidDel="00682552" w14:paraId="239C5749" w14:textId="6EC5253A" w:rsidTr="00682552">
        <w:trPr>
          <w:jc w:val="center"/>
          <w:del w:id="288" w:author="Huawei" w:date="2025-05-02T10:03:00Z"/>
        </w:trPr>
        <w:tc>
          <w:tcPr>
            <w:tcW w:w="2631" w:type="dxa"/>
            <w:vMerge/>
            <w:tcBorders>
              <w:left w:val="single" w:sz="4" w:space="0" w:color="auto"/>
              <w:right w:val="single" w:sz="4" w:space="0" w:color="auto"/>
            </w:tcBorders>
            <w:vAlign w:val="center"/>
          </w:tcPr>
          <w:p w14:paraId="1C815145" w14:textId="1A295728" w:rsidR="00682552" w:rsidRPr="005026A1" w:rsidDel="00682552" w:rsidRDefault="00682552" w:rsidP="00682552">
            <w:pPr>
              <w:pStyle w:val="TAL"/>
              <w:rPr>
                <w:del w:id="289" w:author="Huawei" w:date="2025-05-02T10:03:00Z"/>
              </w:rPr>
            </w:pPr>
          </w:p>
        </w:tc>
        <w:tc>
          <w:tcPr>
            <w:tcW w:w="1134" w:type="dxa"/>
            <w:vMerge/>
            <w:tcBorders>
              <w:left w:val="single" w:sz="4" w:space="0" w:color="auto"/>
              <w:right w:val="single" w:sz="4" w:space="0" w:color="auto"/>
            </w:tcBorders>
            <w:vAlign w:val="center"/>
          </w:tcPr>
          <w:p w14:paraId="28178C13" w14:textId="3F015087" w:rsidR="00682552" w:rsidRPr="005026A1" w:rsidDel="00682552" w:rsidRDefault="00682552" w:rsidP="00682552">
            <w:pPr>
              <w:pStyle w:val="TAC"/>
              <w:rPr>
                <w:del w:id="290" w:author="Huawei" w:date="2025-05-02T10:03:00Z"/>
              </w:rPr>
            </w:pPr>
          </w:p>
        </w:tc>
        <w:tc>
          <w:tcPr>
            <w:tcW w:w="1134" w:type="dxa"/>
            <w:vMerge/>
            <w:tcBorders>
              <w:left w:val="single" w:sz="4" w:space="0" w:color="auto"/>
              <w:right w:val="single" w:sz="4" w:space="0" w:color="auto"/>
            </w:tcBorders>
            <w:vAlign w:val="center"/>
          </w:tcPr>
          <w:p w14:paraId="2A657DBC" w14:textId="307B3152" w:rsidR="00682552" w:rsidRPr="005026A1" w:rsidDel="00682552" w:rsidRDefault="00682552" w:rsidP="00682552">
            <w:pPr>
              <w:pStyle w:val="TAC"/>
              <w:rPr>
                <w:del w:id="29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2955E0E" w14:textId="1F2785AD" w:rsidR="00682552" w:rsidRPr="005026A1" w:rsidDel="00682552" w:rsidRDefault="00682552" w:rsidP="00682552">
            <w:pPr>
              <w:pStyle w:val="TAC"/>
              <w:jc w:val="left"/>
              <w:rPr>
                <w:del w:id="292" w:author="Huawei" w:date="2025-05-02T10:03:00Z"/>
              </w:rPr>
            </w:pPr>
            <w:del w:id="293"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074600E0" w14:textId="161640EB" w:rsidR="00682552" w:rsidRPr="005026A1" w:rsidDel="00682552" w:rsidRDefault="00682552" w:rsidP="00682552">
            <w:pPr>
              <w:pStyle w:val="TAC"/>
              <w:rPr>
                <w:del w:id="294" w:author="Huawei" w:date="2025-05-02T10:03:00Z"/>
              </w:rPr>
            </w:pPr>
            <w:del w:id="295" w:author="Huawei" w:date="2025-05-02T10:03:00Z">
              <w:r w:rsidRPr="005026A1" w:rsidDel="00682552">
                <w:rPr>
                  <w:lang w:eastAsia="fr-FR"/>
                </w:rPr>
                <w:delText>52</w:delText>
              </w:r>
            </w:del>
          </w:p>
        </w:tc>
      </w:tr>
      <w:tr w:rsidR="00682552" w:rsidRPr="005026A1" w:rsidDel="00682552" w14:paraId="61398788" w14:textId="1F6248E9" w:rsidTr="00682552">
        <w:trPr>
          <w:jc w:val="center"/>
          <w:del w:id="296" w:author="Huawei" w:date="2025-05-02T10:03:00Z"/>
        </w:trPr>
        <w:tc>
          <w:tcPr>
            <w:tcW w:w="2631" w:type="dxa"/>
            <w:vMerge/>
            <w:tcBorders>
              <w:left w:val="single" w:sz="4" w:space="0" w:color="auto"/>
              <w:right w:val="single" w:sz="4" w:space="0" w:color="auto"/>
            </w:tcBorders>
            <w:vAlign w:val="center"/>
          </w:tcPr>
          <w:p w14:paraId="3FCD510E" w14:textId="1C320235" w:rsidR="00682552" w:rsidRPr="005026A1" w:rsidDel="00682552" w:rsidRDefault="00682552" w:rsidP="00682552">
            <w:pPr>
              <w:pStyle w:val="TAL"/>
              <w:rPr>
                <w:del w:id="297" w:author="Huawei" w:date="2025-05-02T10:03:00Z"/>
              </w:rPr>
            </w:pPr>
          </w:p>
        </w:tc>
        <w:tc>
          <w:tcPr>
            <w:tcW w:w="1134" w:type="dxa"/>
            <w:vMerge/>
            <w:tcBorders>
              <w:left w:val="single" w:sz="4" w:space="0" w:color="auto"/>
              <w:right w:val="single" w:sz="4" w:space="0" w:color="auto"/>
            </w:tcBorders>
            <w:vAlign w:val="center"/>
          </w:tcPr>
          <w:p w14:paraId="42AB4F24" w14:textId="458B6087" w:rsidR="00682552" w:rsidRPr="005026A1" w:rsidDel="00682552" w:rsidRDefault="00682552" w:rsidP="00682552">
            <w:pPr>
              <w:pStyle w:val="TAC"/>
              <w:rPr>
                <w:del w:id="298" w:author="Huawei" w:date="2025-05-02T10:03:00Z"/>
              </w:rPr>
            </w:pPr>
          </w:p>
        </w:tc>
        <w:tc>
          <w:tcPr>
            <w:tcW w:w="1134" w:type="dxa"/>
            <w:vMerge/>
            <w:tcBorders>
              <w:left w:val="single" w:sz="4" w:space="0" w:color="auto"/>
              <w:right w:val="single" w:sz="4" w:space="0" w:color="auto"/>
            </w:tcBorders>
            <w:vAlign w:val="center"/>
          </w:tcPr>
          <w:p w14:paraId="4107F5BD" w14:textId="0F02FA81" w:rsidR="00682552" w:rsidRPr="005026A1" w:rsidDel="00682552" w:rsidRDefault="00682552" w:rsidP="00682552">
            <w:pPr>
              <w:pStyle w:val="TAC"/>
              <w:rPr>
                <w:del w:id="299"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696B2F72" w14:textId="562E1339" w:rsidR="00682552" w:rsidRPr="005026A1" w:rsidDel="00682552" w:rsidRDefault="00682552" w:rsidP="00682552">
            <w:pPr>
              <w:pStyle w:val="TAC"/>
              <w:jc w:val="left"/>
              <w:rPr>
                <w:del w:id="300" w:author="Huawei" w:date="2025-05-02T10:03:00Z"/>
              </w:rPr>
            </w:pPr>
            <w:del w:id="301"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500815CF" w14:textId="7AA82361" w:rsidR="00682552" w:rsidRPr="005026A1" w:rsidDel="00682552" w:rsidRDefault="00682552" w:rsidP="00682552">
            <w:pPr>
              <w:pStyle w:val="TAC"/>
              <w:rPr>
                <w:del w:id="302" w:author="Huawei" w:date="2025-05-02T10:03:00Z"/>
              </w:rPr>
            </w:pPr>
            <w:del w:id="303" w:author="Huawei" w:date="2025-05-02T10:03:00Z">
              <w:r w:rsidRPr="005026A1" w:rsidDel="00682552">
                <w:rPr>
                  <w:lang w:eastAsia="fr-FR"/>
                </w:rPr>
                <w:delText>53</w:delText>
              </w:r>
            </w:del>
          </w:p>
        </w:tc>
      </w:tr>
      <w:tr w:rsidR="00682552" w:rsidRPr="005026A1" w:rsidDel="00682552" w14:paraId="655B52A1" w14:textId="4CDE4875" w:rsidTr="00682552">
        <w:trPr>
          <w:jc w:val="center"/>
          <w:del w:id="304" w:author="Huawei" w:date="2025-05-02T10:03:00Z"/>
        </w:trPr>
        <w:tc>
          <w:tcPr>
            <w:tcW w:w="2631" w:type="dxa"/>
            <w:vMerge/>
            <w:tcBorders>
              <w:left w:val="single" w:sz="4" w:space="0" w:color="auto"/>
              <w:right w:val="single" w:sz="4" w:space="0" w:color="auto"/>
            </w:tcBorders>
            <w:vAlign w:val="center"/>
          </w:tcPr>
          <w:p w14:paraId="7711445E" w14:textId="1893D21D" w:rsidR="00682552" w:rsidRPr="005026A1" w:rsidDel="00682552" w:rsidRDefault="00682552" w:rsidP="00682552">
            <w:pPr>
              <w:pStyle w:val="TAL"/>
              <w:rPr>
                <w:del w:id="305" w:author="Huawei" w:date="2025-05-02T10:03:00Z"/>
              </w:rPr>
            </w:pPr>
          </w:p>
        </w:tc>
        <w:tc>
          <w:tcPr>
            <w:tcW w:w="1134" w:type="dxa"/>
            <w:vMerge/>
            <w:tcBorders>
              <w:left w:val="single" w:sz="4" w:space="0" w:color="auto"/>
              <w:right w:val="single" w:sz="4" w:space="0" w:color="auto"/>
            </w:tcBorders>
            <w:vAlign w:val="center"/>
          </w:tcPr>
          <w:p w14:paraId="6C78D3CA" w14:textId="79F0503D" w:rsidR="00682552" w:rsidRPr="005026A1" w:rsidDel="00682552" w:rsidRDefault="00682552" w:rsidP="00682552">
            <w:pPr>
              <w:pStyle w:val="TAC"/>
              <w:rPr>
                <w:del w:id="306" w:author="Huawei" w:date="2025-05-02T10:03:00Z"/>
              </w:rPr>
            </w:pPr>
          </w:p>
        </w:tc>
        <w:tc>
          <w:tcPr>
            <w:tcW w:w="1134" w:type="dxa"/>
            <w:vMerge/>
            <w:tcBorders>
              <w:left w:val="single" w:sz="4" w:space="0" w:color="auto"/>
              <w:right w:val="single" w:sz="4" w:space="0" w:color="auto"/>
            </w:tcBorders>
            <w:vAlign w:val="center"/>
          </w:tcPr>
          <w:p w14:paraId="7261E025" w14:textId="13432CB9" w:rsidR="00682552" w:rsidRPr="005026A1" w:rsidDel="00682552" w:rsidRDefault="00682552" w:rsidP="00682552">
            <w:pPr>
              <w:pStyle w:val="TAC"/>
              <w:rPr>
                <w:del w:id="307"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2FE0DDB5" w14:textId="6F1FEA03" w:rsidR="00682552" w:rsidRPr="005026A1" w:rsidDel="00682552" w:rsidRDefault="00682552" w:rsidP="00682552">
            <w:pPr>
              <w:pStyle w:val="TAC"/>
              <w:jc w:val="left"/>
              <w:rPr>
                <w:del w:id="308" w:author="Huawei" w:date="2025-05-02T10:03:00Z"/>
              </w:rPr>
            </w:pPr>
            <w:del w:id="309"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60A642BE" w14:textId="51F20608" w:rsidR="00682552" w:rsidRPr="005026A1" w:rsidDel="00682552" w:rsidRDefault="00682552" w:rsidP="00682552">
            <w:pPr>
              <w:pStyle w:val="TAC"/>
              <w:rPr>
                <w:del w:id="310" w:author="Huawei" w:date="2025-05-02T10:03:00Z"/>
              </w:rPr>
            </w:pPr>
            <w:del w:id="311" w:author="Huawei" w:date="2025-05-02T10:03:00Z">
              <w:r w:rsidRPr="005026A1" w:rsidDel="00682552">
                <w:rPr>
                  <w:lang w:eastAsia="fr-FR"/>
                </w:rPr>
                <w:delText>53</w:delText>
              </w:r>
            </w:del>
          </w:p>
        </w:tc>
      </w:tr>
      <w:tr w:rsidR="00682552" w:rsidRPr="005026A1" w:rsidDel="00682552" w14:paraId="56D88620" w14:textId="3F2E23A0" w:rsidTr="00682552">
        <w:trPr>
          <w:jc w:val="center"/>
          <w:del w:id="312" w:author="Huawei" w:date="2025-05-02T10:03:00Z"/>
        </w:trPr>
        <w:tc>
          <w:tcPr>
            <w:tcW w:w="2631" w:type="dxa"/>
            <w:vMerge/>
            <w:tcBorders>
              <w:left w:val="single" w:sz="4" w:space="0" w:color="auto"/>
              <w:right w:val="single" w:sz="4" w:space="0" w:color="auto"/>
            </w:tcBorders>
            <w:vAlign w:val="center"/>
          </w:tcPr>
          <w:p w14:paraId="7B7DE1FF" w14:textId="068E8B65" w:rsidR="00682552" w:rsidRPr="005026A1" w:rsidDel="00682552" w:rsidRDefault="00682552" w:rsidP="00682552">
            <w:pPr>
              <w:pStyle w:val="TAL"/>
              <w:rPr>
                <w:del w:id="313" w:author="Huawei" w:date="2025-05-02T10:03:00Z"/>
              </w:rPr>
            </w:pPr>
          </w:p>
        </w:tc>
        <w:tc>
          <w:tcPr>
            <w:tcW w:w="1134" w:type="dxa"/>
            <w:vMerge/>
            <w:tcBorders>
              <w:left w:val="single" w:sz="4" w:space="0" w:color="auto"/>
              <w:right w:val="single" w:sz="4" w:space="0" w:color="auto"/>
            </w:tcBorders>
            <w:vAlign w:val="center"/>
          </w:tcPr>
          <w:p w14:paraId="2753E8FA" w14:textId="258661D5" w:rsidR="00682552" w:rsidRPr="005026A1" w:rsidDel="00682552" w:rsidRDefault="00682552" w:rsidP="00682552">
            <w:pPr>
              <w:pStyle w:val="TAC"/>
              <w:rPr>
                <w:del w:id="314" w:author="Huawei" w:date="2025-05-02T10:03:00Z"/>
              </w:rPr>
            </w:pPr>
          </w:p>
        </w:tc>
        <w:tc>
          <w:tcPr>
            <w:tcW w:w="1134" w:type="dxa"/>
            <w:vMerge/>
            <w:tcBorders>
              <w:left w:val="single" w:sz="4" w:space="0" w:color="auto"/>
              <w:right w:val="single" w:sz="4" w:space="0" w:color="auto"/>
            </w:tcBorders>
            <w:vAlign w:val="center"/>
          </w:tcPr>
          <w:p w14:paraId="591D83AE" w14:textId="2F63EE70" w:rsidR="00682552" w:rsidRPr="005026A1" w:rsidDel="00682552" w:rsidRDefault="00682552" w:rsidP="00682552">
            <w:pPr>
              <w:pStyle w:val="TAC"/>
              <w:rPr>
                <w:del w:id="315"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C518147" w14:textId="68286FB5" w:rsidR="00682552" w:rsidRPr="005026A1" w:rsidDel="00682552" w:rsidRDefault="00682552" w:rsidP="00682552">
            <w:pPr>
              <w:pStyle w:val="TAC"/>
              <w:jc w:val="left"/>
              <w:rPr>
                <w:del w:id="316" w:author="Huawei" w:date="2025-05-02T10:03:00Z"/>
                <w:rFonts w:cs="Arial"/>
                <w:lang w:eastAsia="ja-JP"/>
              </w:rPr>
            </w:pPr>
            <w:del w:id="317" w:author="Huawei" w:date="2025-05-02T10:03:00Z">
              <w:r w:rsidRPr="005026A1" w:rsidDel="00682552">
                <w:delText>NR_FDD_FR1_F</w:delText>
              </w:r>
            </w:del>
          </w:p>
        </w:tc>
        <w:tc>
          <w:tcPr>
            <w:tcW w:w="1134" w:type="dxa"/>
            <w:tcBorders>
              <w:top w:val="single" w:sz="4" w:space="0" w:color="auto"/>
              <w:left w:val="single" w:sz="4" w:space="0" w:color="auto"/>
              <w:right w:val="single" w:sz="4" w:space="0" w:color="auto"/>
            </w:tcBorders>
            <w:shd w:val="clear" w:color="auto" w:fill="auto"/>
          </w:tcPr>
          <w:p w14:paraId="3DD95D2E" w14:textId="5B008D00" w:rsidR="00682552" w:rsidRPr="005026A1" w:rsidDel="00682552" w:rsidRDefault="00682552" w:rsidP="00682552">
            <w:pPr>
              <w:pStyle w:val="TAC"/>
              <w:rPr>
                <w:del w:id="318" w:author="Huawei" w:date="2025-05-02T10:03:00Z"/>
                <w:lang w:eastAsia="fr-FR"/>
              </w:rPr>
            </w:pPr>
            <w:del w:id="319" w:author="Huawei" w:date="2025-05-02T10:03:00Z">
              <w:r w:rsidRPr="005026A1" w:rsidDel="00682552">
                <w:rPr>
                  <w:lang w:eastAsia="fr-FR"/>
                </w:rPr>
                <w:delText>54</w:delText>
              </w:r>
            </w:del>
          </w:p>
        </w:tc>
      </w:tr>
      <w:tr w:rsidR="00682552" w:rsidRPr="005026A1" w:rsidDel="00682552" w14:paraId="3AD19215" w14:textId="077C2473" w:rsidTr="00682552">
        <w:trPr>
          <w:jc w:val="center"/>
          <w:del w:id="320" w:author="Huawei" w:date="2025-05-02T10:03:00Z"/>
        </w:trPr>
        <w:tc>
          <w:tcPr>
            <w:tcW w:w="2631" w:type="dxa"/>
            <w:vMerge/>
            <w:tcBorders>
              <w:left w:val="single" w:sz="4" w:space="0" w:color="auto"/>
              <w:right w:val="single" w:sz="4" w:space="0" w:color="auto"/>
            </w:tcBorders>
            <w:vAlign w:val="center"/>
          </w:tcPr>
          <w:p w14:paraId="4B9E605A" w14:textId="681976CE" w:rsidR="00682552" w:rsidRPr="005026A1" w:rsidDel="00682552" w:rsidRDefault="00682552" w:rsidP="00682552">
            <w:pPr>
              <w:pStyle w:val="TAL"/>
              <w:rPr>
                <w:del w:id="321" w:author="Huawei" w:date="2025-05-02T10:03:00Z"/>
              </w:rPr>
            </w:pPr>
          </w:p>
        </w:tc>
        <w:tc>
          <w:tcPr>
            <w:tcW w:w="1134" w:type="dxa"/>
            <w:vMerge/>
            <w:tcBorders>
              <w:left w:val="single" w:sz="4" w:space="0" w:color="auto"/>
              <w:right w:val="single" w:sz="4" w:space="0" w:color="auto"/>
            </w:tcBorders>
            <w:vAlign w:val="center"/>
          </w:tcPr>
          <w:p w14:paraId="15E337A9" w14:textId="33EFBA31" w:rsidR="00682552" w:rsidRPr="005026A1" w:rsidDel="00682552" w:rsidRDefault="00682552" w:rsidP="00682552">
            <w:pPr>
              <w:pStyle w:val="TAC"/>
              <w:rPr>
                <w:del w:id="322" w:author="Huawei" w:date="2025-05-02T10:03:00Z"/>
              </w:rPr>
            </w:pPr>
          </w:p>
        </w:tc>
        <w:tc>
          <w:tcPr>
            <w:tcW w:w="1134" w:type="dxa"/>
            <w:vMerge/>
            <w:tcBorders>
              <w:left w:val="single" w:sz="4" w:space="0" w:color="auto"/>
              <w:right w:val="single" w:sz="4" w:space="0" w:color="auto"/>
            </w:tcBorders>
            <w:vAlign w:val="center"/>
          </w:tcPr>
          <w:p w14:paraId="48DB1580" w14:textId="0EC6BF39" w:rsidR="00682552" w:rsidRPr="005026A1" w:rsidDel="00682552" w:rsidRDefault="00682552" w:rsidP="00682552">
            <w:pPr>
              <w:pStyle w:val="TAC"/>
              <w:rPr>
                <w:del w:id="32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7D4B7CE" w14:textId="167CB1FE" w:rsidR="00682552" w:rsidRPr="005026A1" w:rsidDel="00682552" w:rsidRDefault="00682552" w:rsidP="00682552">
            <w:pPr>
              <w:pStyle w:val="TAC"/>
              <w:jc w:val="left"/>
              <w:rPr>
                <w:del w:id="324" w:author="Huawei" w:date="2025-05-02T10:03:00Z"/>
              </w:rPr>
            </w:pPr>
            <w:del w:id="325"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569C0751" w14:textId="4D81CC01" w:rsidR="00682552" w:rsidRPr="005026A1" w:rsidDel="00682552" w:rsidRDefault="00682552" w:rsidP="00682552">
            <w:pPr>
              <w:pStyle w:val="TAC"/>
              <w:rPr>
                <w:del w:id="326" w:author="Huawei" w:date="2025-05-02T10:03:00Z"/>
                <w:lang w:eastAsia="fr-FR"/>
              </w:rPr>
            </w:pPr>
            <w:del w:id="327" w:author="Huawei" w:date="2025-05-02T10:03:00Z">
              <w:r w:rsidRPr="005026A1" w:rsidDel="00682552">
                <w:rPr>
                  <w:lang w:eastAsia="fr-FR"/>
                </w:rPr>
                <w:delText>54</w:delText>
              </w:r>
            </w:del>
          </w:p>
        </w:tc>
      </w:tr>
      <w:tr w:rsidR="00682552" w:rsidRPr="005026A1" w:rsidDel="00682552" w14:paraId="1FF2EB1F" w14:textId="4E6B4067" w:rsidTr="00682552">
        <w:trPr>
          <w:jc w:val="center"/>
          <w:del w:id="328" w:author="Huawei" w:date="2025-05-02T10:03:00Z"/>
        </w:trPr>
        <w:tc>
          <w:tcPr>
            <w:tcW w:w="2631" w:type="dxa"/>
            <w:vMerge/>
            <w:tcBorders>
              <w:left w:val="single" w:sz="4" w:space="0" w:color="auto"/>
              <w:bottom w:val="single" w:sz="4" w:space="0" w:color="auto"/>
              <w:right w:val="single" w:sz="4" w:space="0" w:color="auto"/>
            </w:tcBorders>
            <w:vAlign w:val="center"/>
          </w:tcPr>
          <w:p w14:paraId="14DDF970" w14:textId="408EFA56" w:rsidR="00682552" w:rsidRPr="005026A1" w:rsidDel="00682552" w:rsidRDefault="00682552" w:rsidP="00682552">
            <w:pPr>
              <w:pStyle w:val="TAL"/>
              <w:rPr>
                <w:del w:id="329" w:author="Huawei" w:date="2025-05-02T10:03:00Z"/>
              </w:rPr>
            </w:pPr>
          </w:p>
        </w:tc>
        <w:tc>
          <w:tcPr>
            <w:tcW w:w="1134" w:type="dxa"/>
            <w:vMerge/>
            <w:tcBorders>
              <w:left w:val="single" w:sz="4" w:space="0" w:color="auto"/>
              <w:bottom w:val="single" w:sz="4" w:space="0" w:color="auto"/>
              <w:right w:val="single" w:sz="4" w:space="0" w:color="auto"/>
            </w:tcBorders>
            <w:vAlign w:val="center"/>
          </w:tcPr>
          <w:p w14:paraId="22B6EDF2" w14:textId="482695AD" w:rsidR="00682552" w:rsidRPr="005026A1" w:rsidDel="00682552" w:rsidRDefault="00682552" w:rsidP="00682552">
            <w:pPr>
              <w:pStyle w:val="TAC"/>
              <w:rPr>
                <w:del w:id="330" w:author="Huawei" w:date="2025-05-02T10:03:00Z"/>
              </w:rPr>
            </w:pPr>
          </w:p>
        </w:tc>
        <w:tc>
          <w:tcPr>
            <w:tcW w:w="1134" w:type="dxa"/>
            <w:vMerge/>
            <w:tcBorders>
              <w:left w:val="single" w:sz="4" w:space="0" w:color="auto"/>
              <w:bottom w:val="single" w:sz="4" w:space="0" w:color="auto"/>
              <w:right w:val="single" w:sz="4" w:space="0" w:color="auto"/>
            </w:tcBorders>
            <w:vAlign w:val="center"/>
          </w:tcPr>
          <w:p w14:paraId="5ED30F7D" w14:textId="0B48DEEC" w:rsidR="00682552" w:rsidRPr="005026A1" w:rsidDel="00682552" w:rsidRDefault="00682552" w:rsidP="00682552">
            <w:pPr>
              <w:pStyle w:val="TAC"/>
              <w:rPr>
                <w:del w:id="33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62061F8D" w14:textId="37CA9A51" w:rsidR="00682552" w:rsidRPr="005026A1" w:rsidDel="00682552" w:rsidRDefault="00682552" w:rsidP="00682552">
            <w:pPr>
              <w:pStyle w:val="TAC"/>
              <w:jc w:val="left"/>
              <w:rPr>
                <w:del w:id="332" w:author="Huawei" w:date="2025-05-02T10:03:00Z"/>
              </w:rPr>
            </w:pPr>
            <w:del w:id="333"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1FF548B4" w14:textId="6CE5FEC2" w:rsidR="00682552" w:rsidRPr="005026A1" w:rsidDel="00682552" w:rsidRDefault="00682552" w:rsidP="00682552">
            <w:pPr>
              <w:pStyle w:val="TAC"/>
              <w:rPr>
                <w:del w:id="334" w:author="Huawei" w:date="2025-05-02T10:03:00Z"/>
              </w:rPr>
            </w:pPr>
            <w:del w:id="335" w:author="Huawei" w:date="2025-05-02T10:03:00Z">
              <w:r w:rsidRPr="005026A1" w:rsidDel="00682552">
                <w:rPr>
                  <w:lang w:eastAsia="fr-FR"/>
                </w:rPr>
                <w:delText>55</w:delText>
              </w:r>
            </w:del>
          </w:p>
        </w:tc>
      </w:tr>
      <w:tr w:rsidR="00682552" w:rsidRPr="005026A1" w:rsidDel="00682552" w14:paraId="7ABEA3A5" w14:textId="3FEDE610" w:rsidTr="00682552">
        <w:trPr>
          <w:jc w:val="center"/>
          <w:del w:id="336" w:author="Huawei" w:date="2025-05-02T10:03:00Z"/>
        </w:trPr>
        <w:tc>
          <w:tcPr>
            <w:tcW w:w="2631" w:type="dxa"/>
            <w:tcBorders>
              <w:top w:val="single" w:sz="4" w:space="0" w:color="auto"/>
              <w:left w:val="single" w:sz="4" w:space="0" w:color="auto"/>
              <w:bottom w:val="single" w:sz="4" w:space="0" w:color="auto"/>
              <w:right w:val="single" w:sz="4" w:space="0" w:color="auto"/>
            </w:tcBorders>
            <w:vAlign w:val="center"/>
          </w:tcPr>
          <w:p w14:paraId="4532D3E9" w14:textId="274C7ECA" w:rsidR="00682552" w:rsidRPr="005026A1" w:rsidDel="00682552" w:rsidRDefault="00682552" w:rsidP="00682552">
            <w:pPr>
              <w:pStyle w:val="TAH"/>
              <w:rPr>
                <w:del w:id="337" w:author="Huawei" w:date="2025-05-02T10:03:00Z"/>
              </w:rPr>
            </w:pPr>
            <w:del w:id="338" w:author="Huawei" w:date="2025-05-02T10:03:00Z">
              <w:r w:rsidRPr="005026A1" w:rsidDel="0068255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F86EB5" w14:textId="33217367" w:rsidR="00682552" w:rsidRPr="005026A1" w:rsidDel="00682552" w:rsidRDefault="00682552" w:rsidP="00682552">
            <w:pPr>
              <w:pStyle w:val="TAH"/>
              <w:rPr>
                <w:del w:id="339" w:author="Huawei" w:date="2025-05-02T10:03:00Z"/>
                <w:rFonts w:ascii="Arial Bold" w:hAnsi="Arial Bold"/>
              </w:rPr>
            </w:pPr>
            <w:del w:id="340" w:author="Huawei" w:date="2025-05-02T10:03:00Z">
              <w:r w:rsidRPr="005026A1" w:rsidDel="00682552">
                <w:rPr>
                  <w:rFonts w:ascii="Arial Bold" w:hAnsi="Arial Bold"/>
                </w:rPr>
                <w:delText>Test 1</w:delText>
              </w:r>
            </w:del>
          </w:p>
          <w:p w14:paraId="5ABBE028" w14:textId="48E5221A" w:rsidR="00682552" w:rsidRPr="005026A1" w:rsidDel="00682552" w:rsidRDefault="00682552" w:rsidP="00682552">
            <w:pPr>
              <w:pStyle w:val="TAH"/>
              <w:rPr>
                <w:del w:id="341" w:author="Huawei" w:date="2025-05-02T10:03:00Z"/>
                <w:rFonts w:ascii="Arial Bold" w:hAnsi="Arial Bold"/>
              </w:rPr>
            </w:pPr>
            <w:del w:id="342" w:author="Huawei" w:date="2025-05-02T10:03: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934687" w14:textId="2E5B3048" w:rsidR="00682552" w:rsidRPr="005026A1" w:rsidDel="00682552" w:rsidRDefault="00682552" w:rsidP="00682552">
            <w:pPr>
              <w:pStyle w:val="TAH"/>
              <w:rPr>
                <w:del w:id="343" w:author="Huawei" w:date="2025-05-02T10:03:00Z"/>
                <w:rFonts w:ascii="Arial Bold" w:hAnsi="Arial Bold"/>
              </w:rPr>
            </w:pPr>
            <w:del w:id="344" w:author="Huawei" w:date="2025-05-02T10:03:00Z">
              <w:r w:rsidRPr="005026A1" w:rsidDel="00682552">
                <w:rPr>
                  <w:rFonts w:ascii="Arial Bold" w:hAnsi="Arial Bold"/>
                </w:rPr>
                <w:delText>Test 2</w:delText>
              </w:r>
            </w:del>
          </w:p>
          <w:p w14:paraId="5105ADBE" w14:textId="7C06FAB0" w:rsidR="00682552" w:rsidRPr="005026A1" w:rsidDel="00682552" w:rsidRDefault="00682552" w:rsidP="00682552">
            <w:pPr>
              <w:pStyle w:val="TAH"/>
              <w:rPr>
                <w:del w:id="345" w:author="Huawei" w:date="2025-05-02T10:03:00Z"/>
                <w:rFonts w:ascii="Arial Bold" w:hAnsi="Arial Bold"/>
              </w:rPr>
            </w:pPr>
            <w:del w:id="346" w:author="Huawei" w:date="2025-05-02T10:03: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E71FDF" w14:textId="5B7C058D" w:rsidR="00682552" w:rsidRPr="005026A1" w:rsidDel="00682552" w:rsidRDefault="00682552" w:rsidP="00682552">
            <w:pPr>
              <w:pStyle w:val="TAH"/>
              <w:rPr>
                <w:del w:id="347" w:author="Huawei" w:date="2025-05-02T10:03:00Z"/>
              </w:rPr>
            </w:pPr>
            <w:del w:id="348" w:author="Huawei" w:date="2025-05-02T10:03:00Z">
              <w:r w:rsidRPr="005026A1" w:rsidDel="00682552">
                <w:rPr>
                  <w:rFonts w:ascii="Arial Bold" w:hAnsi="Arial Bold"/>
                </w:rPr>
                <w:delText>Test 3</w:delText>
              </w:r>
            </w:del>
          </w:p>
        </w:tc>
      </w:tr>
      <w:tr w:rsidR="00682552" w:rsidRPr="005026A1" w:rsidDel="00682552" w14:paraId="2C110D69" w14:textId="18BF25AB" w:rsidTr="00682552">
        <w:trPr>
          <w:jc w:val="center"/>
          <w:del w:id="349" w:author="Huawei" w:date="2025-05-02T10:03:00Z"/>
        </w:trPr>
        <w:tc>
          <w:tcPr>
            <w:tcW w:w="2631" w:type="dxa"/>
            <w:vMerge w:val="restart"/>
            <w:tcBorders>
              <w:top w:val="single" w:sz="4" w:space="0" w:color="auto"/>
              <w:left w:val="single" w:sz="4" w:space="0" w:color="auto"/>
              <w:right w:val="single" w:sz="4" w:space="0" w:color="auto"/>
            </w:tcBorders>
            <w:vAlign w:val="center"/>
          </w:tcPr>
          <w:p w14:paraId="7E98F7E2" w14:textId="20931D80" w:rsidR="00682552" w:rsidRPr="005026A1" w:rsidDel="00682552" w:rsidRDefault="00682552" w:rsidP="00682552">
            <w:pPr>
              <w:pStyle w:val="TAL"/>
              <w:rPr>
                <w:del w:id="350" w:author="Huawei" w:date="2025-05-02T10:03:00Z"/>
              </w:rPr>
            </w:pPr>
            <w:del w:id="351" w:author="Huawei" w:date="2025-05-02T10:03: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D6A9E8C" w14:textId="049644CE" w:rsidR="00682552" w:rsidRPr="005026A1" w:rsidDel="00682552" w:rsidRDefault="00682552" w:rsidP="00682552">
            <w:pPr>
              <w:pStyle w:val="TAC"/>
              <w:rPr>
                <w:del w:id="352" w:author="Huawei" w:date="2025-05-02T10:03:00Z"/>
              </w:rPr>
            </w:pPr>
            <w:del w:id="353"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0E514E09" w14:textId="39496B68" w:rsidR="00682552" w:rsidRPr="005026A1" w:rsidDel="00682552" w:rsidRDefault="00682552" w:rsidP="00682552">
            <w:pPr>
              <w:pStyle w:val="TAC"/>
              <w:rPr>
                <w:del w:id="354" w:author="Huawei" w:date="2025-05-02T10:03:00Z"/>
              </w:rPr>
            </w:pPr>
            <w:del w:id="355" w:author="Huawei" w:date="2025-05-02T10:03:00Z">
              <w:r w:rsidRPr="005026A1" w:rsidDel="00682552">
                <w:rPr>
                  <w:lang w:eastAsia="fr-FR"/>
                </w:rPr>
                <w:delText>53</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02B5555" w14:textId="1202A175" w:rsidR="00682552" w:rsidRPr="005026A1" w:rsidDel="00682552" w:rsidRDefault="00682552" w:rsidP="00682552">
            <w:pPr>
              <w:pStyle w:val="TAC"/>
              <w:jc w:val="left"/>
              <w:rPr>
                <w:del w:id="356" w:author="Huawei" w:date="2025-05-02T10:03:00Z"/>
              </w:rPr>
            </w:pPr>
            <w:del w:id="357"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79758234" w14:textId="29B17AC2" w:rsidR="00682552" w:rsidRPr="005026A1" w:rsidDel="00682552" w:rsidRDefault="00682552" w:rsidP="00682552">
            <w:pPr>
              <w:pStyle w:val="TAC"/>
              <w:rPr>
                <w:del w:id="358" w:author="Huawei" w:date="2025-05-02T10:03:00Z"/>
              </w:rPr>
            </w:pPr>
            <w:del w:id="359" w:author="Huawei" w:date="2025-05-02T10:03:00Z">
              <w:r w:rsidRPr="005026A1" w:rsidDel="00682552">
                <w:rPr>
                  <w:lang w:eastAsia="fr-FR"/>
                </w:rPr>
                <w:delText>33</w:delText>
              </w:r>
            </w:del>
          </w:p>
        </w:tc>
      </w:tr>
      <w:tr w:rsidR="00682552" w:rsidRPr="005026A1" w:rsidDel="00682552" w14:paraId="01E3DE8D" w14:textId="2E4111D1" w:rsidTr="00682552">
        <w:trPr>
          <w:jc w:val="center"/>
          <w:del w:id="360" w:author="Huawei" w:date="2025-05-02T10:03:00Z"/>
        </w:trPr>
        <w:tc>
          <w:tcPr>
            <w:tcW w:w="2631" w:type="dxa"/>
            <w:vMerge/>
            <w:tcBorders>
              <w:top w:val="single" w:sz="4" w:space="0" w:color="auto"/>
              <w:left w:val="single" w:sz="4" w:space="0" w:color="auto"/>
              <w:right w:val="single" w:sz="4" w:space="0" w:color="auto"/>
            </w:tcBorders>
            <w:vAlign w:val="center"/>
          </w:tcPr>
          <w:p w14:paraId="253C4D30" w14:textId="7814C5A5" w:rsidR="00682552" w:rsidRPr="005026A1" w:rsidDel="00682552" w:rsidRDefault="00682552" w:rsidP="00682552">
            <w:pPr>
              <w:pStyle w:val="TAL"/>
              <w:rPr>
                <w:del w:id="361" w:author="Huawei" w:date="2025-05-02T10:03:00Z"/>
              </w:rPr>
            </w:pPr>
          </w:p>
        </w:tc>
        <w:tc>
          <w:tcPr>
            <w:tcW w:w="1134" w:type="dxa"/>
            <w:vMerge/>
            <w:tcBorders>
              <w:top w:val="single" w:sz="4" w:space="0" w:color="auto"/>
              <w:left w:val="single" w:sz="4" w:space="0" w:color="auto"/>
              <w:right w:val="single" w:sz="4" w:space="0" w:color="auto"/>
            </w:tcBorders>
            <w:vAlign w:val="center"/>
          </w:tcPr>
          <w:p w14:paraId="1569EE53" w14:textId="4FEF3171" w:rsidR="00682552" w:rsidRPr="005026A1" w:rsidDel="00682552" w:rsidRDefault="00682552" w:rsidP="00682552">
            <w:pPr>
              <w:pStyle w:val="TAC"/>
              <w:rPr>
                <w:del w:id="362" w:author="Huawei" w:date="2025-05-02T10:03:00Z"/>
              </w:rPr>
            </w:pPr>
          </w:p>
        </w:tc>
        <w:tc>
          <w:tcPr>
            <w:tcW w:w="1134" w:type="dxa"/>
            <w:vMerge/>
            <w:tcBorders>
              <w:top w:val="single" w:sz="4" w:space="0" w:color="auto"/>
              <w:left w:val="single" w:sz="4" w:space="0" w:color="auto"/>
              <w:right w:val="single" w:sz="4" w:space="0" w:color="auto"/>
            </w:tcBorders>
            <w:vAlign w:val="center"/>
          </w:tcPr>
          <w:p w14:paraId="1BE8AF5C" w14:textId="2648A879" w:rsidR="00682552" w:rsidRPr="005026A1" w:rsidDel="00682552" w:rsidRDefault="00682552" w:rsidP="00682552">
            <w:pPr>
              <w:pStyle w:val="TAC"/>
              <w:rPr>
                <w:del w:id="36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89C21A8" w14:textId="378BFB57" w:rsidR="00682552" w:rsidRPr="005026A1" w:rsidDel="00682552" w:rsidRDefault="00682552" w:rsidP="00682552">
            <w:pPr>
              <w:pStyle w:val="TAC"/>
              <w:jc w:val="left"/>
              <w:rPr>
                <w:del w:id="364" w:author="Huawei" w:date="2025-05-02T10:03:00Z"/>
              </w:rPr>
            </w:pPr>
            <w:del w:id="365"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28C3FD94" w14:textId="04AAF9E2" w:rsidR="00682552" w:rsidRPr="005026A1" w:rsidDel="00682552" w:rsidRDefault="00682552" w:rsidP="00682552">
            <w:pPr>
              <w:pStyle w:val="TAC"/>
              <w:rPr>
                <w:del w:id="366" w:author="Huawei" w:date="2025-05-02T10:03:00Z"/>
              </w:rPr>
            </w:pPr>
            <w:del w:id="367" w:author="Huawei" w:date="2025-05-02T10:03:00Z">
              <w:r w:rsidRPr="005026A1" w:rsidDel="00682552">
                <w:rPr>
                  <w:lang w:eastAsia="fr-FR"/>
                </w:rPr>
                <w:delText>33</w:delText>
              </w:r>
            </w:del>
          </w:p>
        </w:tc>
      </w:tr>
      <w:tr w:rsidR="00682552" w:rsidRPr="005026A1" w:rsidDel="00682552" w14:paraId="2918A048" w14:textId="0DF1F9FF" w:rsidTr="00682552">
        <w:trPr>
          <w:jc w:val="center"/>
          <w:del w:id="368" w:author="Huawei" w:date="2025-05-02T10:03:00Z"/>
        </w:trPr>
        <w:tc>
          <w:tcPr>
            <w:tcW w:w="2631" w:type="dxa"/>
            <w:vMerge/>
            <w:tcBorders>
              <w:left w:val="single" w:sz="4" w:space="0" w:color="auto"/>
              <w:right w:val="single" w:sz="4" w:space="0" w:color="auto"/>
            </w:tcBorders>
            <w:vAlign w:val="center"/>
          </w:tcPr>
          <w:p w14:paraId="1DDD7B26" w14:textId="11555A0B" w:rsidR="00682552" w:rsidRPr="005026A1" w:rsidDel="00682552" w:rsidRDefault="00682552" w:rsidP="00682552">
            <w:pPr>
              <w:pStyle w:val="TAL"/>
              <w:rPr>
                <w:del w:id="369" w:author="Huawei" w:date="2025-05-02T10:03:00Z"/>
              </w:rPr>
            </w:pPr>
          </w:p>
        </w:tc>
        <w:tc>
          <w:tcPr>
            <w:tcW w:w="1134" w:type="dxa"/>
            <w:vMerge/>
            <w:tcBorders>
              <w:left w:val="single" w:sz="4" w:space="0" w:color="auto"/>
              <w:right w:val="single" w:sz="4" w:space="0" w:color="auto"/>
            </w:tcBorders>
            <w:vAlign w:val="center"/>
          </w:tcPr>
          <w:p w14:paraId="54CA35ED" w14:textId="126C06AE" w:rsidR="00682552" w:rsidRPr="005026A1" w:rsidDel="00682552" w:rsidRDefault="00682552" w:rsidP="00682552">
            <w:pPr>
              <w:pStyle w:val="TAC"/>
              <w:rPr>
                <w:del w:id="370" w:author="Huawei" w:date="2025-05-02T10:03:00Z"/>
              </w:rPr>
            </w:pPr>
          </w:p>
        </w:tc>
        <w:tc>
          <w:tcPr>
            <w:tcW w:w="1134" w:type="dxa"/>
            <w:vMerge/>
            <w:tcBorders>
              <w:left w:val="single" w:sz="4" w:space="0" w:color="auto"/>
              <w:right w:val="single" w:sz="4" w:space="0" w:color="auto"/>
            </w:tcBorders>
            <w:vAlign w:val="center"/>
          </w:tcPr>
          <w:p w14:paraId="6C839CC3" w14:textId="5548FAE8" w:rsidR="00682552" w:rsidRPr="005026A1" w:rsidDel="00682552" w:rsidRDefault="00682552" w:rsidP="00682552">
            <w:pPr>
              <w:pStyle w:val="TAC"/>
              <w:rPr>
                <w:del w:id="37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021D29D" w14:textId="7E9183DD" w:rsidR="00682552" w:rsidRPr="005026A1" w:rsidDel="00682552" w:rsidRDefault="00682552" w:rsidP="00682552">
            <w:pPr>
              <w:pStyle w:val="TAC"/>
              <w:jc w:val="left"/>
              <w:rPr>
                <w:del w:id="372" w:author="Huawei" w:date="2025-05-02T10:03:00Z"/>
              </w:rPr>
            </w:pPr>
            <w:del w:id="373"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7C99888E" w14:textId="5E5F6D53" w:rsidR="00682552" w:rsidRPr="005026A1" w:rsidDel="00682552" w:rsidRDefault="00682552" w:rsidP="00682552">
            <w:pPr>
              <w:pStyle w:val="TAC"/>
              <w:rPr>
                <w:del w:id="374" w:author="Huawei" w:date="2025-05-02T10:03:00Z"/>
              </w:rPr>
            </w:pPr>
            <w:del w:id="375" w:author="Huawei" w:date="2025-05-02T10:03:00Z">
              <w:r w:rsidRPr="005026A1" w:rsidDel="00682552">
                <w:rPr>
                  <w:lang w:eastAsia="fr-FR"/>
                </w:rPr>
                <w:delText>34</w:delText>
              </w:r>
            </w:del>
          </w:p>
        </w:tc>
      </w:tr>
      <w:tr w:rsidR="00682552" w:rsidRPr="005026A1" w:rsidDel="00682552" w14:paraId="043AF301" w14:textId="7C756C20" w:rsidTr="00682552">
        <w:trPr>
          <w:jc w:val="center"/>
          <w:del w:id="376" w:author="Huawei" w:date="2025-05-02T10:03:00Z"/>
        </w:trPr>
        <w:tc>
          <w:tcPr>
            <w:tcW w:w="2631" w:type="dxa"/>
            <w:vMerge/>
            <w:tcBorders>
              <w:left w:val="single" w:sz="4" w:space="0" w:color="auto"/>
              <w:right w:val="single" w:sz="4" w:space="0" w:color="auto"/>
            </w:tcBorders>
            <w:vAlign w:val="center"/>
          </w:tcPr>
          <w:p w14:paraId="30C9A4D4" w14:textId="1710743F" w:rsidR="00682552" w:rsidRPr="005026A1" w:rsidDel="00682552" w:rsidRDefault="00682552" w:rsidP="00682552">
            <w:pPr>
              <w:pStyle w:val="TAL"/>
              <w:rPr>
                <w:del w:id="377" w:author="Huawei" w:date="2025-05-02T10:03:00Z"/>
              </w:rPr>
            </w:pPr>
          </w:p>
        </w:tc>
        <w:tc>
          <w:tcPr>
            <w:tcW w:w="1134" w:type="dxa"/>
            <w:vMerge/>
            <w:tcBorders>
              <w:left w:val="single" w:sz="4" w:space="0" w:color="auto"/>
              <w:right w:val="single" w:sz="4" w:space="0" w:color="auto"/>
            </w:tcBorders>
            <w:vAlign w:val="center"/>
          </w:tcPr>
          <w:p w14:paraId="42C5151C" w14:textId="6D4848BC" w:rsidR="00682552" w:rsidRPr="005026A1" w:rsidDel="00682552" w:rsidRDefault="00682552" w:rsidP="00682552">
            <w:pPr>
              <w:pStyle w:val="TAC"/>
              <w:rPr>
                <w:del w:id="378" w:author="Huawei" w:date="2025-05-02T10:03:00Z"/>
              </w:rPr>
            </w:pPr>
          </w:p>
        </w:tc>
        <w:tc>
          <w:tcPr>
            <w:tcW w:w="1134" w:type="dxa"/>
            <w:vMerge/>
            <w:tcBorders>
              <w:left w:val="single" w:sz="4" w:space="0" w:color="auto"/>
              <w:right w:val="single" w:sz="4" w:space="0" w:color="auto"/>
            </w:tcBorders>
            <w:vAlign w:val="center"/>
          </w:tcPr>
          <w:p w14:paraId="1DC7A093" w14:textId="091B48D0" w:rsidR="00682552" w:rsidRPr="005026A1" w:rsidDel="00682552" w:rsidRDefault="00682552" w:rsidP="00682552">
            <w:pPr>
              <w:pStyle w:val="TAC"/>
              <w:rPr>
                <w:del w:id="379"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E67F33C" w14:textId="6EFF6C82" w:rsidR="00682552" w:rsidRPr="005026A1" w:rsidDel="00682552" w:rsidRDefault="00682552" w:rsidP="00682552">
            <w:pPr>
              <w:pStyle w:val="TAC"/>
              <w:jc w:val="left"/>
              <w:rPr>
                <w:del w:id="380" w:author="Huawei" w:date="2025-05-02T10:03:00Z"/>
              </w:rPr>
            </w:pPr>
            <w:del w:id="381"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44EAF161" w14:textId="11942C55" w:rsidR="00682552" w:rsidRPr="005026A1" w:rsidDel="00682552" w:rsidRDefault="00682552" w:rsidP="00682552">
            <w:pPr>
              <w:pStyle w:val="TAC"/>
              <w:rPr>
                <w:del w:id="382" w:author="Huawei" w:date="2025-05-02T10:03:00Z"/>
              </w:rPr>
            </w:pPr>
            <w:del w:id="383" w:author="Huawei" w:date="2025-05-02T10:03:00Z">
              <w:r w:rsidRPr="005026A1" w:rsidDel="00682552">
                <w:rPr>
                  <w:lang w:eastAsia="fr-FR"/>
                </w:rPr>
                <w:delText>34</w:delText>
              </w:r>
            </w:del>
          </w:p>
        </w:tc>
      </w:tr>
      <w:tr w:rsidR="00682552" w:rsidRPr="005026A1" w:rsidDel="00682552" w14:paraId="51786A1D" w14:textId="71880FEA" w:rsidTr="00682552">
        <w:trPr>
          <w:jc w:val="center"/>
          <w:del w:id="384" w:author="Huawei" w:date="2025-05-02T10:03:00Z"/>
        </w:trPr>
        <w:tc>
          <w:tcPr>
            <w:tcW w:w="2631" w:type="dxa"/>
            <w:vMerge/>
            <w:tcBorders>
              <w:left w:val="single" w:sz="4" w:space="0" w:color="auto"/>
              <w:right w:val="single" w:sz="4" w:space="0" w:color="auto"/>
            </w:tcBorders>
            <w:vAlign w:val="center"/>
          </w:tcPr>
          <w:p w14:paraId="64891BE4" w14:textId="3FC2111E" w:rsidR="00682552" w:rsidRPr="005026A1" w:rsidDel="00682552" w:rsidRDefault="00682552" w:rsidP="00682552">
            <w:pPr>
              <w:pStyle w:val="TAL"/>
              <w:rPr>
                <w:del w:id="385" w:author="Huawei" w:date="2025-05-02T10:03:00Z"/>
              </w:rPr>
            </w:pPr>
          </w:p>
        </w:tc>
        <w:tc>
          <w:tcPr>
            <w:tcW w:w="1134" w:type="dxa"/>
            <w:vMerge/>
            <w:tcBorders>
              <w:left w:val="single" w:sz="4" w:space="0" w:color="auto"/>
              <w:right w:val="single" w:sz="4" w:space="0" w:color="auto"/>
            </w:tcBorders>
            <w:vAlign w:val="center"/>
          </w:tcPr>
          <w:p w14:paraId="7AFFF24F" w14:textId="131791BB" w:rsidR="00682552" w:rsidRPr="005026A1" w:rsidDel="00682552" w:rsidRDefault="00682552" w:rsidP="00682552">
            <w:pPr>
              <w:pStyle w:val="TAC"/>
              <w:rPr>
                <w:del w:id="386" w:author="Huawei" w:date="2025-05-02T10:03:00Z"/>
              </w:rPr>
            </w:pPr>
          </w:p>
        </w:tc>
        <w:tc>
          <w:tcPr>
            <w:tcW w:w="1134" w:type="dxa"/>
            <w:vMerge/>
            <w:tcBorders>
              <w:left w:val="single" w:sz="4" w:space="0" w:color="auto"/>
              <w:right w:val="single" w:sz="4" w:space="0" w:color="auto"/>
            </w:tcBorders>
            <w:vAlign w:val="center"/>
          </w:tcPr>
          <w:p w14:paraId="47FFC3E6" w14:textId="0A3E60A5" w:rsidR="00682552" w:rsidRPr="005026A1" w:rsidDel="00682552" w:rsidRDefault="00682552" w:rsidP="00682552">
            <w:pPr>
              <w:pStyle w:val="TAC"/>
              <w:rPr>
                <w:del w:id="387"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A0B2A7E" w14:textId="29F1C06B" w:rsidR="00682552" w:rsidRPr="005026A1" w:rsidDel="00682552" w:rsidRDefault="00682552" w:rsidP="00682552">
            <w:pPr>
              <w:pStyle w:val="TAC"/>
              <w:jc w:val="left"/>
              <w:rPr>
                <w:del w:id="388" w:author="Huawei" w:date="2025-05-02T10:03:00Z"/>
              </w:rPr>
            </w:pPr>
            <w:del w:id="389"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5969F8BE" w14:textId="6474D7CF" w:rsidR="00682552" w:rsidRPr="005026A1" w:rsidDel="00682552" w:rsidRDefault="00682552" w:rsidP="00682552">
            <w:pPr>
              <w:pStyle w:val="TAC"/>
              <w:rPr>
                <w:del w:id="390" w:author="Huawei" w:date="2025-05-02T10:03:00Z"/>
              </w:rPr>
            </w:pPr>
            <w:del w:id="391" w:author="Huawei" w:date="2025-05-02T10:03:00Z">
              <w:r w:rsidRPr="005026A1" w:rsidDel="00682552">
                <w:rPr>
                  <w:lang w:eastAsia="fr-FR"/>
                </w:rPr>
                <w:delText>35</w:delText>
              </w:r>
            </w:del>
          </w:p>
        </w:tc>
      </w:tr>
      <w:tr w:rsidR="00682552" w:rsidRPr="005026A1" w:rsidDel="00682552" w14:paraId="25F75A11" w14:textId="7323F1DB" w:rsidTr="00682552">
        <w:trPr>
          <w:jc w:val="center"/>
          <w:del w:id="392" w:author="Huawei" w:date="2025-05-02T10:03:00Z"/>
        </w:trPr>
        <w:tc>
          <w:tcPr>
            <w:tcW w:w="2631" w:type="dxa"/>
            <w:vMerge/>
            <w:tcBorders>
              <w:left w:val="single" w:sz="4" w:space="0" w:color="auto"/>
              <w:right w:val="single" w:sz="4" w:space="0" w:color="auto"/>
            </w:tcBorders>
            <w:vAlign w:val="center"/>
          </w:tcPr>
          <w:p w14:paraId="138BB341" w14:textId="0BD77D8C" w:rsidR="00682552" w:rsidRPr="005026A1" w:rsidDel="00682552" w:rsidRDefault="00682552" w:rsidP="00682552">
            <w:pPr>
              <w:pStyle w:val="TAL"/>
              <w:rPr>
                <w:del w:id="393" w:author="Huawei" w:date="2025-05-02T10:03:00Z"/>
              </w:rPr>
            </w:pPr>
          </w:p>
        </w:tc>
        <w:tc>
          <w:tcPr>
            <w:tcW w:w="1134" w:type="dxa"/>
            <w:vMerge/>
            <w:tcBorders>
              <w:left w:val="single" w:sz="4" w:space="0" w:color="auto"/>
              <w:right w:val="single" w:sz="4" w:space="0" w:color="auto"/>
            </w:tcBorders>
            <w:vAlign w:val="center"/>
          </w:tcPr>
          <w:p w14:paraId="71687A7C" w14:textId="64F808F2" w:rsidR="00682552" w:rsidRPr="005026A1" w:rsidDel="00682552" w:rsidRDefault="00682552" w:rsidP="00682552">
            <w:pPr>
              <w:pStyle w:val="TAC"/>
              <w:rPr>
                <w:del w:id="394" w:author="Huawei" w:date="2025-05-02T10:03:00Z"/>
              </w:rPr>
            </w:pPr>
          </w:p>
        </w:tc>
        <w:tc>
          <w:tcPr>
            <w:tcW w:w="1134" w:type="dxa"/>
            <w:vMerge/>
            <w:tcBorders>
              <w:left w:val="single" w:sz="4" w:space="0" w:color="auto"/>
              <w:right w:val="single" w:sz="4" w:space="0" w:color="auto"/>
            </w:tcBorders>
            <w:vAlign w:val="center"/>
          </w:tcPr>
          <w:p w14:paraId="502FD7E3" w14:textId="1A7C28BF" w:rsidR="00682552" w:rsidRPr="005026A1" w:rsidDel="00682552" w:rsidRDefault="00682552" w:rsidP="00682552">
            <w:pPr>
              <w:pStyle w:val="TAC"/>
              <w:rPr>
                <w:del w:id="395"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A0E95" w14:textId="6BE6B959" w:rsidR="00682552" w:rsidRPr="005026A1" w:rsidDel="00682552" w:rsidRDefault="00682552" w:rsidP="00682552">
            <w:pPr>
              <w:pStyle w:val="TAC"/>
              <w:jc w:val="left"/>
              <w:rPr>
                <w:del w:id="396" w:author="Huawei" w:date="2025-05-02T10:03:00Z"/>
                <w:rFonts w:cs="Arial"/>
                <w:lang w:eastAsia="ja-JP"/>
              </w:rPr>
            </w:pPr>
            <w:del w:id="397" w:author="Huawei" w:date="2025-05-02T10:03:00Z">
              <w:r w:rsidRPr="005026A1" w:rsidDel="00682552">
                <w:delText>NR_FDD_FR1_F</w:delText>
              </w:r>
            </w:del>
          </w:p>
        </w:tc>
        <w:tc>
          <w:tcPr>
            <w:tcW w:w="1134" w:type="dxa"/>
            <w:tcBorders>
              <w:left w:val="single" w:sz="4" w:space="0" w:color="auto"/>
              <w:bottom w:val="single" w:sz="4" w:space="0" w:color="auto"/>
              <w:right w:val="single" w:sz="4" w:space="0" w:color="auto"/>
            </w:tcBorders>
            <w:shd w:val="clear" w:color="auto" w:fill="auto"/>
          </w:tcPr>
          <w:p w14:paraId="238E5248" w14:textId="6DEE89A8" w:rsidR="00682552" w:rsidRPr="005026A1" w:rsidDel="00682552" w:rsidRDefault="00682552" w:rsidP="00682552">
            <w:pPr>
              <w:pStyle w:val="TAC"/>
              <w:rPr>
                <w:del w:id="398" w:author="Huawei" w:date="2025-05-02T10:03:00Z"/>
                <w:lang w:eastAsia="fr-FR"/>
              </w:rPr>
            </w:pPr>
            <w:del w:id="399" w:author="Huawei" w:date="2025-05-02T10:03:00Z">
              <w:r w:rsidRPr="005026A1" w:rsidDel="00682552">
                <w:rPr>
                  <w:lang w:eastAsia="fr-FR"/>
                </w:rPr>
                <w:delText>35</w:delText>
              </w:r>
            </w:del>
          </w:p>
        </w:tc>
      </w:tr>
      <w:tr w:rsidR="00682552" w:rsidRPr="005026A1" w:rsidDel="00682552" w14:paraId="60474D10" w14:textId="027EDDB1" w:rsidTr="00682552">
        <w:trPr>
          <w:jc w:val="center"/>
          <w:del w:id="400" w:author="Huawei" w:date="2025-05-02T10:03:00Z"/>
        </w:trPr>
        <w:tc>
          <w:tcPr>
            <w:tcW w:w="2631" w:type="dxa"/>
            <w:vMerge/>
            <w:tcBorders>
              <w:left w:val="single" w:sz="4" w:space="0" w:color="auto"/>
              <w:right w:val="single" w:sz="4" w:space="0" w:color="auto"/>
            </w:tcBorders>
            <w:vAlign w:val="center"/>
          </w:tcPr>
          <w:p w14:paraId="1D4703B6" w14:textId="45025A44" w:rsidR="00682552" w:rsidRPr="005026A1" w:rsidDel="00682552" w:rsidRDefault="00682552" w:rsidP="00682552">
            <w:pPr>
              <w:pStyle w:val="TAL"/>
              <w:rPr>
                <w:del w:id="401" w:author="Huawei" w:date="2025-05-02T10:03:00Z"/>
              </w:rPr>
            </w:pPr>
          </w:p>
        </w:tc>
        <w:tc>
          <w:tcPr>
            <w:tcW w:w="1134" w:type="dxa"/>
            <w:vMerge/>
            <w:tcBorders>
              <w:left w:val="single" w:sz="4" w:space="0" w:color="auto"/>
              <w:right w:val="single" w:sz="4" w:space="0" w:color="auto"/>
            </w:tcBorders>
            <w:vAlign w:val="center"/>
          </w:tcPr>
          <w:p w14:paraId="4866262C" w14:textId="064DB85A" w:rsidR="00682552" w:rsidRPr="005026A1" w:rsidDel="00682552" w:rsidRDefault="00682552" w:rsidP="00682552">
            <w:pPr>
              <w:pStyle w:val="TAC"/>
              <w:rPr>
                <w:del w:id="402" w:author="Huawei" w:date="2025-05-02T10:03:00Z"/>
              </w:rPr>
            </w:pPr>
          </w:p>
        </w:tc>
        <w:tc>
          <w:tcPr>
            <w:tcW w:w="1134" w:type="dxa"/>
            <w:vMerge/>
            <w:tcBorders>
              <w:left w:val="single" w:sz="4" w:space="0" w:color="auto"/>
              <w:right w:val="single" w:sz="4" w:space="0" w:color="auto"/>
            </w:tcBorders>
            <w:vAlign w:val="center"/>
          </w:tcPr>
          <w:p w14:paraId="11D343A6" w14:textId="6EA5F968" w:rsidR="00682552" w:rsidRPr="005026A1" w:rsidDel="00682552" w:rsidRDefault="00682552" w:rsidP="00682552">
            <w:pPr>
              <w:pStyle w:val="TAC"/>
              <w:rPr>
                <w:del w:id="40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D6ECBA" w14:textId="785AEC75" w:rsidR="00682552" w:rsidRPr="005026A1" w:rsidDel="00682552" w:rsidRDefault="00682552" w:rsidP="00682552">
            <w:pPr>
              <w:pStyle w:val="TAC"/>
              <w:jc w:val="left"/>
              <w:rPr>
                <w:del w:id="404" w:author="Huawei" w:date="2025-05-02T10:03:00Z"/>
              </w:rPr>
            </w:pPr>
            <w:del w:id="405"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004488F8" w14:textId="2FDB1344" w:rsidR="00682552" w:rsidRPr="005026A1" w:rsidDel="00682552" w:rsidRDefault="00682552" w:rsidP="00682552">
            <w:pPr>
              <w:pStyle w:val="TAC"/>
              <w:rPr>
                <w:del w:id="406" w:author="Huawei" w:date="2025-05-02T10:03:00Z"/>
              </w:rPr>
            </w:pPr>
            <w:del w:id="407" w:author="Huawei" w:date="2025-05-02T10:03:00Z">
              <w:r w:rsidRPr="005026A1" w:rsidDel="00682552">
                <w:rPr>
                  <w:lang w:eastAsia="fr-FR"/>
                </w:rPr>
                <w:delText>36</w:delText>
              </w:r>
            </w:del>
          </w:p>
        </w:tc>
      </w:tr>
      <w:tr w:rsidR="00682552" w:rsidRPr="005026A1" w:rsidDel="00682552" w14:paraId="04E609CD" w14:textId="3D1992FC" w:rsidTr="00682552">
        <w:trPr>
          <w:jc w:val="center"/>
          <w:del w:id="408" w:author="Huawei" w:date="2025-05-02T10:03:00Z"/>
        </w:trPr>
        <w:tc>
          <w:tcPr>
            <w:tcW w:w="2631" w:type="dxa"/>
            <w:vMerge/>
            <w:tcBorders>
              <w:left w:val="single" w:sz="4" w:space="0" w:color="auto"/>
              <w:bottom w:val="single" w:sz="4" w:space="0" w:color="auto"/>
              <w:right w:val="single" w:sz="4" w:space="0" w:color="auto"/>
            </w:tcBorders>
            <w:vAlign w:val="center"/>
          </w:tcPr>
          <w:p w14:paraId="2A6436C8" w14:textId="580B7570" w:rsidR="00682552" w:rsidRPr="005026A1" w:rsidDel="00682552" w:rsidRDefault="00682552" w:rsidP="00682552">
            <w:pPr>
              <w:pStyle w:val="TAL"/>
              <w:rPr>
                <w:del w:id="409" w:author="Huawei" w:date="2025-05-02T10:03:00Z"/>
              </w:rPr>
            </w:pPr>
          </w:p>
        </w:tc>
        <w:tc>
          <w:tcPr>
            <w:tcW w:w="1134" w:type="dxa"/>
            <w:vMerge/>
            <w:tcBorders>
              <w:left w:val="single" w:sz="4" w:space="0" w:color="auto"/>
              <w:bottom w:val="single" w:sz="4" w:space="0" w:color="auto"/>
              <w:right w:val="single" w:sz="4" w:space="0" w:color="auto"/>
            </w:tcBorders>
            <w:vAlign w:val="center"/>
          </w:tcPr>
          <w:p w14:paraId="619661F5" w14:textId="4AA534FD" w:rsidR="00682552" w:rsidRPr="005026A1" w:rsidDel="00682552" w:rsidRDefault="00682552" w:rsidP="00682552">
            <w:pPr>
              <w:pStyle w:val="TAC"/>
              <w:rPr>
                <w:del w:id="410" w:author="Huawei" w:date="2025-05-02T10:03:00Z"/>
              </w:rPr>
            </w:pPr>
          </w:p>
        </w:tc>
        <w:tc>
          <w:tcPr>
            <w:tcW w:w="1134" w:type="dxa"/>
            <w:vMerge/>
            <w:tcBorders>
              <w:left w:val="single" w:sz="4" w:space="0" w:color="auto"/>
              <w:bottom w:val="single" w:sz="4" w:space="0" w:color="auto"/>
              <w:right w:val="single" w:sz="4" w:space="0" w:color="auto"/>
            </w:tcBorders>
            <w:vAlign w:val="center"/>
          </w:tcPr>
          <w:p w14:paraId="6138E2E5" w14:textId="3EEE9C96" w:rsidR="00682552" w:rsidRPr="005026A1" w:rsidDel="00682552" w:rsidRDefault="00682552" w:rsidP="00682552">
            <w:pPr>
              <w:pStyle w:val="TAC"/>
              <w:rPr>
                <w:del w:id="41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E6564CC" w14:textId="5BB9D423" w:rsidR="00682552" w:rsidRPr="005026A1" w:rsidDel="00682552" w:rsidRDefault="00682552" w:rsidP="00682552">
            <w:pPr>
              <w:pStyle w:val="TAC"/>
              <w:jc w:val="left"/>
              <w:rPr>
                <w:del w:id="412" w:author="Huawei" w:date="2025-05-02T10:03:00Z"/>
              </w:rPr>
            </w:pPr>
            <w:del w:id="413"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72D8DEBE" w14:textId="047950B3" w:rsidR="00682552" w:rsidRPr="005026A1" w:rsidDel="00682552" w:rsidRDefault="00682552" w:rsidP="00682552">
            <w:pPr>
              <w:pStyle w:val="TAC"/>
              <w:rPr>
                <w:del w:id="414" w:author="Huawei" w:date="2025-05-02T10:03:00Z"/>
              </w:rPr>
            </w:pPr>
            <w:del w:id="415" w:author="Huawei" w:date="2025-05-02T10:03:00Z">
              <w:r w:rsidRPr="005026A1" w:rsidDel="00682552">
                <w:rPr>
                  <w:lang w:eastAsia="fr-FR"/>
                </w:rPr>
                <w:delText>36</w:delText>
              </w:r>
            </w:del>
          </w:p>
        </w:tc>
      </w:tr>
      <w:tr w:rsidR="00682552" w:rsidRPr="005026A1" w:rsidDel="00682552" w14:paraId="580A8B62" w14:textId="783384AF" w:rsidTr="00682552">
        <w:trPr>
          <w:jc w:val="center"/>
          <w:del w:id="416" w:author="Huawei" w:date="2025-05-02T10:03:00Z"/>
        </w:trPr>
        <w:tc>
          <w:tcPr>
            <w:tcW w:w="2631" w:type="dxa"/>
            <w:vMerge w:val="restart"/>
            <w:tcBorders>
              <w:top w:val="single" w:sz="4" w:space="0" w:color="auto"/>
              <w:left w:val="single" w:sz="4" w:space="0" w:color="auto"/>
              <w:right w:val="single" w:sz="4" w:space="0" w:color="auto"/>
            </w:tcBorders>
            <w:vAlign w:val="center"/>
          </w:tcPr>
          <w:p w14:paraId="0812AACF" w14:textId="46CCA095" w:rsidR="00682552" w:rsidRPr="005026A1" w:rsidDel="00682552" w:rsidRDefault="00682552" w:rsidP="00682552">
            <w:pPr>
              <w:pStyle w:val="TAL"/>
              <w:rPr>
                <w:del w:id="417" w:author="Huawei" w:date="2025-05-02T10:03:00Z"/>
              </w:rPr>
            </w:pPr>
            <w:del w:id="418" w:author="Huawei" w:date="2025-05-02T10:03: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F2F768E" w14:textId="399EC730" w:rsidR="00682552" w:rsidRPr="005026A1" w:rsidDel="00682552" w:rsidRDefault="00682552" w:rsidP="00682552">
            <w:pPr>
              <w:pStyle w:val="TAC"/>
              <w:rPr>
                <w:del w:id="419" w:author="Huawei" w:date="2025-05-02T10:03:00Z"/>
              </w:rPr>
            </w:pPr>
            <w:del w:id="420"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AE3F7A1" w14:textId="58EA66BC" w:rsidR="00682552" w:rsidRPr="005026A1" w:rsidDel="00682552" w:rsidRDefault="00682552" w:rsidP="00682552">
            <w:pPr>
              <w:pStyle w:val="TAC"/>
              <w:rPr>
                <w:del w:id="421" w:author="Huawei" w:date="2025-05-02T10:03:00Z"/>
              </w:rPr>
            </w:pPr>
            <w:del w:id="422" w:author="Huawei" w:date="2025-05-02T10:03:00Z">
              <w:r w:rsidRPr="005026A1" w:rsidDel="00682552">
                <w:rPr>
                  <w:lang w:eastAsia="fr-FR"/>
                </w:rPr>
                <w:delText>80</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69FD7B8" w14:textId="591FF5AE" w:rsidR="00682552" w:rsidRPr="005026A1" w:rsidDel="00682552" w:rsidRDefault="00682552" w:rsidP="00682552">
            <w:pPr>
              <w:pStyle w:val="TAC"/>
              <w:jc w:val="left"/>
              <w:rPr>
                <w:del w:id="423" w:author="Huawei" w:date="2025-05-02T10:03:00Z"/>
              </w:rPr>
            </w:pPr>
            <w:del w:id="424"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right w:val="single" w:sz="4" w:space="0" w:color="auto"/>
            </w:tcBorders>
            <w:shd w:val="clear" w:color="auto" w:fill="auto"/>
          </w:tcPr>
          <w:p w14:paraId="7D238DF9" w14:textId="20304E2B" w:rsidR="00682552" w:rsidRPr="005026A1" w:rsidDel="00682552" w:rsidRDefault="00682552" w:rsidP="00682552">
            <w:pPr>
              <w:pStyle w:val="TAC"/>
              <w:rPr>
                <w:del w:id="425" w:author="Huawei" w:date="2025-05-02T10:03:00Z"/>
              </w:rPr>
            </w:pPr>
            <w:del w:id="426" w:author="Huawei" w:date="2025-05-02T10:03:00Z">
              <w:r w:rsidRPr="005026A1" w:rsidDel="00682552">
                <w:rPr>
                  <w:lang w:eastAsia="fr-FR"/>
                </w:rPr>
                <w:delText>56</w:delText>
              </w:r>
            </w:del>
          </w:p>
        </w:tc>
      </w:tr>
      <w:tr w:rsidR="00682552" w:rsidRPr="005026A1" w:rsidDel="00682552" w14:paraId="252A931E" w14:textId="2091EEF1" w:rsidTr="00682552">
        <w:trPr>
          <w:jc w:val="center"/>
          <w:del w:id="427" w:author="Huawei" w:date="2025-05-02T10:03:00Z"/>
        </w:trPr>
        <w:tc>
          <w:tcPr>
            <w:tcW w:w="2631" w:type="dxa"/>
            <w:vMerge/>
            <w:tcBorders>
              <w:top w:val="single" w:sz="4" w:space="0" w:color="auto"/>
              <w:left w:val="single" w:sz="4" w:space="0" w:color="auto"/>
              <w:right w:val="single" w:sz="4" w:space="0" w:color="auto"/>
            </w:tcBorders>
            <w:vAlign w:val="center"/>
          </w:tcPr>
          <w:p w14:paraId="2792073E" w14:textId="6B762F33" w:rsidR="00682552" w:rsidRPr="005026A1" w:rsidDel="00682552" w:rsidRDefault="00682552" w:rsidP="00682552">
            <w:pPr>
              <w:pStyle w:val="TAL"/>
              <w:rPr>
                <w:del w:id="428" w:author="Huawei" w:date="2025-05-02T10:03:00Z"/>
              </w:rPr>
            </w:pPr>
          </w:p>
        </w:tc>
        <w:tc>
          <w:tcPr>
            <w:tcW w:w="1134" w:type="dxa"/>
            <w:vMerge/>
            <w:tcBorders>
              <w:top w:val="single" w:sz="4" w:space="0" w:color="auto"/>
              <w:left w:val="single" w:sz="4" w:space="0" w:color="auto"/>
              <w:right w:val="single" w:sz="4" w:space="0" w:color="auto"/>
            </w:tcBorders>
            <w:vAlign w:val="center"/>
          </w:tcPr>
          <w:p w14:paraId="282CAACB" w14:textId="2FFD9AA9" w:rsidR="00682552" w:rsidRPr="005026A1" w:rsidDel="00682552" w:rsidRDefault="00682552" w:rsidP="00682552">
            <w:pPr>
              <w:pStyle w:val="TAC"/>
              <w:rPr>
                <w:del w:id="429" w:author="Huawei" w:date="2025-05-02T10:03:00Z"/>
              </w:rPr>
            </w:pPr>
          </w:p>
        </w:tc>
        <w:tc>
          <w:tcPr>
            <w:tcW w:w="1134" w:type="dxa"/>
            <w:vMerge/>
            <w:tcBorders>
              <w:top w:val="single" w:sz="4" w:space="0" w:color="auto"/>
              <w:left w:val="single" w:sz="4" w:space="0" w:color="auto"/>
              <w:right w:val="single" w:sz="4" w:space="0" w:color="auto"/>
            </w:tcBorders>
            <w:vAlign w:val="center"/>
          </w:tcPr>
          <w:p w14:paraId="54A0FC58" w14:textId="2F2304DC" w:rsidR="00682552" w:rsidRPr="005026A1" w:rsidDel="00682552" w:rsidRDefault="00682552" w:rsidP="00682552">
            <w:pPr>
              <w:pStyle w:val="TAC"/>
              <w:rPr>
                <w:del w:id="430"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EFDAA90" w14:textId="37C97079" w:rsidR="00682552" w:rsidRPr="005026A1" w:rsidDel="00682552" w:rsidRDefault="00682552" w:rsidP="00682552">
            <w:pPr>
              <w:pStyle w:val="TAC"/>
              <w:jc w:val="left"/>
              <w:rPr>
                <w:del w:id="431" w:author="Huawei" w:date="2025-05-02T10:03:00Z"/>
              </w:rPr>
            </w:pPr>
            <w:del w:id="432"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right w:val="single" w:sz="4" w:space="0" w:color="auto"/>
            </w:tcBorders>
            <w:shd w:val="clear" w:color="auto" w:fill="auto"/>
          </w:tcPr>
          <w:p w14:paraId="2485340D" w14:textId="24425A61" w:rsidR="00682552" w:rsidRPr="005026A1" w:rsidDel="00682552" w:rsidRDefault="00682552" w:rsidP="00682552">
            <w:pPr>
              <w:pStyle w:val="TAC"/>
              <w:rPr>
                <w:del w:id="433" w:author="Huawei" w:date="2025-05-02T10:03:00Z"/>
              </w:rPr>
            </w:pPr>
            <w:del w:id="434" w:author="Huawei" w:date="2025-05-02T10:03:00Z">
              <w:r w:rsidRPr="005026A1" w:rsidDel="00682552">
                <w:rPr>
                  <w:lang w:eastAsia="fr-FR"/>
                </w:rPr>
                <w:delText>56</w:delText>
              </w:r>
            </w:del>
          </w:p>
        </w:tc>
      </w:tr>
      <w:tr w:rsidR="00682552" w:rsidRPr="005026A1" w:rsidDel="00682552" w14:paraId="0468499C" w14:textId="30CCF175" w:rsidTr="00682552">
        <w:trPr>
          <w:jc w:val="center"/>
          <w:del w:id="435" w:author="Huawei" w:date="2025-05-02T10:03:00Z"/>
        </w:trPr>
        <w:tc>
          <w:tcPr>
            <w:tcW w:w="2631" w:type="dxa"/>
            <w:vMerge/>
            <w:tcBorders>
              <w:left w:val="single" w:sz="4" w:space="0" w:color="auto"/>
              <w:right w:val="single" w:sz="4" w:space="0" w:color="auto"/>
            </w:tcBorders>
            <w:vAlign w:val="center"/>
          </w:tcPr>
          <w:p w14:paraId="6D5AA8CF" w14:textId="198853C4" w:rsidR="00682552" w:rsidRPr="005026A1" w:rsidDel="00682552" w:rsidRDefault="00682552" w:rsidP="00682552">
            <w:pPr>
              <w:pStyle w:val="TAL"/>
              <w:rPr>
                <w:del w:id="436" w:author="Huawei" w:date="2025-05-02T10:03:00Z"/>
              </w:rPr>
            </w:pPr>
          </w:p>
        </w:tc>
        <w:tc>
          <w:tcPr>
            <w:tcW w:w="1134" w:type="dxa"/>
            <w:vMerge/>
            <w:tcBorders>
              <w:left w:val="single" w:sz="4" w:space="0" w:color="auto"/>
              <w:right w:val="single" w:sz="4" w:space="0" w:color="auto"/>
            </w:tcBorders>
            <w:vAlign w:val="center"/>
          </w:tcPr>
          <w:p w14:paraId="4A0AEEE8" w14:textId="1E02533B" w:rsidR="00682552" w:rsidRPr="005026A1" w:rsidDel="00682552" w:rsidRDefault="00682552" w:rsidP="00682552">
            <w:pPr>
              <w:pStyle w:val="TAC"/>
              <w:rPr>
                <w:del w:id="437" w:author="Huawei" w:date="2025-05-02T10:03:00Z"/>
              </w:rPr>
            </w:pPr>
          </w:p>
        </w:tc>
        <w:tc>
          <w:tcPr>
            <w:tcW w:w="1134" w:type="dxa"/>
            <w:vMerge/>
            <w:tcBorders>
              <w:left w:val="single" w:sz="4" w:space="0" w:color="auto"/>
              <w:right w:val="single" w:sz="4" w:space="0" w:color="auto"/>
            </w:tcBorders>
            <w:vAlign w:val="center"/>
          </w:tcPr>
          <w:p w14:paraId="207C0EBA" w14:textId="5A3FCDC8" w:rsidR="00682552" w:rsidRPr="005026A1" w:rsidDel="00682552" w:rsidRDefault="00682552" w:rsidP="00682552">
            <w:pPr>
              <w:pStyle w:val="TAC"/>
              <w:rPr>
                <w:del w:id="438"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24DC43F" w14:textId="36594895" w:rsidR="00682552" w:rsidRPr="005026A1" w:rsidDel="00682552" w:rsidRDefault="00682552" w:rsidP="00682552">
            <w:pPr>
              <w:pStyle w:val="TAC"/>
              <w:jc w:val="left"/>
              <w:rPr>
                <w:del w:id="439" w:author="Huawei" w:date="2025-05-02T10:03:00Z"/>
              </w:rPr>
            </w:pPr>
            <w:del w:id="440"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right w:val="single" w:sz="4" w:space="0" w:color="auto"/>
            </w:tcBorders>
            <w:shd w:val="clear" w:color="auto" w:fill="auto"/>
          </w:tcPr>
          <w:p w14:paraId="0C6E7417" w14:textId="7AF1FEE8" w:rsidR="00682552" w:rsidRPr="005026A1" w:rsidDel="00682552" w:rsidRDefault="00682552" w:rsidP="00682552">
            <w:pPr>
              <w:pStyle w:val="TAC"/>
              <w:rPr>
                <w:del w:id="441" w:author="Huawei" w:date="2025-05-02T10:03:00Z"/>
              </w:rPr>
            </w:pPr>
            <w:del w:id="442" w:author="Huawei" w:date="2025-05-02T10:03:00Z">
              <w:r w:rsidRPr="005026A1" w:rsidDel="00682552">
                <w:rPr>
                  <w:lang w:eastAsia="fr-FR"/>
                </w:rPr>
                <w:delText>57</w:delText>
              </w:r>
            </w:del>
          </w:p>
        </w:tc>
      </w:tr>
      <w:tr w:rsidR="00682552" w:rsidRPr="005026A1" w:rsidDel="00682552" w14:paraId="7C6A0D94" w14:textId="3AD8EE69" w:rsidTr="00682552">
        <w:trPr>
          <w:jc w:val="center"/>
          <w:del w:id="443" w:author="Huawei" w:date="2025-05-02T10:03:00Z"/>
        </w:trPr>
        <w:tc>
          <w:tcPr>
            <w:tcW w:w="2631" w:type="dxa"/>
            <w:vMerge/>
            <w:tcBorders>
              <w:left w:val="single" w:sz="4" w:space="0" w:color="auto"/>
              <w:right w:val="single" w:sz="4" w:space="0" w:color="auto"/>
            </w:tcBorders>
            <w:vAlign w:val="center"/>
          </w:tcPr>
          <w:p w14:paraId="2FDCA271" w14:textId="4157F3FD" w:rsidR="00682552" w:rsidRPr="005026A1" w:rsidDel="00682552" w:rsidRDefault="00682552" w:rsidP="00682552">
            <w:pPr>
              <w:pStyle w:val="TAL"/>
              <w:rPr>
                <w:del w:id="444" w:author="Huawei" w:date="2025-05-02T10:03:00Z"/>
              </w:rPr>
            </w:pPr>
          </w:p>
        </w:tc>
        <w:tc>
          <w:tcPr>
            <w:tcW w:w="1134" w:type="dxa"/>
            <w:vMerge/>
            <w:tcBorders>
              <w:left w:val="single" w:sz="4" w:space="0" w:color="auto"/>
              <w:right w:val="single" w:sz="4" w:space="0" w:color="auto"/>
            </w:tcBorders>
            <w:vAlign w:val="center"/>
          </w:tcPr>
          <w:p w14:paraId="3E508871" w14:textId="66380C9F" w:rsidR="00682552" w:rsidRPr="005026A1" w:rsidDel="00682552" w:rsidRDefault="00682552" w:rsidP="00682552">
            <w:pPr>
              <w:pStyle w:val="TAC"/>
              <w:rPr>
                <w:del w:id="445" w:author="Huawei" w:date="2025-05-02T10:03:00Z"/>
              </w:rPr>
            </w:pPr>
          </w:p>
        </w:tc>
        <w:tc>
          <w:tcPr>
            <w:tcW w:w="1134" w:type="dxa"/>
            <w:vMerge/>
            <w:tcBorders>
              <w:left w:val="single" w:sz="4" w:space="0" w:color="auto"/>
              <w:right w:val="single" w:sz="4" w:space="0" w:color="auto"/>
            </w:tcBorders>
            <w:vAlign w:val="center"/>
          </w:tcPr>
          <w:p w14:paraId="328F2427" w14:textId="0F491631" w:rsidR="00682552" w:rsidRPr="005026A1" w:rsidDel="00682552" w:rsidRDefault="00682552" w:rsidP="00682552">
            <w:pPr>
              <w:pStyle w:val="TAC"/>
              <w:rPr>
                <w:del w:id="446"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86AC27C" w14:textId="7E1D5DAC" w:rsidR="00682552" w:rsidRPr="005026A1" w:rsidDel="00682552" w:rsidRDefault="00682552" w:rsidP="00682552">
            <w:pPr>
              <w:pStyle w:val="TAC"/>
              <w:jc w:val="left"/>
              <w:rPr>
                <w:del w:id="447" w:author="Huawei" w:date="2025-05-02T10:03:00Z"/>
              </w:rPr>
            </w:pPr>
            <w:del w:id="448"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right w:val="single" w:sz="4" w:space="0" w:color="auto"/>
            </w:tcBorders>
            <w:shd w:val="clear" w:color="auto" w:fill="auto"/>
          </w:tcPr>
          <w:p w14:paraId="72B3F279" w14:textId="4E41514E" w:rsidR="00682552" w:rsidRPr="005026A1" w:rsidDel="00682552" w:rsidRDefault="00682552" w:rsidP="00682552">
            <w:pPr>
              <w:pStyle w:val="TAC"/>
              <w:rPr>
                <w:del w:id="449" w:author="Huawei" w:date="2025-05-02T10:03:00Z"/>
              </w:rPr>
            </w:pPr>
            <w:del w:id="450" w:author="Huawei" w:date="2025-05-02T10:03:00Z">
              <w:r w:rsidRPr="005026A1" w:rsidDel="00682552">
                <w:rPr>
                  <w:lang w:eastAsia="fr-FR"/>
                </w:rPr>
                <w:delText>57</w:delText>
              </w:r>
            </w:del>
          </w:p>
        </w:tc>
      </w:tr>
      <w:tr w:rsidR="00682552" w:rsidRPr="005026A1" w:rsidDel="00682552" w14:paraId="3354285E" w14:textId="65C2A9BB" w:rsidTr="00682552">
        <w:trPr>
          <w:jc w:val="center"/>
          <w:del w:id="451" w:author="Huawei" w:date="2025-05-02T10:03:00Z"/>
        </w:trPr>
        <w:tc>
          <w:tcPr>
            <w:tcW w:w="2631" w:type="dxa"/>
            <w:vMerge/>
            <w:tcBorders>
              <w:left w:val="single" w:sz="4" w:space="0" w:color="auto"/>
              <w:right w:val="single" w:sz="4" w:space="0" w:color="auto"/>
            </w:tcBorders>
            <w:vAlign w:val="center"/>
          </w:tcPr>
          <w:p w14:paraId="0B97F043" w14:textId="2F3EFA27" w:rsidR="00682552" w:rsidRPr="005026A1" w:rsidDel="00682552" w:rsidRDefault="00682552" w:rsidP="00682552">
            <w:pPr>
              <w:pStyle w:val="TAL"/>
              <w:rPr>
                <w:del w:id="452" w:author="Huawei" w:date="2025-05-02T10:03:00Z"/>
              </w:rPr>
            </w:pPr>
          </w:p>
        </w:tc>
        <w:tc>
          <w:tcPr>
            <w:tcW w:w="1134" w:type="dxa"/>
            <w:vMerge/>
            <w:tcBorders>
              <w:left w:val="single" w:sz="4" w:space="0" w:color="auto"/>
              <w:right w:val="single" w:sz="4" w:space="0" w:color="auto"/>
            </w:tcBorders>
            <w:vAlign w:val="center"/>
          </w:tcPr>
          <w:p w14:paraId="5EE8F9CD" w14:textId="1E0F7300" w:rsidR="00682552" w:rsidRPr="005026A1" w:rsidDel="00682552" w:rsidRDefault="00682552" w:rsidP="00682552">
            <w:pPr>
              <w:pStyle w:val="TAC"/>
              <w:rPr>
                <w:del w:id="453" w:author="Huawei" w:date="2025-05-02T10:03:00Z"/>
              </w:rPr>
            </w:pPr>
          </w:p>
        </w:tc>
        <w:tc>
          <w:tcPr>
            <w:tcW w:w="1134" w:type="dxa"/>
            <w:vMerge/>
            <w:tcBorders>
              <w:left w:val="single" w:sz="4" w:space="0" w:color="auto"/>
              <w:right w:val="single" w:sz="4" w:space="0" w:color="auto"/>
            </w:tcBorders>
            <w:vAlign w:val="center"/>
          </w:tcPr>
          <w:p w14:paraId="2AC427E8" w14:textId="51BB8FC1" w:rsidR="00682552" w:rsidRPr="005026A1" w:rsidDel="00682552" w:rsidRDefault="00682552" w:rsidP="00682552">
            <w:pPr>
              <w:pStyle w:val="TAC"/>
              <w:rPr>
                <w:del w:id="454"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23BC17A" w14:textId="403C2961" w:rsidR="00682552" w:rsidRPr="005026A1" w:rsidDel="00682552" w:rsidRDefault="00682552" w:rsidP="00682552">
            <w:pPr>
              <w:pStyle w:val="TAC"/>
              <w:jc w:val="left"/>
              <w:rPr>
                <w:del w:id="455" w:author="Huawei" w:date="2025-05-02T10:03:00Z"/>
              </w:rPr>
            </w:pPr>
            <w:del w:id="456"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right w:val="single" w:sz="4" w:space="0" w:color="auto"/>
            </w:tcBorders>
            <w:shd w:val="clear" w:color="auto" w:fill="auto"/>
          </w:tcPr>
          <w:p w14:paraId="097A4921" w14:textId="7580B592" w:rsidR="00682552" w:rsidRPr="005026A1" w:rsidDel="00682552" w:rsidRDefault="00682552" w:rsidP="00682552">
            <w:pPr>
              <w:pStyle w:val="TAC"/>
              <w:rPr>
                <w:del w:id="457" w:author="Huawei" w:date="2025-05-02T10:03:00Z"/>
              </w:rPr>
            </w:pPr>
            <w:del w:id="458" w:author="Huawei" w:date="2025-05-02T10:03:00Z">
              <w:r w:rsidRPr="005026A1" w:rsidDel="00682552">
                <w:rPr>
                  <w:lang w:eastAsia="fr-FR"/>
                </w:rPr>
                <w:delText>58</w:delText>
              </w:r>
            </w:del>
          </w:p>
        </w:tc>
      </w:tr>
      <w:tr w:rsidR="00682552" w:rsidRPr="005026A1" w:rsidDel="00682552" w14:paraId="7F19D98A" w14:textId="700B13EF" w:rsidTr="00682552">
        <w:trPr>
          <w:jc w:val="center"/>
          <w:del w:id="459" w:author="Huawei" w:date="2025-05-02T10:03:00Z"/>
        </w:trPr>
        <w:tc>
          <w:tcPr>
            <w:tcW w:w="2631" w:type="dxa"/>
            <w:vMerge/>
            <w:tcBorders>
              <w:left w:val="single" w:sz="4" w:space="0" w:color="auto"/>
              <w:right w:val="single" w:sz="4" w:space="0" w:color="auto"/>
            </w:tcBorders>
            <w:vAlign w:val="center"/>
          </w:tcPr>
          <w:p w14:paraId="3E9D6C86" w14:textId="77F66956" w:rsidR="00682552" w:rsidRPr="005026A1" w:rsidDel="00682552" w:rsidRDefault="00682552" w:rsidP="00682552">
            <w:pPr>
              <w:pStyle w:val="TAL"/>
              <w:rPr>
                <w:del w:id="460" w:author="Huawei" w:date="2025-05-02T10:03:00Z"/>
              </w:rPr>
            </w:pPr>
          </w:p>
        </w:tc>
        <w:tc>
          <w:tcPr>
            <w:tcW w:w="1134" w:type="dxa"/>
            <w:vMerge/>
            <w:tcBorders>
              <w:left w:val="single" w:sz="4" w:space="0" w:color="auto"/>
              <w:right w:val="single" w:sz="4" w:space="0" w:color="auto"/>
            </w:tcBorders>
            <w:vAlign w:val="center"/>
          </w:tcPr>
          <w:p w14:paraId="38592A5F" w14:textId="4333F27E" w:rsidR="00682552" w:rsidRPr="005026A1" w:rsidDel="00682552" w:rsidRDefault="00682552" w:rsidP="00682552">
            <w:pPr>
              <w:pStyle w:val="TAC"/>
              <w:rPr>
                <w:del w:id="461" w:author="Huawei" w:date="2025-05-02T10:03:00Z"/>
              </w:rPr>
            </w:pPr>
          </w:p>
        </w:tc>
        <w:tc>
          <w:tcPr>
            <w:tcW w:w="1134" w:type="dxa"/>
            <w:vMerge/>
            <w:tcBorders>
              <w:left w:val="single" w:sz="4" w:space="0" w:color="auto"/>
              <w:right w:val="single" w:sz="4" w:space="0" w:color="auto"/>
            </w:tcBorders>
            <w:vAlign w:val="center"/>
          </w:tcPr>
          <w:p w14:paraId="4FBB423F" w14:textId="3AEA9521" w:rsidR="00682552" w:rsidRPr="005026A1" w:rsidDel="00682552" w:rsidRDefault="00682552" w:rsidP="00682552">
            <w:pPr>
              <w:pStyle w:val="TAC"/>
              <w:rPr>
                <w:del w:id="462"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DE94C84" w14:textId="30F57E33" w:rsidR="00682552" w:rsidRPr="005026A1" w:rsidDel="00682552" w:rsidRDefault="00682552" w:rsidP="00682552">
            <w:pPr>
              <w:pStyle w:val="TAC"/>
              <w:jc w:val="left"/>
              <w:rPr>
                <w:del w:id="463" w:author="Huawei" w:date="2025-05-02T10:03:00Z"/>
                <w:rFonts w:cs="Arial"/>
                <w:lang w:eastAsia="ja-JP"/>
              </w:rPr>
            </w:pPr>
            <w:del w:id="464" w:author="Huawei" w:date="2025-05-02T10:03:00Z">
              <w:r w:rsidRPr="005026A1" w:rsidDel="00682552">
                <w:delText>NR_FDD_FR1_F</w:delText>
              </w:r>
            </w:del>
          </w:p>
        </w:tc>
        <w:tc>
          <w:tcPr>
            <w:tcW w:w="1134" w:type="dxa"/>
            <w:tcBorders>
              <w:left w:val="single" w:sz="4" w:space="0" w:color="auto"/>
              <w:right w:val="single" w:sz="4" w:space="0" w:color="auto"/>
            </w:tcBorders>
            <w:shd w:val="clear" w:color="auto" w:fill="auto"/>
          </w:tcPr>
          <w:p w14:paraId="5A2957CA" w14:textId="2A6E99B2" w:rsidR="00682552" w:rsidRPr="005026A1" w:rsidDel="00682552" w:rsidRDefault="00682552" w:rsidP="00682552">
            <w:pPr>
              <w:pStyle w:val="TAC"/>
              <w:rPr>
                <w:del w:id="465" w:author="Huawei" w:date="2025-05-02T10:03:00Z"/>
                <w:lang w:eastAsia="fr-FR"/>
              </w:rPr>
            </w:pPr>
            <w:del w:id="466" w:author="Huawei" w:date="2025-05-02T10:03:00Z">
              <w:r w:rsidRPr="005026A1" w:rsidDel="00682552">
                <w:rPr>
                  <w:lang w:eastAsia="fr-FR"/>
                </w:rPr>
                <w:delText>58</w:delText>
              </w:r>
            </w:del>
          </w:p>
        </w:tc>
      </w:tr>
      <w:tr w:rsidR="00682552" w:rsidRPr="005026A1" w:rsidDel="00682552" w14:paraId="2026283F" w14:textId="24971BBA" w:rsidTr="00682552">
        <w:trPr>
          <w:jc w:val="center"/>
          <w:del w:id="467" w:author="Huawei" w:date="2025-05-02T10:03:00Z"/>
        </w:trPr>
        <w:tc>
          <w:tcPr>
            <w:tcW w:w="2631" w:type="dxa"/>
            <w:vMerge/>
            <w:tcBorders>
              <w:left w:val="single" w:sz="4" w:space="0" w:color="auto"/>
              <w:right w:val="single" w:sz="4" w:space="0" w:color="auto"/>
            </w:tcBorders>
            <w:vAlign w:val="center"/>
          </w:tcPr>
          <w:p w14:paraId="1DBB7853" w14:textId="7408A298" w:rsidR="00682552" w:rsidRPr="005026A1" w:rsidDel="00682552" w:rsidRDefault="00682552" w:rsidP="00682552">
            <w:pPr>
              <w:pStyle w:val="TAL"/>
              <w:rPr>
                <w:del w:id="468" w:author="Huawei" w:date="2025-05-02T10:03:00Z"/>
              </w:rPr>
            </w:pPr>
          </w:p>
        </w:tc>
        <w:tc>
          <w:tcPr>
            <w:tcW w:w="1134" w:type="dxa"/>
            <w:vMerge/>
            <w:tcBorders>
              <w:left w:val="single" w:sz="4" w:space="0" w:color="auto"/>
              <w:right w:val="single" w:sz="4" w:space="0" w:color="auto"/>
            </w:tcBorders>
            <w:vAlign w:val="center"/>
          </w:tcPr>
          <w:p w14:paraId="3C03BEED" w14:textId="0A529B48" w:rsidR="00682552" w:rsidRPr="005026A1" w:rsidDel="00682552" w:rsidRDefault="00682552" w:rsidP="00682552">
            <w:pPr>
              <w:pStyle w:val="TAC"/>
              <w:rPr>
                <w:del w:id="469" w:author="Huawei" w:date="2025-05-02T10:03:00Z"/>
              </w:rPr>
            </w:pPr>
          </w:p>
        </w:tc>
        <w:tc>
          <w:tcPr>
            <w:tcW w:w="1134" w:type="dxa"/>
            <w:vMerge/>
            <w:tcBorders>
              <w:left w:val="single" w:sz="4" w:space="0" w:color="auto"/>
              <w:right w:val="single" w:sz="4" w:space="0" w:color="auto"/>
            </w:tcBorders>
            <w:vAlign w:val="center"/>
          </w:tcPr>
          <w:p w14:paraId="76C05B77" w14:textId="1E1BC897" w:rsidR="00682552" w:rsidRPr="005026A1" w:rsidDel="00682552" w:rsidRDefault="00682552" w:rsidP="00682552">
            <w:pPr>
              <w:pStyle w:val="TAC"/>
              <w:rPr>
                <w:del w:id="470"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C81EE79" w14:textId="3403DFD1" w:rsidR="00682552" w:rsidRPr="005026A1" w:rsidDel="00682552" w:rsidRDefault="00682552" w:rsidP="00682552">
            <w:pPr>
              <w:pStyle w:val="TAC"/>
              <w:jc w:val="left"/>
              <w:rPr>
                <w:del w:id="471" w:author="Huawei" w:date="2025-05-02T10:03:00Z"/>
              </w:rPr>
            </w:pPr>
            <w:del w:id="472"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right w:val="single" w:sz="4" w:space="0" w:color="auto"/>
            </w:tcBorders>
            <w:shd w:val="clear" w:color="auto" w:fill="auto"/>
          </w:tcPr>
          <w:p w14:paraId="2FA676BE" w14:textId="19E94209" w:rsidR="00682552" w:rsidRPr="005026A1" w:rsidDel="00682552" w:rsidRDefault="00682552" w:rsidP="00682552">
            <w:pPr>
              <w:pStyle w:val="TAC"/>
              <w:rPr>
                <w:del w:id="473" w:author="Huawei" w:date="2025-05-02T10:03:00Z"/>
              </w:rPr>
            </w:pPr>
            <w:del w:id="474" w:author="Huawei" w:date="2025-05-02T10:03:00Z">
              <w:r w:rsidRPr="005026A1" w:rsidDel="00682552">
                <w:rPr>
                  <w:lang w:eastAsia="fr-FR"/>
                </w:rPr>
                <w:delText>59</w:delText>
              </w:r>
            </w:del>
          </w:p>
        </w:tc>
      </w:tr>
      <w:tr w:rsidR="00682552" w:rsidRPr="005026A1" w:rsidDel="00682552" w14:paraId="15CE04A4" w14:textId="3F0116F2" w:rsidTr="00682552">
        <w:trPr>
          <w:jc w:val="center"/>
          <w:del w:id="475" w:author="Huawei" w:date="2025-05-02T10:03:00Z"/>
        </w:trPr>
        <w:tc>
          <w:tcPr>
            <w:tcW w:w="2631" w:type="dxa"/>
            <w:vMerge/>
            <w:tcBorders>
              <w:left w:val="single" w:sz="4" w:space="0" w:color="auto"/>
              <w:bottom w:val="single" w:sz="4" w:space="0" w:color="auto"/>
              <w:right w:val="single" w:sz="4" w:space="0" w:color="auto"/>
            </w:tcBorders>
            <w:vAlign w:val="center"/>
          </w:tcPr>
          <w:p w14:paraId="72E2CED4" w14:textId="540F7AD9" w:rsidR="00682552" w:rsidRPr="005026A1" w:rsidDel="00682552" w:rsidRDefault="00682552" w:rsidP="00682552">
            <w:pPr>
              <w:pStyle w:val="TAL"/>
              <w:rPr>
                <w:del w:id="476" w:author="Huawei" w:date="2025-05-02T10:03:00Z"/>
              </w:rPr>
            </w:pPr>
          </w:p>
        </w:tc>
        <w:tc>
          <w:tcPr>
            <w:tcW w:w="1134" w:type="dxa"/>
            <w:vMerge/>
            <w:tcBorders>
              <w:left w:val="single" w:sz="4" w:space="0" w:color="auto"/>
              <w:bottom w:val="single" w:sz="4" w:space="0" w:color="auto"/>
              <w:right w:val="single" w:sz="4" w:space="0" w:color="auto"/>
            </w:tcBorders>
            <w:vAlign w:val="center"/>
          </w:tcPr>
          <w:p w14:paraId="022581F9" w14:textId="70E8AD39" w:rsidR="00682552" w:rsidRPr="005026A1" w:rsidDel="00682552" w:rsidRDefault="00682552" w:rsidP="00682552">
            <w:pPr>
              <w:pStyle w:val="TAC"/>
              <w:rPr>
                <w:del w:id="477" w:author="Huawei" w:date="2025-05-02T10:03:00Z"/>
              </w:rPr>
            </w:pPr>
          </w:p>
        </w:tc>
        <w:tc>
          <w:tcPr>
            <w:tcW w:w="1134" w:type="dxa"/>
            <w:vMerge/>
            <w:tcBorders>
              <w:left w:val="single" w:sz="4" w:space="0" w:color="auto"/>
              <w:bottom w:val="single" w:sz="4" w:space="0" w:color="auto"/>
              <w:right w:val="single" w:sz="4" w:space="0" w:color="auto"/>
            </w:tcBorders>
            <w:vAlign w:val="center"/>
          </w:tcPr>
          <w:p w14:paraId="73F7D0BF" w14:textId="294A4E1B" w:rsidR="00682552" w:rsidRPr="005026A1" w:rsidDel="00682552" w:rsidRDefault="00682552" w:rsidP="00682552">
            <w:pPr>
              <w:pStyle w:val="TAC"/>
              <w:rPr>
                <w:del w:id="478"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101E70" w14:textId="47FB0C25" w:rsidR="00682552" w:rsidRPr="005026A1" w:rsidDel="00682552" w:rsidRDefault="00682552" w:rsidP="00682552">
            <w:pPr>
              <w:pStyle w:val="TAC"/>
              <w:jc w:val="left"/>
              <w:rPr>
                <w:del w:id="479" w:author="Huawei" w:date="2025-05-02T10:03:00Z"/>
              </w:rPr>
            </w:pPr>
            <w:del w:id="480"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566C5A38" w14:textId="7DBC61CE" w:rsidR="00682552" w:rsidRPr="005026A1" w:rsidDel="00682552" w:rsidRDefault="00682552" w:rsidP="00682552">
            <w:pPr>
              <w:pStyle w:val="TAC"/>
              <w:rPr>
                <w:del w:id="481" w:author="Huawei" w:date="2025-05-02T10:03:00Z"/>
              </w:rPr>
            </w:pPr>
            <w:del w:id="482" w:author="Huawei" w:date="2025-05-02T10:03:00Z">
              <w:r w:rsidRPr="005026A1" w:rsidDel="00682552">
                <w:rPr>
                  <w:lang w:eastAsia="fr-FR"/>
                </w:rPr>
                <w:delText>59</w:delText>
              </w:r>
            </w:del>
          </w:p>
        </w:tc>
      </w:tr>
      <w:tr w:rsidR="00682552" w:rsidRPr="005026A1" w:rsidDel="00682552" w14:paraId="3600C0EE" w14:textId="1159B3E7" w:rsidTr="00682552">
        <w:trPr>
          <w:jc w:val="center"/>
          <w:del w:id="483" w:author="Huawei" w:date="2025-05-02T10:03:00Z"/>
        </w:trPr>
        <w:tc>
          <w:tcPr>
            <w:tcW w:w="8301" w:type="dxa"/>
            <w:gridSpan w:val="5"/>
            <w:tcBorders>
              <w:left w:val="single" w:sz="4" w:space="0" w:color="auto"/>
              <w:bottom w:val="single" w:sz="4" w:space="0" w:color="auto"/>
              <w:right w:val="single" w:sz="4" w:space="0" w:color="auto"/>
            </w:tcBorders>
            <w:vAlign w:val="center"/>
          </w:tcPr>
          <w:p w14:paraId="1B94C971" w14:textId="722BB207" w:rsidR="00682552" w:rsidRPr="005026A1" w:rsidDel="00682552" w:rsidRDefault="00682552" w:rsidP="00682552">
            <w:pPr>
              <w:pStyle w:val="TAN"/>
              <w:rPr>
                <w:del w:id="484" w:author="Huawei" w:date="2025-05-02T10:03:00Z"/>
              </w:rPr>
            </w:pPr>
            <w:del w:id="485" w:author="Huawei" w:date="2025-05-02T10:03:00Z">
              <w:r w:rsidRPr="005026A1" w:rsidDel="00682552">
                <w:delText>Note 1:</w:delText>
              </w:r>
              <w:r w:rsidRPr="005026A1" w:rsidDel="00682552">
                <w:tab/>
                <w:delText>NR operating band groups are as defined in Section 3A.4.1.</w:delText>
              </w:r>
            </w:del>
          </w:p>
        </w:tc>
      </w:tr>
    </w:tbl>
    <w:p w14:paraId="55F62BDF" w14:textId="77777777" w:rsidR="00682552" w:rsidRPr="005026A1" w:rsidRDefault="00682552" w:rsidP="00682552">
      <w:pPr>
        <w:rPr>
          <w:lang w:eastAsia="sv-SE"/>
        </w:rPr>
      </w:pPr>
    </w:p>
    <w:p w14:paraId="5FFDF9CE" w14:textId="042FD0F2" w:rsidR="00682552" w:rsidRDefault="00682552" w:rsidP="00682552">
      <w:r w:rsidRPr="005026A1">
        <w:lastRenderedPageBreak/>
        <w:t>For the test to pass, the ratio of successful reported values in each test shall be more than 90% with a confidence level of 95%.</w:t>
      </w:r>
    </w:p>
    <w:p w14:paraId="03B2FB25" w14:textId="5C93D8C2" w:rsidR="00682552" w:rsidRDefault="00682552" w:rsidP="00682552">
      <w:pPr>
        <w:pStyle w:val="Separation"/>
        <w:rPr>
          <w:rFonts w:eastAsia="??"/>
          <w:color w:val="00B0F0"/>
          <w:sz w:val="32"/>
        </w:rPr>
      </w:pPr>
      <w:r w:rsidRPr="00A7437A">
        <w:rPr>
          <w:rFonts w:eastAsia="??"/>
          <w:color w:val="00B0F0"/>
          <w:sz w:val="32"/>
        </w:rPr>
        <w:t>&lt;</w:t>
      </w:r>
      <w:r>
        <w:rPr>
          <w:rFonts w:eastAsia="??"/>
          <w:color w:val="00B0F0"/>
          <w:sz w:val="32"/>
        </w:rPr>
        <w:t>End of Change 1</w:t>
      </w:r>
      <w:r w:rsidRPr="00A7437A">
        <w:rPr>
          <w:rFonts w:eastAsia="??"/>
          <w:color w:val="00B0F0"/>
          <w:sz w:val="32"/>
        </w:rPr>
        <w:t>&gt;</w:t>
      </w:r>
    </w:p>
    <w:p w14:paraId="396F739C" w14:textId="2EEF6A3C" w:rsidR="00682552" w:rsidRPr="00682552" w:rsidRDefault="00682552" w:rsidP="00682552">
      <w:pPr>
        <w:rPr>
          <w:lang w:eastAsia="sv-SE"/>
        </w:rPr>
      </w:pPr>
    </w:p>
    <w:p w14:paraId="6203CAD5" w14:textId="196441FB" w:rsidR="00682552" w:rsidRDefault="00682552" w:rsidP="00682552">
      <w:pPr>
        <w:pStyle w:val="Separation"/>
        <w:rPr>
          <w:rFonts w:eastAsia="??"/>
          <w:color w:val="00B0F0"/>
          <w:sz w:val="32"/>
        </w:rPr>
      </w:pPr>
      <w:r w:rsidRPr="00A7437A">
        <w:rPr>
          <w:rFonts w:eastAsia="??"/>
          <w:color w:val="00B0F0"/>
          <w:sz w:val="32"/>
        </w:rPr>
        <w:t>&lt;</w:t>
      </w:r>
      <w:r>
        <w:rPr>
          <w:rFonts w:eastAsia="??"/>
          <w:color w:val="00B0F0"/>
          <w:sz w:val="32"/>
        </w:rPr>
        <w:t>Start of Change 2</w:t>
      </w:r>
      <w:r w:rsidRPr="00A7437A">
        <w:rPr>
          <w:rFonts w:eastAsia="??"/>
          <w:color w:val="00B0F0"/>
          <w:sz w:val="32"/>
        </w:rPr>
        <w:t>&gt;</w:t>
      </w:r>
    </w:p>
    <w:p w14:paraId="154A4C1E" w14:textId="77777777" w:rsidR="00682552" w:rsidRPr="005026A1" w:rsidRDefault="00682552" w:rsidP="00682552">
      <w:pPr>
        <w:pStyle w:val="5"/>
        <w:rPr>
          <w:lang w:eastAsia="sv-SE"/>
        </w:rPr>
      </w:pPr>
      <w:r w:rsidRPr="005026A1">
        <w:rPr>
          <w:lang w:eastAsia="sv-SE"/>
        </w:rPr>
        <w:t>16.7.1.2.1</w:t>
      </w:r>
      <w:r w:rsidRPr="005026A1">
        <w:rPr>
          <w:lang w:eastAsia="sv-SE"/>
        </w:rPr>
        <w:tab/>
        <w:t>NR SA FR1 SS-RSRP absolute measurement accuracy for 2 Rx UE</w:t>
      </w:r>
    </w:p>
    <w:p w14:paraId="5E56E12E" w14:textId="77777777" w:rsidR="00682552" w:rsidRPr="005026A1" w:rsidRDefault="00682552" w:rsidP="00682552">
      <w:pPr>
        <w:pStyle w:val="H6"/>
      </w:pPr>
      <w:r w:rsidRPr="005026A1">
        <w:t>16.7.1.2.1.1</w:t>
      </w:r>
      <w:r w:rsidRPr="005026A1">
        <w:tab/>
        <w:t>Test purpose</w:t>
      </w:r>
    </w:p>
    <w:p w14:paraId="46098A16" w14:textId="77777777" w:rsidR="00682552" w:rsidRPr="005026A1" w:rsidRDefault="00682552" w:rsidP="00682552">
      <w:pPr>
        <w:rPr>
          <w:lang w:eastAsia="sv-SE"/>
        </w:rPr>
      </w:pPr>
      <w:r w:rsidRPr="005026A1">
        <w:rPr>
          <w:lang w:eastAsia="sv-SE"/>
        </w:rPr>
        <w:t>The purpose of this test is to verify that the intra-frequency SS-RSRP absolute measurement accuracy is within the specified limits for all bands.</w:t>
      </w:r>
    </w:p>
    <w:p w14:paraId="770348CD" w14:textId="77777777" w:rsidR="00682552" w:rsidRPr="005026A1" w:rsidRDefault="00682552" w:rsidP="00682552">
      <w:pPr>
        <w:pStyle w:val="H6"/>
      </w:pPr>
      <w:r w:rsidRPr="005026A1">
        <w:t>16.7.1.2.1.2</w:t>
      </w:r>
      <w:r w:rsidRPr="005026A1">
        <w:tab/>
        <w:t>Test applicability</w:t>
      </w:r>
    </w:p>
    <w:p w14:paraId="540CE65E"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0DEE94C5" w14:textId="77777777" w:rsidR="00682552" w:rsidRPr="005026A1" w:rsidRDefault="00682552" w:rsidP="00682552">
      <w:pPr>
        <w:pStyle w:val="H6"/>
        <w:rPr>
          <w:lang w:eastAsia="sv-SE"/>
        </w:rPr>
      </w:pPr>
      <w:r w:rsidRPr="005026A1">
        <w:rPr>
          <w:lang w:eastAsia="sv-SE"/>
        </w:rPr>
        <w:t>16.7.1.2.1.3</w:t>
      </w:r>
      <w:r w:rsidRPr="005026A1">
        <w:rPr>
          <w:lang w:eastAsia="sv-SE"/>
        </w:rPr>
        <w:tab/>
        <w:t>Minimum conformance requirements</w:t>
      </w:r>
    </w:p>
    <w:p w14:paraId="14CDFD45" w14:textId="77777777" w:rsidR="00682552" w:rsidRPr="005026A1" w:rsidRDefault="00682552" w:rsidP="00682552">
      <w:pPr>
        <w:rPr>
          <w:lang w:eastAsia="sv-SE"/>
        </w:rPr>
      </w:pPr>
      <w:r w:rsidRPr="005026A1">
        <w:rPr>
          <w:lang w:eastAsia="sv-SE"/>
        </w:rPr>
        <w:t>The minimum conformance requirements are specified in clause 16.7.1.0.1.</w:t>
      </w:r>
    </w:p>
    <w:p w14:paraId="3D7A0048" w14:textId="77777777" w:rsidR="00682552" w:rsidRPr="005026A1" w:rsidRDefault="00682552" w:rsidP="00682552">
      <w:pPr>
        <w:rPr>
          <w:lang w:eastAsia="sv-SE"/>
        </w:rPr>
      </w:pPr>
      <w:r w:rsidRPr="005026A1">
        <w:rPr>
          <w:lang w:eastAsia="sv-SE"/>
        </w:rPr>
        <w:t>The normative reference for this requirement is TS 38.133 [6] clause A.16.7.1.2.</w:t>
      </w:r>
    </w:p>
    <w:p w14:paraId="0C699730" w14:textId="77777777" w:rsidR="00682552" w:rsidRPr="005026A1" w:rsidRDefault="00682552" w:rsidP="00682552">
      <w:pPr>
        <w:pStyle w:val="H6"/>
        <w:rPr>
          <w:lang w:eastAsia="sv-SE"/>
        </w:rPr>
      </w:pPr>
      <w:r w:rsidRPr="005026A1">
        <w:rPr>
          <w:lang w:eastAsia="sv-SE"/>
        </w:rPr>
        <w:t>16.7.1.2.1.4</w:t>
      </w:r>
      <w:r w:rsidRPr="005026A1">
        <w:rPr>
          <w:lang w:eastAsia="sv-SE"/>
        </w:rPr>
        <w:tab/>
        <w:t>Test description</w:t>
      </w:r>
    </w:p>
    <w:p w14:paraId="49D9B56C" w14:textId="77777777" w:rsidR="00682552" w:rsidRPr="005026A1" w:rsidRDefault="00682552" w:rsidP="00682552">
      <w:pPr>
        <w:pStyle w:val="H6"/>
        <w:rPr>
          <w:lang w:eastAsia="sv-SE"/>
        </w:rPr>
      </w:pPr>
      <w:r w:rsidRPr="005026A1">
        <w:rPr>
          <w:lang w:eastAsia="sv-SE"/>
        </w:rPr>
        <w:t>16.7.1.2.1.4.1</w:t>
      </w:r>
      <w:r w:rsidRPr="005026A1">
        <w:rPr>
          <w:lang w:eastAsia="sv-SE"/>
        </w:rPr>
        <w:tab/>
        <w:t>Initial conditions</w:t>
      </w:r>
    </w:p>
    <w:p w14:paraId="4011D7C9" w14:textId="77777777" w:rsidR="00682552" w:rsidRPr="005026A1" w:rsidRDefault="00682552" w:rsidP="00682552">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079014E9" w14:textId="77777777" w:rsidR="00682552" w:rsidRPr="005026A1" w:rsidRDefault="00682552" w:rsidP="00682552">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6801E1BC" w14:textId="77777777" w:rsidTr="00682552">
        <w:trPr>
          <w:jc w:val="center"/>
        </w:trPr>
        <w:tc>
          <w:tcPr>
            <w:tcW w:w="1418" w:type="dxa"/>
            <w:shd w:val="clear" w:color="auto" w:fill="auto"/>
          </w:tcPr>
          <w:p w14:paraId="3D7EEEC9" w14:textId="77777777" w:rsidR="00682552" w:rsidRPr="005026A1" w:rsidRDefault="00682552" w:rsidP="00682552">
            <w:pPr>
              <w:pStyle w:val="TAH"/>
            </w:pPr>
            <w:r w:rsidRPr="005026A1">
              <w:t>Test Case ID</w:t>
            </w:r>
          </w:p>
        </w:tc>
        <w:tc>
          <w:tcPr>
            <w:tcW w:w="7371" w:type="dxa"/>
            <w:shd w:val="clear" w:color="auto" w:fill="auto"/>
          </w:tcPr>
          <w:p w14:paraId="499B5B14" w14:textId="77777777" w:rsidR="00682552" w:rsidRPr="005026A1" w:rsidRDefault="00682552" w:rsidP="00682552">
            <w:pPr>
              <w:pStyle w:val="TAH"/>
            </w:pPr>
            <w:r w:rsidRPr="005026A1">
              <w:t>Description</w:t>
            </w:r>
          </w:p>
        </w:tc>
      </w:tr>
      <w:tr w:rsidR="00682552" w:rsidRPr="005026A1" w14:paraId="55763AE4" w14:textId="77777777" w:rsidTr="00682552">
        <w:trPr>
          <w:jc w:val="center"/>
        </w:trPr>
        <w:tc>
          <w:tcPr>
            <w:tcW w:w="1418" w:type="dxa"/>
            <w:shd w:val="clear" w:color="auto" w:fill="auto"/>
          </w:tcPr>
          <w:p w14:paraId="2B3DD07A" w14:textId="77777777" w:rsidR="00682552" w:rsidRPr="005026A1" w:rsidRDefault="00682552" w:rsidP="00682552">
            <w:pPr>
              <w:pStyle w:val="TAC"/>
            </w:pPr>
            <w:r w:rsidRPr="005026A1">
              <w:t>16.7.1.2.1-1</w:t>
            </w:r>
          </w:p>
        </w:tc>
        <w:tc>
          <w:tcPr>
            <w:tcW w:w="7371" w:type="dxa"/>
            <w:shd w:val="clear" w:color="auto" w:fill="auto"/>
          </w:tcPr>
          <w:p w14:paraId="7D73905D" w14:textId="77777777" w:rsidR="00682552" w:rsidRPr="005026A1" w:rsidRDefault="00682552" w:rsidP="00682552">
            <w:pPr>
              <w:pStyle w:val="TAC"/>
            </w:pPr>
            <w:r w:rsidRPr="005026A1">
              <w:t>NR 15 kHz SSB SCS, 10 MHz bandwidth, FDD duplex mode</w:t>
            </w:r>
          </w:p>
        </w:tc>
      </w:tr>
      <w:tr w:rsidR="00682552" w:rsidRPr="005026A1" w14:paraId="0B023FA6" w14:textId="77777777" w:rsidTr="00682552">
        <w:trPr>
          <w:jc w:val="center"/>
        </w:trPr>
        <w:tc>
          <w:tcPr>
            <w:tcW w:w="1418" w:type="dxa"/>
            <w:shd w:val="clear" w:color="auto" w:fill="auto"/>
          </w:tcPr>
          <w:p w14:paraId="33BE2774" w14:textId="77777777" w:rsidR="00682552" w:rsidRPr="005026A1" w:rsidRDefault="00682552" w:rsidP="00682552">
            <w:pPr>
              <w:pStyle w:val="TAC"/>
            </w:pPr>
            <w:r w:rsidRPr="005026A1">
              <w:t>16.7.1.2.1-2</w:t>
            </w:r>
          </w:p>
        </w:tc>
        <w:tc>
          <w:tcPr>
            <w:tcW w:w="7371" w:type="dxa"/>
            <w:shd w:val="clear" w:color="auto" w:fill="auto"/>
          </w:tcPr>
          <w:p w14:paraId="20FC52D3" w14:textId="77777777" w:rsidR="00682552" w:rsidRPr="005026A1" w:rsidRDefault="00682552" w:rsidP="00682552">
            <w:pPr>
              <w:pStyle w:val="TAC"/>
            </w:pPr>
            <w:r w:rsidRPr="005026A1">
              <w:t>NR 15 kHz SSB SCS, 10 MHz bandwidth, TDD duplex mode</w:t>
            </w:r>
          </w:p>
        </w:tc>
      </w:tr>
      <w:tr w:rsidR="00682552" w:rsidRPr="005026A1" w14:paraId="09B1106F" w14:textId="77777777" w:rsidTr="00682552">
        <w:trPr>
          <w:jc w:val="center"/>
        </w:trPr>
        <w:tc>
          <w:tcPr>
            <w:tcW w:w="1418" w:type="dxa"/>
            <w:shd w:val="clear" w:color="auto" w:fill="auto"/>
          </w:tcPr>
          <w:p w14:paraId="7050725B" w14:textId="77777777" w:rsidR="00682552" w:rsidRPr="005026A1" w:rsidRDefault="00682552" w:rsidP="00682552">
            <w:pPr>
              <w:pStyle w:val="TAC"/>
            </w:pPr>
            <w:r w:rsidRPr="005026A1">
              <w:t>16.7.1.2.1-3</w:t>
            </w:r>
          </w:p>
        </w:tc>
        <w:tc>
          <w:tcPr>
            <w:tcW w:w="7371" w:type="dxa"/>
            <w:shd w:val="clear" w:color="auto" w:fill="auto"/>
          </w:tcPr>
          <w:p w14:paraId="59400FF5" w14:textId="77777777" w:rsidR="00682552" w:rsidRPr="005026A1" w:rsidRDefault="00682552" w:rsidP="00682552">
            <w:pPr>
              <w:pStyle w:val="TAC"/>
            </w:pPr>
            <w:r w:rsidRPr="005026A1">
              <w:t>NR 30kHz SSB SCS, 20 MHz bandwidth, TDD duplex mode</w:t>
            </w:r>
          </w:p>
        </w:tc>
      </w:tr>
      <w:tr w:rsidR="00682552" w:rsidRPr="005026A1" w14:paraId="46BFB0E2" w14:textId="77777777" w:rsidTr="00682552">
        <w:trPr>
          <w:jc w:val="center"/>
        </w:trPr>
        <w:tc>
          <w:tcPr>
            <w:tcW w:w="1418" w:type="dxa"/>
            <w:shd w:val="clear" w:color="auto" w:fill="auto"/>
          </w:tcPr>
          <w:p w14:paraId="68D03169" w14:textId="77777777" w:rsidR="00682552" w:rsidRPr="005026A1" w:rsidRDefault="00682552" w:rsidP="00682552">
            <w:pPr>
              <w:pStyle w:val="TAC"/>
            </w:pPr>
            <w:r w:rsidRPr="005026A1">
              <w:t>16.7.1.2.1-4</w:t>
            </w:r>
          </w:p>
        </w:tc>
        <w:tc>
          <w:tcPr>
            <w:tcW w:w="7371" w:type="dxa"/>
            <w:shd w:val="clear" w:color="auto" w:fill="auto"/>
          </w:tcPr>
          <w:p w14:paraId="1604871A" w14:textId="77777777" w:rsidR="00682552" w:rsidRPr="005026A1" w:rsidRDefault="00682552" w:rsidP="00682552">
            <w:pPr>
              <w:pStyle w:val="TAC"/>
            </w:pPr>
            <w:r w:rsidRPr="005026A1">
              <w:t>NR 15 kHz SSB SCS, 10 MHz bandwidth, HD-FDD duplex mode</w:t>
            </w:r>
          </w:p>
        </w:tc>
      </w:tr>
      <w:tr w:rsidR="00682552" w:rsidRPr="005026A1" w14:paraId="4CFB0C41" w14:textId="77777777" w:rsidTr="00682552">
        <w:trPr>
          <w:jc w:val="center"/>
        </w:trPr>
        <w:tc>
          <w:tcPr>
            <w:tcW w:w="8789" w:type="dxa"/>
            <w:gridSpan w:val="2"/>
            <w:shd w:val="clear" w:color="auto" w:fill="auto"/>
          </w:tcPr>
          <w:p w14:paraId="42F1B008" w14:textId="77777777" w:rsidR="00682552" w:rsidRPr="005026A1" w:rsidRDefault="00682552" w:rsidP="00682552">
            <w:pPr>
              <w:pStyle w:val="TAC"/>
            </w:pPr>
            <w:r w:rsidRPr="005026A1">
              <w:t>Note: The UE is only required to be tested in one of the supported test configurations</w:t>
            </w:r>
          </w:p>
        </w:tc>
      </w:tr>
    </w:tbl>
    <w:p w14:paraId="56120249" w14:textId="77777777" w:rsidR="00682552" w:rsidRPr="005026A1" w:rsidRDefault="00682552" w:rsidP="00682552">
      <w:pPr>
        <w:rPr>
          <w:lang w:eastAsia="sv-SE"/>
        </w:rPr>
      </w:pPr>
    </w:p>
    <w:p w14:paraId="0BEEA136" w14:textId="77777777" w:rsidR="00682552" w:rsidRPr="005026A1" w:rsidRDefault="00682552" w:rsidP="00682552">
      <w:pPr>
        <w:rPr>
          <w:lang w:eastAsia="sv-SE"/>
        </w:rPr>
      </w:pPr>
      <w:r w:rsidRPr="005026A1">
        <w:rPr>
          <w:lang w:eastAsia="sv-SE"/>
        </w:rPr>
        <w:t>Configure the test equipment and the DUT according to the parameters in Table 16.7.1.2.1.4.1-2.</w:t>
      </w:r>
    </w:p>
    <w:p w14:paraId="5CAB3D4D" w14:textId="77777777" w:rsidR="00682552" w:rsidRPr="005026A1" w:rsidRDefault="00682552" w:rsidP="00682552">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46B2AD2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05BA504"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6D64F76"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6B346DF" w14:textId="77777777" w:rsidR="00682552" w:rsidRPr="005026A1" w:rsidRDefault="00682552" w:rsidP="00682552">
            <w:pPr>
              <w:pStyle w:val="TAH"/>
            </w:pPr>
            <w:r w:rsidRPr="005026A1">
              <w:t>Comment</w:t>
            </w:r>
          </w:p>
        </w:tc>
      </w:tr>
      <w:tr w:rsidR="00682552" w:rsidRPr="005026A1" w14:paraId="7EAE18A1"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4FA9B0B2"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3BEC7C59"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7A6B3A72" w14:textId="77777777" w:rsidR="00682552" w:rsidRPr="005026A1" w:rsidRDefault="00682552" w:rsidP="00682552">
            <w:pPr>
              <w:pStyle w:val="TAL"/>
            </w:pPr>
            <w:r w:rsidRPr="005026A1">
              <w:t>As specified in TS 38.508-1 [14] clause 4.1.</w:t>
            </w:r>
          </w:p>
        </w:tc>
      </w:tr>
      <w:tr w:rsidR="00682552" w:rsidRPr="005026A1" w14:paraId="486C12F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7F3C402"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DB373BD" w14:textId="77777777" w:rsidR="00682552" w:rsidRPr="005026A1" w:rsidRDefault="00682552" w:rsidP="00682552">
            <w:pPr>
              <w:pStyle w:val="TAL"/>
            </w:pPr>
            <w:r w:rsidRPr="005026A1">
              <w:t>As specified in Annex E, Table E.14-1 and TS 38.508-1 [14] clause 4.3.1.</w:t>
            </w:r>
          </w:p>
        </w:tc>
      </w:tr>
      <w:tr w:rsidR="00682552" w:rsidRPr="005026A1" w14:paraId="32389257"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52090DA"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D61F673" w14:textId="77777777" w:rsidR="00682552" w:rsidRPr="005026A1" w:rsidRDefault="00682552" w:rsidP="00682552">
            <w:pPr>
              <w:pStyle w:val="TAL"/>
            </w:pPr>
            <w:r w:rsidRPr="005026A1">
              <w:t>As specified by the test configuration selected from Table 16.7.1.2.1.4.1-1.</w:t>
            </w:r>
          </w:p>
        </w:tc>
      </w:tr>
      <w:tr w:rsidR="00682552" w:rsidRPr="005026A1" w14:paraId="0A94822F"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F52D11F"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72D70F8"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553CAB6" w14:textId="77777777" w:rsidR="00682552" w:rsidRPr="005026A1" w:rsidRDefault="00682552" w:rsidP="00682552">
            <w:pPr>
              <w:pStyle w:val="TAL"/>
            </w:pPr>
            <w:r w:rsidRPr="005026A1">
              <w:t>As specified in Annex C.2.2</w:t>
            </w:r>
          </w:p>
        </w:tc>
      </w:tr>
      <w:tr w:rsidR="00682552" w:rsidRPr="005026A1" w14:paraId="1B00F98B"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E530549"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51FEB4E9"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36F1DFF" w14:textId="77777777" w:rsidR="00682552" w:rsidRPr="005026A1" w:rsidRDefault="00682552" w:rsidP="0068255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48DE80D3" w14:textId="77777777" w:rsidR="00682552" w:rsidRPr="005026A1" w:rsidRDefault="00682552" w:rsidP="00682552">
            <w:pPr>
              <w:pStyle w:val="TAL"/>
            </w:pPr>
            <w:r w:rsidRPr="005026A1">
              <w:t>As specified in TS 38.508-1 [14] Annex A.</w:t>
            </w:r>
          </w:p>
        </w:tc>
      </w:tr>
      <w:tr w:rsidR="00682552" w:rsidRPr="005026A1" w14:paraId="6CFA3257"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209A3"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4E87846"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055AE8E7" w14:textId="77777777" w:rsidR="00682552" w:rsidRPr="005026A1" w:rsidRDefault="00682552" w:rsidP="0068255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A6BC" w14:textId="77777777" w:rsidR="00682552" w:rsidRPr="005026A1" w:rsidRDefault="00682552" w:rsidP="00682552">
            <w:pPr>
              <w:spacing w:after="0"/>
              <w:rPr>
                <w:rFonts w:ascii="Arial" w:hAnsi="Arial"/>
                <w:sz w:val="18"/>
              </w:rPr>
            </w:pPr>
          </w:p>
        </w:tc>
      </w:tr>
      <w:tr w:rsidR="00682552" w:rsidRPr="005026A1" w14:paraId="6F5812BE"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556A2EB6"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58EE6BD"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636CCB5" w14:textId="77777777" w:rsidR="00682552" w:rsidRPr="005026A1" w:rsidRDefault="00682552" w:rsidP="00682552">
            <w:pPr>
              <w:pStyle w:val="TAL"/>
            </w:pPr>
          </w:p>
        </w:tc>
      </w:tr>
    </w:tbl>
    <w:p w14:paraId="20D3FECF" w14:textId="77777777" w:rsidR="00682552" w:rsidRPr="005026A1" w:rsidRDefault="00682552" w:rsidP="00682552">
      <w:pPr>
        <w:rPr>
          <w:lang w:eastAsia="sv-SE"/>
        </w:rPr>
      </w:pPr>
    </w:p>
    <w:p w14:paraId="7FE3015E" w14:textId="77777777" w:rsidR="00682552" w:rsidRPr="005026A1" w:rsidRDefault="00682552" w:rsidP="00682552">
      <w:pPr>
        <w:pStyle w:val="B10"/>
      </w:pPr>
      <w:r w:rsidRPr="005026A1">
        <w:t>1. Message contents are defined in clause 16.7.1.2.1.4.3.</w:t>
      </w:r>
    </w:p>
    <w:p w14:paraId="42B87FDD"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3B0E1FEC" w14:textId="77777777" w:rsidR="00682552" w:rsidRPr="005026A1" w:rsidRDefault="00682552" w:rsidP="00682552">
      <w:pPr>
        <w:pStyle w:val="H6"/>
        <w:rPr>
          <w:lang w:eastAsia="sv-SE"/>
        </w:rPr>
      </w:pPr>
      <w:r w:rsidRPr="005026A1">
        <w:rPr>
          <w:lang w:eastAsia="sv-SE"/>
        </w:rPr>
        <w:lastRenderedPageBreak/>
        <w:t>16.7.1.2.1.4.2</w:t>
      </w:r>
      <w:r w:rsidRPr="005026A1">
        <w:rPr>
          <w:lang w:eastAsia="sv-SE"/>
        </w:rPr>
        <w:tab/>
        <w:t>Test procedure</w:t>
      </w:r>
    </w:p>
    <w:p w14:paraId="27EB6406" w14:textId="77777777" w:rsidR="00682552" w:rsidRPr="005026A1" w:rsidRDefault="00682552" w:rsidP="00682552">
      <w:r w:rsidRPr="005026A1">
        <w:rPr>
          <w:lang w:eastAsia="zh-CN"/>
        </w:rPr>
        <w:t>Same</w:t>
      </w:r>
      <w:r w:rsidRPr="005026A1">
        <w:t xml:space="preserve"> as the test procedure given in clause 6.7.1.1.1.4.2 with following exceptions:</w:t>
      </w:r>
    </w:p>
    <w:p w14:paraId="0C68F201" w14:textId="77777777" w:rsidR="00682552" w:rsidRPr="005026A1" w:rsidRDefault="00682552" w:rsidP="00682552">
      <w:pPr>
        <w:pStyle w:val="B10"/>
      </w:pPr>
      <w:r w:rsidRPr="005026A1">
        <w:rPr>
          <w:lang w:eastAsia="zh-CN"/>
        </w:rPr>
        <w:t>-</w:t>
      </w:r>
      <w:r w:rsidRPr="005026A1">
        <w:rPr>
          <w:lang w:eastAsia="zh-CN"/>
        </w:rPr>
        <w:tab/>
      </w:r>
      <w:r w:rsidRPr="005026A1">
        <w:t>Table 6.7.1.1.1.5-1 is replaced by Table 16.7.1.2.1.5-1.</w:t>
      </w:r>
    </w:p>
    <w:p w14:paraId="3118D034" w14:textId="77777777" w:rsidR="00682552" w:rsidRPr="005026A1" w:rsidRDefault="00682552" w:rsidP="00682552">
      <w:pPr>
        <w:pStyle w:val="B10"/>
      </w:pPr>
      <w:r w:rsidRPr="005026A1">
        <w:rPr>
          <w:lang w:eastAsia="zh-CN"/>
        </w:rPr>
        <w:t>-</w:t>
      </w:r>
      <w:r w:rsidRPr="005026A1">
        <w:rPr>
          <w:lang w:eastAsia="zh-CN"/>
        </w:rPr>
        <w:tab/>
      </w:r>
      <w:r w:rsidRPr="005026A1">
        <w:t>Table 6.7.1.1.1.5-2 is replaced by Table 16.7.1.2.1.5-2.</w:t>
      </w:r>
    </w:p>
    <w:p w14:paraId="1FF82B71" w14:textId="77777777" w:rsidR="00682552" w:rsidRPr="005026A1" w:rsidRDefault="00682552" w:rsidP="00682552">
      <w:pPr>
        <w:pStyle w:val="H6"/>
        <w:rPr>
          <w:lang w:eastAsia="sv-SE"/>
        </w:rPr>
      </w:pPr>
      <w:r w:rsidRPr="005026A1">
        <w:rPr>
          <w:lang w:eastAsia="sv-SE"/>
        </w:rPr>
        <w:t>16.7.1.2.1.4.3</w:t>
      </w:r>
      <w:r w:rsidRPr="005026A1">
        <w:rPr>
          <w:lang w:eastAsia="sv-SE"/>
        </w:rPr>
        <w:tab/>
        <w:t>Message contents</w:t>
      </w:r>
    </w:p>
    <w:p w14:paraId="0EA74BA5" w14:textId="77777777" w:rsidR="00682552" w:rsidRPr="005026A1" w:rsidRDefault="00682552" w:rsidP="00682552">
      <w:r w:rsidRPr="005026A1">
        <w:rPr>
          <w:lang w:eastAsia="zh-CN"/>
        </w:rPr>
        <w:t xml:space="preserve">Same as the message contents given in clause </w:t>
      </w:r>
      <w:r w:rsidRPr="005026A1">
        <w:t>6.7.1.1.4.3 with following exceptions:</w:t>
      </w:r>
    </w:p>
    <w:p w14:paraId="430DB842" w14:textId="77777777" w:rsidR="00682552" w:rsidRPr="005026A1" w:rsidRDefault="00682552" w:rsidP="00682552">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062821D"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16.7.1.2.1-3</w:t>
      </w:r>
    </w:p>
    <w:p w14:paraId="5E26469C" w14:textId="77777777" w:rsidR="00682552" w:rsidRPr="005026A1" w:rsidRDefault="00682552" w:rsidP="00682552">
      <w:pPr>
        <w:pStyle w:val="H6"/>
        <w:rPr>
          <w:lang w:eastAsia="sv-SE"/>
        </w:rPr>
      </w:pPr>
      <w:r w:rsidRPr="005026A1">
        <w:rPr>
          <w:lang w:eastAsia="sv-SE"/>
        </w:rPr>
        <w:t>16.7.1.2.1.5</w:t>
      </w:r>
      <w:r w:rsidRPr="005026A1">
        <w:rPr>
          <w:lang w:eastAsia="sv-SE"/>
        </w:rPr>
        <w:tab/>
        <w:t>Test requirement</w:t>
      </w:r>
    </w:p>
    <w:p w14:paraId="7D6FB1BA" w14:textId="77777777" w:rsidR="00682552" w:rsidRPr="005026A1" w:rsidRDefault="00682552" w:rsidP="00682552">
      <w:pPr>
        <w:rPr>
          <w:lang w:eastAsia="sv-SE"/>
        </w:rPr>
      </w:pPr>
      <w:r w:rsidRPr="005026A1">
        <w:rPr>
          <w:lang w:eastAsia="sv-SE"/>
        </w:rPr>
        <w:t>Table 16.7.1.2.1.5-1 defines the primary level settings including test tolerances for all tests.</w:t>
      </w:r>
    </w:p>
    <w:p w14:paraId="410219BE" w14:textId="77777777" w:rsidR="00682552" w:rsidRPr="005026A1" w:rsidRDefault="00682552" w:rsidP="00682552">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8A25A87" w14:textId="77777777" w:rsidR="00682552" w:rsidRPr="005026A1" w:rsidRDefault="00682552" w:rsidP="00682552">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682552" w:rsidRPr="005026A1" w14:paraId="75762155" w14:textId="77777777" w:rsidTr="0068255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777B1FA" w14:textId="77777777" w:rsidR="00682552" w:rsidRPr="005026A1" w:rsidRDefault="00682552" w:rsidP="00682552">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5F3A1DB" w14:textId="77777777" w:rsidR="00682552" w:rsidRPr="005026A1" w:rsidRDefault="00682552" w:rsidP="0068255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E9526D4" w14:textId="77777777" w:rsidR="00682552" w:rsidRPr="005026A1" w:rsidRDefault="00682552" w:rsidP="0068255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AFF4572" w14:textId="77777777" w:rsidR="00682552" w:rsidRPr="005026A1" w:rsidRDefault="00682552" w:rsidP="0068255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E17E341" w14:textId="77777777" w:rsidR="00682552" w:rsidRPr="005026A1" w:rsidRDefault="00682552" w:rsidP="00682552">
            <w:pPr>
              <w:pStyle w:val="TAH"/>
            </w:pPr>
            <w:r w:rsidRPr="005026A1">
              <w:t>Test 3</w:t>
            </w:r>
          </w:p>
        </w:tc>
      </w:tr>
      <w:tr w:rsidR="00682552" w:rsidRPr="005026A1" w14:paraId="1B23DD96" w14:textId="77777777" w:rsidTr="0068255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FE9A94C" w14:textId="77777777" w:rsidR="00682552" w:rsidRPr="005026A1" w:rsidRDefault="00682552" w:rsidP="0068255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5210A658" w14:textId="77777777" w:rsidR="00682552" w:rsidRPr="005026A1" w:rsidRDefault="00682552" w:rsidP="0068255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63CA60B9" w14:textId="77777777" w:rsidR="00682552" w:rsidRPr="005026A1" w:rsidRDefault="00682552" w:rsidP="0068255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ED827B" w14:textId="77777777" w:rsidR="00682552" w:rsidRPr="005026A1" w:rsidRDefault="00682552" w:rsidP="0068255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3B38A63" w14:textId="77777777" w:rsidR="00682552" w:rsidRPr="005026A1" w:rsidRDefault="00682552" w:rsidP="0068255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D0F2C5" w14:textId="77777777" w:rsidR="00682552" w:rsidRPr="005026A1" w:rsidRDefault="00682552" w:rsidP="0068255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FFE649A" w14:textId="77777777" w:rsidR="00682552" w:rsidRPr="005026A1" w:rsidRDefault="00682552" w:rsidP="0068255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D665DA8" w14:textId="77777777" w:rsidR="00682552" w:rsidRPr="005026A1" w:rsidRDefault="00682552" w:rsidP="00682552">
            <w:pPr>
              <w:pStyle w:val="TAH"/>
            </w:pPr>
            <w:r w:rsidRPr="005026A1">
              <w:t>Cell 2</w:t>
            </w:r>
          </w:p>
        </w:tc>
      </w:tr>
      <w:tr w:rsidR="00682552" w:rsidRPr="005026A1" w14:paraId="3AC9EA15"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9F87804" w14:textId="77777777" w:rsidR="00682552" w:rsidRPr="005026A1" w:rsidRDefault="00682552" w:rsidP="00682552">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5C2117F4"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7CA0D80F" w14:textId="77777777" w:rsidR="00682552" w:rsidRPr="005026A1" w:rsidRDefault="00682552" w:rsidP="00682552">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18DB148" w14:textId="77777777" w:rsidR="00682552" w:rsidRPr="005026A1" w:rsidRDefault="00682552" w:rsidP="00682552">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73D6FE7B" w14:textId="77777777" w:rsidR="00682552" w:rsidRPr="005026A1" w:rsidRDefault="00682552" w:rsidP="00682552">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19EDA108" w14:textId="77777777" w:rsidR="00682552" w:rsidRPr="005026A1" w:rsidRDefault="00682552" w:rsidP="00682552">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4C477C8F" w14:textId="77777777" w:rsidR="00682552" w:rsidRPr="005026A1" w:rsidRDefault="00682552" w:rsidP="00682552">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6D824CD1" w14:textId="77777777" w:rsidR="00682552" w:rsidRPr="005026A1" w:rsidRDefault="00682552" w:rsidP="00682552">
            <w:pPr>
              <w:pStyle w:val="TAC"/>
            </w:pPr>
            <w:r w:rsidRPr="005026A1">
              <w:t>0</w:t>
            </w:r>
          </w:p>
        </w:tc>
      </w:tr>
      <w:tr w:rsidR="00682552" w:rsidRPr="005026A1" w14:paraId="5030D409"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2600B7" w14:textId="77777777" w:rsidR="00682552" w:rsidRPr="005026A1" w:rsidRDefault="00682552" w:rsidP="00682552">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1FF66B90" w14:textId="77777777" w:rsidR="00682552" w:rsidRPr="005026A1" w:rsidRDefault="00682552" w:rsidP="00682552">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4B892930" w14:textId="77777777" w:rsidR="00682552" w:rsidRPr="005026A1" w:rsidRDefault="00682552" w:rsidP="00682552">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7FDE0EA" w14:textId="77777777" w:rsidR="00682552" w:rsidRPr="005026A1" w:rsidRDefault="00682552" w:rsidP="00682552">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1AA5FFB" w14:textId="77777777" w:rsidR="00682552" w:rsidRPr="005026A1" w:rsidRDefault="00682552" w:rsidP="00682552">
            <w:pPr>
              <w:pStyle w:val="TAC"/>
            </w:pPr>
            <w:r w:rsidRPr="005026A1">
              <w:t>freq1</w:t>
            </w:r>
          </w:p>
        </w:tc>
      </w:tr>
      <w:tr w:rsidR="00682552" w:rsidRPr="005026A1" w14:paraId="026A26EE" w14:textId="77777777" w:rsidTr="00682552">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7C432B6B" w14:textId="77777777" w:rsidR="00682552" w:rsidRPr="005026A1" w:rsidRDefault="00682552" w:rsidP="00682552">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7E59305" w14:textId="77777777" w:rsidR="00682552" w:rsidRPr="005026A1" w:rsidRDefault="00682552" w:rsidP="00682552">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7D45F710"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0240F43" w14:textId="77777777" w:rsidR="00682552" w:rsidRPr="005026A1" w:rsidRDefault="00682552" w:rsidP="00682552">
            <w:pPr>
              <w:pStyle w:val="TAC"/>
            </w:pPr>
            <w:r w:rsidRPr="005026A1">
              <w:t>FDD</w:t>
            </w:r>
          </w:p>
        </w:tc>
      </w:tr>
      <w:tr w:rsidR="00682552" w:rsidRPr="005026A1" w14:paraId="40DF5B9B" w14:textId="77777777" w:rsidTr="00682552">
        <w:trPr>
          <w:trHeight w:val="187"/>
          <w:jc w:val="center"/>
        </w:trPr>
        <w:tc>
          <w:tcPr>
            <w:tcW w:w="2062" w:type="dxa"/>
            <w:gridSpan w:val="2"/>
            <w:vMerge/>
            <w:tcBorders>
              <w:left w:val="single" w:sz="4" w:space="0" w:color="auto"/>
              <w:right w:val="single" w:sz="4" w:space="0" w:color="auto"/>
            </w:tcBorders>
            <w:shd w:val="clear" w:color="auto" w:fill="auto"/>
            <w:hideMark/>
          </w:tcPr>
          <w:p w14:paraId="3D6424A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DFA2C7" w14:textId="77777777" w:rsidR="00682552" w:rsidRPr="005026A1" w:rsidRDefault="00682552" w:rsidP="00682552">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F74911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5EE4525" w14:textId="77777777" w:rsidR="00682552" w:rsidRPr="005026A1" w:rsidRDefault="00682552" w:rsidP="00682552">
            <w:pPr>
              <w:pStyle w:val="TAC"/>
            </w:pPr>
            <w:r w:rsidRPr="005026A1">
              <w:t>TDD</w:t>
            </w:r>
          </w:p>
        </w:tc>
      </w:tr>
      <w:tr w:rsidR="00682552" w:rsidRPr="005026A1" w14:paraId="05D44B0C" w14:textId="77777777" w:rsidTr="00682552">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3CA27DE"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D685255" w14:textId="77777777" w:rsidR="00682552" w:rsidRPr="005026A1" w:rsidRDefault="00682552" w:rsidP="00682552">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62B42D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4AF581D" w14:textId="77777777" w:rsidR="00682552" w:rsidRPr="005026A1" w:rsidRDefault="00682552" w:rsidP="00682552">
            <w:pPr>
              <w:pStyle w:val="TAC"/>
              <w:rPr>
                <w:lang w:eastAsia="zh-CN"/>
              </w:rPr>
            </w:pPr>
            <w:r w:rsidRPr="005026A1">
              <w:rPr>
                <w:lang w:eastAsia="zh-CN"/>
              </w:rPr>
              <w:t>HD-FDD</w:t>
            </w:r>
          </w:p>
        </w:tc>
      </w:tr>
      <w:tr w:rsidR="00682552" w:rsidRPr="005026A1" w14:paraId="13F07A7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C4FBE3C" w14:textId="77777777" w:rsidR="00682552" w:rsidRPr="005026A1" w:rsidRDefault="00682552" w:rsidP="00682552">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5A41EA73"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DCC11C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8D2A429" w14:textId="77777777" w:rsidR="00682552" w:rsidRPr="005026A1" w:rsidRDefault="00682552" w:rsidP="00682552">
            <w:pPr>
              <w:pStyle w:val="TAC"/>
            </w:pPr>
            <w:r w:rsidRPr="005026A1">
              <w:t>Not Applicable</w:t>
            </w:r>
          </w:p>
        </w:tc>
      </w:tr>
      <w:tr w:rsidR="00682552" w:rsidRPr="005026A1" w14:paraId="55312F5D"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B96B1E0"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3289E9"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0E1779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4B52AA1" w14:textId="77777777" w:rsidR="00682552" w:rsidRPr="005026A1" w:rsidRDefault="00682552" w:rsidP="00682552">
            <w:pPr>
              <w:pStyle w:val="TAC"/>
            </w:pPr>
            <w:r w:rsidRPr="005026A1">
              <w:t>TDDConf.1.1</w:t>
            </w:r>
          </w:p>
        </w:tc>
      </w:tr>
      <w:tr w:rsidR="00682552" w:rsidRPr="005026A1" w14:paraId="4C3B47F5"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AF2EA8F"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41D5FBE"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5EED629"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69AD071" w14:textId="77777777" w:rsidR="00682552" w:rsidRPr="005026A1" w:rsidRDefault="00682552" w:rsidP="00682552">
            <w:pPr>
              <w:pStyle w:val="TAC"/>
            </w:pPr>
            <w:r w:rsidRPr="005026A1">
              <w:t>TDDConf.2.1</w:t>
            </w:r>
          </w:p>
        </w:tc>
      </w:tr>
      <w:tr w:rsidR="00682552" w:rsidRPr="005026A1" w14:paraId="6A4B5EF7"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94451BB" w14:textId="77777777" w:rsidR="00682552" w:rsidRPr="005026A1" w:rsidRDefault="00682552" w:rsidP="00682552">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6D003099"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3B554A3B" w14:textId="77777777" w:rsidR="00682552" w:rsidRPr="005026A1" w:rsidRDefault="00682552" w:rsidP="00682552">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520D7B98"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4901947"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8872762"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FECBE5"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0E0DC3F"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6E1E60"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237845AB"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72673E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39978D"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177B0E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CA35A0"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34157A3B"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815856A" w14:textId="77777777" w:rsidR="00682552" w:rsidRPr="005026A1" w:rsidRDefault="00682552" w:rsidP="00682552">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CAC1A9C"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0185AA1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DBF366"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81369AE"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FEF74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E617ACB"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CB09E55"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B6DB9A"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32CB71F2"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BC9FDA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157192"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4B2CFD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ADB86B3"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7E2BED96"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DF207D" w14:textId="77777777" w:rsidR="00682552" w:rsidRPr="005026A1" w:rsidRDefault="00682552" w:rsidP="00682552">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7EE3181"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EDF063" w14:textId="77777777" w:rsidR="00682552" w:rsidRPr="005026A1" w:rsidRDefault="00682552" w:rsidP="00682552">
            <w:pPr>
              <w:pStyle w:val="TAC"/>
            </w:pPr>
            <w:r w:rsidRPr="005026A1">
              <w:rPr>
                <w:sz w:val="16"/>
                <w:szCs w:val="16"/>
              </w:rPr>
              <w:t>DLBWP.0.1</w:t>
            </w:r>
          </w:p>
        </w:tc>
      </w:tr>
      <w:tr w:rsidR="00682552" w:rsidRPr="005026A1" w14:paraId="2F224DBD"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469BC9" w14:textId="77777777" w:rsidR="00682552" w:rsidRPr="005026A1" w:rsidRDefault="00682552" w:rsidP="00682552">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DD3577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CE79C4" w14:textId="77777777" w:rsidR="00682552" w:rsidRPr="005026A1" w:rsidRDefault="00682552" w:rsidP="00682552">
            <w:pPr>
              <w:pStyle w:val="TAC"/>
            </w:pPr>
            <w:r w:rsidRPr="005026A1">
              <w:rPr>
                <w:sz w:val="16"/>
                <w:szCs w:val="16"/>
              </w:rPr>
              <w:t>DLBWP.1.1</w:t>
            </w:r>
          </w:p>
        </w:tc>
      </w:tr>
      <w:tr w:rsidR="00682552" w:rsidRPr="005026A1" w14:paraId="24FED02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20D171D" w14:textId="77777777" w:rsidR="00682552" w:rsidRPr="005026A1" w:rsidRDefault="00682552" w:rsidP="00682552">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B3C8A00"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C87135E" w14:textId="77777777" w:rsidR="00682552" w:rsidRPr="005026A1" w:rsidRDefault="00682552" w:rsidP="00682552">
            <w:pPr>
              <w:pStyle w:val="TAC"/>
              <w:rPr>
                <w:sz w:val="16"/>
                <w:szCs w:val="16"/>
              </w:rPr>
            </w:pPr>
            <w:r w:rsidRPr="005026A1">
              <w:rPr>
                <w:sz w:val="16"/>
                <w:szCs w:val="16"/>
              </w:rPr>
              <w:t>ULBWP.0.1</w:t>
            </w:r>
          </w:p>
        </w:tc>
      </w:tr>
      <w:tr w:rsidR="00682552" w:rsidRPr="005026A1" w14:paraId="17D50FA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84E559" w14:textId="77777777" w:rsidR="00682552" w:rsidRPr="005026A1" w:rsidRDefault="00682552" w:rsidP="00682552">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B5F7E78"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9839418" w14:textId="77777777" w:rsidR="00682552" w:rsidRPr="005026A1" w:rsidRDefault="00682552" w:rsidP="00682552">
            <w:pPr>
              <w:pStyle w:val="TAC"/>
            </w:pPr>
            <w:r w:rsidRPr="005026A1">
              <w:rPr>
                <w:sz w:val="16"/>
                <w:szCs w:val="16"/>
              </w:rPr>
              <w:t>ULBWP.1.1</w:t>
            </w:r>
          </w:p>
        </w:tc>
      </w:tr>
      <w:tr w:rsidR="00682552" w:rsidRPr="005026A1" w14:paraId="330909D2"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3C700BD" w14:textId="77777777" w:rsidR="00682552" w:rsidRPr="005026A1" w:rsidRDefault="00682552" w:rsidP="00682552">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47448E5" w14:textId="77777777" w:rsidR="00682552" w:rsidRPr="005026A1" w:rsidRDefault="00682552" w:rsidP="00682552">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5C1D6B28"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6FA4C1EF" w14:textId="77777777" w:rsidR="00682552" w:rsidRPr="005026A1" w:rsidRDefault="00682552" w:rsidP="00682552">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1EB0D6F3"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132FC20" w14:textId="77777777" w:rsidR="00682552" w:rsidRPr="005026A1" w:rsidRDefault="00682552" w:rsidP="00682552">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1BFF14EB"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3D2452E" w14:textId="77777777" w:rsidR="00682552" w:rsidRPr="005026A1" w:rsidRDefault="00682552" w:rsidP="00682552">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54B4B177" w14:textId="77777777" w:rsidR="00682552" w:rsidRPr="005026A1" w:rsidRDefault="00682552" w:rsidP="00682552">
            <w:pPr>
              <w:pStyle w:val="TAC"/>
            </w:pPr>
            <w:r w:rsidRPr="005026A1">
              <w:rPr>
                <w:bCs/>
              </w:rPr>
              <w:t>NA</w:t>
            </w:r>
          </w:p>
        </w:tc>
      </w:tr>
      <w:tr w:rsidR="00682552" w:rsidRPr="005026A1" w14:paraId="59FDF0E5"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CCA8884"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00E417E2" w14:textId="77777777" w:rsidR="00682552" w:rsidRPr="005026A1" w:rsidRDefault="00682552" w:rsidP="00682552">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974EA2E"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2548BF94" w14:textId="77777777" w:rsidR="00682552" w:rsidRPr="005026A1" w:rsidRDefault="00682552" w:rsidP="00682552">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2EA6009"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4734038" w14:textId="77777777" w:rsidR="00682552" w:rsidRPr="005026A1" w:rsidRDefault="00682552" w:rsidP="00682552">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4735D10"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08C61BE9" w14:textId="77777777" w:rsidR="00682552" w:rsidRPr="005026A1" w:rsidRDefault="00682552" w:rsidP="00682552">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33297F1B" w14:textId="77777777" w:rsidR="00682552" w:rsidRPr="005026A1" w:rsidRDefault="00682552" w:rsidP="00682552">
            <w:pPr>
              <w:pStyle w:val="TAC"/>
            </w:pPr>
            <w:r w:rsidRPr="005026A1">
              <w:rPr>
                <w:bCs/>
              </w:rPr>
              <w:t>NA</w:t>
            </w:r>
          </w:p>
        </w:tc>
      </w:tr>
      <w:tr w:rsidR="00682552" w:rsidRPr="005026A1" w14:paraId="2A0531FA"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E0F62F8"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2F54C5DF" w14:textId="77777777" w:rsidR="00682552" w:rsidRPr="005026A1" w:rsidRDefault="00682552" w:rsidP="00682552">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6237C690"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10C97841" w14:textId="77777777" w:rsidR="00682552" w:rsidRPr="005026A1" w:rsidRDefault="00682552" w:rsidP="00682552">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1C170558"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A34CF7F" w14:textId="77777777" w:rsidR="00682552" w:rsidRPr="005026A1" w:rsidRDefault="00682552" w:rsidP="00682552">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1708FC67"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EC7B6E9" w14:textId="77777777" w:rsidR="00682552" w:rsidRPr="005026A1" w:rsidRDefault="00682552" w:rsidP="00682552">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5EC0EB06" w14:textId="77777777" w:rsidR="00682552" w:rsidRPr="005026A1" w:rsidRDefault="00682552" w:rsidP="00682552">
            <w:pPr>
              <w:pStyle w:val="TAC"/>
            </w:pPr>
            <w:r w:rsidRPr="005026A1">
              <w:rPr>
                <w:bCs/>
              </w:rPr>
              <w:t>NA</w:t>
            </w:r>
          </w:p>
        </w:tc>
      </w:tr>
      <w:tr w:rsidR="00682552" w:rsidRPr="005026A1" w14:paraId="66127D22"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5B13C5" w14:textId="77777777" w:rsidR="00682552" w:rsidRPr="005026A1" w:rsidRDefault="00682552" w:rsidP="00682552">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5123F23" w14:textId="77777777" w:rsidR="00682552" w:rsidRPr="005026A1" w:rsidRDefault="00682552" w:rsidP="00682552">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80D0200" w14:textId="77777777" w:rsidR="00682552" w:rsidRPr="005026A1" w:rsidRDefault="00682552" w:rsidP="00682552">
            <w:pPr>
              <w:pStyle w:val="TAC"/>
            </w:pPr>
            <w:r w:rsidRPr="005026A1">
              <w:t>Not Applicable</w:t>
            </w:r>
          </w:p>
        </w:tc>
      </w:tr>
      <w:tr w:rsidR="00682552" w:rsidRPr="005026A1" w14:paraId="0598041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E5777F6" w14:textId="77777777" w:rsidR="00682552" w:rsidRPr="005026A1" w:rsidRDefault="00682552" w:rsidP="00682552">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2CA206D0"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EEC2982"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501592A" w14:textId="77777777" w:rsidR="00682552" w:rsidRPr="005026A1" w:rsidRDefault="00682552" w:rsidP="00682552">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3FC65A2D"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77E59D9" w14:textId="77777777" w:rsidR="00682552" w:rsidRPr="005026A1" w:rsidRDefault="00682552" w:rsidP="00682552">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0549AA16"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60EAFB5" w14:textId="77777777" w:rsidR="00682552" w:rsidRPr="005026A1" w:rsidRDefault="00682552" w:rsidP="00682552">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C77A8EB" w14:textId="77777777" w:rsidR="00682552" w:rsidRPr="005026A1" w:rsidRDefault="00682552" w:rsidP="00682552">
            <w:pPr>
              <w:pStyle w:val="TAC"/>
            </w:pPr>
            <w:r w:rsidRPr="005026A1">
              <w:t>-</w:t>
            </w:r>
          </w:p>
        </w:tc>
      </w:tr>
      <w:tr w:rsidR="00682552" w:rsidRPr="005026A1" w14:paraId="33DA1B29"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3E162C3"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96911A"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499079"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8385FBA" w14:textId="77777777" w:rsidR="00682552" w:rsidRPr="005026A1" w:rsidRDefault="00682552" w:rsidP="00682552">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55BD4074"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85E92D5" w14:textId="77777777" w:rsidR="00682552" w:rsidRPr="005026A1" w:rsidRDefault="00682552" w:rsidP="00682552">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3F33D669"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2B55C9A" w14:textId="77777777" w:rsidR="00682552" w:rsidRPr="005026A1" w:rsidRDefault="00682552" w:rsidP="00682552">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2AE4D59" w14:textId="77777777" w:rsidR="00682552" w:rsidRPr="005026A1" w:rsidRDefault="00682552" w:rsidP="00682552">
            <w:pPr>
              <w:pStyle w:val="TAC"/>
            </w:pPr>
          </w:p>
        </w:tc>
      </w:tr>
      <w:tr w:rsidR="00682552" w:rsidRPr="005026A1" w14:paraId="79D0EDCF"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150C6D7"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E902DE"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01FD38A"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0034D9E" w14:textId="77777777" w:rsidR="00682552" w:rsidRPr="005026A1" w:rsidRDefault="00682552" w:rsidP="00682552">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59C5833C"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94870AA" w14:textId="77777777" w:rsidR="00682552" w:rsidRPr="005026A1" w:rsidRDefault="00682552" w:rsidP="00682552">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B16D165"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6BECE6" w14:textId="77777777" w:rsidR="00682552" w:rsidRPr="005026A1" w:rsidRDefault="00682552" w:rsidP="00682552">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486C3242" w14:textId="77777777" w:rsidR="00682552" w:rsidRPr="005026A1" w:rsidRDefault="00682552" w:rsidP="00682552">
            <w:pPr>
              <w:pStyle w:val="TAC"/>
            </w:pPr>
          </w:p>
        </w:tc>
      </w:tr>
      <w:tr w:rsidR="00682552" w:rsidRPr="005026A1" w14:paraId="1B3B5EA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400440" w14:textId="77777777" w:rsidR="00682552" w:rsidRPr="005026A1" w:rsidRDefault="00682552" w:rsidP="00682552">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35EFF460"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17EDAA5"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A96C8A2" w14:textId="77777777" w:rsidR="00682552" w:rsidRPr="005026A1" w:rsidRDefault="00682552" w:rsidP="00682552">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559B966A"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CE636C0" w14:textId="77777777" w:rsidR="00682552" w:rsidRPr="005026A1" w:rsidRDefault="00682552" w:rsidP="00682552">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CF4036"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7DF3700" w14:textId="77777777" w:rsidR="00682552" w:rsidRPr="005026A1" w:rsidRDefault="00682552" w:rsidP="00682552">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94DDD9B" w14:textId="77777777" w:rsidR="00682552" w:rsidRPr="005026A1" w:rsidRDefault="00682552" w:rsidP="00682552">
            <w:pPr>
              <w:pStyle w:val="TAC"/>
            </w:pPr>
            <w:r w:rsidRPr="005026A1">
              <w:t>-</w:t>
            </w:r>
          </w:p>
        </w:tc>
      </w:tr>
      <w:tr w:rsidR="00682552" w:rsidRPr="005026A1" w14:paraId="69FD656A"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FAAC9E4"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100385"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F640167"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A96781B" w14:textId="77777777" w:rsidR="00682552" w:rsidRPr="005026A1" w:rsidRDefault="00682552" w:rsidP="00682552">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498A5350"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AAB040B" w14:textId="77777777" w:rsidR="00682552" w:rsidRPr="005026A1" w:rsidRDefault="00682552" w:rsidP="00682552">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6DC70DFC"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705D48" w14:textId="77777777" w:rsidR="00682552" w:rsidRPr="005026A1" w:rsidRDefault="00682552" w:rsidP="00682552">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59B759D0" w14:textId="77777777" w:rsidR="00682552" w:rsidRPr="005026A1" w:rsidRDefault="00682552" w:rsidP="00682552">
            <w:pPr>
              <w:pStyle w:val="TAC"/>
            </w:pPr>
          </w:p>
        </w:tc>
      </w:tr>
      <w:tr w:rsidR="00682552" w:rsidRPr="005026A1" w14:paraId="23013FFD"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9288014"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1C660AC"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277856C"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E463909" w14:textId="77777777" w:rsidR="00682552" w:rsidRPr="005026A1" w:rsidRDefault="00682552" w:rsidP="00682552">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3706B59C"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771E303" w14:textId="77777777" w:rsidR="00682552" w:rsidRPr="005026A1" w:rsidRDefault="00682552" w:rsidP="00682552">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71EAC8E"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ECE7B7C" w14:textId="77777777" w:rsidR="00682552" w:rsidRPr="005026A1" w:rsidRDefault="00682552" w:rsidP="00682552">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12640ADB" w14:textId="77777777" w:rsidR="00682552" w:rsidRPr="005026A1" w:rsidRDefault="00682552" w:rsidP="00682552">
            <w:pPr>
              <w:pStyle w:val="TAC"/>
            </w:pPr>
          </w:p>
        </w:tc>
      </w:tr>
      <w:tr w:rsidR="00682552" w:rsidRPr="005026A1" w14:paraId="042F0EFF"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2008AE1" w14:textId="77777777" w:rsidR="00682552" w:rsidRPr="005026A1" w:rsidRDefault="00682552" w:rsidP="00682552">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69DC9587"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E615A4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7D208EE" w14:textId="77777777" w:rsidR="00682552" w:rsidRPr="005026A1" w:rsidRDefault="00682552" w:rsidP="00682552">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FAD347B"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2C317FE" w14:textId="77777777" w:rsidR="00682552" w:rsidRPr="005026A1" w:rsidRDefault="00682552" w:rsidP="00682552">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217C45CA"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78E1A0B" w14:textId="77777777" w:rsidR="00682552" w:rsidRPr="005026A1" w:rsidRDefault="00682552" w:rsidP="00682552">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6189F2A8" w14:textId="77777777" w:rsidR="00682552" w:rsidRPr="005026A1" w:rsidRDefault="00682552" w:rsidP="00682552">
            <w:pPr>
              <w:pStyle w:val="TAC"/>
            </w:pPr>
            <w:r w:rsidRPr="005026A1">
              <w:t>-</w:t>
            </w:r>
          </w:p>
        </w:tc>
      </w:tr>
      <w:tr w:rsidR="00682552" w:rsidRPr="005026A1" w14:paraId="7133C40C"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C5EF8B2"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2779704"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0E91978"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982E018" w14:textId="77777777" w:rsidR="00682552" w:rsidRPr="005026A1" w:rsidRDefault="00682552" w:rsidP="00682552">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3CDBDED9"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A00F469" w14:textId="77777777" w:rsidR="00682552" w:rsidRPr="005026A1" w:rsidRDefault="00682552" w:rsidP="00682552">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71AD4838"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FB871A6" w14:textId="77777777" w:rsidR="00682552" w:rsidRPr="005026A1" w:rsidRDefault="00682552" w:rsidP="00682552">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01ECB6F7" w14:textId="77777777" w:rsidR="00682552" w:rsidRPr="005026A1" w:rsidRDefault="00682552" w:rsidP="00682552">
            <w:pPr>
              <w:pStyle w:val="TAC"/>
            </w:pPr>
          </w:p>
        </w:tc>
      </w:tr>
      <w:tr w:rsidR="00682552" w:rsidRPr="005026A1" w14:paraId="22A61105"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9F4E18B"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27D7287"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19F877F"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01E070C" w14:textId="77777777" w:rsidR="00682552" w:rsidRPr="005026A1" w:rsidRDefault="00682552" w:rsidP="00682552">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4B01577D"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862144" w14:textId="77777777" w:rsidR="00682552" w:rsidRPr="005026A1" w:rsidRDefault="00682552" w:rsidP="00682552">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6DB6F2C9"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E8CF4FE" w14:textId="77777777" w:rsidR="00682552" w:rsidRPr="005026A1" w:rsidRDefault="00682552" w:rsidP="00682552">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209F8460" w14:textId="77777777" w:rsidR="00682552" w:rsidRPr="005026A1" w:rsidRDefault="00682552" w:rsidP="00682552">
            <w:pPr>
              <w:pStyle w:val="TAC"/>
            </w:pPr>
          </w:p>
        </w:tc>
      </w:tr>
      <w:tr w:rsidR="00682552" w:rsidRPr="005026A1" w14:paraId="493BF9A7"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7E7C4DB" w14:textId="77777777" w:rsidR="00682552" w:rsidRPr="005026A1" w:rsidRDefault="00682552" w:rsidP="00682552">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7177EFCE" w14:textId="77777777" w:rsidR="00682552" w:rsidRPr="005026A1" w:rsidRDefault="00682552" w:rsidP="00682552">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137A168"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6E37D816"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6F69C4DE"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7B262AC" w14:textId="77777777" w:rsidR="00682552" w:rsidRPr="005026A1" w:rsidRDefault="00682552" w:rsidP="00682552">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21803B3A"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F6CD246"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CCB95BB" w14:textId="77777777" w:rsidR="00682552" w:rsidRPr="005026A1" w:rsidRDefault="00682552" w:rsidP="00682552">
            <w:pPr>
              <w:pStyle w:val="TAC"/>
              <w:rPr>
                <w:snapToGrid w:val="0"/>
              </w:rPr>
            </w:pPr>
            <w:r w:rsidRPr="005026A1">
              <w:rPr>
                <w:szCs w:val="18"/>
              </w:rPr>
              <w:t>SSB.1 FR1</w:t>
            </w:r>
          </w:p>
        </w:tc>
      </w:tr>
      <w:tr w:rsidR="00682552" w:rsidRPr="005026A1" w14:paraId="4E7D8677"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1CE569E4"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81C0AB9" w14:textId="77777777" w:rsidR="00682552" w:rsidRPr="005026A1" w:rsidRDefault="00682552" w:rsidP="00682552">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6D42C34"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24B0AE4B"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91B4033"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157AACE9" w14:textId="77777777" w:rsidR="00682552" w:rsidRPr="005026A1" w:rsidRDefault="00682552" w:rsidP="00682552">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1E482BF5"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51CB0A27"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5516430" w14:textId="77777777" w:rsidR="00682552" w:rsidRPr="005026A1" w:rsidRDefault="00682552" w:rsidP="00682552">
            <w:pPr>
              <w:pStyle w:val="TAC"/>
              <w:rPr>
                <w:snapToGrid w:val="0"/>
              </w:rPr>
            </w:pPr>
            <w:r w:rsidRPr="005026A1">
              <w:rPr>
                <w:szCs w:val="18"/>
              </w:rPr>
              <w:t>SSB.1 FR1</w:t>
            </w:r>
          </w:p>
        </w:tc>
      </w:tr>
      <w:tr w:rsidR="00682552" w:rsidRPr="005026A1" w14:paraId="46E70A7D"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09C54FA"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874DB2E" w14:textId="77777777" w:rsidR="00682552" w:rsidRPr="005026A1" w:rsidRDefault="00682552" w:rsidP="00682552">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6093DD1"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6B95470D"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58D3AC8A"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B8F1CD9" w14:textId="77777777" w:rsidR="00682552" w:rsidRPr="005026A1" w:rsidRDefault="00682552" w:rsidP="00682552">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4C528E31"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1625D415"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4445DAC8" w14:textId="77777777" w:rsidR="00682552" w:rsidRPr="005026A1" w:rsidRDefault="00682552" w:rsidP="00682552">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682552" w:rsidRPr="005026A1" w14:paraId="6F1C8BF4"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288A4377" w14:textId="77777777" w:rsidR="00682552" w:rsidRPr="005026A1" w:rsidRDefault="00682552" w:rsidP="00682552">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B4AEED7"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64B99A4D" w14:textId="77777777" w:rsidR="00682552" w:rsidRPr="005026A1" w:rsidRDefault="00682552" w:rsidP="00682552">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3F6160E7"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5CF4B19"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4C80B501"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0ACC6AD"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F4E901E"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03FBD4BA" w14:textId="77777777" w:rsidR="00682552" w:rsidRPr="005026A1" w:rsidRDefault="00682552" w:rsidP="00682552">
            <w:pPr>
              <w:pStyle w:val="TAC"/>
              <w:rPr>
                <w:szCs w:val="18"/>
              </w:rPr>
            </w:pPr>
            <w:r w:rsidRPr="005026A1">
              <w:rPr>
                <w:szCs w:val="18"/>
                <w:lang w:eastAsia="zh-CN"/>
              </w:rPr>
              <w:t>3</w:t>
            </w:r>
          </w:p>
        </w:tc>
      </w:tr>
      <w:tr w:rsidR="00682552" w:rsidRPr="005026A1" w14:paraId="254E3C5A"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5320C2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C09C9A0"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7E88F090" w14:textId="77777777" w:rsidR="00682552" w:rsidRPr="005026A1" w:rsidRDefault="00682552" w:rsidP="00682552">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6681C4AA"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B628D72"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ED9002B"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55E83C79"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964D967"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CF53064" w14:textId="77777777" w:rsidR="00682552" w:rsidRPr="005026A1" w:rsidRDefault="00682552" w:rsidP="00682552">
            <w:pPr>
              <w:pStyle w:val="TAC"/>
              <w:rPr>
                <w:szCs w:val="18"/>
              </w:rPr>
            </w:pPr>
            <w:r w:rsidRPr="005026A1">
              <w:rPr>
                <w:szCs w:val="18"/>
                <w:lang w:eastAsia="zh-CN"/>
              </w:rPr>
              <w:t>3</w:t>
            </w:r>
          </w:p>
        </w:tc>
      </w:tr>
      <w:tr w:rsidR="00682552" w:rsidRPr="005026A1" w14:paraId="72404211"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456E223C" w14:textId="77777777" w:rsidR="00682552" w:rsidRPr="005026A1" w:rsidRDefault="00682552" w:rsidP="00682552">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2D2433F6"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60EA27E0"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208AF78" w14:textId="77777777" w:rsidR="00682552" w:rsidRPr="005026A1" w:rsidRDefault="00682552" w:rsidP="00682552">
            <w:pPr>
              <w:pStyle w:val="TAC"/>
              <w:rPr>
                <w:szCs w:val="18"/>
                <w:lang w:eastAsia="zh-CN"/>
              </w:rPr>
            </w:pPr>
            <w:r w:rsidRPr="005026A1">
              <w:rPr>
                <w:szCs w:val="18"/>
              </w:rPr>
              <w:t>SMTC.2</w:t>
            </w:r>
          </w:p>
        </w:tc>
      </w:tr>
      <w:tr w:rsidR="00682552" w:rsidRPr="005026A1" w14:paraId="5432F813"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26337E36"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07DB729"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1E855B2"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92C512D" w14:textId="77777777" w:rsidR="00682552" w:rsidRPr="005026A1" w:rsidRDefault="00682552" w:rsidP="00682552">
            <w:pPr>
              <w:pStyle w:val="TAC"/>
              <w:rPr>
                <w:szCs w:val="18"/>
                <w:lang w:eastAsia="zh-CN"/>
              </w:rPr>
            </w:pPr>
            <w:r w:rsidRPr="005026A1">
              <w:rPr>
                <w:szCs w:val="18"/>
              </w:rPr>
              <w:t>SMTC.1</w:t>
            </w:r>
          </w:p>
        </w:tc>
      </w:tr>
      <w:tr w:rsidR="00682552" w:rsidRPr="005026A1" w14:paraId="1B1EA150"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263CABE" w14:textId="77777777" w:rsidR="00682552" w:rsidRPr="005026A1" w:rsidRDefault="00682552" w:rsidP="00682552">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0965ACB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9F020E" w14:textId="77777777" w:rsidR="00682552" w:rsidRPr="005026A1" w:rsidRDefault="00682552" w:rsidP="00682552">
            <w:pPr>
              <w:pStyle w:val="TAC"/>
            </w:pPr>
            <w:r w:rsidRPr="005026A1">
              <w:rPr>
                <w:snapToGrid w:val="0"/>
              </w:rPr>
              <w:t>OCNG pattern 1</w:t>
            </w:r>
          </w:p>
        </w:tc>
      </w:tr>
      <w:tr w:rsidR="00682552" w:rsidRPr="005026A1" w14:paraId="61A4D21A"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11F45D2" w14:textId="77777777" w:rsidR="00682552" w:rsidRPr="005026A1" w:rsidRDefault="00682552" w:rsidP="00682552">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7C62EE8"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790234CC" w14:textId="77777777" w:rsidR="00682552" w:rsidRPr="005026A1" w:rsidRDefault="00682552" w:rsidP="00682552">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4B07C7E" w14:textId="77777777" w:rsidR="00682552" w:rsidRPr="005026A1" w:rsidRDefault="00682552" w:rsidP="00682552">
            <w:pPr>
              <w:pStyle w:val="TAC"/>
            </w:pPr>
            <w:r w:rsidRPr="005026A1">
              <w:t>15 kHz</w:t>
            </w:r>
          </w:p>
        </w:tc>
      </w:tr>
      <w:tr w:rsidR="00682552" w:rsidRPr="005026A1" w14:paraId="6722A440"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B1D119B"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3918D5"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2A7AA60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E413889" w14:textId="77777777" w:rsidR="00682552" w:rsidRPr="005026A1" w:rsidRDefault="00682552" w:rsidP="00682552">
            <w:pPr>
              <w:pStyle w:val="TAC"/>
            </w:pPr>
            <w:r w:rsidRPr="005026A1">
              <w:t>30kHz</w:t>
            </w:r>
          </w:p>
        </w:tc>
      </w:tr>
      <w:tr w:rsidR="00682552" w:rsidRPr="005026A1" w14:paraId="2ABB6AA7"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042C34" w14:textId="77777777" w:rsidR="00682552" w:rsidRPr="005026A1" w:rsidRDefault="00682552" w:rsidP="00682552">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36209185" w14:textId="77777777" w:rsidR="00682552" w:rsidRPr="005026A1" w:rsidRDefault="00682552" w:rsidP="00682552">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1A7B71DC" w14:textId="77777777" w:rsidR="00682552" w:rsidRPr="005026A1" w:rsidRDefault="00682552" w:rsidP="00682552">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0CCBD6E6" w14:textId="77777777" w:rsidR="00682552" w:rsidRPr="005026A1" w:rsidRDefault="00682552" w:rsidP="00682552">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2FFDE18" w14:textId="77777777" w:rsidR="00682552" w:rsidRPr="005026A1" w:rsidRDefault="00682552" w:rsidP="00682552">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CF7FC76" w14:textId="77777777" w:rsidR="00682552" w:rsidRPr="005026A1" w:rsidRDefault="00682552" w:rsidP="00682552">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409D081F" w14:textId="77777777" w:rsidR="00682552" w:rsidRPr="005026A1" w:rsidRDefault="00682552" w:rsidP="00682552">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634D6227" w14:textId="77777777" w:rsidR="00682552" w:rsidRPr="005026A1" w:rsidRDefault="00682552" w:rsidP="00682552">
            <w:pPr>
              <w:pStyle w:val="TAC"/>
            </w:pPr>
            <w:r w:rsidRPr="005026A1">
              <w:rPr>
                <w:lang w:eastAsia="ja-JP"/>
              </w:rPr>
              <w:t>0</w:t>
            </w:r>
          </w:p>
        </w:tc>
      </w:tr>
      <w:tr w:rsidR="00682552" w:rsidRPr="005026A1" w14:paraId="2D20FEBB"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F76580" w14:textId="77777777" w:rsidR="00682552" w:rsidRPr="005026A1" w:rsidRDefault="00682552" w:rsidP="00682552">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7FDE1BA"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01C96ABA"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270FFFFE"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2BDC8360"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45A8CB06"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77817427"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3C51E73E" w14:textId="77777777" w:rsidR="00682552" w:rsidRPr="005026A1" w:rsidRDefault="00682552" w:rsidP="00682552">
            <w:pPr>
              <w:pStyle w:val="TAC"/>
            </w:pPr>
          </w:p>
        </w:tc>
      </w:tr>
      <w:tr w:rsidR="00682552" w:rsidRPr="005026A1" w14:paraId="2385BB8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5D9112A" w14:textId="77777777" w:rsidR="00682552" w:rsidRPr="005026A1" w:rsidRDefault="00682552" w:rsidP="00682552">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374722A"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354CA367"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82580B5"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31C774E0"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4BDB760A"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3D4C2E1B"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2E919ECC" w14:textId="77777777" w:rsidR="00682552" w:rsidRPr="005026A1" w:rsidRDefault="00682552" w:rsidP="00682552">
            <w:pPr>
              <w:pStyle w:val="TAC"/>
            </w:pPr>
          </w:p>
        </w:tc>
      </w:tr>
      <w:tr w:rsidR="00682552" w:rsidRPr="005026A1" w14:paraId="30174E2F"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78AF9E" w14:textId="77777777" w:rsidR="00682552" w:rsidRPr="005026A1" w:rsidRDefault="00682552" w:rsidP="00682552">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CF61E5C"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28F780B9"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3A11EFC1"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D27A1F1"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547C8ACB"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48E56B55"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245370B3" w14:textId="77777777" w:rsidR="00682552" w:rsidRPr="005026A1" w:rsidRDefault="00682552" w:rsidP="00682552">
            <w:pPr>
              <w:pStyle w:val="TAC"/>
            </w:pPr>
          </w:p>
        </w:tc>
      </w:tr>
      <w:tr w:rsidR="00682552" w:rsidRPr="005026A1" w14:paraId="2D0CC744"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1F1BAC" w14:textId="77777777" w:rsidR="00682552" w:rsidRPr="005026A1" w:rsidRDefault="00682552" w:rsidP="00682552">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09754A9D"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73BC1431"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115F8D9F"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19C8BCF1"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45053B86"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74C95294"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6A71DBDE" w14:textId="77777777" w:rsidR="00682552" w:rsidRPr="005026A1" w:rsidRDefault="00682552" w:rsidP="00682552">
            <w:pPr>
              <w:pStyle w:val="TAC"/>
            </w:pPr>
          </w:p>
        </w:tc>
      </w:tr>
      <w:tr w:rsidR="00682552" w:rsidRPr="005026A1" w14:paraId="4ACB11C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453998" w14:textId="77777777" w:rsidR="00682552" w:rsidRPr="005026A1" w:rsidRDefault="00682552" w:rsidP="00682552">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20BF5769"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67890CCB"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0FBCA3B0"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2E0458B"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00D8BE97"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16145936"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25AF227E" w14:textId="77777777" w:rsidR="00682552" w:rsidRPr="005026A1" w:rsidRDefault="00682552" w:rsidP="00682552">
            <w:pPr>
              <w:pStyle w:val="TAC"/>
            </w:pPr>
          </w:p>
        </w:tc>
      </w:tr>
      <w:tr w:rsidR="00682552" w:rsidRPr="005026A1" w14:paraId="7CA851E6"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B74F05D" w14:textId="77777777" w:rsidR="00682552" w:rsidRPr="005026A1" w:rsidRDefault="00682552" w:rsidP="00682552">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003620D1"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37959D4F"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01C0C010"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A94D7F0"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1B2CFFE3"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8616EF3"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3CEA1EB1" w14:textId="77777777" w:rsidR="00682552" w:rsidRPr="005026A1" w:rsidRDefault="00682552" w:rsidP="00682552">
            <w:pPr>
              <w:pStyle w:val="TAC"/>
            </w:pPr>
          </w:p>
        </w:tc>
      </w:tr>
      <w:tr w:rsidR="00682552" w:rsidRPr="005026A1" w14:paraId="615607D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5AF072" w14:textId="77777777" w:rsidR="00682552" w:rsidRPr="005026A1" w:rsidRDefault="00682552" w:rsidP="00682552">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1BC7240D"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41BECA02"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4F588CE9"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1322ACDA"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344DD162"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8665A32"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799EEF7A" w14:textId="77777777" w:rsidR="00682552" w:rsidRPr="005026A1" w:rsidRDefault="00682552" w:rsidP="00682552">
            <w:pPr>
              <w:pStyle w:val="TAC"/>
            </w:pPr>
          </w:p>
        </w:tc>
      </w:tr>
      <w:tr w:rsidR="00682552" w:rsidRPr="005026A1" w14:paraId="27F44413"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76B75D" w14:textId="77777777" w:rsidR="00682552" w:rsidRPr="005026A1" w:rsidRDefault="00682552" w:rsidP="00682552">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31654DD7" w14:textId="77777777" w:rsidR="00682552" w:rsidRPr="005026A1" w:rsidRDefault="00682552" w:rsidP="00682552">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16680FE5" w14:textId="77777777" w:rsidR="00682552" w:rsidRPr="005026A1" w:rsidRDefault="00682552" w:rsidP="00682552">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31366F0D" w14:textId="77777777" w:rsidR="00682552" w:rsidRPr="005026A1" w:rsidRDefault="00682552" w:rsidP="00682552">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104F1BAB" w14:textId="77777777" w:rsidR="00682552" w:rsidRPr="005026A1" w:rsidRDefault="00682552" w:rsidP="00682552">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5E52FB6" w14:textId="77777777" w:rsidR="00682552" w:rsidRPr="005026A1" w:rsidRDefault="00682552" w:rsidP="00682552">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046422A0" w14:textId="77777777" w:rsidR="00682552" w:rsidRPr="005026A1" w:rsidRDefault="00682552" w:rsidP="00682552">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10910EDF" w14:textId="77777777" w:rsidR="00682552" w:rsidRPr="005026A1" w:rsidRDefault="00682552" w:rsidP="00682552">
            <w:pPr>
              <w:pStyle w:val="TAC"/>
            </w:pPr>
          </w:p>
        </w:tc>
      </w:tr>
      <w:tr w:rsidR="00682552" w:rsidRPr="005026A1" w14:paraId="3481BA7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0E4562E"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567BD452">
                <v:shape id="_x0000_i1030" type="#_x0000_t75" style="width:21.4pt;height:15.75pt" o:ole="" fillcolor="window">
                  <v:imagedata r:id="rId13" o:title=""/>
                </v:shape>
                <o:OLEObject Type="Embed" ProgID="Equation.3" ShapeID="_x0000_i1030" DrawAspect="Content" ObjectID="_1809423340"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2CB1547"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3FC1438" w14:textId="77777777" w:rsidR="00682552" w:rsidRPr="005026A1" w:rsidRDefault="00682552" w:rsidP="00682552">
            <w:pPr>
              <w:pStyle w:val="TAL"/>
              <w:rPr>
                <w:rFonts w:cs="Arial"/>
              </w:rPr>
            </w:pPr>
            <w:r w:rsidRPr="005026A1">
              <w:rPr>
                <w:rFonts w:cs="Arial"/>
              </w:rPr>
              <w:t>Depending on band</w:t>
            </w:r>
          </w:p>
          <w:p w14:paraId="68A0707F"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6E08B544" w14:textId="77777777" w:rsidR="00682552" w:rsidRPr="005026A1" w:rsidRDefault="00682552" w:rsidP="0068255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F1ED894" w14:textId="77777777" w:rsidR="00682552" w:rsidRPr="005026A1" w:rsidRDefault="00682552" w:rsidP="00682552">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D678EBE"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8DBD4DB" w14:textId="77777777" w:rsidR="00682552" w:rsidRPr="005026A1" w:rsidRDefault="00682552" w:rsidP="00682552">
            <w:pPr>
              <w:pStyle w:val="TAC"/>
              <w:rPr>
                <w:szCs w:val="18"/>
              </w:rPr>
            </w:pPr>
            <w:r w:rsidRPr="005026A1">
              <w:rPr>
                <w:szCs w:val="18"/>
              </w:rPr>
              <w:t>-11</w:t>
            </w:r>
            <w:r>
              <w:rPr>
                <w:szCs w:val="18"/>
              </w:rPr>
              <w:t>4</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39E7FFF"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6FDC1A95"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9F4C9C7"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EEDB6AD" w14:textId="77777777" w:rsidR="00682552" w:rsidRPr="005026A1" w:rsidRDefault="00682552" w:rsidP="00682552">
            <w:pPr>
              <w:pStyle w:val="TAL"/>
              <w:rPr>
                <w:rFonts w:cs="Arial"/>
              </w:rPr>
            </w:pPr>
            <w:r w:rsidRPr="005026A1">
              <w:rPr>
                <w:rFonts w:cs="Arial"/>
              </w:rPr>
              <w:t>Depending on band</w:t>
            </w:r>
          </w:p>
          <w:p w14:paraId="3085ED74"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CF3567B"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E497045"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264DAC3" w14:textId="77777777" w:rsidR="00682552" w:rsidRPr="005026A1" w:rsidRDefault="00682552" w:rsidP="00682552">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2294090" w14:textId="77777777" w:rsidR="00682552" w:rsidRPr="005026A1" w:rsidRDefault="00682552" w:rsidP="00682552">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A4AE56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2A12F82"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678D2873">
                <v:shape id="_x0000_i1031" type="#_x0000_t75" style="width:21.4pt;height:15.75pt" o:ole="" fillcolor="window">
                  <v:imagedata r:id="rId13" o:title=""/>
                </v:shape>
                <o:OLEObject Type="Embed" ProgID="Equation.3" ShapeID="_x0000_i1031" DrawAspect="Content" ObjectID="_1809423341"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CA847D8"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5ED91D75" w14:textId="77777777" w:rsidR="00682552" w:rsidRPr="005026A1" w:rsidRDefault="00682552" w:rsidP="0068255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A4C0950" w14:textId="77777777" w:rsidR="00682552" w:rsidRPr="005026A1" w:rsidRDefault="00682552" w:rsidP="00682552">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620E2CE9"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4DDC13B" w14:textId="77777777" w:rsidR="00682552" w:rsidRPr="005026A1" w:rsidRDefault="00682552" w:rsidP="00682552">
            <w:pPr>
              <w:pStyle w:val="TAC"/>
            </w:pPr>
            <w:r w:rsidRPr="005026A1">
              <w:t xml:space="preserve">Same as </w:t>
            </w:r>
            <w:proofErr w:type="spellStart"/>
            <w:r w:rsidRPr="005026A1">
              <w:t>Noc</w:t>
            </w:r>
            <w:proofErr w:type="spellEnd"/>
            <w:r w:rsidRPr="005026A1">
              <w:t>/15kHz</w:t>
            </w:r>
          </w:p>
        </w:tc>
      </w:tr>
      <w:tr w:rsidR="00682552" w:rsidRPr="005026A1" w14:paraId="223ABBF6"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06505D25"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12000C"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198C19F" w14:textId="77777777" w:rsidR="00682552" w:rsidRPr="005026A1" w:rsidRDefault="00682552" w:rsidP="00682552">
            <w:pPr>
              <w:pStyle w:val="TAL"/>
              <w:rPr>
                <w:rFonts w:cs="Arial"/>
              </w:rPr>
            </w:pPr>
            <w:r w:rsidRPr="005026A1">
              <w:rPr>
                <w:rFonts w:cs="Arial"/>
              </w:rPr>
              <w:t>Depending on band</w:t>
            </w:r>
          </w:p>
          <w:p w14:paraId="6C48D4DD"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11B15E6"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723FCE2"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AA94C42" w14:textId="77777777" w:rsidR="00682552" w:rsidRPr="005026A1" w:rsidRDefault="00682552" w:rsidP="00682552">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BDF57DE" w14:textId="77777777" w:rsidR="00682552" w:rsidRPr="005026A1" w:rsidRDefault="00682552" w:rsidP="00682552">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D617A66"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2499DD0" w14:textId="77777777" w:rsidR="00682552" w:rsidRPr="005026A1" w:rsidRDefault="00682552" w:rsidP="00682552">
            <w:pPr>
              <w:pStyle w:val="TAL"/>
              <w:rPr>
                <w:rFonts w:cs="Arial"/>
                <w:i/>
              </w:rPr>
            </w:pPr>
            <w:r w:rsidRPr="005026A1">
              <w:rPr>
                <w:rFonts w:eastAsia="Calibri" w:cs="Arial"/>
                <w:i/>
                <w:position w:val="-12"/>
                <w:szCs w:val="22"/>
              </w:rPr>
              <w:object w:dxaOrig="600" w:dyaOrig="480" w14:anchorId="2D55BBBD">
                <v:shape id="_x0000_i1032" type="#_x0000_t75" style="width:21.4pt;height:21.4pt" o:ole="" fillcolor="window">
                  <v:imagedata r:id="rId16" o:title=""/>
                </v:shape>
                <o:OLEObject Type="Embed" ProgID="Equation.3" ShapeID="_x0000_i1032" DrawAspect="Content" ObjectID="_1809423342" r:id="rId23"/>
              </w:object>
            </w:r>
          </w:p>
        </w:tc>
        <w:tc>
          <w:tcPr>
            <w:tcW w:w="1118" w:type="dxa"/>
            <w:tcBorders>
              <w:top w:val="single" w:sz="4" w:space="0" w:color="auto"/>
              <w:left w:val="single" w:sz="4" w:space="0" w:color="auto"/>
              <w:bottom w:val="single" w:sz="4" w:space="0" w:color="auto"/>
              <w:right w:val="single" w:sz="4" w:space="0" w:color="auto"/>
            </w:tcBorders>
            <w:hideMark/>
          </w:tcPr>
          <w:p w14:paraId="1D381F6A"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0D19D9BC" w14:textId="77777777" w:rsidR="00682552" w:rsidRPr="005026A1" w:rsidRDefault="00682552" w:rsidP="00682552">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33C2CBED" w14:textId="77777777" w:rsidR="00682552" w:rsidRPr="005026A1" w:rsidRDefault="00682552" w:rsidP="00682552">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531619A4" w14:textId="77777777" w:rsidR="00682552" w:rsidRPr="005026A1" w:rsidRDefault="00682552" w:rsidP="00682552">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11E27A8E" w14:textId="77777777" w:rsidR="00682552" w:rsidRPr="005026A1" w:rsidRDefault="00682552" w:rsidP="00682552">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3884421F" w14:textId="77777777" w:rsidR="00682552" w:rsidRPr="005026A1" w:rsidRDefault="00682552" w:rsidP="00682552">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44E9835E" w14:textId="77777777" w:rsidR="00682552" w:rsidRPr="005026A1" w:rsidRDefault="00682552" w:rsidP="00682552">
            <w:pPr>
              <w:pStyle w:val="TAC"/>
              <w:rPr>
                <w:szCs w:val="18"/>
              </w:rPr>
            </w:pPr>
            <w:r w:rsidRPr="005026A1">
              <w:rPr>
                <w:szCs w:val="18"/>
              </w:rPr>
              <w:t>-5.56</w:t>
            </w:r>
          </w:p>
        </w:tc>
      </w:tr>
      <w:tr w:rsidR="00682552" w:rsidRPr="005026A1" w14:paraId="3CE7FDA8"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A17F4F" w14:textId="77777777" w:rsidR="00682552" w:rsidRPr="005026A1" w:rsidRDefault="00682552" w:rsidP="00682552">
            <w:pPr>
              <w:pStyle w:val="TAL"/>
              <w:rPr>
                <w:rFonts w:cs="Arial"/>
              </w:rPr>
            </w:pPr>
            <w:r w:rsidRPr="005026A1">
              <w:rPr>
                <w:rFonts w:eastAsia="Calibri" w:cs="Arial"/>
                <w:position w:val="-12"/>
                <w:szCs w:val="22"/>
              </w:rPr>
              <w:object w:dxaOrig="840" w:dyaOrig="480" w14:anchorId="4D101415">
                <v:shape id="_x0000_i1033" type="#_x0000_t75" style="width:28.9pt;height:21.4pt" o:ole="" fillcolor="window">
                  <v:imagedata r:id="rId18" o:title=""/>
                </v:shape>
                <o:OLEObject Type="Embed" ProgID="Equation.3" ShapeID="_x0000_i1033" DrawAspect="Content" ObjectID="_1809423343" r:id="rId24"/>
              </w:object>
            </w:r>
          </w:p>
        </w:tc>
        <w:tc>
          <w:tcPr>
            <w:tcW w:w="1118" w:type="dxa"/>
            <w:tcBorders>
              <w:top w:val="single" w:sz="4" w:space="0" w:color="auto"/>
              <w:left w:val="single" w:sz="4" w:space="0" w:color="auto"/>
              <w:bottom w:val="single" w:sz="4" w:space="0" w:color="auto"/>
              <w:right w:val="single" w:sz="4" w:space="0" w:color="auto"/>
            </w:tcBorders>
            <w:hideMark/>
          </w:tcPr>
          <w:p w14:paraId="619DD4E3"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7EFCE479" w14:textId="77777777" w:rsidR="00682552" w:rsidRPr="005026A1" w:rsidRDefault="00682552" w:rsidP="00682552">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46D5F842" w14:textId="77777777" w:rsidR="00682552" w:rsidRPr="005026A1" w:rsidRDefault="00682552" w:rsidP="00682552">
            <w:pPr>
              <w:pStyle w:val="TAC"/>
            </w:pPr>
            <w:r>
              <w:t>1.4</w:t>
            </w:r>
          </w:p>
        </w:tc>
        <w:tc>
          <w:tcPr>
            <w:tcW w:w="756" w:type="dxa"/>
            <w:tcBorders>
              <w:top w:val="single" w:sz="4" w:space="0" w:color="auto"/>
              <w:left w:val="single" w:sz="4" w:space="0" w:color="auto"/>
              <w:bottom w:val="single" w:sz="4" w:space="0" w:color="auto"/>
              <w:right w:val="single" w:sz="4" w:space="0" w:color="auto"/>
            </w:tcBorders>
            <w:hideMark/>
          </w:tcPr>
          <w:p w14:paraId="19A1D106" w14:textId="77777777" w:rsidR="00682552" w:rsidRPr="005026A1" w:rsidRDefault="00682552" w:rsidP="00682552">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6FDC8CDF" w14:textId="77777777" w:rsidR="00682552" w:rsidRPr="005026A1" w:rsidRDefault="00682552" w:rsidP="00682552">
            <w:pPr>
              <w:pStyle w:val="TAC"/>
            </w:pPr>
            <w:r>
              <w:t>1.4</w:t>
            </w:r>
          </w:p>
        </w:tc>
        <w:tc>
          <w:tcPr>
            <w:tcW w:w="816" w:type="dxa"/>
            <w:tcBorders>
              <w:top w:val="single" w:sz="4" w:space="0" w:color="auto"/>
              <w:left w:val="single" w:sz="4" w:space="0" w:color="auto"/>
              <w:bottom w:val="single" w:sz="4" w:space="0" w:color="auto"/>
              <w:right w:val="single" w:sz="4" w:space="0" w:color="auto"/>
            </w:tcBorders>
            <w:hideMark/>
          </w:tcPr>
          <w:p w14:paraId="7B1541F7" w14:textId="77777777" w:rsidR="00682552" w:rsidRPr="005026A1" w:rsidRDefault="00682552" w:rsidP="00682552">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990A3C7" w14:textId="77777777" w:rsidR="00682552" w:rsidRPr="005026A1" w:rsidRDefault="00682552" w:rsidP="00682552">
            <w:pPr>
              <w:pStyle w:val="TAC"/>
              <w:rPr>
                <w:szCs w:val="18"/>
              </w:rPr>
            </w:pPr>
            <w:r>
              <w:rPr>
                <w:szCs w:val="18"/>
              </w:rPr>
              <w:t>-0.8</w:t>
            </w:r>
          </w:p>
        </w:tc>
      </w:tr>
      <w:tr w:rsidR="00682552" w:rsidRPr="005026A1" w14:paraId="57EE8B0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AFAF352" w14:textId="77777777" w:rsidR="00682552" w:rsidRPr="005026A1" w:rsidRDefault="00682552" w:rsidP="00682552">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85549BB"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AFA8CEE" w14:textId="77777777" w:rsidR="00682552" w:rsidRPr="005026A1" w:rsidRDefault="00682552" w:rsidP="00682552">
            <w:pPr>
              <w:pStyle w:val="TAL"/>
              <w:rPr>
                <w:rFonts w:cs="Arial"/>
              </w:rPr>
            </w:pPr>
            <w:r w:rsidRPr="005026A1">
              <w:rPr>
                <w:rFonts w:cs="Arial"/>
              </w:rPr>
              <w:t>Depending on band</w:t>
            </w:r>
          </w:p>
          <w:p w14:paraId="78FD8C5B"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1FE6FAD" w14:textId="77777777" w:rsidR="00682552" w:rsidRPr="005026A1" w:rsidRDefault="00682552" w:rsidP="00682552">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090F19FD" w14:textId="77777777" w:rsidR="00682552" w:rsidRPr="005026A1" w:rsidRDefault="00682552" w:rsidP="00682552">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364C618" w14:textId="77777777" w:rsidR="00682552" w:rsidRPr="005026A1" w:rsidRDefault="00682552" w:rsidP="00682552">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6C104F9F" w14:textId="77777777" w:rsidR="00682552" w:rsidRPr="005026A1" w:rsidRDefault="00682552" w:rsidP="00682552">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8CB7CD9" w14:textId="77777777" w:rsidR="00682552" w:rsidRPr="005026A1" w:rsidRDefault="00682552" w:rsidP="00682552">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418174DD" w14:textId="77777777" w:rsidR="00682552" w:rsidRPr="005026A1" w:rsidRDefault="00682552" w:rsidP="00682552">
            <w:pPr>
              <w:pStyle w:val="TAC"/>
            </w:pPr>
            <w:r w:rsidRPr="005026A1">
              <w:t>-11</w:t>
            </w:r>
            <w:r>
              <w:t>1</w:t>
            </w:r>
            <w:r w:rsidRPr="005026A1">
              <w:t>.00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1E6D0892" w14:textId="77777777" w:rsidR="00682552" w:rsidRPr="005026A1" w:rsidRDefault="00682552" w:rsidP="00682552">
            <w:pPr>
              <w:pStyle w:val="TAC"/>
            </w:pPr>
            <w:r w:rsidRPr="005026A1">
              <w:t>-11</w:t>
            </w:r>
            <w:r>
              <w:t>4</w:t>
            </w:r>
            <w:r w:rsidRPr="005026A1">
              <w:t>.80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0713CA7"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75594C88" w14:textId="77777777" w:rsidR="00682552" w:rsidRPr="005026A1" w:rsidRDefault="00682552" w:rsidP="00682552">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7DDA034D"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FBD9197" w14:textId="77777777" w:rsidR="00682552" w:rsidRPr="005026A1" w:rsidRDefault="00682552" w:rsidP="00682552">
            <w:pPr>
              <w:pStyle w:val="TAL"/>
              <w:rPr>
                <w:rFonts w:cs="Arial"/>
              </w:rPr>
            </w:pPr>
            <w:r w:rsidRPr="005026A1">
              <w:rPr>
                <w:rFonts w:cs="Arial"/>
              </w:rPr>
              <w:t>Depending on band</w:t>
            </w:r>
          </w:p>
          <w:p w14:paraId="168727FF" w14:textId="77777777" w:rsidR="00682552" w:rsidRPr="005026A1" w:rsidRDefault="00682552" w:rsidP="00682552">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A1628D1" w14:textId="77777777" w:rsidR="00682552" w:rsidRPr="005026A1" w:rsidRDefault="00682552" w:rsidP="00682552">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1F28C932"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7ABB52E2"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7F67B27E" w14:textId="77777777" w:rsidR="00682552" w:rsidRPr="005026A1" w:rsidRDefault="00682552" w:rsidP="00682552">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4837787F" w14:textId="77777777" w:rsidR="00682552" w:rsidRPr="005026A1" w:rsidRDefault="00682552" w:rsidP="00682552">
            <w:pPr>
              <w:pStyle w:val="TAC"/>
            </w:pPr>
            <w:r w:rsidRPr="005026A1">
              <w:t>-8</w:t>
            </w:r>
            <w:proofErr w:type="spellEnd"/>
            <w:r w:rsidRPr="005026A1">
              <w:t>9.60</w:t>
            </w:r>
          </w:p>
        </w:tc>
        <w:tc>
          <w:tcPr>
            <w:tcW w:w="816" w:type="dxa"/>
            <w:tcBorders>
              <w:top w:val="single" w:sz="4" w:space="0" w:color="auto"/>
              <w:left w:val="single" w:sz="4" w:space="0" w:color="auto"/>
              <w:bottom w:val="single" w:sz="4" w:space="0" w:color="auto"/>
              <w:right w:val="single" w:sz="4" w:space="0" w:color="auto"/>
            </w:tcBorders>
            <w:hideMark/>
          </w:tcPr>
          <w:p w14:paraId="13166932" w14:textId="77777777" w:rsidR="00682552" w:rsidRPr="005026A1" w:rsidRDefault="00682552" w:rsidP="00682552">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DCE5A76" w14:textId="77777777" w:rsidR="00682552" w:rsidRPr="005026A1" w:rsidRDefault="00682552" w:rsidP="00682552">
            <w:pPr>
              <w:pStyle w:val="TAC"/>
            </w:pPr>
            <w:r w:rsidRPr="005026A1">
              <w:t>-112.20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0F7D383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330C011" w14:textId="77777777" w:rsidR="00682552" w:rsidRPr="005026A1" w:rsidRDefault="00682552" w:rsidP="00682552">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0450726"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32FEE69" w14:textId="77777777" w:rsidR="00682552" w:rsidRPr="005026A1" w:rsidRDefault="00682552" w:rsidP="00682552">
            <w:pPr>
              <w:pStyle w:val="TAL"/>
              <w:rPr>
                <w:rFonts w:cs="Arial"/>
              </w:rPr>
            </w:pPr>
            <w:r w:rsidRPr="005026A1">
              <w:rPr>
                <w:rFonts w:cs="Arial"/>
              </w:rPr>
              <w:t>Depending on band</w:t>
            </w:r>
          </w:p>
          <w:p w14:paraId="30D9EF10"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3B50624" w14:textId="77777777" w:rsidR="00682552" w:rsidRPr="005026A1" w:rsidRDefault="00682552" w:rsidP="00682552">
            <w:pPr>
              <w:pStyle w:val="TAC"/>
            </w:pPr>
            <w:r w:rsidRPr="005026A1">
              <w:t>dBm/</w:t>
            </w:r>
          </w:p>
          <w:p w14:paraId="42B957F0" w14:textId="77777777" w:rsidR="00682552" w:rsidRPr="005026A1" w:rsidRDefault="00682552" w:rsidP="00682552">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B6F6941" w14:textId="77777777" w:rsidR="00682552" w:rsidRPr="005026A1" w:rsidRDefault="00682552" w:rsidP="00682552">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C25BF00" w14:textId="77777777" w:rsidR="00682552" w:rsidRPr="005026A1" w:rsidRDefault="00682552" w:rsidP="00682552">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2F1D3B6B" w14:textId="77777777" w:rsidR="00682552" w:rsidRPr="005026A1" w:rsidRDefault="00682552" w:rsidP="00682552">
            <w:pPr>
              <w:pStyle w:val="TAC"/>
            </w:pPr>
            <w:r w:rsidRPr="005026A1">
              <w:t>-8</w:t>
            </w:r>
            <w:r>
              <w:t>0</w:t>
            </w:r>
            <w:r w:rsidRPr="005026A1">
              <w:t>.39</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9775A8C"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51E330C2" w14:textId="77777777" w:rsidR="00682552" w:rsidRPr="005026A1" w:rsidRDefault="00682552" w:rsidP="00682552">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3D26FF3"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B1D7F38" w14:textId="77777777" w:rsidR="00682552" w:rsidRPr="005026A1" w:rsidRDefault="00682552" w:rsidP="00682552">
            <w:pPr>
              <w:pStyle w:val="TAL"/>
              <w:rPr>
                <w:rFonts w:cs="Arial"/>
              </w:rPr>
            </w:pPr>
            <w:r w:rsidRPr="005026A1">
              <w:rPr>
                <w:rFonts w:cs="Arial"/>
              </w:rPr>
              <w:t>Depending on band</w:t>
            </w:r>
          </w:p>
          <w:p w14:paraId="05A634D4"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445664E" w14:textId="77777777" w:rsidR="00682552" w:rsidRPr="005026A1" w:rsidRDefault="00682552" w:rsidP="00682552">
            <w:pPr>
              <w:pStyle w:val="TAC"/>
            </w:pPr>
            <w:r w:rsidRPr="005026A1">
              <w:t>dBm/</w:t>
            </w:r>
          </w:p>
          <w:p w14:paraId="0572AE82" w14:textId="77777777" w:rsidR="00682552" w:rsidRPr="005026A1" w:rsidRDefault="00682552" w:rsidP="00682552">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B9D617C"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FB1849F" w14:textId="77777777" w:rsidR="00682552" w:rsidRPr="005026A1" w:rsidRDefault="00682552" w:rsidP="00682552">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5839B8E7" w14:textId="77777777" w:rsidR="00682552" w:rsidRPr="005026A1" w:rsidRDefault="00682552" w:rsidP="00682552">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F8C9F37"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D98487" w14:textId="77777777" w:rsidR="00682552" w:rsidRPr="005026A1" w:rsidRDefault="00682552" w:rsidP="00682552">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DBDF673" w14:textId="77777777" w:rsidR="00682552" w:rsidRPr="005026A1" w:rsidRDefault="00682552" w:rsidP="00682552">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BA47796" w14:textId="77777777" w:rsidR="00682552" w:rsidRPr="005026A1" w:rsidRDefault="00682552" w:rsidP="00682552">
            <w:pPr>
              <w:pStyle w:val="TAC"/>
            </w:pPr>
            <w:r w:rsidRPr="005026A1">
              <w:t>AWGN</w:t>
            </w:r>
          </w:p>
        </w:tc>
      </w:tr>
      <w:tr w:rsidR="00682552" w:rsidRPr="005026A1" w14:paraId="2A12E052"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C4E622" w14:textId="77777777" w:rsidR="00682552" w:rsidRPr="005026A1" w:rsidRDefault="00682552" w:rsidP="00682552">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7CBD886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E27DB40" w14:textId="77777777" w:rsidR="00682552" w:rsidRPr="005026A1" w:rsidRDefault="00682552" w:rsidP="00682552">
            <w:pPr>
              <w:pStyle w:val="TAC"/>
            </w:pPr>
            <w:r w:rsidRPr="005026A1">
              <w:t>1x2</w:t>
            </w:r>
          </w:p>
        </w:tc>
      </w:tr>
      <w:tr w:rsidR="00682552" w:rsidRPr="005026A1" w14:paraId="6333A09C" w14:textId="77777777" w:rsidTr="0068255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1347ADD"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455A384B"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7CDF3BF9">
                <v:shape id="_x0000_i1034" type="#_x0000_t75" style="width:21.4pt;height:15.75pt" o:ole="" fillcolor="window">
                  <v:imagedata r:id="rId13" o:title=""/>
                </v:shape>
                <o:OLEObject Type="Embed" ProgID="Equation.3" ShapeID="_x0000_i1034" DrawAspect="Content" ObjectID="_1809423344" r:id="rId25"/>
              </w:object>
            </w:r>
            <w:r w:rsidRPr="005026A1">
              <w:t xml:space="preserve"> to be fulfilled.</w:t>
            </w:r>
          </w:p>
          <w:p w14:paraId="312E5E14" w14:textId="77777777" w:rsidR="00682552" w:rsidRPr="005026A1" w:rsidRDefault="00682552" w:rsidP="00682552">
            <w:pPr>
              <w:pStyle w:val="TAN"/>
            </w:pPr>
            <w:r w:rsidRPr="005026A1">
              <w:t>Note 3:</w:t>
            </w:r>
            <w:r w:rsidRPr="005026A1">
              <w:tab/>
              <w:t>SS-RSRP and Io levels have been derived from other parameters for information purposes. They are not settable parameters themselves.</w:t>
            </w:r>
          </w:p>
          <w:p w14:paraId="5ADBEE05" w14:textId="77777777" w:rsidR="00682552" w:rsidRPr="005026A1" w:rsidRDefault="00682552" w:rsidP="00682552">
            <w:pPr>
              <w:pStyle w:val="TAN"/>
            </w:pPr>
            <w:r w:rsidRPr="005026A1">
              <w:t>Note 4:</w:t>
            </w:r>
            <w:r w:rsidRPr="005026A1">
              <w:tab/>
              <w:t>SS-RSRP minimum requirements are specified assuming independent interference and noise at each receiver antenna port.</w:t>
            </w:r>
          </w:p>
          <w:p w14:paraId="42471DF8" w14:textId="77777777" w:rsidR="00682552" w:rsidRPr="005026A1" w:rsidRDefault="00682552" w:rsidP="00682552">
            <w:pPr>
              <w:pStyle w:val="TAN"/>
            </w:pPr>
            <w:r w:rsidRPr="005026A1">
              <w:t>Note 5:</w:t>
            </w:r>
            <w:r w:rsidRPr="005026A1">
              <w:tab/>
              <w:t>Subtest 1 is not used when testing with 30kHz SSB SCS.</w:t>
            </w:r>
          </w:p>
          <w:p w14:paraId="3D557901" w14:textId="77777777" w:rsidR="00682552" w:rsidRPr="005026A1" w:rsidRDefault="00682552" w:rsidP="00682552">
            <w:pPr>
              <w:pStyle w:val="TAN"/>
            </w:pPr>
            <w:r w:rsidRPr="005026A1">
              <w:t>Note 6:</w:t>
            </w:r>
            <w:r w:rsidRPr="005026A1">
              <w:tab/>
              <w:t>The test configuration excludes support for band n51 and it is not required to run this test on band n51 in this release of the specification</w:t>
            </w:r>
          </w:p>
          <w:p w14:paraId="130FE0E6" w14:textId="77777777" w:rsidR="00682552" w:rsidRPr="005026A1" w:rsidRDefault="00682552" w:rsidP="00682552">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4EA55E55" w14:textId="77777777" w:rsidR="00682552" w:rsidRPr="005026A1" w:rsidRDefault="00682552" w:rsidP="00682552">
      <w:pPr>
        <w:rPr>
          <w:lang w:eastAsia="sv-SE"/>
        </w:rPr>
      </w:pPr>
    </w:p>
    <w:p w14:paraId="3920BEAB" w14:textId="77777777" w:rsidR="00682552" w:rsidRPr="005026A1" w:rsidRDefault="00682552" w:rsidP="00682552">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14:paraId="1E0CA0E8"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3F6D27" w14:textId="77777777" w:rsidR="00682552" w:rsidRPr="005026A1" w:rsidRDefault="00682552" w:rsidP="0068255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4B527F" w14:textId="77777777" w:rsidR="00682552" w:rsidRPr="005026A1" w:rsidRDefault="00682552" w:rsidP="00682552">
            <w:pPr>
              <w:pStyle w:val="TAH"/>
              <w:rPr>
                <w:rFonts w:ascii="Arial Bold" w:hAnsi="Arial Bold"/>
              </w:rPr>
            </w:pPr>
            <w:r w:rsidRPr="005026A1">
              <w:rPr>
                <w:rFonts w:ascii="Arial Bold" w:hAnsi="Arial Bold"/>
              </w:rPr>
              <w:t>Test 1</w:t>
            </w:r>
          </w:p>
          <w:p w14:paraId="08A8D078"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F5248A9" w14:textId="77777777" w:rsidR="00682552" w:rsidRPr="005026A1" w:rsidRDefault="00682552" w:rsidP="00682552">
            <w:pPr>
              <w:pStyle w:val="TAH"/>
              <w:rPr>
                <w:rFonts w:ascii="Arial Bold" w:hAnsi="Arial Bold"/>
              </w:rPr>
            </w:pPr>
            <w:r w:rsidRPr="005026A1">
              <w:rPr>
                <w:rFonts w:ascii="Arial Bold" w:hAnsi="Arial Bold"/>
              </w:rPr>
              <w:t>Test 2</w:t>
            </w:r>
          </w:p>
          <w:p w14:paraId="22BA56A9" w14:textId="77777777" w:rsidR="00682552" w:rsidRPr="005026A1" w:rsidRDefault="00682552" w:rsidP="0068255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9B4E03" w14:textId="77777777" w:rsidR="00682552" w:rsidRPr="005026A1" w:rsidRDefault="00682552" w:rsidP="00682552">
            <w:pPr>
              <w:pStyle w:val="TAH"/>
            </w:pPr>
            <w:r w:rsidRPr="005026A1">
              <w:rPr>
                <w:rFonts w:ascii="Arial Bold" w:hAnsi="Arial Bold"/>
              </w:rPr>
              <w:t>Test 3</w:t>
            </w:r>
          </w:p>
        </w:tc>
      </w:tr>
      <w:tr w:rsidR="00682552" w:rsidRPr="005026A1" w14:paraId="31E60D52"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585B99F"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62F04B1" w14:textId="77777777" w:rsidR="00682552" w:rsidRPr="005026A1" w:rsidRDefault="00682552" w:rsidP="00682552">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4D3E4C6" w14:textId="77777777" w:rsidR="00682552" w:rsidRPr="005026A1" w:rsidRDefault="00682552" w:rsidP="00682552">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FFC5E0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FB084DD" w14:textId="77777777" w:rsidR="00682552" w:rsidRPr="005026A1" w:rsidRDefault="00682552" w:rsidP="00682552">
            <w:pPr>
              <w:pStyle w:val="TAC"/>
            </w:pPr>
            <w:r>
              <w:t>36</w:t>
            </w:r>
          </w:p>
        </w:tc>
      </w:tr>
      <w:tr w:rsidR="00682552" w:rsidRPr="005026A1" w14:paraId="157621B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199C027"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626D8F4D"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201F75D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F845B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C9684EB" w14:textId="77777777" w:rsidR="00682552" w:rsidRPr="005026A1" w:rsidRDefault="00682552" w:rsidP="00682552">
            <w:pPr>
              <w:pStyle w:val="TAC"/>
            </w:pPr>
            <w:r>
              <w:t>36</w:t>
            </w:r>
          </w:p>
        </w:tc>
      </w:tr>
      <w:tr w:rsidR="00682552" w:rsidRPr="005026A1" w14:paraId="0A035F4F" w14:textId="77777777" w:rsidTr="00682552">
        <w:trPr>
          <w:jc w:val="center"/>
        </w:trPr>
        <w:tc>
          <w:tcPr>
            <w:tcW w:w="2631" w:type="dxa"/>
            <w:vMerge/>
            <w:tcBorders>
              <w:left w:val="single" w:sz="4" w:space="0" w:color="auto"/>
              <w:right w:val="single" w:sz="4" w:space="0" w:color="auto"/>
            </w:tcBorders>
            <w:vAlign w:val="center"/>
          </w:tcPr>
          <w:p w14:paraId="6FF7092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326B0B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E5692C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9D9F3"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E3B0A36" w14:textId="77777777" w:rsidR="00682552" w:rsidRPr="005026A1" w:rsidRDefault="00682552" w:rsidP="00682552">
            <w:pPr>
              <w:pStyle w:val="TAC"/>
            </w:pPr>
            <w:r>
              <w:t>37</w:t>
            </w:r>
          </w:p>
        </w:tc>
      </w:tr>
      <w:tr w:rsidR="00682552" w:rsidRPr="005026A1" w14:paraId="455A132B" w14:textId="77777777" w:rsidTr="00682552">
        <w:trPr>
          <w:jc w:val="center"/>
        </w:trPr>
        <w:tc>
          <w:tcPr>
            <w:tcW w:w="2631" w:type="dxa"/>
            <w:vMerge/>
            <w:tcBorders>
              <w:left w:val="single" w:sz="4" w:space="0" w:color="auto"/>
              <w:right w:val="single" w:sz="4" w:space="0" w:color="auto"/>
            </w:tcBorders>
            <w:vAlign w:val="center"/>
          </w:tcPr>
          <w:p w14:paraId="3E6C1B3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45BD0D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16777C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6A3B65"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757D70" w14:textId="77777777" w:rsidR="00682552" w:rsidRPr="005026A1" w:rsidRDefault="00682552" w:rsidP="00682552">
            <w:pPr>
              <w:pStyle w:val="TAC"/>
            </w:pPr>
            <w:r>
              <w:t>37</w:t>
            </w:r>
          </w:p>
        </w:tc>
      </w:tr>
      <w:tr w:rsidR="00682552" w:rsidRPr="005026A1" w14:paraId="12F03C1E" w14:textId="77777777" w:rsidTr="00682552">
        <w:trPr>
          <w:jc w:val="center"/>
        </w:trPr>
        <w:tc>
          <w:tcPr>
            <w:tcW w:w="2631" w:type="dxa"/>
            <w:vMerge/>
            <w:tcBorders>
              <w:left w:val="single" w:sz="4" w:space="0" w:color="auto"/>
              <w:right w:val="single" w:sz="4" w:space="0" w:color="auto"/>
            </w:tcBorders>
            <w:vAlign w:val="center"/>
          </w:tcPr>
          <w:p w14:paraId="2B9E3E8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0D175B7"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E9DE1E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F0D8B2"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7B62D2F" w14:textId="77777777" w:rsidR="00682552" w:rsidRPr="005026A1" w:rsidRDefault="00682552" w:rsidP="00682552">
            <w:pPr>
              <w:pStyle w:val="TAC"/>
            </w:pPr>
            <w:r>
              <w:t>38</w:t>
            </w:r>
          </w:p>
        </w:tc>
      </w:tr>
      <w:tr w:rsidR="00682552" w:rsidRPr="005026A1" w14:paraId="50373064" w14:textId="77777777" w:rsidTr="00682552">
        <w:trPr>
          <w:jc w:val="center"/>
        </w:trPr>
        <w:tc>
          <w:tcPr>
            <w:tcW w:w="2631" w:type="dxa"/>
            <w:vMerge/>
            <w:tcBorders>
              <w:left w:val="single" w:sz="4" w:space="0" w:color="auto"/>
              <w:right w:val="single" w:sz="4" w:space="0" w:color="auto"/>
            </w:tcBorders>
            <w:vAlign w:val="center"/>
          </w:tcPr>
          <w:p w14:paraId="253F0EC9"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F26FE3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15F3BC4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8BCFE2"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8B2D8E3" w14:textId="77777777" w:rsidR="00682552" w:rsidRPr="005026A1" w:rsidRDefault="00682552" w:rsidP="00682552">
            <w:pPr>
              <w:pStyle w:val="TAC"/>
            </w:pPr>
            <w:r>
              <w:t>39</w:t>
            </w:r>
          </w:p>
        </w:tc>
      </w:tr>
      <w:tr w:rsidR="00682552" w:rsidRPr="005026A1" w14:paraId="322857E9"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0484172"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1F039971"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6822549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14558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F224E73" w14:textId="77777777" w:rsidR="00682552" w:rsidRPr="005026A1" w:rsidRDefault="00682552" w:rsidP="00682552">
            <w:pPr>
              <w:pStyle w:val="TAC"/>
            </w:pPr>
            <w:r>
              <w:t>39</w:t>
            </w:r>
          </w:p>
        </w:tc>
      </w:tr>
      <w:tr w:rsidR="00682552" w:rsidRPr="005026A1" w14:paraId="47FA820E"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0C16015"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58FE8B0" w14:textId="77777777" w:rsidR="00682552" w:rsidRPr="005026A1" w:rsidRDefault="00682552" w:rsidP="00682552">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1CDE605C" w14:textId="77777777" w:rsidR="00682552" w:rsidRPr="005026A1" w:rsidRDefault="00682552" w:rsidP="0068255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1A237AA6"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E24E1E2" w14:textId="77777777" w:rsidR="00682552" w:rsidRPr="005026A1" w:rsidRDefault="00682552" w:rsidP="00682552">
            <w:pPr>
              <w:pStyle w:val="TAC"/>
            </w:pPr>
            <w:r>
              <w:t>48</w:t>
            </w:r>
          </w:p>
        </w:tc>
      </w:tr>
      <w:tr w:rsidR="00682552" w:rsidRPr="005026A1" w14:paraId="22B09ED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705C1C97"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18C1ADF7"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593B9FC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6DF806"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8D0F0BF" w14:textId="77777777" w:rsidR="00682552" w:rsidRPr="005026A1" w:rsidRDefault="00682552" w:rsidP="00682552">
            <w:pPr>
              <w:pStyle w:val="TAC"/>
            </w:pPr>
            <w:r>
              <w:t>48</w:t>
            </w:r>
          </w:p>
        </w:tc>
      </w:tr>
      <w:tr w:rsidR="00682552" w:rsidRPr="005026A1" w14:paraId="6E0EB996" w14:textId="77777777" w:rsidTr="00682552">
        <w:trPr>
          <w:jc w:val="center"/>
        </w:trPr>
        <w:tc>
          <w:tcPr>
            <w:tcW w:w="2631" w:type="dxa"/>
            <w:vMerge/>
            <w:tcBorders>
              <w:left w:val="single" w:sz="4" w:space="0" w:color="auto"/>
              <w:right w:val="single" w:sz="4" w:space="0" w:color="auto"/>
            </w:tcBorders>
            <w:vAlign w:val="center"/>
          </w:tcPr>
          <w:p w14:paraId="6CC959B7"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383BE9D"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0344DB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959C81"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3A1B7A4" w14:textId="77777777" w:rsidR="00682552" w:rsidRPr="005026A1" w:rsidRDefault="00682552" w:rsidP="00682552">
            <w:pPr>
              <w:pStyle w:val="TAC"/>
            </w:pPr>
            <w:r>
              <w:t>49</w:t>
            </w:r>
          </w:p>
        </w:tc>
      </w:tr>
      <w:tr w:rsidR="00682552" w:rsidRPr="005026A1" w14:paraId="14AD6188" w14:textId="77777777" w:rsidTr="00682552">
        <w:trPr>
          <w:jc w:val="center"/>
        </w:trPr>
        <w:tc>
          <w:tcPr>
            <w:tcW w:w="2631" w:type="dxa"/>
            <w:vMerge/>
            <w:tcBorders>
              <w:left w:val="single" w:sz="4" w:space="0" w:color="auto"/>
              <w:right w:val="single" w:sz="4" w:space="0" w:color="auto"/>
            </w:tcBorders>
            <w:vAlign w:val="center"/>
          </w:tcPr>
          <w:p w14:paraId="45F2935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60C824D"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8EF6ED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BB753"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934ABBE" w14:textId="77777777" w:rsidR="00682552" w:rsidRPr="005026A1" w:rsidRDefault="00682552" w:rsidP="00682552">
            <w:pPr>
              <w:pStyle w:val="TAC"/>
            </w:pPr>
            <w:r>
              <w:t>49</w:t>
            </w:r>
          </w:p>
        </w:tc>
      </w:tr>
      <w:tr w:rsidR="00682552" w:rsidRPr="005026A1" w14:paraId="6DF8E8EF" w14:textId="77777777" w:rsidTr="00682552">
        <w:trPr>
          <w:jc w:val="center"/>
        </w:trPr>
        <w:tc>
          <w:tcPr>
            <w:tcW w:w="2631" w:type="dxa"/>
            <w:vMerge/>
            <w:tcBorders>
              <w:left w:val="single" w:sz="4" w:space="0" w:color="auto"/>
              <w:right w:val="single" w:sz="4" w:space="0" w:color="auto"/>
            </w:tcBorders>
            <w:vAlign w:val="center"/>
          </w:tcPr>
          <w:p w14:paraId="5A83592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BFFF03A"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4AFD0B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6C8D6"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BB370BD" w14:textId="77777777" w:rsidR="00682552" w:rsidRPr="005026A1" w:rsidRDefault="00682552" w:rsidP="00682552">
            <w:pPr>
              <w:pStyle w:val="TAC"/>
            </w:pPr>
            <w:r>
              <w:t>50</w:t>
            </w:r>
          </w:p>
        </w:tc>
      </w:tr>
      <w:tr w:rsidR="00682552" w:rsidRPr="005026A1" w14:paraId="5098DD8C" w14:textId="77777777" w:rsidTr="00682552">
        <w:trPr>
          <w:jc w:val="center"/>
        </w:trPr>
        <w:tc>
          <w:tcPr>
            <w:tcW w:w="2631" w:type="dxa"/>
            <w:vMerge/>
            <w:tcBorders>
              <w:left w:val="single" w:sz="4" w:space="0" w:color="auto"/>
              <w:right w:val="single" w:sz="4" w:space="0" w:color="auto"/>
            </w:tcBorders>
            <w:vAlign w:val="center"/>
          </w:tcPr>
          <w:p w14:paraId="010D16B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E2CD73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49498BC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8385FE"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1B8260F" w14:textId="77777777" w:rsidR="00682552" w:rsidRPr="005026A1" w:rsidRDefault="00682552" w:rsidP="00682552">
            <w:pPr>
              <w:pStyle w:val="TAC"/>
            </w:pPr>
            <w:r>
              <w:t>51</w:t>
            </w:r>
          </w:p>
        </w:tc>
      </w:tr>
      <w:tr w:rsidR="00682552" w:rsidRPr="005026A1" w14:paraId="6B08A2B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1378245F"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03180231"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4B18D5A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CA8A26"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F2289AD" w14:textId="77777777" w:rsidR="00682552" w:rsidRPr="005026A1" w:rsidRDefault="00682552" w:rsidP="00682552">
            <w:pPr>
              <w:pStyle w:val="TAC"/>
            </w:pPr>
            <w:r>
              <w:t>51</w:t>
            </w:r>
          </w:p>
        </w:tc>
      </w:tr>
      <w:tr w:rsidR="00682552" w:rsidRPr="005026A1" w14:paraId="0F1B1574"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56290E" w14:textId="77777777" w:rsidR="00682552" w:rsidRPr="005026A1" w:rsidRDefault="00682552" w:rsidP="0068255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71E650" w14:textId="77777777" w:rsidR="00682552" w:rsidRPr="005026A1" w:rsidRDefault="00682552" w:rsidP="00682552">
            <w:pPr>
              <w:pStyle w:val="TAH"/>
              <w:rPr>
                <w:rFonts w:ascii="Arial Bold" w:hAnsi="Arial Bold"/>
              </w:rPr>
            </w:pPr>
            <w:r w:rsidRPr="005026A1">
              <w:rPr>
                <w:rFonts w:ascii="Arial Bold" w:hAnsi="Arial Bold"/>
              </w:rPr>
              <w:t>Test 1</w:t>
            </w:r>
          </w:p>
          <w:p w14:paraId="4D9D57F0"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4379F7" w14:textId="77777777" w:rsidR="00682552" w:rsidRPr="005026A1" w:rsidRDefault="00682552" w:rsidP="00682552">
            <w:pPr>
              <w:pStyle w:val="TAH"/>
              <w:rPr>
                <w:rFonts w:ascii="Arial Bold" w:hAnsi="Arial Bold"/>
              </w:rPr>
            </w:pPr>
            <w:r w:rsidRPr="005026A1">
              <w:rPr>
                <w:rFonts w:ascii="Arial Bold" w:hAnsi="Arial Bold"/>
              </w:rPr>
              <w:t>Test 2</w:t>
            </w:r>
          </w:p>
          <w:p w14:paraId="3FAAC229"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E77909" w14:textId="77777777" w:rsidR="00682552" w:rsidRPr="005026A1" w:rsidRDefault="00682552" w:rsidP="00682552">
            <w:pPr>
              <w:pStyle w:val="TAH"/>
            </w:pPr>
            <w:r w:rsidRPr="005026A1">
              <w:rPr>
                <w:rFonts w:ascii="Arial Bold" w:hAnsi="Arial Bold"/>
              </w:rPr>
              <w:t>Test 3</w:t>
            </w:r>
          </w:p>
        </w:tc>
      </w:tr>
      <w:tr w:rsidR="00682552" w:rsidRPr="005026A1" w14:paraId="13B44D6B"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1D12CC0C"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52AB815" w14:textId="77777777" w:rsidR="00682552" w:rsidRPr="005026A1" w:rsidRDefault="00682552" w:rsidP="00682552">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02E4E1AA" w14:textId="77777777" w:rsidR="00682552" w:rsidRPr="005026A1" w:rsidRDefault="00682552" w:rsidP="0068255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1B1D6C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887319" w14:textId="77777777" w:rsidR="00682552" w:rsidRPr="005026A1" w:rsidRDefault="00682552" w:rsidP="00682552">
            <w:pPr>
              <w:pStyle w:val="TAC"/>
            </w:pPr>
            <w:r>
              <w:t>31</w:t>
            </w:r>
          </w:p>
        </w:tc>
      </w:tr>
      <w:tr w:rsidR="00682552" w:rsidRPr="005026A1" w14:paraId="4AF6C037"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070AB25A"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4068EE2D"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1486192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EC6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5878499" w14:textId="77777777" w:rsidR="00682552" w:rsidRPr="005026A1" w:rsidRDefault="00682552" w:rsidP="00682552">
            <w:pPr>
              <w:pStyle w:val="TAC"/>
            </w:pPr>
            <w:r>
              <w:t>32</w:t>
            </w:r>
          </w:p>
        </w:tc>
      </w:tr>
      <w:tr w:rsidR="00682552" w:rsidRPr="005026A1" w14:paraId="2DCB6FE2" w14:textId="77777777" w:rsidTr="00682552">
        <w:trPr>
          <w:jc w:val="center"/>
        </w:trPr>
        <w:tc>
          <w:tcPr>
            <w:tcW w:w="2631" w:type="dxa"/>
            <w:vMerge/>
            <w:tcBorders>
              <w:left w:val="single" w:sz="4" w:space="0" w:color="auto"/>
              <w:right w:val="single" w:sz="4" w:space="0" w:color="auto"/>
            </w:tcBorders>
            <w:vAlign w:val="center"/>
          </w:tcPr>
          <w:p w14:paraId="7738E7A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D1AE9AC"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C8351C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47D5C"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CA9EBE4" w14:textId="77777777" w:rsidR="00682552" w:rsidRPr="005026A1" w:rsidRDefault="00682552" w:rsidP="00682552">
            <w:pPr>
              <w:pStyle w:val="TAC"/>
            </w:pPr>
            <w:r>
              <w:t>32</w:t>
            </w:r>
          </w:p>
        </w:tc>
      </w:tr>
      <w:tr w:rsidR="00682552" w:rsidRPr="005026A1" w14:paraId="4FB80D1F" w14:textId="77777777" w:rsidTr="00682552">
        <w:trPr>
          <w:jc w:val="center"/>
        </w:trPr>
        <w:tc>
          <w:tcPr>
            <w:tcW w:w="2631" w:type="dxa"/>
            <w:vMerge/>
            <w:tcBorders>
              <w:left w:val="single" w:sz="4" w:space="0" w:color="auto"/>
              <w:right w:val="single" w:sz="4" w:space="0" w:color="auto"/>
            </w:tcBorders>
            <w:vAlign w:val="center"/>
          </w:tcPr>
          <w:p w14:paraId="708FF3B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D857950"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48BD6F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C39B73"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22F6810" w14:textId="77777777" w:rsidR="00682552" w:rsidRPr="005026A1" w:rsidRDefault="00682552" w:rsidP="00682552">
            <w:pPr>
              <w:pStyle w:val="TAC"/>
            </w:pPr>
            <w:r>
              <w:t>33</w:t>
            </w:r>
          </w:p>
        </w:tc>
      </w:tr>
      <w:tr w:rsidR="00682552" w:rsidRPr="005026A1" w14:paraId="21B142D5" w14:textId="77777777" w:rsidTr="00682552">
        <w:trPr>
          <w:jc w:val="center"/>
        </w:trPr>
        <w:tc>
          <w:tcPr>
            <w:tcW w:w="2631" w:type="dxa"/>
            <w:vMerge/>
            <w:tcBorders>
              <w:left w:val="single" w:sz="4" w:space="0" w:color="auto"/>
              <w:right w:val="single" w:sz="4" w:space="0" w:color="auto"/>
            </w:tcBorders>
            <w:vAlign w:val="center"/>
          </w:tcPr>
          <w:p w14:paraId="62DC39E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5A60C0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E27B8A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E428FA"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004C2C9" w14:textId="77777777" w:rsidR="00682552" w:rsidRPr="005026A1" w:rsidRDefault="00682552" w:rsidP="00682552">
            <w:pPr>
              <w:pStyle w:val="TAC"/>
            </w:pPr>
            <w:r>
              <w:t>33</w:t>
            </w:r>
          </w:p>
        </w:tc>
      </w:tr>
      <w:tr w:rsidR="00682552" w:rsidRPr="005026A1" w14:paraId="70D0DCB8" w14:textId="77777777" w:rsidTr="00682552">
        <w:trPr>
          <w:jc w:val="center"/>
        </w:trPr>
        <w:tc>
          <w:tcPr>
            <w:tcW w:w="2631" w:type="dxa"/>
            <w:vMerge/>
            <w:tcBorders>
              <w:left w:val="single" w:sz="4" w:space="0" w:color="auto"/>
              <w:right w:val="single" w:sz="4" w:space="0" w:color="auto"/>
            </w:tcBorders>
            <w:vAlign w:val="center"/>
          </w:tcPr>
          <w:p w14:paraId="285DA67E"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BC903B2"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99F87E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2E54C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47753A7" w14:textId="77777777" w:rsidR="00682552" w:rsidRPr="005026A1" w:rsidRDefault="00682552" w:rsidP="00682552">
            <w:pPr>
              <w:pStyle w:val="TAC"/>
            </w:pPr>
            <w:r>
              <w:t>34</w:t>
            </w:r>
          </w:p>
        </w:tc>
      </w:tr>
      <w:tr w:rsidR="00682552" w:rsidRPr="005026A1" w14:paraId="0438A31E"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17B081BF"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696E3C73"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4511ED3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C6C80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3F474FA" w14:textId="77777777" w:rsidR="00682552" w:rsidRPr="005026A1" w:rsidRDefault="00682552" w:rsidP="00682552">
            <w:pPr>
              <w:pStyle w:val="TAC"/>
            </w:pPr>
            <w:r>
              <w:t>35</w:t>
            </w:r>
          </w:p>
        </w:tc>
      </w:tr>
      <w:tr w:rsidR="00682552" w:rsidRPr="005026A1" w14:paraId="1A945F6C"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BD678F6"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DEB3EA6" w14:textId="77777777" w:rsidR="00682552" w:rsidRPr="005026A1" w:rsidRDefault="00682552" w:rsidP="00682552">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04CF3283" w14:textId="77777777" w:rsidR="00682552" w:rsidRPr="005026A1" w:rsidRDefault="00682552" w:rsidP="00682552">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BD174A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D74F2D3" w14:textId="77777777" w:rsidR="00682552" w:rsidRPr="005026A1" w:rsidRDefault="00682552" w:rsidP="00682552">
            <w:pPr>
              <w:pStyle w:val="TAC"/>
            </w:pPr>
            <w:r>
              <w:t>52</w:t>
            </w:r>
          </w:p>
        </w:tc>
      </w:tr>
      <w:tr w:rsidR="00682552" w:rsidRPr="005026A1" w14:paraId="317A4038"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491D72BF"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09C7F24A"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56A6BFB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16EB6F"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852F47D" w14:textId="77777777" w:rsidR="00682552" w:rsidRPr="005026A1" w:rsidRDefault="00682552" w:rsidP="00682552">
            <w:pPr>
              <w:pStyle w:val="TAC"/>
            </w:pPr>
            <w:r>
              <w:t>53</w:t>
            </w:r>
          </w:p>
        </w:tc>
      </w:tr>
      <w:tr w:rsidR="00682552" w:rsidRPr="005026A1" w14:paraId="3256D7C0" w14:textId="77777777" w:rsidTr="00682552">
        <w:trPr>
          <w:jc w:val="center"/>
        </w:trPr>
        <w:tc>
          <w:tcPr>
            <w:tcW w:w="2631" w:type="dxa"/>
            <w:vMerge/>
            <w:tcBorders>
              <w:left w:val="single" w:sz="4" w:space="0" w:color="auto"/>
              <w:right w:val="single" w:sz="4" w:space="0" w:color="auto"/>
            </w:tcBorders>
            <w:vAlign w:val="center"/>
          </w:tcPr>
          <w:p w14:paraId="39FE71E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16437F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CC37CB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940956"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437236C" w14:textId="77777777" w:rsidR="00682552" w:rsidRPr="005026A1" w:rsidRDefault="00682552" w:rsidP="00682552">
            <w:pPr>
              <w:pStyle w:val="TAC"/>
            </w:pPr>
            <w:r>
              <w:t>53</w:t>
            </w:r>
          </w:p>
        </w:tc>
      </w:tr>
      <w:tr w:rsidR="00682552" w:rsidRPr="005026A1" w14:paraId="6DD76AE8" w14:textId="77777777" w:rsidTr="00682552">
        <w:trPr>
          <w:jc w:val="center"/>
        </w:trPr>
        <w:tc>
          <w:tcPr>
            <w:tcW w:w="2631" w:type="dxa"/>
            <w:vMerge/>
            <w:tcBorders>
              <w:left w:val="single" w:sz="4" w:space="0" w:color="auto"/>
              <w:right w:val="single" w:sz="4" w:space="0" w:color="auto"/>
            </w:tcBorders>
            <w:vAlign w:val="center"/>
          </w:tcPr>
          <w:p w14:paraId="489FC1B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3D7183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DC9D40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D89BD0"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ADE5107" w14:textId="77777777" w:rsidR="00682552" w:rsidRPr="005026A1" w:rsidRDefault="00682552" w:rsidP="00682552">
            <w:pPr>
              <w:pStyle w:val="TAC"/>
            </w:pPr>
            <w:r>
              <w:t>54</w:t>
            </w:r>
          </w:p>
        </w:tc>
      </w:tr>
      <w:tr w:rsidR="00682552" w:rsidRPr="005026A1" w14:paraId="7B916011" w14:textId="77777777" w:rsidTr="00682552">
        <w:trPr>
          <w:jc w:val="center"/>
        </w:trPr>
        <w:tc>
          <w:tcPr>
            <w:tcW w:w="2631" w:type="dxa"/>
            <w:vMerge/>
            <w:tcBorders>
              <w:left w:val="single" w:sz="4" w:space="0" w:color="auto"/>
              <w:right w:val="single" w:sz="4" w:space="0" w:color="auto"/>
            </w:tcBorders>
            <w:vAlign w:val="center"/>
          </w:tcPr>
          <w:p w14:paraId="7C2D3FB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EF3206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0030160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C9939C"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330A0B1" w14:textId="77777777" w:rsidR="00682552" w:rsidRPr="005026A1" w:rsidRDefault="00682552" w:rsidP="00682552">
            <w:pPr>
              <w:pStyle w:val="TAC"/>
            </w:pPr>
            <w:r>
              <w:t>54</w:t>
            </w:r>
          </w:p>
        </w:tc>
      </w:tr>
      <w:tr w:rsidR="00682552" w:rsidRPr="005026A1" w14:paraId="6AABA74D" w14:textId="77777777" w:rsidTr="00682552">
        <w:trPr>
          <w:jc w:val="center"/>
        </w:trPr>
        <w:tc>
          <w:tcPr>
            <w:tcW w:w="2631" w:type="dxa"/>
            <w:vMerge/>
            <w:tcBorders>
              <w:left w:val="single" w:sz="4" w:space="0" w:color="auto"/>
              <w:right w:val="single" w:sz="4" w:space="0" w:color="auto"/>
            </w:tcBorders>
            <w:vAlign w:val="center"/>
          </w:tcPr>
          <w:p w14:paraId="131F6E1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7CFCB0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9AC1DB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FBBC7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67AA8D4" w14:textId="77777777" w:rsidR="00682552" w:rsidRPr="005026A1" w:rsidRDefault="00682552" w:rsidP="00682552">
            <w:pPr>
              <w:pStyle w:val="TAC"/>
            </w:pPr>
            <w:r>
              <w:t>55</w:t>
            </w:r>
          </w:p>
        </w:tc>
      </w:tr>
      <w:tr w:rsidR="00682552" w:rsidRPr="005026A1" w14:paraId="246BC49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63E3074"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2AD5B92B"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642D771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3EB0B5"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0DD330" w14:textId="77777777" w:rsidR="00682552" w:rsidRPr="005026A1" w:rsidRDefault="00682552" w:rsidP="00682552">
            <w:pPr>
              <w:pStyle w:val="TAC"/>
            </w:pPr>
            <w:r>
              <w:t>56</w:t>
            </w:r>
          </w:p>
        </w:tc>
      </w:tr>
      <w:tr w:rsidR="00682552" w:rsidRPr="005026A1" w14:paraId="7217DEF0" w14:textId="77777777" w:rsidTr="00682552">
        <w:trPr>
          <w:jc w:val="center"/>
        </w:trPr>
        <w:tc>
          <w:tcPr>
            <w:tcW w:w="8301" w:type="dxa"/>
            <w:gridSpan w:val="5"/>
            <w:tcBorders>
              <w:left w:val="single" w:sz="4" w:space="0" w:color="auto"/>
              <w:bottom w:val="single" w:sz="4" w:space="0" w:color="auto"/>
              <w:right w:val="single" w:sz="4" w:space="0" w:color="auto"/>
            </w:tcBorders>
            <w:vAlign w:val="center"/>
          </w:tcPr>
          <w:p w14:paraId="55607FE9" w14:textId="77777777" w:rsidR="00682552" w:rsidRPr="005026A1" w:rsidRDefault="00682552" w:rsidP="00682552">
            <w:pPr>
              <w:pStyle w:val="TAN"/>
            </w:pPr>
            <w:r w:rsidRPr="005026A1">
              <w:t>Note 1:</w:t>
            </w:r>
            <w:r w:rsidRPr="005026A1">
              <w:tab/>
              <w:t>NR operating band groups are as defined in Section 3A.4.1.</w:t>
            </w:r>
          </w:p>
        </w:tc>
      </w:tr>
    </w:tbl>
    <w:p w14:paraId="18D0A077" w14:textId="77777777" w:rsidR="00682552" w:rsidRPr="005026A1" w:rsidRDefault="00682552" w:rsidP="00682552">
      <w:pPr>
        <w:rPr>
          <w:lang w:eastAsia="sv-SE"/>
        </w:rPr>
      </w:pPr>
    </w:p>
    <w:p w14:paraId="16A8B1B3" w14:textId="78E0C418" w:rsidR="00682552" w:rsidRDefault="00682552" w:rsidP="00682552">
      <w:pPr>
        <w:pStyle w:val="TH"/>
        <w:rPr>
          <w:ins w:id="486" w:author="Huawei" w:date="2025-05-02T10:04:00Z"/>
        </w:rPr>
      </w:pPr>
      <w:r w:rsidRPr="005026A1">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682552" w:rsidRPr="00934BB7" w14:paraId="7C2431A0" w14:textId="77777777" w:rsidTr="00682552">
        <w:trPr>
          <w:jc w:val="center"/>
          <w:ins w:id="487" w:author="Huawei" w:date="2025-05-02T10:04:00Z"/>
        </w:trPr>
        <w:tc>
          <w:tcPr>
            <w:tcW w:w="2631" w:type="dxa"/>
            <w:tcBorders>
              <w:top w:val="single" w:sz="4" w:space="0" w:color="auto"/>
              <w:left w:val="single" w:sz="4" w:space="0" w:color="auto"/>
              <w:bottom w:val="single" w:sz="4" w:space="0" w:color="auto"/>
              <w:right w:val="single" w:sz="4" w:space="0" w:color="auto"/>
            </w:tcBorders>
            <w:vAlign w:val="center"/>
            <w:hideMark/>
          </w:tcPr>
          <w:p w14:paraId="7EF65734" w14:textId="77777777" w:rsidR="00682552" w:rsidRPr="00934BB7" w:rsidRDefault="00682552" w:rsidP="00682552">
            <w:pPr>
              <w:pStyle w:val="TAH"/>
              <w:spacing w:line="256" w:lineRule="auto"/>
              <w:rPr>
                <w:ins w:id="488" w:author="Huawei" w:date="2025-05-02T10:04:00Z"/>
              </w:rPr>
            </w:pPr>
            <w:ins w:id="489" w:author="Huawei" w:date="2025-05-02T10:04: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C71B5" w14:textId="77777777" w:rsidR="00682552" w:rsidRPr="00934BB7" w:rsidRDefault="00682552" w:rsidP="00682552">
            <w:pPr>
              <w:pStyle w:val="TAH"/>
              <w:spacing w:line="256" w:lineRule="auto"/>
              <w:rPr>
                <w:ins w:id="490" w:author="Huawei" w:date="2025-05-02T10:04:00Z"/>
                <w:rFonts w:ascii="Arial Bold" w:hAnsi="Arial Bold"/>
              </w:rPr>
            </w:pPr>
            <w:ins w:id="491" w:author="Huawei" w:date="2025-05-02T10:04:00Z">
              <w:r w:rsidRPr="00934BB7">
                <w:rPr>
                  <w:rFonts w:ascii="Arial Bold" w:hAnsi="Arial Bold"/>
                </w:rPr>
                <w:t>Test 1</w:t>
              </w:r>
            </w:ins>
          </w:p>
          <w:p w14:paraId="00230480" w14:textId="77777777" w:rsidR="00682552" w:rsidRPr="00934BB7" w:rsidRDefault="00682552" w:rsidP="00682552">
            <w:pPr>
              <w:pStyle w:val="TAH"/>
              <w:spacing w:line="256" w:lineRule="auto"/>
              <w:rPr>
                <w:ins w:id="492" w:author="Huawei" w:date="2025-05-02T10:04:00Z"/>
                <w:rFonts w:ascii="Arial Bold" w:hAnsi="Arial Bold"/>
              </w:rPr>
            </w:pPr>
            <w:ins w:id="493" w:author="Huawei" w:date="2025-05-02T10:04: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704A83" w14:textId="77777777" w:rsidR="00682552" w:rsidRPr="00934BB7" w:rsidRDefault="00682552" w:rsidP="00682552">
            <w:pPr>
              <w:pStyle w:val="TAH"/>
              <w:spacing w:line="256" w:lineRule="auto"/>
              <w:rPr>
                <w:ins w:id="494" w:author="Huawei" w:date="2025-05-02T10:04:00Z"/>
                <w:rFonts w:ascii="Arial Bold" w:hAnsi="Arial Bold"/>
              </w:rPr>
            </w:pPr>
            <w:ins w:id="495" w:author="Huawei" w:date="2025-05-02T10:04:00Z">
              <w:r w:rsidRPr="00934BB7">
                <w:rPr>
                  <w:rFonts w:ascii="Arial Bold" w:hAnsi="Arial Bold"/>
                </w:rPr>
                <w:t>Test 2</w:t>
              </w:r>
            </w:ins>
          </w:p>
          <w:p w14:paraId="20E75D48" w14:textId="77777777" w:rsidR="00682552" w:rsidRPr="00934BB7" w:rsidRDefault="00682552" w:rsidP="00682552">
            <w:pPr>
              <w:pStyle w:val="TAH"/>
              <w:spacing w:line="256" w:lineRule="auto"/>
              <w:rPr>
                <w:ins w:id="496" w:author="Huawei" w:date="2025-05-02T10:04:00Z"/>
              </w:rPr>
            </w:pPr>
            <w:ins w:id="497" w:author="Huawei" w:date="2025-05-02T10:04: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6F26547" w14:textId="77777777" w:rsidR="00682552" w:rsidRPr="00934BB7" w:rsidRDefault="00682552" w:rsidP="00682552">
            <w:pPr>
              <w:pStyle w:val="TAH"/>
              <w:spacing w:line="256" w:lineRule="auto"/>
              <w:rPr>
                <w:ins w:id="498" w:author="Huawei" w:date="2025-05-02T10:04:00Z"/>
              </w:rPr>
            </w:pPr>
            <w:ins w:id="499" w:author="Huawei" w:date="2025-05-02T10:04:00Z">
              <w:r w:rsidRPr="00934BB7">
                <w:rPr>
                  <w:rFonts w:ascii="Arial Bold" w:hAnsi="Arial Bold"/>
                </w:rPr>
                <w:t>Test 3</w:t>
              </w:r>
            </w:ins>
          </w:p>
        </w:tc>
      </w:tr>
      <w:tr w:rsidR="00682552" w:rsidRPr="00934BB7" w14:paraId="4BE8EAFB" w14:textId="77777777" w:rsidTr="00682552">
        <w:trPr>
          <w:jc w:val="center"/>
          <w:ins w:id="500" w:author="Huawei" w:date="2025-05-02T10:04:00Z"/>
        </w:trPr>
        <w:tc>
          <w:tcPr>
            <w:tcW w:w="2631" w:type="dxa"/>
            <w:tcBorders>
              <w:top w:val="single" w:sz="4" w:space="0" w:color="auto"/>
              <w:left w:val="single" w:sz="4" w:space="0" w:color="auto"/>
              <w:bottom w:val="nil"/>
              <w:right w:val="single" w:sz="4" w:space="0" w:color="auto"/>
            </w:tcBorders>
            <w:vAlign w:val="center"/>
          </w:tcPr>
          <w:p w14:paraId="1390C95A" w14:textId="77777777" w:rsidR="00682552" w:rsidRPr="00934BB7" w:rsidRDefault="00682552" w:rsidP="00682552">
            <w:pPr>
              <w:pStyle w:val="TAL"/>
              <w:spacing w:line="256" w:lineRule="auto"/>
              <w:rPr>
                <w:ins w:id="501"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34894FD9" w14:textId="77777777" w:rsidR="00682552" w:rsidRPr="00934BB7" w:rsidRDefault="00682552" w:rsidP="00682552">
            <w:pPr>
              <w:pStyle w:val="TAC"/>
              <w:spacing w:line="256" w:lineRule="auto"/>
              <w:rPr>
                <w:ins w:id="502"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12C8FC9F" w14:textId="77777777" w:rsidR="00682552" w:rsidRPr="00934BB7" w:rsidRDefault="00682552" w:rsidP="00682552">
            <w:pPr>
              <w:pStyle w:val="TAC"/>
              <w:spacing w:line="256" w:lineRule="auto"/>
              <w:rPr>
                <w:ins w:id="503"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390097F" w14:textId="77777777" w:rsidR="00682552" w:rsidRPr="00934BB7" w:rsidRDefault="00682552" w:rsidP="00682552">
            <w:pPr>
              <w:pStyle w:val="TAC"/>
              <w:spacing w:line="256" w:lineRule="auto"/>
              <w:jc w:val="left"/>
              <w:rPr>
                <w:ins w:id="504" w:author="Huawei" w:date="2025-05-02T10:04:00Z"/>
              </w:rPr>
            </w:pPr>
            <w:ins w:id="505"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07C92DA6" w14:textId="77777777" w:rsidR="00682552" w:rsidRPr="00934BB7" w:rsidRDefault="00682552" w:rsidP="00682552">
            <w:pPr>
              <w:pStyle w:val="TAC"/>
              <w:spacing w:line="256" w:lineRule="auto"/>
              <w:rPr>
                <w:ins w:id="506" w:author="Huawei" w:date="2025-05-02T10:04:00Z"/>
              </w:rPr>
            </w:pPr>
            <w:ins w:id="507" w:author="Huawei" w:date="2025-05-02T10:04:00Z">
              <w:r w:rsidRPr="00934BB7">
                <w:t>38</w:t>
              </w:r>
            </w:ins>
          </w:p>
        </w:tc>
      </w:tr>
      <w:tr w:rsidR="00682552" w:rsidRPr="00934BB7" w14:paraId="2FEAA439" w14:textId="77777777" w:rsidTr="00682552">
        <w:trPr>
          <w:jc w:val="center"/>
          <w:ins w:id="508" w:author="Huawei" w:date="2025-05-02T10:04:00Z"/>
        </w:trPr>
        <w:tc>
          <w:tcPr>
            <w:tcW w:w="2631" w:type="dxa"/>
            <w:tcBorders>
              <w:top w:val="nil"/>
              <w:left w:val="single" w:sz="4" w:space="0" w:color="auto"/>
              <w:bottom w:val="nil"/>
              <w:right w:val="single" w:sz="4" w:space="0" w:color="auto"/>
            </w:tcBorders>
            <w:vAlign w:val="center"/>
          </w:tcPr>
          <w:p w14:paraId="418B896F" w14:textId="77777777" w:rsidR="00682552" w:rsidRPr="00934BB7" w:rsidRDefault="00682552" w:rsidP="00682552">
            <w:pPr>
              <w:pStyle w:val="TAL"/>
              <w:spacing w:line="256" w:lineRule="auto"/>
              <w:rPr>
                <w:ins w:id="509" w:author="Huawei" w:date="2025-05-02T10:04:00Z"/>
              </w:rPr>
            </w:pPr>
            <w:ins w:id="510" w:author="Huawei" w:date="2025-05-02T10:04: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21243088" w14:textId="77777777" w:rsidR="00682552" w:rsidRPr="00934BB7" w:rsidRDefault="00682552" w:rsidP="00682552">
            <w:pPr>
              <w:pStyle w:val="TAC"/>
              <w:spacing w:line="256" w:lineRule="auto"/>
              <w:rPr>
                <w:ins w:id="511" w:author="Huawei" w:date="2025-05-02T10:04:00Z"/>
              </w:rPr>
            </w:pPr>
            <w:ins w:id="512"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046696A5" w14:textId="77777777" w:rsidR="00682552" w:rsidRPr="00934BB7" w:rsidRDefault="00682552" w:rsidP="00682552">
            <w:pPr>
              <w:pStyle w:val="TAC"/>
              <w:spacing w:line="256" w:lineRule="auto"/>
              <w:rPr>
                <w:ins w:id="513" w:author="Huawei" w:date="2025-05-02T10:04:00Z"/>
              </w:rPr>
            </w:pPr>
            <w:ins w:id="514" w:author="Huawei" w:date="2025-05-02T10:04:00Z">
              <w:r w:rsidRPr="00934BB7">
                <w:t>57</w:t>
              </w:r>
            </w:ins>
          </w:p>
        </w:tc>
        <w:tc>
          <w:tcPr>
            <w:tcW w:w="2268" w:type="dxa"/>
            <w:tcBorders>
              <w:top w:val="single" w:sz="4" w:space="0" w:color="auto"/>
              <w:left w:val="single" w:sz="4" w:space="0" w:color="auto"/>
              <w:bottom w:val="single" w:sz="4" w:space="0" w:color="auto"/>
              <w:right w:val="single" w:sz="4" w:space="0" w:color="auto"/>
            </w:tcBorders>
            <w:vAlign w:val="center"/>
          </w:tcPr>
          <w:p w14:paraId="6EADE51F" w14:textId="77777777" w:rsidR="00682552" w:rsidRPr="00934BB7" w:rsidRDefault="00682552" w:rsidP="00682552">
            <w:pPr>
              <w:pStyle w:val="TAC"/>
              <w:spacing w:line="256" w:lineRule="auto"/>
              <w:jc w:val="left"/>
              <w:rPr>
                <w:ins w:id="515" w:author="Huawei" w:date="2025-05-02T10:04:00Z"/>
              </w:rPr>
            </w:pPr>
            <w:ins w:id="516"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203BC469" w14:textId="77777777" w:rsidR="00682552" w:rsidRPr="00934BB7" w:rsidRDefault="00682552" w:rsidP="00682552">
            <w:pPr>
              <w:pStyle w:val="TAC"/>
              <w:spacing w:line="256" w:lineRule="auto"/>
              <w:rPr>
                <w:ins w:id="517" w:author="Huawei" w:date="2025-05-02T10:04:00Z"/>
              </w:rPr>
            </w:pPr>
            <w:ins w:id="518" w:author="Huawei" w:date="2025-05-02T10:04:00Z">
              <w:r w:rsidRPr="00934BB7">
                <w:t>39</w:t>
              </w:r>
            </w:ins>
          </w:p>
        </w:tc>
      </w:tr>
      <w:tr w:rsidR="00682552" w:rsidRPr="00934BB7" w14:paraId="0CEF41AB" w14:textId="77777777" w:rsidTr="00682552">
        <w:trPr>
          <w:jc w:val="center"/>
          <w:ins w:id="519" w:author="Huawei" w:date="2025-05-02T10:04:00Z"/>
        </w:trPr>
        <w:tc>
          <w:tcPr>
            <w:tcW w:w="2631" w:type="dxa"/>
            <w:tcBorders>
              <w:top w:val="nil"/>
              <w:left w:val="single" w:sz="4" w:space="0" w:color="auto"/>
              <w:bottom w:val="nil"/>
              <w:right w:val="single" w:sz="4" w:space="0" w:color="auto"/>
            </w:tcBorders>
            <w:vAlign w:val="center"/>
          </w:tcPr>
          <w:p w14:paraId="57AADB66" w14:textId="77777777" w:rsidR="00682552" w:rsidRPr="00934BB7" w:rsidRDefault="00682552" w:rsidP="00682552">
            <w:pPr>
              <w:pStyle w:val="TAL"/>
              <w:spacing w:line="256" w:lineRule="auto"/>
              <w:rPr>
                <w:ins w:id="520" w:author="Huawei" w:date="2025-05-02T10:04:00Z"/>
              </w:rPr>
            </w:pPr>
          </w:p>
        </w:tc>
        <w:tc>
          <w:tcPr>
            <w:tcW w:w="1134" w:type="dxa"/>
            <w:tcBorders>
              <w:top w:val="nil"/>
              <w:left w:val="single" w:sz="4" w:space="0" w:color="auto"/>
              <w:bottom w:val="nil"/>
              <w:right w:val="single" w:sz="4" w:space="0" w:color="auto"/>
            </w:tcBorders>
            <w:vAlign w:val="center"/>
          </w:tcPr>
          <w:p w14:paraId="50AFB6D7" w14:textId="77777777" w:rsidR="00682552" w:rsidRPr="00934BB7" w:rsidRDefault="00682552" w:rsidP="00682552">
            <w:pPr>
              <w:pStyle w:val="TAC"/>
              <w:spacing w:line="256" w:lineRule="auto"/>
              <w:rPr>
                <w:ins w:id="521" w:author="Huawei" w:date="2025-05-02T10:04:00Z"/>
              </w:rPr>
            </w:pPr>
          </w:p>
        </w:tc>
        <w:tc>
          <w:tcPr>
            <w:tcW w:w="1134" w:type="dxa"/>
            <w:tcBorders>
              <w:top w:val="nil"/>
              <w:left w:val="single" w:sz="4" w:space="0" w:color="auto"/>
              <w:bottom w:val="nil"/>
              <w:right w:val="single" w:sz="4" w:space="0" w:color="auto"/>
            </w:tcBorders>
            <w:vAlign w:val="center"/>
          </w:tcPr>
          <w:p w14:paraId="00062755" w14:textId="77777777" w:rsidR="00682552" w:rsidRPr="00934BB7" w:rsidRDefault="00682552" w:rsidP="00682552">
            <w:pPr>
              <w:pStyle w:val="TAC"/>
              <w:spacing w:line="256" w:lineRule="auto"/>
              <w:rPr>
                <w:ins w:id="522"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071F9776" w14:textId="77777777" w:rsidR="00682552" w:rsidRPr="00934BB7" w:rsidRDefault="00682552" w:rsidP="00682552">
            <w:pPr>
              <w:pStyle w:val="TAC"/>
              <w:spacing w:line="256" w:lineRule="auto"/>
              <w:jc w:val="left"/>
              <w:rPr>
                <w:ins w:id="523" w:author="Huawei" w:date="2025-05-02T10:04:00Z"/>
              </w:rPr>
            </w:pPr>
            <w:ins w:id="524"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2024A74" w14:textId="7E3D829D" w:rsidR="00682552" w:rsidRPr="00934BB7" w:rsidRDefault="00682552" w:rsidP="00682552">
            <w:pPr>
              <w:pStyle w:val="TAC"/>
              <w:spacing w:line="256" w:lineRule="auto"/>
              <w:rPr>
                <w:ins w:id="525" w:author="Huawei" w:date="2025-05-02T10:04:00Z"/>
              </w:rPr>
            </w:pPr>
            <w:ins w:id="526" w:author="Huawei" w:date="2025-05-02T10:05:00Z">
              <w:r>
                <w:t>40</w:t>
              </w:r>
            </w:ins>
          </w:p>
        </w:tc>
      </w:tr>
      <w:tr w:rsidR="00682552" w:rsidRPr="00934BB7" w14:paraId="6477387B" w14:textId="77777777" w:rsidTr="00682552">
        <w:trPr>
          <w:jc w:val="center"/>
          <w:ins w:id="527" w:author="Huawei" w:date="2025-05-02T10:04:00Z"/>
        </w:trPr>
        <w:tc>
          <w:tcPr>
            <w:tcW w:w="2631" w:type="dxa"/>
            <w:tcBorders>
              <w:top w:val="nil"/>
              <w:left w:val="single" w:sz="4" w:space="0" w:color="auto"/>
              <w:bottom w:val="single" w:sz="4" w:space="0" w:color="auto"/>
              <w:right w:val="single" w:sz="4" w:space="0" w:color="auto"/>
            </w:tcBorders>
            <w:vAlign w:val="center"/>
          </w:tcPr>
          <w:p w14:paraId="51B6F23F" w14:textId="77777777" w:rsidR="00682552" w:rsidRPr="00934BB7" w:rsidRDefault="00682552" w:rsidP="00682552">
            <w:pPr>
              <w:pStyle w:val="TAL"/>
              <w:spacing w:line="256" w:lineRule="auto"/>
              <w:rPr>
                <w:ins w:id="528"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72782C68" w14:textId="77777777" w:rsidR="00682552" w:rsidRPr="00934BB7" w:rsidRDefault="00682552" w:rsidP="00682552">
            <w:pPr>
              <w:pStyle w:val="TAC"/>
              <w:spacing w:line="256" w:lineRule="auto"/>
              <w:rPr>
                <w:ins w:id="529"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074C839A" w14:textId="77777777" w:rsidR="00682552" w:rsidRPr="00934BB7" w:rsidRDefault="00682552" w:rsidP="00682552">
            <w:pPr>
              <w:pStyle w:val="TAC"/>
              <w:spacing w:line="256" w:lineRule="auto"/>
              <w:rPr>
                <w:ins w:id="530"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D615B20" w14:textId="77777777" w:rsidR="00682552" w:rsidRPr="00934BB7" w:rsidRDefault="00682552" w:rsidP="00682552">
            <w:pPr>
              <w:pStyle w:val="TAC"/>
              <w:spacing w:line="256" w:lineRule="auto"/>
              <w:jc w:val="left"/>
              <w:rPr>
                <w:ins w:id="531" w:author="Huawei" w:date="2025-05-02T10:04:00Z"/>
              </w:rPr>
            </w:pPr>
            <w:ins w:id="532"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3AF1AC99" w14:textId="77777777" w:rsidR="00682552" w:rsidRPr="00934BB7" w:rsidRDefault="00682552" w:rsidP="00682552">
            <w:pPr>
              <w:pStyle w:val="TAC"/>
              <w:spacing w:line="256" w:lineRule="auto"/>
              <w:rPr>
                <w:ins w:id="533" w:author="Huawei" w:date="2025-05-02T10:04:00Z"/>
              </w:rPr>
            </w:pPr>
            <w:ins w:id="534" w:author="Huawei" w:date="2025-05-02T10:04:00Z">
              <w:r w:rsidRPr="00934BB7">
                <w:t>40</w:t>
              </w:r>
            </w:ins>
          </w:p>
        </w:tc>
      </w:tr>
      <w:tr w:rsidR="00682552" w:rsidRPr="00934BB7" w14:paraId="4786C73E" w14:textId="77777777" w:rsidTr="00682552">
        <w:trPr>
          <w:jc w:val="center"/>
          <w:ins w:id="535" w:author="Huawei" w:date="2025-05-02T10:04:00Z"/>
        </w:trPr>
        <w:tc>
          <w:tcPr>
            <w:tcW w:w="2631" w:type="dxa"/>
            <w:tcBorders>
              <w:top w:val="single" w:sz="4" w:space="0" w:color="auto"/>
              <w:left w:val="single" w:sz="4" w:space="0" w:color="auto"/>
              <w:bottom w:val="nil"/>
              <w:right w:val="single" w:sz="4" w:space="0" w:color="auto"/>
            </w:tcBorders>
            <w:vAlign w:val="center"/>
          </w:tcPr>
          <w:p w14:paraId="4CBEAACA" w14:textId="77777777" w:rsidR="00682552" w:rsidRPr="00934BB7" w:rsidRDefault="00682552" w:rsidP="00682552">
            <w:pPr>
              <w:pStyle w:val="TAL"/>
              <w:keepNext w:val="0"/>
              <w:keepLines w:val="0"/>
              <w:spacing w:line="256" w:lineRule="auto"/>
              <w:rPr>
                <w:ins w:id="536"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49AAD4A2" w14:textId="77777777" w:rsidR="00682552" w:rsidRPr="00934BB7" w:rsidRDefault="00682552" w:rsidP="00682552">
            <w:pPr>
              <w:pStyle w:val="TAC"/>
              <w:keepNext w:val="0"/>
              <w:keepLines w:val="0"/>
              <w:spacing w:line="256" w:lineRule="auto"/>
              <w:rPr>
                <w:ins w:id="537"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39AC2F1B" w14:textId="77777777" w:rsidR="00682552" w:rsidRPr="00934BB7" w:rsidRDefault="00682552" w:rsidP="00682552">
            <w:pPr>
              <w:pStyle w:val="TAC"/>
              <w:keepNext w:val="0"/>
              <w:keepLines w:val="0"/>
              <w:spacing w:line="256" w:lineRule="auto"/>
              <w:rPr>
                <w:ins w:id="538"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D97FA00" w14:textId="77777777" w:rsidR="00682552" w:rsidRPr="00934BB7" w:rsidRDefault="00682552" w:rsidP="00682552">
            <w:pPr>
              <w:pStyle w:val="TAC"/>
              <w:keepNext w:val="0"/>
              <w:keepLines w:val="0"/>
              <w:spacing w:line="256" w:lineRule="auto"/>
              <w:jc w:val="left"/>
              <w:rPr>
                <w:ins w:id="539" w:author="Huawei" w:date="2025-05-02T10:04:00Z"/>
              </w:rPr>
            </w:pPr>
            <w:ins w:id="540"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A5E87A5" w14:textId="77777777" w:rsidR="00682552" w:rsidRPr="00934BB7" w:rsidRDefault="00682552" w:rsidP="00682552">
            <w:pPr>
              <w:pStyle w:val="TAC"/>
              <w:keepNext w:val="0"/>
              <w:keepLines w:val="0"/>
              <w:spacing w:line="256" w:lineRule="auto"/>
              <w:rPr>
                <w:ins w:id="541" w:author="Huawei" w:date="2025-05-02T10:04:00Z"/>
                <w:lang w:eastAsia="zh-CN"/>
              </w:rPr>
            </w:pPr>
            <w:ins w:id="542" w:author="Huawei" w:date="2025-05-02T10:04:00Z">
              <w:r>
                <w:rPr>
                  <w:rFonts w:hint="eastAsia"/>
                  <w:lang w:eastAsia="zh-CN"/>
                </w:rPr>
                <w:t>5</w:t>
              </w:r>
              <w:r>
                <w:rPr>
                  <w:lang w:eastAsia="zh-CN"/>
                </w:rPr>
                <w:t>0</w:t>
              </w:r>
            </w:ins>
          </w:p>
        </w:tc>
      </w:tr>
      <w:tr w:rsidR="00682552" w:rsidRPr="00934BB7" w14:paraId="06A85D30" w14:textId="77777777" w:rsidTr="00682552">
        <w:trPr>
          <w:jc w:val="center"/>
          <w:ins w:id="543" w:author="Huawei" w:date="2025-05-02T10:04:00Z"/>
        </w:trPr>
        <w:tc>
          <w:tcPr>
            <w:tcW w:w="2631" w:type="dxa"/>
            <w:tcBorders>
              <w:top w:val="nil"/>
              <w:left w:val="single" w:sz="4" w:space="0" w:color="auto"/>
              <w:bottom w:val="nil"/>
              <w:right w:val="single" w:sz="4" w:space="0" w:color="auto"/>
            </w:tcBorders>
            <w:vAlign w:val="center"/>
          </w:tcPr>
          <w:p w14:paraId="18966A7F" w14:textId="77777777" w:rsidR="00682552" w:rsidRPr="00934BB7" w:rsidRDefault="00682552" w:rsidP="00682552">
            <w:pPr>
              <w:pStyle w:val="TAL"/>
              <w:keepNext w:val="0"/>
              <w:keepLines w:val="0"/>
              <w:spacing w:line="256" w:lineRule="auto"/>
              <w:rPr>
                <w:ins w:id="544" w:author="Huawei" w:date="2025-05-02T10:04:00Z"/>
              </w:rPr>
            </w:pPr>
            <w:ins w:id="545" w:author="Huawei" w:date="2025-05-02T10:04: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D803CDD" w14:textId="77777777" w:rsidR="00682552" w:rsidRPr="00934BB7" w:rsidRDefault="00682552" w:rsidP="00682552">
            <w:pPr>
              <w:pStyle w:val="TAC"/>
              <w:keepNext w:val="0"/>
              <w:keepLines w:val="0"/>
              <w:spacing w:line="256" w:lineRule="auto"/>
              <w:rPr>
                <w:ins w:id="546" w:author="Huawei" w:date="2025-05-02T10:04:00Z"/>
              </w:rPr>
            </w:pPr>
            <w:ins w:id="547"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1BABC301" w14:textId="77777777" w:rsidR="00682552" w:rsidRPr="00934BB7" w:rsidRDefault="00682552" w:rsidP="00682552">
            <w:pPr>
              <w:pStyle w:val="TAC"/>
              <w:keepNext w:val="0"/>
              <w:keepLines w:val="0"/>
              <w:spacing w:line="256" w:lineRule="auto"/>
              <w:rPr>
                <w:ins w:id="548" w:author="Huawei" w:date="2025-05-02T10:04:00Z"/>
              </w:rPr>
            </w:pPr>
            <w:ins w:id="549" w:author="Huawei" w:date="2025-05-02T10:04:00Z">
              <w:r w:rsidRPr="00934BB7">
                <w:t>76</w:t>
              </w:r>
            </w:ins>
          </w:p>
        </w:tc>
        <w:tc>
          <w:tcPr>
            <w:tcW w:w="2268" w:type="dxa"/>
            <w:tcBorders>
              <w:top w:val="single" w:sz="4" w:space="0" w:color="auto"/>
              <w:left w:val="single" w:sz="4" w:space="0" w:color="auto"/>
              <w:bottom w:val="single" w:sz="4" w:space="0" w:color="auto"/>
              <w:right w:val="single" w:sz="4" w:space="0" w:color="auto"/>
            </w:tcBorders>
            <w:vAlign w:val="center"/>
          </w:tcPr>
          <w:p w14:paraId="2764B33D" w14:textId="77777777" w:rsidR="00682552" w:rsidRPr="00934BB7" w:rsidRDefault="00682552" w:rsidP="00682552">
            <w:pPr>
              <w:pStyle w:val="TAC"/>
              <w:keepNext w:val="0"/>
              <w:keepLines w:val="0"/>
              <w:spacing w:line="256" w:lineRule="auto"/>
              <w:jc w:val="left"/>
              <w:rPr>
                <w:ins w:id="550" w:author="Huawei" w:date="2025-05-02T10:04:00Z"/>
              </w:rPr>
            </w:pPr>
            <w:ins w:id="551"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D3CF5A3" w14:textId="77777777" w:rsidR="00682552" w:rsidRPr="00934BB7" w:rsidRDefault="00682552" w:rsidP="00682552">
            <w:pPr>
              <w:pStyle w:val="TAC"/>
              <w:keepNext w:val="0"/>
              <w:keepLines w:val="0"/>
              <w:spacing w:line="256" w:lineRule="auto"/>
              <w:rPr>
                <w:ins w:id="552" w:author="Huawei" w:date="2025-05-02T10:04:00Z"/>
                <w:lang w:eastAsia="zh-CN"/>
              </w:rPr>
            </w:pPr>
            <w:ins w:id="553" w:author="Huawei" w:date="2025-05-02T10:04:00Z">
              <w:r>
                <w:rPr>
                  <w:rFonts w:hint="eastAsia"/>
                  <w:lang w:eastAsia="zh-CN"/>
                </w:rPr>
                <w:t>5</w:t>
              </w:r>
              <w:r>
                <w:rPr>
                  <w:lang w:eastAsia="zh-CN"/>
                </w:rPr>
                <w:t>1</w:t>
              </w:r>
            </w:ins>
          </w:p>
        </w:tc>
      </w:tr>
      <w:tr w:rsidR="00682552" w:rsidRPr="00934BB7" w14:paraId="38EF1D2C" w14:textId="77777777" w:rsidTr="00682552">
        <w:trPr>
          <w:jc w:val="center"/>
          <w:ins w:id="554" w:author="Huawei" w:date="2025-05-02T10:04:00Z"/>
        </w:trPr>
        <w:tc>
          <w:tcPr>
            <w:tcW w:w="2631" w:type="dxa"/>
            <w:tcBorders>
              <w:top w:val="nil"/>
              <w:left w:val="single" w:sz="4" w:space="0" w:color="auto"/>
              <w:bottom w:val="nil"/>
              <w:right w:val="single" w:sz="4" w:space="0" w:color="auto"/>
            </w:tcBorders>
            <w:vAlign w:val="center"/>
          </w:tcPr>
          <w:p w14:paraId="040BAE4B" w14:textId="77777777" w:rsidR="00682552" w:rsidRPr="00934BB7" w:rsidRDefault="00682552" w:rsidP="00682552">
            <w:pPr>
              <w:pStyle w:val="TAL"/>
              <w:keepNext w:val="0"/>
              <w:keepLines w:val="0"/>
              <w:spacing w:line="256" w:lineRule="auto"/>
              <w:rPr>
                <w:ins w:id="555" w:author="Huawei" w:date="2025-05-02T10:04:00Z"/>
              </w:rPr>
            </w:pPr>
          </w:p>
        </w:tc>
        <w:tc>
          <w:tcPr>
            <w:tcW w:w="1134" w:type="dxa"/>
            <w:tcBorders>
              <w:top w:val="nil"/>
              <w:left w:val="single" w:sz="4" w:space="0" w:color="auto"/>
              <w:bottom w:val="nil"/>
              <w:right w:val="single" w:sz="4" w:space="0" w:color="auto"/>
            </w:tcBorders>
            <w:vAlign w:val="center"/>
          </w:tcPr>
          <w:p w14:paraId="4F2A1B08" w14:textId="77777777" w:rsidR="00682552" w:rsidRPr="00934BB7" w:rsidRDefault="00682552" w:rsidP="00682552">
            <w:pPr>
              <w:pStyle w:val="TAC"/>
              <w:keepNext w:val="0"/>
              <w:keepLines w:val="0"/>
              <w:spacing w:line="256" w:lineRule="auto"/>
              <w:rPr>
                <w:ins w:id="556" w:author="Huawei" w:date="2025-05-02T10:04:00Z"/>
              </w:rPr>
            </w:pPr>
          </w:p>
        </w:tc>
        <w:tc>
          <w:tcPr>
            <w:tcW w:w="1134" w:type="dxa"/>
            <w:tcBorders>
              <w:top w:val="nil"/>
              <w:left w:val="single" w:sz="4" w:space="0" w:color="auto"/>
              <w:bottom w:val="nil"/>
              <w:right w:val="single" w:sz="4" w:space="0" w:color="auto"/>
            </w:tcBorders>
            <w:vAlign w:val="center"/>
          </w:tcPr>
          <w:p w14:paraId="1D5BED0E" w14:textId="77777777" w:rsidR="00682552" w:rsidRPr="00934BB7" w:rsidRDefault="00682552" w:rsidP="00682552">
            <w:pPr>
              <w:pStyle w:val="TAC"/>
              <w:keepNext w:val="0"/>
              <w:keepLines w:val="0"/>
              <w:spacing w:line="256" w:lineRule="auto"/>
              <w:rPr>
                <w:ins w:id="557"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6AA2022F" w14:textId="77777777" w:rsidR="00682552" w:rsidRPr="00934BB7" w:rsidRDefault="00682552" w:rsidP="00682552">
            <w:pPr>
              <w:pStyle w:val="TAC"/>
              <w:keepNext w:val="0"/>
              <w:keepLines w:val="0"/>
              <w:spacing w:line="256" w:lineRule="auto"/>
              <w:jc w:val="left"/>
              <w:rPr>
                <w:ins w:id="558" w:author="Huawei" w:date="2025-05-02T10:04:00Z"/>
              </w:rPr>
            </w:pPr>
            <w:ins w:id="559"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43AA594" w14:textId="67A75E8B" w:rsidR="00682552" w:rsidRPr="00934BB7" w:rsidRDefault="00682552" w:rsidP="00682552">
            <w:pPr>
              <w:pStyle w:val="TAC"/>
              <w:keepNext w:val="0"/>
              <w:keepLines w:val="0"/>
              <w:spacing w:line="256" w:lineRule="auto"/>
              <w:rPr>
                <w:ins w:id="560" w:author="Huawei" w:date="2025-05-02T10:04:00Z"/>
                <w:lang w:eastAsia="zh-CN"/>
              </w:rPr>
            </w:pPr>
            <w:ins w:id="561" w:author="Huawei" w:date="2025-05-02T10:04:00Z">
              <w:r>
                <w:rPr>
                  <w:rFonts w:hint="eastAsia"/>
                  <w:lang w:eastAsia="zh-CN"/>
                </w:rPr>
                <w:t>5</w:t>
              </w:r>
            </w:ins>
            <w:ins w:id="562" w:author="Huawei" w:date="2025-05-02T10:05:00Z">
              <w:r>
                <w:rPr>
                  <w:lang w:eastAsia="zh-CN"/>
                </w:rPr>
                <w:t>2</w:t>
              </w:r>
            </w:ins>
          </w:p>
        </w:tc>
      </w:tr>
      <w:tr w:rsidR="00682552" w:rsidRPr="00934BB7" w14:paraId="313C8AC2" w14:textId="77777777" w:rsidTr="00682552">
        <w:trPr>
          <w:jc w:val="center"/>
          <w:ins w:id="563" w:author="Huawei" w:date="2025-05-02T10:04:00Z"/>
        </w:trPr>
        <w:tc>
          <w:tcPr>
            <w:tcW w:w="2631" w:type="dxa"/>
            <w:tcBorders>
              <w:top w:val="nil"/>
              <w:left w:val="single" w:sz="4" w:space="0" w:color="auto"/>
              <w:bottom w:val="single" w:sz="4" w:space="0" w:color="auto"/>
              <w:right w:val="single" w:sz="4" w:space="0" w:color="auto"/>
            </w:tcBorders>
            <w:vAlign w:val="center"/>
          </w:tcPr>
          <w:p w14:paraId="483EE4DF" w14:textId="77777777" w:rsidR="00682552" w:rsidRPr="00934BB7" w:rsidRDefault="00682552" w:rsidP="00682552">
            <w:pPr>
              <w:pStyle w:val="TAL"/>
              <w:keepNext w:val="0"/>
              <w:keepLines w:val="0"/>
              <w:spacing w:line="256" w:lineRule="auto"/>
              <w:rPr>
                <w:ins w:id="564"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2FDF0838" w14:textId="77777777" w:rsidR="00682552" w:rsidRPr="00934BB7" w:rsidRDefault="00682552" w:rsidP="00682552">
            <w:pPr>
              <w:pStyle w:val="TAC"/>
              <w:keepNext w:val="0"/>
              <w:keepLines w:val="0"/>
              <w:spacing w:line="256" w:lineRule="auto"/>
              <w:rPr>
                <w:ins w:id="565"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1A4B1195" w14:textId="77777777" w:rsidR="00682552" w:rsidRPr="00934BB7" w:rsidRDefault="00682552" w:rsidP="00682552">
            <w:pPr>
              <w:pStyle w:val="TAC"/>
              <w:keepNext w:val="0"/>
              <w:keepLines w:val="0"/>
              <w:spacing w:line="256" w:lineRule="auto"/>
              <w:rPr>
                <w:ins w:id="566"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CEE2E4F" w14:textId="77777777" w:rsidR="00682552" w:rsidRPr="00934BB7" w:rsidRDefault="00682552" w:rsidP="00682552">
            <w:pPr>
              <w:pStyle w:val="TAC"/>
              <w:keepNext w:val="0"/>
              <w:keepLines w:val="0"/>
              <w:spacing w:line="256" w:lineRule="auto"/>
              <w:jc w:val="left"/>
              <w:rPr>
                <w:ins w:id="567" w:author="Huawei" w:date="2025-05-02T10:04:00Z"/>
              </w:rPr>
            </w:pPr>
            <w:ins w:id="568"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8737AD7" w14:textId="77777777" w:rsidR="00682552" w:rsidRPr="00934BB7" w:rsidRDefault="00682552" w:rsidP="00682552">
            <w:pPr>
              <w:pStyle w:val="TAC"/>
              <w:keepNext w:val="0"/>
              <w:keepLines w:val="0"/>
              <w:spacing w:line="256" w:lineRule="auto"/>
              <w:rPr>
                <w:ins w:id="569" w:author="Huawei" w:date="2025-05-02T10:04:00Z"/>
                <w:lang w:eastAsia="zh-CN"/>
              </w:rPr>
            </w:pPr>
            <w:ins w:id="570" w:author="Huawei" w:date="2025-05-02T10:04:00Z">
              <w:r>
                <w:rPr>
                  <w:rFonts w:hint="eastAsia"/>
                  <w:lang w:eastAsia="zh-CN"/>
                </w:rPr>
                <w:t>5</w:t>
              </w:r>
              <w:r>
                <w:rPr>
                  <w:lang w:eastAsia="zh-CN"/>
                </w:rPr>
                <w:t>2</w:t>
              </w:r>
            </w:ins>
          </w:p>
        </w:tc>
      </w:tr>
      <w:tr w:rsidR="00682552" w:rsidRPr="00934BB7" w14:paraId="6885C83A" w14:textId="77777777" w:rsidTr="00682552">
        <w:trPr>
          <w:jc w:val="center"/>
          <w:ins w:id="571" w:author="Huawei" w:date="2025-05-02T10:04:00Z"/>
        </w:trPr>
        <w:tc>
          <w:tcPr>
            <w:tcW w:w="2631" w:type="dxa"/>
            <w:tcBorders>
              <w:top w:val="single" w:sz="4" w:space="0" w:color="auto"/>
              <w:left w:val="single" w:sz="4" w:space="0" w:color="auto"/>
              <w:bottom w:val="single" w:sz="4" w:space="0" w:color="auto"/>
              <w:right w:val="single" w:sz="4" w:space="0" w:color="auto"/>
            </w:tcBorders>
            <w:vAlign w:val="center"/>
            <w:hideMark/>
          </w:tcPr>
          <w:p w14:paraId="7AA40998" w14:textId="77777777" w:rsidR="00682552" w:rsidRPr="00934BB7" w:rsidRDefault="00682552" w:rsidP="00682552">
            <w:pPr>
              <w:pStyle w:val="TAH"/>
              <w:keepNext w:val="0"/>
              <w:keepLines w:val="0"/>
              <w:spacing w:line="256" w:lineRule="auto"/>
              <w:rPr>
                <w:ins w:id="572" w:author="Huawei" w:date="2025-05-02T10:04:00Z"/>
              </w:rPr>
            </w:pPr>
            <w:ins w:id="573" w:author="Huawei" w:date="2025-05-02T10:04: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10F340" w14:textId="77777777" w:rsidR="00682552" w:rsidRPr="00934BB7" w:rsidRDefault="00682552" w:rsidP="00682552">
            <w:pPr>
              <w:pStyle w:val="TAH"/>
              <w:keepNext w:val="0"/>
              <w:keepLines w:val="0"/>
              <w:spacing w:line="256" w:lineRule="auto"/>
              <w:rPr>
                <w:ins w:id="574" w:author="Huawei" w:date="2025-05-02T10:04:00Z"/>
                <w:rFonts w:ascii="Arial Bold" w:hAnsi="Arial Bold"/>
              </w:rPr>
            </w:pPr>
            <w:ins w:id="575" w:author="Huawei" w:date="2025-05-02T10:04:00Z">
              <w:r w:rsidRPr="00934BB7">
                <w:rPr>
                  <w:rFonts w:ascii="Arial Bold" w:hAnsi="Arial Bold"/>
                </w:rPr>
                <w:t>Test 1</w:t>
              </w:r>
            </w:ins>
          </w:p>
          <w:p w14:paraId="5F50886F" w14:textId="77777777" w:rsidR="00682552" w:rsidRPr="00934BB7" w:rsidRDefault="00682552" w:rsidP="00682552">
            <w:pPr>
              <w:pStyle w:val="TAH"/>
              <w:keepNext w:val="0"/>
              <w:keepLines w:val="0"/>
              <w:spacing w:line="256" w:lineRule="auto"/>
              <w:rPr>
                <w:ins w:id="576" w:author="Huawei" w:date="2025-05-02T10:04:00Z"/>
                <w:rFonts w:ascii="Arial Bold" w:hAnsi="Arial Bold"/>
              </w:rPr>
            </w:pPr>
            <w:ins w:id="577" w:author="Huawei" w:date="2025-05-02T10:04: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EEE48" w14:textId="77777777" w:rsidR="00682552" w:rsidRPr="00934BB7" w:rsidRDefault="00682552" w:rsidP="00682552">
            <w:pPr>
              <w:pStyle w:val="TAH"/>
              <w:keepNext w:val="0"/>
              <w:keepLines w:val="0"/>
              <w:spacing w:line="256" w:lineRule="auto"/>
              <w:rPr>
                <w:ins w:id="578" w:author="Huawei" w:date="2025-05-02T10:04:00Z"/>
                <w:rFonts w:ascii="Arial Bold" w:hAnsi="Arial Bold"/>
              </w:rPr>
            </w:pPr>
            <w:ins w:id="579" w:author="Huawei" w:date="2025-05-02T10:04:00Z">
              <w:r w:rsidRPr="00934BB7">
                <w:rPr>
                  <w:rFonts w:ascii="Arial Bold" w:hAnsi="Arial Bold"/>
                </w:rPr>
                <w:t>Test 2</w:t>
              </w:r>
            </w:ins>
          </w:p>
          <w:p w14:paraId="1958167A" w14:textId="77777777" w:rsidR="00682552" w:rsidRPr="00934BB7" w:rsidRDefault="00682552" w:rsidP="00682552">
            <w:pPr>
              <w:pStyle w:val="TAH"/>
              <w:keepNext w:val="0"/>
              <w:keepLines w:val="0"/>
              <w:spacing w:line="256" w:lineRule="auto"/>
              <w:rPr>
                <w:ins w:id="580" w:author="Huawei" w:date="2025-05-02T10:04:00Z"/>
                <w:rFonts w:ascii="Arial Bold" w:hAnsi="Arial Bold"/>
              </w:rPr>
            </w:pPr>
            <w:ins w:id="581" w:author="Huawei" w:date="2025-05-02T10:04: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30363" w14:textId="77777777" w:rsidR="00682552" w:rsidRPr="00934BB7" w:rsidRDefault="00682552" w:rsidP="00682552">
            <w:pPr>
              <w:pStyle w:val="TAH"/>
              <w:keepNext w:val="0"/>
              <w:keepLines w:val="0"/>
              <w:spacing w:line="256" w:lineRule="auto"/>
              <w:rPr>
                <w:ins w:id="582" w:author="Huawei" w:date="2025-05-02T10:04:00Z"/>
              </w:rPr>
            </w:pPr>
            <w:ins w:id="583" w:author="Huawei" w:date="2025-05-02T10:04:00Z">
              <w:r w:rsidRPr="00934BB7">
                <w:rPr>
                  <w:rFonts w:ascii="Arial Bold" w:hAnsi="Arial Bold"/>
                </w:rPr>
                <w:t>Test 3</w:t>
              </w:r>
            </w:ins>
          </w:p>
        </w:tc>
      </w:tr>
      <w:tr w:rsidR="00682552" w:rsidRPr="00934BB7" w14:paraId="25FB154D" w14:textId="77777777" w:rsidTr="00682552">
        <w:trPr>
          <w:jc w:val="center"/>
          <w:ins w:id="584" w:author="Huawei" w:date="2025-05-02T10:04:00Z"/>
        </w:trPr>
        <w:tc>
          <w:tcPr>
            <w:tcW w:w="2631" w:type="dxa"/>
            <w:tcBorders>
              <w:top w:val="single" w:sz="4" w:space="0" w:color="auto"/>
              <w:left w:val="single" w:sz="4" w:space="0" w:color="auto"/>
              <w:bottom w:val="nil"/>
              <w:right w:val="single" w:sz="4" w:space="0" w:color="auto"/>
            </w:tcBorders>
            <w:vAlign w:val="center"/>
          </w:tcPr>
          <w:p w14:paraId="6F5F3C0C" w14:textId="77777777" w:rsidR="00682552" w:rsidRPr="00934BB7" w:rsidRDefault="00682552" w:rsidP="00682552">
            <w:pPr>
              <w:pStyle w:val="TAL"/>
              <w:spacing w:line="256" w:lineRule="auto"/>
              <w:rPr>
                <w:ins w:id="585"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338F968A" w14:textId="77777777" w:rsidR="00682552" w:rsidRPr="00934BB7" w:rsidRDefault="00682552" w:rsidP="00682552">
            <w:pPr>
              <w:pStyle w:val="TAC"/>
              <w:spacing w:line="256" w:lineRule="auto"/>
              <w:rPr>
                <w:ins w:id="586"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268F017A" w14:textId="77777777" w:rsidR="00682552" w:rsidRPr="00934BB7" w:rsidRDefault="00682552" w:rsidP="00682552">
            <w:pPr>
              <w:pStyle w:val="TAC"/>
              <w:spacing w:line="256" w:lineRule="auto"/>
              <w:rPr>
                <w:ins w:id="587"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57387AE3" w14:textId="77777777" w:rsidR="00682552" w:rsidRPr="00934BB7" w:rsidRDefault="00682552" w:rsidP="00682552">
            <w:pPr>
              <w:pStyle w:val="TAC"/>
              <w:spacing w:line="256" w:lineRule="auto"/>
              <w:jc w:val="left"/>
              <w:rPr>
                <w:ins w:id="588" w:author="Huawei" w:date="2025-05-02T10:04:00Z"/>
              </w:rPr>
            </w:pPr>
            <w:ins w:id="589"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CCF40F0" w14:textId="0FC9E170" w:rsidR="00682552" w:rsidRPr="00934BB7" w:rsidRDefault="00682552" w:rsidP="00682552">
            <w:pPr>
              <w:pStyle w:val="TAC"/>
              <w:spacing w:line="256" w:lineRule="auto"/>
              <w:rPr>
                <w:ins w:id="590" w:author="Huawei" w:date="2025-05-02T10:04:00Z"/>
              </w:rPr>
            </w:pPr>
            <w:ins w:id="591" w:author="Huawei" w:date="2025-05-02T10:04:00Z">
              <w:r>
                <w:t>3</w:t>
              </w:r>
            </w:ins>
            <w:ins w:id="592" w:author="Huawei" w:date="2025-05-02T10:06:00Z">
              <w:r>
                <w:t>4</w:t>
              </w:r>
            </w:ins>
          </w:p>
        </w:tc>
      </w:tr>
      <w:tr w:rsidR="00682552" w:rsidRPr="00934BB7" w14:paraId="336F2ACF" w14:textId="77777777" w:rsidTr="00682552">
        <w:trPr>
          <w:jc w:val="center"/>
          <w:ins w:id="593" w:author="Huawei" w:date="2025-05-02T10:04:00Z"/>
        </w:trPr>
        <w:tc>
          <w:tcPr>
            <w:tcW w:w="2631" w:type="dxa"/>
            <w:tcBorders>
              <w:top w:val="nil"/>
              <w:left w:val="single" w:sz="4" w:space="0" w:color="auto"/>
              <w:bottom w:val="nil"/>
              <w:right w:val="single" w:sz="4" w:space="0" w:color="auto"/>
            </w:tcBorders>
            <w:vAlign w:val="center"/>
          </w:tcPr>
          <w:p w14:paraId="2C6CE3D8" w14:textId="77777777" w:rsidR="00682552" w:rsidRPr="00934BB7" w:rsidRDefault="00682552" w:rsidP="00682552">
            <w:pPr>
              <w:pStyle w:val="TAL"/>
              <w:spacing w:line="256" w:lineRule="auto"/>
              <w:rPr>
                <w:ins w:id="594" w:author="Huawei" w:date="2025-05-02T10:04:00Z"/>
              </w:rPr>
            </w:pPr>
            <w:ins w:id="595" w:author="Huawei" w:date="2025-05-02T10:04: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686DAA23" w14:textId="77777777" w:rsidR="00682552" w:rsidRPr="00934BB7" w:rsidRDefault="00682552" w:rsidP="00682552">
            <w:pPr>
              <w:pStyle w:val="TAC"/>
              <w:spacing w:line="256" w:lineRule="auto"/>
              <w:rPr>
                <w:ins w:id="596" w:author="Huawei" w:date="2025-05-02T10:04:00Z"/>
              </w:rPr>
            </w:pPr>
            <w:ins w:id="597"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5224E44B" w14:textId="77777777" w:rsidR="00682552" w:rsidRPr="00934BB7" w:rsidRDefault="00682552" w:rsidP="00682552">
            <w:pPr>
              <w:pStyle w:val="TAC"/>
              <w:spacing w:line="256" w:lineRule="auto"/>
              <w:rPr>
                <w:ins w:id="598" w:author="Huawei" w:date="2025-05-02T10:04:00Z"/>
              </w:rPr>
            </w:pPr>
            <w:ins w:id="599" w:author="Huawei" w:date="2025-05-02T10:04:00Z">
              <w:r w:rsidRPr="00934BB7">
                <w:t>54</w:t>
              </w:r>
            </w:ins>
          </w:p>
        </w:tc>
        <w:tc>
          <w:tcPr>
            <w:tcW w:w="2268" w:type="dxa"/>
            <w:tcBorders>
              <w:top w:val="single" w:sz="4" w:space="0" w:color="auto"/>
              <w:left w:val="single" w:sz="4" w:space="0" w:color="auto"/>
              <w:bottom w:val="single" w:sz="4" w:space="0" w:color="auto"/>
              <w:right w:val="single" w:sz="4" w:space="0" w:color="auto"/>
            </w:tcBorders>
            <w:vAlign w:val="center"/>
          </w:tcPr>
          <w:p w14:paraId="6C56FA71" w14:textId="77777777" w:rsidR="00682552" w:rsidRPr="00934BB7" w:rsidRDefault="00682552" w:rsidP="00682552">
            <w:pPr>
              <w:pStyle w:val="TAC"/>
              <w:spacing w:line="256" w:lineRule="auto"/>
              <w:jc w:val="left"/>
              <w:rPr>
                <w:ins w:id="600" w:author="Huawei" w:date="2025-05-02T10:04:00Z"/>
              </w:rPr>
            </w:pPr>
            <w:ins w:id="601"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FD2C227" w14:textId="2442F845" w:rsidR="00682552" w:rsidRPr="00934BB7" w:rsidRDefault="00682552" w:rsidP="00682552">
            <w:pPr>
              <w:pStyle w:val="TAC"/>
              <w:spacing w:line="256" w:lineRule="auto"/>
              <w:rPr>
                <w:ins w:id="602" w:author="Huawei" w:date="2025-05-02T10:04:00Z"/>
              </w:rPr>
            </w:pPr>
            <w:ins w:id="603" w:author="Huawei" w:date="2025-05-02T10:04:00Z">
              <w:r>
                <w:t>3</w:t>
              </w:r>
            </w:ins>
            <w:ins w:id="604" w:author="Huawei" w:date="2025-05-02T10:06:00Z">
              <w:r>
                <w:t>5</w:t>
              </w:r>
            </w:ins>
          </w:p>
        </w:tc>
      </w:tr>
      <w:tr w:rsidR="00682552" w:rsidRPr="00934BB7" w14:paraId="492DF1F8" w14:textId="77777777" w:rsidTr="00682552">
        <w:trPr>
          <w:jc w:val="center"/>
          <w:ins w:id="605" w:author="Huawei" w:date="2025-05-02T10:04:00Z"/>
        </w:trPr>
        <w:tc>
          <w:tcPr>
            <w:tcW w:w="2631" w:type="dxa"/>
            <w:tcBorders>
              <w:top w:val="nil"/>
              <w:left w:val="single" w:sz="4" w:space="0" w:color="auto"/>
              <w:bottom w:val="nil"/>
              <w:right w:val="single" w:sz="4" w:space="0" w:color="auto"/>
            </w:tcBorders>
            <w:vAlign w:val="center"/>
          </w:tcPr>
          <w:p w14:paraId="4ACA1C78" w14:textId="77777777" w:rsidR="00682552" w:rsidRPr="00934BB7" w:rsidRDefault="00682552" w:rsidP="00682552">
            <w:pPr>
              <w:pStyle w:val="TAL"/>
              <w:spacing w:line="256" w:lineRule="auto"/>
              <w:rPr>
                <w:ins w:id="606" w:author="Huawei" w:date="2025-05-02T10:04:00Z"/>
              </w:rPr>
            </w:pPr>
          </w:p>
        </w:tc>
        <w:tc>
          <w:tcPr>
            <w:tcW w:w="1134" w:type="dxa"/>
            <w:tcBorders>
              <w:top w:val="nil"/>
              <w:left w:val="single" w:sz="4" w:space="0" w:color="auto"/>
              <w:bottom w:val="nil"/>
              <w:right w:val="single" w:sz="4" w:space="0" w:color="auto"/>
            </w:tcBorders>
            <w:vAlign w:val="center"/>
          </w:tcPr>
          <w:p w14:paraId="46B2F632" w14:textId="77777777" w:rsidR="00682552" w:rsidRPr="00934BB7" w:rsidRDefault="00682552" w:rsidP="00682552">
            <w:pPr>
              <w:pStyle w:val="TAC"/>
              <w:spacing w:line="256" w:lineRule="auto"/>
              <w:rPr>
                <w:ins w:id="607" w:author="Huawei" w:date="2025-05-02T10:04:00Z"/>
              </w:rPr>
            </w:pPr>
          </w:p>
        </w:tc>
        <w:tc>
          <w:tcPr>
            <w:tcW w:w="1134" w:type="dxa"/>
            <w:tcBorders>
              <w:top w:val="nil"/>
              <w:left w:val="single" w:sz="4" w:space="0" w:color="auto"/>
              <w:bottom w:val="nil"/>
              <w:right w:val="single" w:sz="4" w:space="0" w:color="auto"/>
            </w:tcBorders>
            <w:vAlign w:val="center"/>
          </w:tcPr>
          <w:p w14:paraId="5A9BA465" w14:textId="77777777" w:rsidR="00682552" w:rsidRPr="00934BB7" w:rsidRDefault="00682552" w:rsidP="00682552">
            <w:pPr>
              <w:pStyle w:val="TAC"/>
              <w:spacing w:line="256" w:lineRule="auto"/>
              <w:rPr>
                <w:ins w:id="608"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FFE946E" w14:textId="77777777" w:rsidR="00682552" w:rsidRPr="00934BB7" w:rsidRDefault="00682552" w:rsidP="00682552">
            <w:pPr>
              <w:pStyle w:val="TAC"/>
              <w:spacing w:line="256" w:lineRule="auto"/>
              <w:jc w:val="left"/>
              <w:rPr>
                <w:ins w:id="609" w:author="Huawei" w:date="2025-05-02T10:04:00Z"/>
              </w:rPr>
            </w:pPr>
            <w:ins w:id="610"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490FC5B" w14:textId="77777777" w:rsidR="00682552" w:rsidRPr="00934BB7" w:rsidRDefault="00682552" w:rsidP="00682552">
            <w:pPr>
              <w:pStyle w:val="TAC"/>
              <w:spacing w:line="256" w:lineRule="auto"/>
              <w:rPr>
                <w:ins w:id="611" w:author="Huawei" w:date="2025-05-02T10:04:00Z"/>
              </w:rPr>
            </w:pPr>
            <w:ins w:id="612" w:author="Huawei" w:date="2025-05-02T10:04:00Z">
              <w:r>
                <w:t>35</w:t>
              </w:r>
            </w:ins>
          </w:p>
        </w:tc>
      </w:tr>
      <w:tr w:rsidR="00682552" w:rsidRPr="00934BB7" w14:paraId="3FAE13E0" w14:textId="77777777" w:rsidTr="00682552">
        <w:trPr>
          <w:jc w:val="center"/>
          <w:ins w:id="613" w:author="Huawei" w:date="2025-05-02T10:04:00Z"/>
        </w:trPr>
        <w:tc>
          <w:tcPr>
            <w:tcW w:w="2631" w:type="dxa"/>
            <w:tcBorders>
              <w:top w:val="nil"/>
              <w:left w:val="single" w:sz="4" w:space="0" w:color="auto"/>
              <w:bottom w:val="single" w:sz="4" w:space="0" w:color="auto"/>
              <w:right w:val="single" w:sz="4" w:space="0" w:color="auto"/>
            </w:tcBorders>
            <w:vAlign w:val="center"/>
          </w:tcPr>
          <w:p w14:paraId="02A898CE" w14:textId="77777777" w:rsidR="00682552" w:rsidRPr="00934BB7" w:rsidRDefault="00682552" w:rsidP="00682552">
            <w:pPr>
              <w:pStyle w:val="TAL"/>
              <w:spacing w:line="256" w:lineRule="auto"/>
              <w:rPr>
                <w:ins w:id="614"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18FAC4EB" w14:textId="77777777" w:rsidR="00682552" w:rsidRPr="00934BB7" w:rsidRDefault="00682552" w:rsidP="00682552">
            <w:pPr>
              <w:pStyle w:val="TAC"/>
              <w:spacing w:line="256" w:lineRule="auto"/>
              <w:rPr>
                <w:ins w:id="615"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67613A0C" w14:textId="77777777" w:rsidR="00682552" w:rsidRPr="00934BB7" w:rsidRDefault="00682552" w:rsidP="00682552">
            <w:pPr>
              <w:pStyle w:val="TAC"/>
              <w:spacing w:line="256" w:lineRule="auto"/>
              <w:rPr>
                <w:ins w:id="616"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7FCC490" w14:textId="77777777" w:rsidR="00682552" w:rsidRPr="00934BB7" w:rsidRDefault="00682552" w:rsidP="00682552">
            <w:pPr>
              <w:pStyle w:val="TAC"/>
              <w:spacing w:line="256" w:lineRule="auto"/>
              <w:jc w:val="left"/>
              <w:rPr>
                <w:ins w:id="617" w:author="Huawei" w:date="2025-05-02T10:04:00Z"/>
              </w:rPr>
            </w:pPr>
            <w:ins w:id="618"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70D98DC" w14:textId="511BCF7C" w:rsidR="00682552" w:rsidRPr="00934BB7" w:rsidRDefault="00682552" w:rsidP="00682552">
            <w:pPr>
              <w:pStyle w:val="TAC"/>
              <w:spacing w:line="256" w:lineRule="auto"/>
              <w:rPr>
                <w:ins w:id="619" w:author="Huawei" w:date="2025-05-02T10:04:00Z"/>
              </w:rPr>
            </w:pPr>
            <w:ins w:id="620" w:author="Huawei" w:date="2025-05-02T10:04:00Z">
              <w:r>
                <w:t>3</w:t>
              </w:r>
            </w:ins>
            <w:ins w:id="621" w:author="Huawei" w:date="2025-05-02T10:06:00Z">
              <w:r>
                <w:t>6</w:t>
              </w:r>
            </w:ins>
          </w:p>
        </w:tc>
      </w:tr>
      <w:tr w:rsidR="00682552" w:rsidRPr="00934BB7" w14:paraId="2A0680E2" w14:textId="77777777" w:rsidTr="00682552">
        <w:trPr>
          <w:jc w:val="center"/>
          <w:ins w:id="622" w:author="Huawei" w:date="2025-05-02T10:04:00Z"/>
        </w:trPr>
        <w:tc>
          <w:tcPr>
            <w:tcW w:w="2631" w:type="dxa"/>
            <w:tcBorders>
              <w:top w:val="single" w:sz="4" w:space="0" w:color="auto"/>
              <w:left w:val="single" w:sz="4" w:space="0" w:color="auto"/>
              <w:bottom w:val="nil"/>
              <w:right w:val="single" w:sz="4" w:space="0" w:color="auto"/>
            </w:tcBorders>
            <w:vAlign w:val="center"/>
          </w:tcPr>
          <w:p w14:paraId="143D5E0E" w14:textId="77777777" w:rsidR="00682552" w:rsidRPr="00934BB7" w:rsidRDefault="00682552" w:rsidP="00682552">
            <w:pPr>
              <w:pStyle w:val="TAL"/>
              <w:keepNext w:val="0"/>
              <w:keepLines w:val="0"/>
              <w:spacing w:line="256" w:lineRule="auto"/>
              <w:rPr>
                <w:ins w:id="623"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114E0539" w14:textId="77777777" w:rsidR="00682552" w:rsidRPr="00934BB7" w:rsidRDefault="00682552" w:rsidP="00682552">
            <w:pPr>
              <w:pStyle w:val="TAC"/>
              <w:keepNext w:val="0"/>
              <w:keepLines w:val="0"/>
              <w:spacing w:line="256" w:lineRule="auto"/>
              <w:rPr>
                <w:ins w:id="624"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792B0FC7" w14:textId="77777777" w:rsidR="00682552" w:rsidRPr="00934BB7" w:rsidRDefault="00682552" w:rsidP="00682552">
            <w:pPr>
              <w:pStyle w:val="TAC"/>
              <w:keepNext w:val="0"/>
              <w:keepLines w:val="0"/>
              <w:spacing w:line="256" w:lineRule="auto"/>
              <w:rPr>
                <w:ins w:id="625"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04094EB7" w14:textId="77777777" w:rsidR="00682552" w:rsidRPr="00934BB7" w:rsidRDefault="00682552" w:rsidP="00682552">
            <w:pPr>
              <w:pStyle w:val="TAC"/>
              <w:keepNext w:val="0"/>
              <w:keepLines w:val="0"/>
              <w:spacing w:line="256" w:lineRule="auto"/>
              <w:jc w:val="left"/>
              <w:rPr>
                <w:ins w:id="626" w:author="Huawei" w:date="2025-05-02T10:04:00Z"/>
              </w:rPr>
            </w:pPr>
            <w:ins w:id="627"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41D7B0C" w14:textId="4856EA79" w:rsidR="00682552" w:rsidRPr="00934BB7" w:rsidRDefault="00682552" w:rsidP="00682552">
            <w:pPr>
              <w:pStyle w:val="TAC"/>
              <w:keepNext w:val="0"/>
              <w:keepLines w:val="0"/>
              <w:spacing w:line="256" w:lineRule="auto"/>
              <w:rPr>
                <w:ins w:id="628" w:author="Huawei" w:date="2025-05-02T10:04:00Z"/>
                <w:lang w:eastAsia="zh-CN"/>
              </w:rPr>
            </w:pPr>
            <w:ins w:id="629" w:author="Huawei" w:date="2025-05-02T10:04:00Z">
              <w:r>
                <w:rPr>
                  <w:lang w:eastAsia="zh-CN"/>
                </w:rPr>
                <w:t>5</w:t>
              </w:r>
            </w:ins>
            <w:ins w:id="630" w:author="Huawei" w:date="2025-05-02T10:06:00Z">
              <w:r>
                <w:rPr>
                  <w:lang w:eastAsia="zh-CN"/>
                </w:rPr>
                <w:t>5</w:t>
              </w:r>
            </w:ins>
          </w:p>
        </w:tc>
      </w:tr>
      <w:tr w:rsidR="00682552" w:rsidRPr="00934BB7" w14:paraId="3037EA17" w14:textId="77777777" w:rsidTr="00682552">
        <w:trPr>
          <w:jc w:val="center"/>
          <w:ins w:id="631" w:author="Huawei" w:date="2025-05-02T10:04:00Z"/>
        </w:trPr>
        <w:tc>
          <w:tcPr>
            <w:tcW w:w="2631" w:type="dxa"/>
            <w:tcBorders>
              <w:top w:val="nil"/>
              <w:left w:val="single" w:sz="4" w:space="0" w:color="auto"/>
              <w:bottom w:val="nil"/>
              <w:right w:val="single" w:sz="4" w:space="0" w:color="auto"/>
            </w:tcBorders>
            <w:vAlign w:val="center"/>
          </w:tcPr>
          <w:p w14:paraId="568B2BF3" w14:textId="77777777" w:rsidR="00682552" w:rsidRPr="00934BB7" w:rsidRDefault="00682552" w:rsidP="00682552">
            <w:pPr>
              <w:pStyle w:val="TAL"/>
              <w:keepNext w:val="0"/>
              <w:keepLines w:val="0"/>
              <w:spacing w:line="256" w:lineRule="auto"/>
              <w:rPr>
                <w:ins w:id="632" w:author="Huawei" w:date="2025-05-02T10:04:00Z"/>
              </w:rPr>
            </w:pPr>
            <w:ins w:id="633" w:author="Huawei" w:date="2025-05-02T10:04: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3421FEEA" w14:textId="77777777" w:rsidR="00682552" w:rsidRPr="00934BB7" w:rsidRDefault="00682552" w:rsidP="00682552">
            <w:pPr>
              <w:pStyle w:val="TAC"/>
              <w:keepNext w:val="0"/>
              <w:keepLines w:val="0"/>
              <w:spacing w:line="256" w:lineRule="auto"/>
              <w:rPr>
                <w:ins w:id="634" w:author="Huawei" w:date="2025-05-02T10:04:00Z"/>
              </w:rPr>
            </w:pPr>
            <w:ins w:id="635"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173D3798" w14:textId="77777777" w:rsidR="00682552" w:rsidRPr="00934BB7" w:rsidRDefault="00682552" w:rsidP="00682552">
            <w:pPr>
              <w:pStyle w:val="TAC"/>
              <w:keepNext w:val="0"/>
              <w:keepLines w:val="0"/>
              <w:spacing w:line="256" w:lineRule="auto"/>
              <w:rPr>
                <w:ins w:id="636" w:author="Huawei" w:date="2025-05-02T10:04:00Z"/>
              </w:rPr>
            </w:pPr>
            <w:ins w:id="637" w:author="Huawei" w:date="2025-05-02T10:04:00Z">
              <w:r w:rsidRPr="00934BB7">
                <w:t>79</w:t>
              </w:r>
            </w:ins>
          </w:p>
        </w:tc>
        <w:tc>
          <w:tcPr>
            <w:tcW w:w="2268" w:type="dxa"/>
            <w:tcBorders>
              <w:top w:val="single" w:sz="4" w:space="0" w:color="auto"/>
              <w:left w:val="single" w:sz="4" w:space="0" w:color="auto"/>
              <w:bottom w:val="single" w:sz="4" w:space="0" w:color="auto"/>
              <w:right w:val="single" w:sz="4" w:space="0" w:color="auto"/>
            </w:tcBorders>
            <w:vAlign w:val="center"/>
          </w:tcPr>
          <w:p w14:paraId="228A7ADE" w14:textId="77777777" w:rsidR="00682552" w:rsidRPr="00934BB7" w:rsidRDefault="00682552" w:rsidP="00682552">
            <w:pPr>
              <w:pStyle w:val="TAC"/>
              <w:keepNext w:val="0"/>
              <w:keepLines w:val="0"/>
              <w:spacing w:line="256" w:lineRule="auto"/>
              <w:jc w:val="left"/>
              <w:rPr>
                <w:ins w:id="638" w:author="Huawei" w:date="2025-05-02T10:04:00Z"/>
              </w:rPr>
            </w:pPr>
            <w:ins w:id="639"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3598566A" w14:textId="1A7ABA9F" w:rsidR="00682552" w:rsidRPr="00934BB7" w:rsidRDefault="00682552" w:rsidP="00682552">
            <w:pPr>
              <w:pStyle w:val="TAC"/>
              <w:keepNext w:val="0"/>
              <w:keepLines w:val="0"/>
              <w:spacing w:line="256" w:lineRule="auto"/>
              <w:rPr>
                <w:ins w:id="640" w:author="Huawei" w:date="2025-05-02T10:04:00Z"/>
                <w:lang w:eastAsia="zh-CN"/>
              </w:rPr>
            </w:pPr>
            <w:ins w:id="641" w:author="Huawei" w:date="2025-05-02T10:04:00Z">
              <w:r>
                <w:rPr>
                  <w:lang w:eastAsia="zh-CN"/>
                </w:rPr>
                <w:t>5</w:t>
              </w:r>
            </w:ins>
            <w:ins w:id="642" w:author="Huawei" w:date="2025-05-02T10:07:00Z">
              <w:r>
                <w:rPr>
                  <w:lang w:eastAsia="zh-CN"/>
                </w:rPr>
                <w:t>6</w:t>
              </w:r>
            </w:ins>
          </w:p>
        </w:tc>
      </w:tr>
      <w:tr w:rsidR="00682552" w:rsidRPr="00934BB7" w14:paraId="0458E96C" w14:textId="77777777" w:rsidTr="00682552">
        <w:trPr>
          <w:jc w:val="center"/>
          <w:ins w:id="643" w:author="Huawei" w:date="2025-05-02T10:04:00Z"/>
        </w:trPr>
        <w:tc>
          <w:tcPr>
            <w:tcW w:w="2631" w:type="dxa"/>
            <w:tcBorders>
              <w:top w:val="nil"/>
              <w:left w:val="single" w:sz="4" w:space="0" w:color="auto"/>
              <w:bottom w:val="nil"/>
              <w:right w:val="single" w:sz="4" w:space="0" w:color="auto"/>
            </w:tcBorders>
            <w:vAlign w:val="center"/>
          </w:tcPr>
          <w:p w14:paraId="6C1C3611" w14:textId="77777777" w:rsidR="00682552" w:rsidRPr="00934BB7" w:rsidRDefault="00682552" w:rsidP="00682552">
            <w:pPr>
              <w:pStyle w:val="TAL"/>
              <w:keepNext w:val="0"/>
              <w:keepLines w:val="0"/>
              <w:spacing w:line="256" w:lineRule="auto"/>
              <w:rPr>
                <w:ins w:id="644" w:author="Huawei" w:date="2025-05-02T10:04:00Z"/>
              </w:rPr>
            </w:pPr>
          </w:p>
        </w:tc>
        <w:tc>
          <w:tcPr>
            <w:tcW w:w="1134" w:type="dxa"/>
            <w:tcBorders>
              <w:top w:val="nil"/>
              <w:left w:val="single" w:sz="4" w:space="0" w:color="auto"/>
              <w:bottom w:val="nil"/>
              <w:right w:val="single" w:sz="4" w:space="0" w:color="auto"/>
            </w:tcBorders>
            <w:vAlign w:val="center"/>
          </w:tcPr>
          <w:p w14:paraId="11530F7B" w14:textId="77777777" w:rsidR="00682552" w:rsidRPr="00934BB7" w:rsidRDefault="00682552" w:rsidP="00682552">
            <w:pPr>
              <w:pStyle w:val="TAC"/>
              <w:keepNext w:val="0"/>
              <w:keepLines w:val="0"/>
              <w:spacing w:line="256" w:lineRule="auto"/>
              <w:rPr>
                <w:ins w:id="645" w:author="Huawei" w:date="2025-05-02T10:04:00Z"/>
              </w:rPr>
            </w:pPr>
          </w:p>
        </w:tc>
        <w:tc>
          <w:tcPr>
            <w:tcW w:w="1134" w:type="dxa"/>
            <w:tcBorders>
              <w:top w:val="nil"/>
              <w:left w:val="single" w:sz="4" w:space="0" w:color="auto"/>
              <w:bottom w:val="nil"/>
              <w:right w:val="single" w:sz="4" w:space="0" w:color="auto"/>
            </w:tcBorders>
            <w:vAlign w:val="center"/>
          </w:tcPr>
          <w:p w14:paraId="3A85AB57" w14:textId="77777777" w:rsidR="00682552" w:rsidRPr="00934BB7" w:rsidRDefault="00682552" w:rsidP="00682552">
            <w:pPr>
              <w:pStyle w:val="TAC"/>
              <w:keepNext w:val="0"/>
              <w:keepLines w:val="0"/>
              <w:spacing w:line="256" w:lineRule="auto"/>
              <w:rPr>
                <w:ins w:id="646"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350AF149" w14:textId="77777777" w:rsidR="00682552" w:rsidRPr="00934BB7" w:rsidRDefault="00682552" w:rsidP="00682552">
            <w:pPr>
              <w:pStyle w:val="TAC"/>
              <w:keepNext w:val="0"/>
              <w:keepLines w:val="0"/>
              <w:spacing w:line="256" w:lineRule="auto"/>
              <w:jc w:val="left"/>
              <w:rPr>
                <w:ins w:id="647" w:author="Huawei" w:date="2025-05-02T10:04:00Z"/>
              </w:rPr>
            </w:pPr>
            <w:ins w:id="648"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FD75EB3" w14:textId="77777777" w:rsidR="00682552" w:rsidRPr="00934BB7" w:rsidRDefault="00682552" w:rsidP="00682552">
            <w:pPr>
              <w:pStyle w:val="TAC"/>
              <w:keepNext w:val="0"/>
              <w:keepLines w:val="0"/>
              <w:spacing w:line="256" w:lineRule="auto"/>
              <w:rPr>
                <w:ins w:id="649" w:author="Huawei" w:date="2025-05-02T10:04:00Z"/>
                <w:lang w:eastAsia="zh-CN"/>
              </w:rPr>
            </w:pPr>
            <w:ins w:id="650" w:author="Huawei" w:date="2025-05-02T10:04:00Z">
              <w:r>
                <w:rPr>
                  <w:lang w:eastAsia="zh-CN"/>
                </w:rPr>
                <w:t>56</w:t>
              </w:r>
            </w:ins>
          </w:p>
        </w:tc>
      </w:tr>
      <w:tr w:rsidR="00682552" w:rsidRPr="00934BB7" w14:paraId="708FEE6A" w14:textId="77777777" w:rsidTr="00682552">
        <w:trPr>
          <w:jc w:val="center"/>
          <w:ins w:id="651" w:author="Huawei" w:date="2025-05-02T10:04:00Z"/>
        </w:trPr>
        <w:tc>
          <w:tcPr>
            <w:tcW w:w="2631" w:type="dxa"/>
            <w:tcBorders>
              <w:top w:val="nil"/>
              <w:left w:val="single" w:sz="4" w:space="0" w:color="auto"/>
              <w:bottom w:val="single" w:sz="4" w:space="0" w:color="auto"/>
              <w:right w:val="single" w:sz="4" w:space="0" w:color="auto"/>
            </w:tcBorders>
            <w:vAlign w:val="center"/>
          </w:tcPr>
          <w:p w14:paraId="61FF9964" w14:textId="77777777" w:rsidR="00682552" w:rsidRPr="00934BB7" w:rsidRDefault="00682552" w:rsidP="00682552">
            <w:pPr>
              <w:pStyle w:val="TAL"/>
              <w:keepNext w:val="0"/>
              <w:keepLines w:val="0"/>
              <w:spacing w:line="256" w:lineRule="auto"/>
              <w:rPr>
                <w:ins w:id="652"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25AC8445" w14:textId="77777777" w:rsidR="00682552" w:rsidRPr="00934BB7" w:rsidRDefault="00682552" w:rsidP="00682552">
            <w:pPr>
              <w:pStyle w:val="TAC"/>
              <w:keepNext w:val="0"/>
              <w:keepLines w:val="0"/>
              <w:spacing w:line="256" w:lineRule="auto"/>
              <w:rPr>
                <w:ins w:id="653"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665B16F7" w14:textId="77777777" w:rsidR="00682552" w:rsidRPr="00934BB7" w:rsidRDefault="00682552" w:rsidP="00682552">
            <w:pPr>
              <w:pStyle w:val="TAC"/>
              <w:keepNext w:val="0"/>
              <w:keepLines w:val="0"/>
              <w:spacing w:line="256" w:lineRule="auto"/>
              <w:rPr>
                <w:ins w:id="654"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F8D0202" w14:textId="77777777" w:rsidR="00682552" w:rsidRPr="00934BB7" w:rsidRDefault="00682552" w:rsidP="00682552">
            <w:pPr>
              <w:pStyle w:val="TAC"/>
              <w:keepNext w:val="0"/>
              <w:keepLines w:val="0"/>
              <w:spacing w:line="256" w:lineRule="auto"/>
              <w:jc w:val="left"/>
              <w:rPr>
                <w:ins w:id="655" w:author="Huawei" w:date="2025-05-02T10:04:00Z"/>
              </w:rPr>
            </w:pPr>
            <w:ins w:id="656"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F92DF5D" w14:textId="11D90AE4" w:rsidR="00682552" w:rsidRPr="00934BB7" w:rsidRDefault="00682552" w:rsidP="00682552">
            <w:pPr>
              <w:pStyle w:val="TAC"/>
              <w:keepNext w:val="0"/>
              <w:keepLines w:val="0"/>
              <w:spacing w:line="256" w:lineRule="auto"/>
              <w:rPr>
                <w:ins w:id="657" w:author="Huawei" w:date="2025-05-02T10:04:00Z"/>
                <w:lang w:eastAsia="zh-CN"/>
              </w:rPr>
            </w:pPr>
            <w:ins w:id="658" w:author="Huawei" w:date="2025-05-02T10:04:00Z">
              <w:r>
                <w:rPr>
                  <w:lang w:eastAsia="zh-CN"/>
                </w:rPr>
                <w:t>5</w:t>
              </w:r>
            </w:ins>
            <w:ins w:id="659" w:author="Huawei" w:date="2025-05-02T10:07:00Z">
              <w:r>
                <w:rPr>
                  <w:lang w:eastAsia="zh-CN"/>
                </w:rPr>
                <w:t>7</w:t>
              </w:r>
            </w:ins>
          </w:p>
        </w:tc>
      </w:tr>
      <w:tr w:rsidR="00682552" w:rsidRPr="00934BB7" w14:paraId="7240A300" w14:textId="77777777" w:rsidTr="00682552">
        <w:trPr>
          <w:jc w:val="center"/>
          <w:ins w:id="660" w:author="Huawei" w:date="2025-05-02T10:04: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CBA4D9F" w14:textId="77777777" w:rsidR="00682552" w:rsidRPr="00934BB7" w:rsidRDefault="00682552" w:rsidP="00682552">
            <w:pPr>
              <w:pStyle w:val="TAN"/>
              <w:keepNext w:val="0"/>
              <w:keepLines w:val="0"/>
              <w:spacing w:line="256" w:lineRule="auto"/>
              <w:rPr>
                <w:ins w:id="661" w:author="Huawei" w:date="2025-05-02T10:04:00Z"/>
              </w:rPr>
            </w:pPr>
            <w:ins w:id="662" w:author="Huawei" w:date="2025-05-02T10:04:00Z">
              <w:r w:rsidRPr="00934BB7">
                <w:t>NOTE:</w:t>
              </w:r>
              <w:r w:rsidRPr="00934BB7">
                <w:tab/>
              </w:r>
              <w:r w:rsidRPr="00934BB7">
                <w:rPr>
                  <w:rFonts w:cs="Arial"/>
                </w:rPr>
                <w:t>NR operating band groups are defined in clause 3A.4, Table 3A.4.1-2</w:t>
              </w:r>
              <w:r w:rsidRPr="00934BB7">
                <w:t>.</w:t>
              </w:r>
            </w:ins>
          </w:p>
        </w:tc>
      </w:tr>
    </w:tbl>
    <w:p w14:paraId="1C8D9769" w14:textId="4E8391D6" w:rsidR="00682552" w:rsidRPr="005026A1" w:rsidDel="00682552" w:rsidRDefault="00682552" w:rsidP="00682552">
      <w:pPr>
        <w:pStyle w:val="TH"/>
        <w:rPr>
          <w:del w:id="663" w:author="Huawei" w:date="2025-05-02T10: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rsidDel="00682552" w14:paraId="48AEF97D" w14:textId="4D65C65C" w:rsidTr="00682552">
        <w:trPr>
          <w:jc w:val="center"/>
          <w:del w:id="664" w:author="Huawei" w:date="2025-05-02T10:07:00Z"/>
        </w:trPr>
        <w:tc>
          <w:tcPr>
            <w:tcW w:w="2631" w:type="dxa"/>
            <w:tcBorders>
              <w:top w:val="single" w:sz="4" w:space="0" w:color="auto"/>
              <w:left w:val="single" w:sz="4" w:space="0" w:color="auto"/>
              <w:bottom w:val="single" w:sz="4" w:space="0" w:color="auto"/>
              <w:right w:val="single" w:sz="4" w:space="0" w:color="auto"/>
            </w:tcBorders>
            <w:vAlign w:val="center"/>
          </w:tcPr>
          <w:p w14:paraId="60B5E9E8" w14:textId="1D5CAA89" w:rsidR="00682552" w:rsidRPr="005026A1" w:rsidDel="00682552" w:rsidRDefault="00682552" w:rsidP="00682552">
            <w:pPr>
              <w:pStyle w:val="TAH"/>
              <w:rPr>
                <w:del w:id="665" w:author="Huawei" w:date="2025-05-02T10:07:00Z"/>
              </w:rPr>
            </w:pPr>
            <w:del w:id="666" w:author="Huawei" w:date="2025-05-02T10:07:00Z">
              <w:r w:rsidRPr="005026A1" w:rsidDel="00682552">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DB46DE" w14:textId="32144CB9" w:rsidR="00682552" w:rsidRPr="005026A1" w:rsidDel="00682552" w:rsidRDefault="00682552" w:rsidP="00682552">
            <w:pPr>
              <w:pStyle w:val="TAH"/>
              <w:rPr>
                <w:del w:id="667" w:author="Huawei" w:date="2025-05-02T10:07:00Z"/>
                <w:rFonts w:ascii="Arial Bold" w:hAnsi="Arial Bold"/>
              </w:rPr>
            </w:pPr>
            <w:del w:id="668" w:author="Huawei" w:date="2025-05-02T10:07:00Z">
              <w:r w:rsidRPr="005026A1" w:rsidDel="00682552">
                <w:rPr>
                  <w:rFonts w:ascii="Arial Bold" w:hAnsi="Arial Bold"/>
                </w:rPr>
                <w:delText>Test 1</w:delText>
              </w:r>
            </w:del>
          </w:p>
          <w:p w14:paraId="203A8778" w14:textId="00679403" w:rsidR="00682552" w:rsidRPr="005026A1" w:rsidDel="00682552" w:rsidRDefault="00682552" w:rsidP="00682552">
            <w:pPr>
              <w:pStyle w:val="TAH"/>
              <w:rPr>
                <w:del w:id="669" w:author="Huawei" w:date="2025-05-02T10:07:00Z"/>
                <w:rFonts w:ascii="Arial Bold" w:hAnsi="Arial Bold"/>
              </w:rPr>
            </w:pPr>
            <w:del w:id="670" w:author="Huawei" w:date="2025-05-02T10:07: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6BD1C0" w14:textId="1508522D" w:rsidR="00682552" w:rsidRPr="005026A1" w:rsidDel="00682552" w:rsidRDefault="00682552" w:rsidP="00682552">
            <w:pPr>
              <w:pStyle w:val="TAH"/>
              <w:rPr>
                <w:del w:id="671" w:author="Huawei" w:date="2025-05-02T10:07:00Z"/>
                <w:rFonts w:ascii="Arial Bold" w:hAnsi="Arial Bold"/>
              </w:rPr>
            </w:pPr>
            <w:del w:id="672" w:author="Huawei" w:date="2025-05-02T10:07:00Z">
              <w:r w:rsidRPr="005026A1" w:rsidDel="00682552">
                <w:rPr>
                  <w:rFonts w:ascii="Arial Bold" w:hAnsi="Arial Bold"/>
                </w:rPr>
                <w:delText>Test 2</w:delText>
              </w:r>
            </w:del>
          </w:p>
          <w:p w14:paraId="435A6D58" w14:textId="2AC43770" w:rsidR="00682552" w:rsidRPr="005026A1" w:rsidDel="00682552" w:rsidRDefault="00682552" w:rsidP="00682552">
            <w:pPr>
              <w:pStyle w:val="TAH"/>
              <w:rPr>
                <w:del w:id="673" w:author="Huawei" w:date="2025-05-02T10:07:00Z"/>
              </w:rPr>
            </w:pPr>
            <w:del w:id="674" w:author="Huawei" w:date="2025-05-02T10:07: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21A474" w14:textId="515F3AF6" w:rsidR="00682552" w:rsidRPr="005026A1" w:rsidDel="00682552" w:rsidRDefault="00682552" w:rsidP="00682552">
            <w:pPr>
              <w:pStyle w:val="TAH"/>
              <w:rPr>
                <w:del w:id="675" w:author="Huawei" w:date="2025-05-02T10:07:00Z"/>
              </w:rPr>
            </w:pPr>
            <w:del w:id="676" w:author="Huawei" w:date="2025-05-02T10:07:00Z">
              <w:r w:rsidRPr="005026A1" w:rsidDel="00682552">
                <w:rPr>
                  <w:rFonts w:ascii="Arial Bold" w:hAnsi="Arial Bold"/>
                </w:rPr>
                <w:delText>Test 3</w:delText>
              </w:r>
            </w:del>
          </w:p>
        </w:tc>
      </w:tr>
      <w:tr w:rsidR="00682552" w:rsidRPr="005026A1" w:rsidDel="00682552" w14:paraId="0296603D" w14:textId="32BAF15F" w:rsidTr="00682552">
        <w:trPr>
          <w:jc w:val="center"/>
          <w:del w:id="677" w:author="Huawei" w:date="2025-05-02T10:07:00Z"/>
        </w:trPr>
        <w:tc>
          <w:tcPr>
            <w:tcW w:w="2631" w:type="dxa"/>
            <w:vMerge w:val="restart"/>
            <w:tcBorders>
              <w:top w:val="single" w:sz="4" w:space="0" w:color="auto"/>
              <w:left w:val="single" w:sz="4" w:space="0" w:color="auto"/>
              <w:right w:val="single" w:sz="4" w:space="0" w:color="auto"/>
            </w:tcBorders>
            <w:vAlign w:val="center"/>
          </w:tcPr>
          <w:p w14:paraId="7BA61A48" w14:textId="0962F0A5" w:rsidR="00682552" w:rsidRPr="005026A1" w:rsidDel="00682552" w:rsidRDefault="00682552" w:rsidP="00682552">
            <w:pPr>
              <w:pStyle w:val="TAL"/>
              <w:rPr>
                <w:del w:id="678" w:author="Huawei" w:date="2025-05-02T10:07:00Z"/>
              </w:rPr>
            </w:pPr>
            <w:del w:id="679" w:author="Huawei" w:date="2025-05-02T10:07: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2E4B2F3F" w14:textId="01A1EDF3" w:rsidR="00682552" w:rsidRPr="005026A1" w:rsidDel="00682552" w:rsidRDefault="00682552" w:rsidP="00682552">
            <w:pPr>
              <w:pStyle w:val="TAC"/>
              <w:rPr>
                <w:del w:id="680" w:author="Huawei" w:date="2025-05-02T10:07:00Z"/>
              </w:rPr>
            </w:pPr>
            <w:del w:id="681"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15605DBB" w14:textId="6DB3388D" w:rsidR="00682552" w:rsidRPr="005026A1" w:rsidDel="00682552" w:rsidRDefault="00682552" w:rsidP="00682552">
            <w:pPr>
              <w:pStyle w:val="TAC"/>
              <w:rPr>
                <w:del w:id="682" w:author="Huawei" w:date="2025-05-02T10:07:00Z"/>
              </w:rPr>
            </w:pPr>
            <w:del w:id="683" w:author="Huawei" w:date="2025-05-02T10:07:00Z">
              <w:r w:rsidRPr="005026A1" w:rsidDel="00682552">
                <w:rPr>
                  <w:lang w:eastAsia="fr-FR"/>
                </w:rPr>
                <w:delText>57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CF87A3E" w14:textId="57C7DAA1" w:rsidR="00682552" w:rsidRPr="005026A1" w:rsidDel="00682552" w:rsidRDefault="00682552" w:rsidP="00682552">
            <w:pPr>
              <w:pStyle w:val="TAC"/>
              <w:jc w:val="left"/>
              <w:rPr>
                <w:del w:id="684" w:author="Huawei" w:date="2025-05-02T10:07:00Z"/>
              </w:rPr>
            </w:pPr>
            <w:del w:id="685"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537675E9" w14:textId="15EFFC9E" w:rsidR="00682552" w:rsidRPr="005026A1" w:rsidDel="00682552" w:rsidRDefault="00682552" w:rsidP="00682552">
            <w:pPr>
              <w:pStyle w:val="TAC"/>
              <w:rPr>
                <w:del w:id="686" w:author="Huawei" w:date="2025-05-02T10:07:00Z"/>
              </w:rPr>
            </w:pPr>
            <w:del w:id="687" w:author="Huawei" w:date="2025-05-02T10:07:00Z">
              <w:r w:rsidRPr="005026A1" w:rsidDel="00682552">
                <w:rPr>
                  <w:lang w:eastAsia="fr-FR"/>
                </w:rPr>
                <w:delText>38</w:delText>
              </w:r>
            </w:del>
          </w:p>
        </w:tc>
      </w:tr>
      <w:tr w:rsidR="00682552" w:rsidRPr="005026A1" w:rsidDel="00682552" w14:paraId="06D7969F" w14:textId="7B735476" w:rsidTr="00682552">
        <w:trPr>
          <w:jc w:val="center"/>
          <w:del w:id="688" w:author="Huawei" w:date="2025-05-02T10:07:00Z"/>
        </w:trPr>
        <w:tc>
          <w:tcPr>
            <w:tcW w:w="2631" w:type="dxa"/>
            <w:vMerge/>
            <w:tcBorders>
              <w:top w:val="single" w:sz="4" w:space="0" w:color="auto"/>
              <w:left w:val="single" w:sz="4" w:space="0" w:color="auto"/>
              <w:right w:val="single" w:sz="4" w:space="0" w:color="auto"/>
            </w:tcBorders>
            <w:vAlign w:val="center"/>
          </w:tcPr>
          <w:p w14:paraId="5DF6A98C" w14:textId="48CA9749" w:rsidR="00682552" w:rsidRPr="005026A1" w:rsidDel="00682552" w:rsidRDefault="00682552" w:rsidP="00682552">
            <w:pPr>
              <w:pStyle w:val="TAL"/>
              <w:rPr>
                <w:del w:id="689" w:author="Huawei" w:date="2025-05-02T10:07:00Z"/>
              </w:rPr>
            </w:pPr>
          </w:p>
        </w:tc>
        <w:tc>
          <w:tcPr>
            <w:tcW w:w="1134" w:type="dxa"/>
            <w:vMerge/>
            <w:tcBorders>
              <w:top w:val="single" w:sz="4" w:space="0" w:color="auto"/>
              <w:left w:val="single" w:sz="4" w:space="0" w:color="auto"/>
              <w:right w:val="single" w:sz="4" w:space="0" w:color="auto"/>
            </w:tcBorders>
            <w:vAlign w:val="center"/>
          </w:tcPr>
          <w:p w14:paraId="5AD35233" w14:textId="1F1ABA31" w:rsidR="00682552" w:rsidRPr="005026A1" w:rsidDel="00682552" w:rsidRDefault="00682552" w:rsidP="00682552">
            <w:pPr>
              <w:pStyle w:val="TAC"/>
              <w:rPr>
                <w:del w:id="690" w:author="Huawei" w:date="2025-05-02T10:07:00Z"/>
              </w:rPr>
            </w:pPr>
          </w:p>
        </w:tc>
        <w:tc>
          <w:tcPr>
            <w:tcW w:w="1134" w:type="dxa"/>
            <w:vMerge/>
            <w:tcBorders>
              <w:top w:val="single" w:sz="4" w:space="0" w:color="auto"/>
              <w:left w:val="single" w:sz="4" w:space="0" w:color="auto"/>
              <w:right w:val="single" w:sz="4" w:space="0" w:color="auto"/>
            </w:tcBorders>
            <w:vAlign w:val="center"/>
          </w:tcPr>
          <w:p w14:paraId="78056669" w14:textId="5F65A824" w:rsidR="00682552" w:rsidRPr="005026A1" w:rsidDel="00682552" w:rsidRDefault="00682552" w:rsidP="00682552">
            <w:pPr>
              <w:pStyle w:val="TAC"/>
              <w:rPr>
                <w:del w:id="69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236BBF7" w14:textId="69C73363" w:rsidR="00682552" w:rsidRPr="005026A1" w:rsidDel="00682552" w:rsidRDefault="00682552" w:rsidP="00682552">
            <w:pPr>
              <w:pStyle w:val="TAC"/>
              <w:jc w:val="left"/>
              <w:rPr>
                <w:del w:id="692" w:author="Huawei" w:date="2025-05-02T10:07:00Z"/>
              </w:rPr>
            </w:pPr>
            <w:del w:id="693"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08D5A2EA" w14:textId="3D1F790A" w:rsidR="00682552" w:rsidRPr="005026A1" w:rsidDel="00682552" w:rsidRDefault="00682552" w:rsidP="00682552">
            <w:pPr>
              <w:pStyle w:val="TAC"/>
              <w:rPr>
                <w:del w:id="694" w:author="Huawei" w:date="2025-05-02T10:07:00Z"/>
              </w:rPr>
            </w:pPr>
            <w:del w:id="695" w:author="Huawei" w:date="2025-05-02T10:07:00Z">
              <w:r w:rsidRPr="005026A1" w:rsidDel="00682552">
                <w:rPr>
                  <w:lang w:eastAsia="fr-FR"/>
                </w:rPr>
                <w:delText>39</w:delText>
              </w:r>
            </w:del>
          </w:p>
        </w:tc>
      </w:tr>
      <w:tr w:rsidR="00682552" w:rsidRPr="005026A1" w:rsidDel="00682552" w14:paraId="2C8E7014" w14:textId="61C5BDA3" w:rsidTr="00682552">
        <w:trPr>
          <w:jc w:val="center"/>
          <w:del w:id="696" w:author="Huawei" w:date="2025-05-02T10:07:00Z"/>
        </w:trPr>
        <w:tc>
          <w:tcPr>
            <w:tcW w:w="2631" w:type="dxa"/>
            <w:vMerge/>
            <w:tcBorders>
              <w:left w:val="single" w:sz="4" w:space="0" w:color="auto"/>
              <w:right w:val="single" w:sz="4" w:space="0" w:color="auto"/>
            </w:tcBorders>
            <w:vAlign w:val="center"/>
          </w:tcPr>
          <w:p w14:paraId="17BA114B" w14:textId="127C3F49" w:rsidR="00682552" w:rsidRPr="005026A1" w:rsidDel="00682552" w:rsidRDefault="00682552" w:rsidP="00682552">
            <w:pPr>
              <w:pStyle w:val="TAL"/>
              <w:rPr>
                <w:del w:id="697" w:author="Huawei" w:date="2025-05-02T10:07:00Z"/>
              </w:rPr>
            </w:pPr>
          </w:p>
        </w:tc>
        <w:tc>
          <w:tcPr>
            <w:tcW w:w="1134" w:type="dxa"/>
            <w:vMerge/>
            <w:tcBorders>
              <w:left w:val="single" w:sz="4" w:space="0" w:color="auto"/>
              <w:right w:val="single" w:sz="4" w:space="0" w:color="auto"/>
            </w:tcBorders>
            <w:vAlign w:val="center"/>
          </w:tcPr>
          <w:p w14:paraId="58363607" w14:textId="43949648" w:rsidR="00682552" w:rsidRPr="005026A1" w:rsidDel="00682552" w:rsidRDefault="00682552" w:rsidP="00682552">
            <w:pPr>
              <w:pStyle w:val="TAC"/>
              <w:rPr>
                <w:del w:id="698" w:author="Huawei" w:date="2025-05-02T10:07:00Z"/>
              </w:rPr>
            </w:pPr>
          </w:p>
        </w:tc>
        <w:tc>
          <w:tcPr>
            <w:tcW w:w="1134" w:type="dxa"/>
            <w:vMerge/>
            <w:tcBorders>
              <w:left w:val="single" w:sz="4" w:space="0" w:color="auto"/>
              <w:right w:val="single" w:sz="4" w:space="0" w:color="auto"/>
            </w:tcBorders>
            <w:vAlign w:val="center"/>
          </w:tcPr>
          <w:p w14:paraId="32C37DF0" w14:textId="36561BED" w:rsidR="00682552" w:rsidRPr="005026A1" w:rsidDel="00682552" w:rsidRDefault="00682552" w:rsidP="00682552">
            <w:pPr>
              <w:pStyle w:val="TAC"/>
              <w:rPr>
                <w:del w:id="699"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0C34066" w14:textId="1E72BD29" w:rsidR="00682552" w:rsidRPr="005026A1" w:rsidDel="00682552" w:rsidRDefault="00682552" w:rsidP="00682552">
            <w:pPr>
              <w:pStyle w:val="TAC"/>
              <w:jc w:val="left"/>
              <w:rPr>
                <w:del w:id="700" w:author="Huawei" w:date="2025-05-02T10:07:00Z"/>
              </w:rPr>
            </w:pPr>
            <w:del w:id="701"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2D8A4539" w14:textId="5E0786A8" w:rsidR="00682552" w:rsidRPr="005026A1" w:rsidDel="00682552" w:rsidRDefault="00682552" w:rsidP="00682552">
            <w:pPr>
              <w:pStyle w:val="TAC"/>
              <w:rPr>
                <w:del w:id="702" w:author="Huawei" w:date="2025-05-02T10:07:00Z"/>
              </w:rPr>
            </w:pPr>
            <w:del w:id="703" w:author="Huawei" w:date="2025-05-02T10:07:00Z">
              <w:r w:rsidRPr="005026A1" w:rsidDel="00682552">
                <w:rPr>
                  <w:lang w:eastAsia="fr-FR"/>
                </w:rPr>
                <w:delText>39</w:delText>
              </w:r>
            </w:del>
          </w:p>
        </w:tc>
      </w:tr>
      <w:tr w:rsidR="00682552" w:rsidRPr="005026A1" w:rsidDel="00682552" w14:paraId="3C55F887" w14:textId="3FCB51B3" w:rsidTr="00682552">
        <w:trPr>
          <w:jc w:val="center"/>
          <w:del w:id="704" w:author="Huawei" w:date="2025-05-02T10:07:00Z"/>
        </w:trPr>
        <w:tc>
          <w:tcPr>
            <w:tcW w:w="2631" w:type="dxa"/>
            <w:vMerge/>
            <w:tcBorders>
              <w:left w:val="single" w:sz="4" w:space="0" w:color="auto"/>
              <w:right w:val="single" w:sz="4" w:space="0" w:color="auto"/>
            </w:tcBorders>
            <w:vAlign w:val="center"/>
          </w:tcPr>
          <w:p w14:paraId="6F6E76F8" w14:textId="7A08F18D" w:rsidR="00682552" w:rsidRPr="005026A1" w:rsidDel="00682552" w:rsidRDefault="00682552" w:rsidP="00682552">
            <w:pPr>
              <w:pStyle w:val="TAL"/>
              <w:rPr>
                <w:del w:id="705" w:author="Huawei" w:date="2025-05-02T10:07:00Z"/>
              </w:rPr>
            </w:pPr>
          </w:p>
        </w:tc>
        <w:tc>
          <w:tcPr>
            <w:tcW w:w="1134" w:type="dxa"/>
            <w:vMerge/>
            <w:tcBorders>
              <w:left w:val="single" w:sz="4" w:space="0" w:color="auto"/>
              <w:right w:val="single" w:sz="4" w:space="0" w:color="auto"/>
            </w:tcBorders>
            <w:vAlign w:val="center"/>
          </w:tcPr>
          <w:p w14:paraId="7BD701C6" w14:textId="4427982C" w:rsidR="00682552" w:rsidRPr="005026A1" w:rsidDel="00682552" w:rsidRDefault="00682552" w:rsidP="00682552">
            <w:pPr>
              <w:pStyle w:val="TAC"/>
              <w:rPr>
                <w:del w:id="706" w:author="Huawei" w:date="2025-05-02T10:07:00Z"/>
              </w:rPr>
            </w:pPr>
          </w:p>
        </w:tc>
        <w:tc>
          <w:tcPr>
            <w:tcW w:w="1134" w:type="dxa"/>
            <w:vMerge/>
            <w:tcBorders>
              <w:left w:val="single" w:sz="4" w:space="0" w:color="auto"/>
              <w:right w:val="single" w:sz="4" w:space="0" w:color="auto"/>
            </w:tcBorders>
            <w:vAlign w:val="center"/>
          </w:tcPr>
          <w:p w14:paraId="026C0889" w14:textId="3E05A3D4" w:rsidR="00682552" w:rsidRPr="005026A1" w:rsidDel="00682552" w:rsidRDefault="00682552" w:rsidP="00682552">
            <w:pPr>
              <w:pStyle w:val="TAC"/>
              <w:rPr>
                <w:del w:id="707"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5903023" w14:textId="4E065493" w:rsidR="00682552" w:rsidRPr="005026A1" w:rsidDel="00682552" w:rsidRDefault="00682552" w:rsidP="00682552">
            <w:pPr>
              <w:pStyle w:val="TAC"/>
              <w:jc w:val="left"/>
              <w:rPr>
                <w:del w:id="708" w:author="Huawei" w:date="2025-05-02T10:07:00Z"/>
              </w:rPr>
            </w:pPr>
            <w:del w:id="709"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07936352" w14:textId="400CA2B8" w:rsidR="00682552" w:rsidRPr="005026A1" w:rsidDel="00682552" w:rsidRDefault="00682552" w:rsidP="00682552">
            <w:pPr>
              <w:pStyle w:val="TAC"/>
              <w:rPr>
                <w:del w:id="710" w:author="Huawei" w:date="2025-05-02T10:07:00Z"/>
              </w:rPr>
            </w:pPr>
            <w:del w:id="711" w:author="Huawei" w:date="2025-05-02T10:07:00Z">
              <w:r w:rsidRPr="005026A1" w:rsidDel="00682552">
                <w:rPr>
                  <w:lang w:eastAsia="fr-FR"/>
                </w:rPr>
                <w:delText>40</w:delText>
              </w:r>
            </w:del>
          </w:p>
        </w:tc>
      </w:tr>
      <w:tr w:rsidR="00682552" w:rsidRPr="005026A1" w:rsidDel="00682552" w14:paraId="77136E97" w14:textId="17A83635" w:rsidTr="00682552">
        <w:trPr>
          <w:jc w:val="center"/>
          <w:del w:id="712" w:author="Huawei" w:date="2025-05-02T10:07:00Z"/>
        </w:trPr>
        <w:tc>
          <w:tcPr>
            <w:tcW w:w="2631" w:type="dxa"/>
            <w:vMerge/>
            <w:tcBorders>
              <w:left w:val="single" w:sz="4" w:space="0" w:color="auto"/>
              <w:right w:val="single" w:sz="4" w:space="0" w:color="auto"/>
            </w:tcBorders>
            <w:vAlign w:val="center"/>
          </w:tcPr>
          <w:p w14:paraId="492C2305" w14:textId="760A063B" w:rsidR="00682552" w:rsidRPr="005026A1" w:rsidDel="00682552" w:rsidRDefault="00682552" w:rsidP="00682552">
            <w:pPr>
              <w:pStyle w:val="TAL"/>
              <w:rPr>
                <w:del w:id="713" w:author="Huawei" w:date="2025-05-02T10:07:00Z"/>
              </w:rPr>
            </w:pPr>
          </w:p>
        </w:tc>
        <w:tc>
          <w:tcPr>
            <w:tcW w:w="1134" w:type="dxa"/>
            <w:vMerge/>
            <w:tcBorders>
              <w:left w:val="single" w:sz="4" w:space="0" w:color="auto"/>
              <w:right w:val="single" w:sz="4" w:space="0" w:color="auto"/>
            </w:tcBorders>
            <w:vAlign w:val="center"/>
          </w:tcPr>
          <w:p w14:paraId="3D4850CE" w14:textId="799E0D33" w:rsidR="00682552" w:rsidRPr="005026A1" w:rsidDel="00682552" w:rsidRDefault="00682552" w:rsidP="00682552">
            <w:pPr>
              <w:pStyle w:val="TAC"/>
              <w:rPr>
                <w:del w:id="714" w:author="Huawei" w:date="2025-05-02T10:07:00Z"/>
              </w:rPr>
            </w:pPr>
          </w:p>
        </w:tc>
        <w:tc>
          <w:tcPr>
            <w:tcW w:w="1134" w:type="dxa"/>
            <w:vMerge/>
            <w:tcBorders>
              <w:left w:val="single" w:sz="4" w:space="0" w:color="auto"/>
              <w:right w:val="single" w:sz="4" w:space="0" w:color="auto"/>
            </w:tcBorders>
            <w:vAlign w:val="center"/>
          </w:tcPr>
          <w:p w14:paraId="1A50CE72" w14:textId="3F6D62D3" w:rsidR="00682552" w:rsidRPr="005026A1" w:rsidDel="00682552" w:rsidRDefault="00682552" w:rsidP="00682552">
            <w:pPr>
              <w:pStyle w:val="TAC"/>
              <w:rPr>
                <w:del w:id="715"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290CBC90" w14:textId="5855AC22" w:rsidR="00682552" w:rsidRPr="005026A1" w:rsidDel="00682552" w:rsidRDefault="00682552" w:rsidP="00682552">
            <w:pPr>
              <w:pStyle w:val="TAC"/>
              <w:jc w:val="left"/>
              <w:rPr>
                <w:del w:id="716" w:author="Huawei" w:date="2025-05-02T10:07:00Z"/>
              </w:rPr>
            </w:pPr>
            <w:del w:id="717"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68AAAF49" w14:textId="099441AD" w:rsidR="00682552" w:rsidRPr="005026A1" w:rsidDel="00682552" w:rsidRDefault="00682552" w:rsidP="00682552">
            <w:pPr>
              <w:pStyle w:val="TAC"/>
              <w:rPr>
                <w:del w:id="718" w:author="Huawei" w:date="2025-05-02T10:07:00Z"/>
              </w:rPr>
            </w:pPr>
            <w:del w:id="719" w:author="Huawei" w:date="2025-05-02T10:07:00Z">
              <w:r w:rsidRPr="005026A1" w:rsidDel="00682552">
                <w:rPr>
                  <w:lang w:eastAsia="fr-FR"/>
                </w:rPr>
                <w:delText>40</w:delText>
              </w:r>
            </w:del>
          </w:p>
        </w:tc>
      </w:tr>
      <w:tr w:rsidR="00682552" w:rsidRPr="005026A1" w:rsidDel="00682552" w14:paraId="6E0289C1" w14:textId="6CEDB880" w:rsidTr="00682552">
        <w:trPr>
          <w:jc w:val="center"/>
          <w:del w:id="720" w:author="Huawei" w:date="2025-05-02T10:07:00Z"/>
        </w:trPr>
        <w:tc>
          <w:tcPr>
            <w:tcW w:w="2631" w:type="dxa"/>
            <w:vMerge/>
            <w:tcBorders>
              <w:left w:val="single" w:sz="4" w:space="0" w:color="auto"/>
              <w:right w:val="single" w:sz="4" w:space="0" w:color="auto"/>
            </w:tcBorders>
            <w:vAlign w:val="center"/>
          </w:tcPr>
          <w:p w14:paraId="3F868659" w14:textId="2B34571D" w:rsidR="00682552" w:rsidRPr="005026A1" w:rsidDel="00682552" w:rsidRDefault="00682552" w:rsidP="00682552">
            <w:pPr>
              <w:pStyle w:val="TAL"/>
              <w:rPr>
                <w:del w:id="721" w:author="Huawei" w:date="2025-05-02T10:07:00Z"/>
              </w:rPr>
            </w:pPr>
          </w:p>
        </w:tc>
        <w:tc>
          <w:tcPr>
            <w:tcW w:w="1134" w:type="dxa"/>
            <w:vMerge/>
            <w:tcBorders>
              <w:left w:val="single" w:sz="4" w:space="0" w:color="auto"/>
              <w:right w:val="single" w:sz="4" w:space="0" w:color="auto"/>
            </w:tcBorders>
            <w:vAlign w:val="center"/>
          </w:tcPr>
          <w:p w14:paraId="26DCE8F6" w14:textId="11FEAE6F" w:rsidR="00682552" w:rsidRPr="005026A1" w:rsidDel="00682552" w:rsidRDefault="00682552" w:rsidP="00682552">
            <w:pPr>
              <w:pStyle w:val="TAC"/>
              <w:rPr>
                <w:del w:id="722" w:author="Huawei" w:date="2025-05-02T10:07:00Z"/>
              </w:rPr>
            </w:pPr>
          </w:p>
        </w:tc>
        <w:tc>
          <w:tcPr>
            <w:tcW w:w="1134" w:type="dxa"/>
            <w:vMerge/>
            <w:tcBorders>
              <w:left w:val="single" w:sz="4" w:space="0" w:color="auto"/>
              <w:right w:val="single" w:sz="4" w:space="0" w:color="auto"/>
            </w:tcBorders>
            <w:vAlign w:val="center"/>
          </w:tcPr>
          <w:p w14:paraId="03E1FD0A" w14:textId="727682F5" w:rsidR="00682552" w:rsidRPr="005026A1" w:rsidDel="00682552" w:rsidRDefault="00682552" w:rsidP="00682552">
            <w:pPr>
              <w:pStyle w:val="TAC"/>
              <w:rPr>
                <w:del w:id="723"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FB509AE" w14:textId="008026AF" w:rsidR="00682552" w:rsidRPr="005026A1" w:rsidDel="00682552" w:rsidRDefault="00682552" w:rsidP="00682552">
            <w:pPr>
              <w:pStyle w:val="TAC"/>
              <w:jc w:val="left"/>
              <w:rPr>
                <w:del w:id="724" w:author="Huawei" w:date="2025-05-02T10:07:00Z"/>
              </w:rPr>
            </w:pPr>
            <w:del w:id="725"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2F410FA9" w14:textId="16F916D5" w:rsidR="00682552" w:rsidRPr="005026A1" w:rsidDel="00682552" w:rsidRDefault="00682552" w:rsidP="00682552">
            <w:pPr>
              <w:pStyle w:val="TAC"/>
              <w:rPr>
                <w:del w:id="726" w:author="Huawei" w:date="2025-05-02T10:07:00Z"/>
              </w:rPr>
            </w:pPr>
            <w:del w:id="727" w:author="Huawei" w:date="2025-05-02T10:07:00Z">
              <w:r w:rsidRPr="005026A1" w:rsidDel="00682552">
                <w:rPr>
                  <w:lang w:eastAsia="fr-FR"/>
                </w:rPr>
                <w:delText>41</w:delText>
              </w:r>
            </w:del>
          </w:p>
        </w:tc>
      </w:tr>
      <w:tr w:rsidR="00682552" w:rsidRPr="005026A1" w:rsidDel="00682552" w14:paraId="6FAE3EB5" w14:textId="0DE51C1E" w:rsidTr="00682552">
        <w:trPr>
          <w:jc w:val="center"/>
          <w:del w:id="728" w:author="Huawei" w:date="2025-05-02T10:07:00Z"/>
        </w:trPr>
        <w:tc>
          <w:tcPr>
            <w:tcW w:w="2631" w:type="dxa"/>
            <w:vMerge/>
            <w:tcBorders>
              <w:left w:val="single" w:sz="4" w:space="0" w:color="auto"/>
              <w:bottom w:val="single" w:sz="4" w:space="0" w:color="auto"/>
              <w:right w:val="single" w:sz="4" w:space="0" w:color="auto"/>
            </w:tcBorders>
            <w:vAlign w:val="center"/>
          </w:tcPr>
          <w:p w14:paraId="726B9644" w14:textId="76CBFF82" w:rsidR="00682552" w:rsidRPr="005026A1" w:rsidDel="00682552" w:rsidRDefault="00682552" w:rsidP="00682552">
            <w:pPr>
              <w:pStyle w:val="TAL"/>
              <w:rPr>
                <w:del w:id="729" w:author="Huawei" w:date="2025-05-02T10:07:00Z"/>
              </w:rPr>
            </w:pPr>
          </w:p>
        </w:tc>
        <w:tc>
          <w:tcPr>
            <w:tcW w:w="1134" w:type="dxa"/>
            <w:vMerge/>
            <w:tcBorders>
              <w:left w:val="single" w:sz="4" w:space="0" w:color="auto"/>
              <w:bottom w:val="single" w:sz="4" w:space="0" w:color="auto"/>
              <w:right w:val="single" w:sz="4" w:space="0" w:color="auto"/>
            </w:tcBorders>
            <w:vAlign w:val="center"/>
          </w:tcPr>
          <w:p w14:paraId="247090F0" w14:textId="0B16058E" w:rsidR="00682552" w:rsidRPr="005026A1" w:rsidDel="00682552" w:rsidRDefault="00682552" w:rsidP="00682552">
            <w:pPr>
              <w:pStyle w:val="TAC"/>
              <w:rPr>
                <w:del w:id="730" w:author="Huawei" w:date="2025-05-02T10:07:00Z"/>
              </w:rPr>
            </w:pPr>
          </w:p>
        </w:tc>
        <w:tc>
          <w:tcPr>
            <w:tcW w:w="1134" w:type="dxa"/>
            <w:vMerge/>
            <w:tcBorders>
              <w:left w:val="single" w:sz="4" w:space="0" w:color="auto"/>
              <w:bottom w:val="single" w:sz="4" w:space="0" w:color="auto"/>
              <w:right w:val="single" w:sz="4" w:space="0" w:color="auto"/>
            </w:tcBorders>
            <w:vAlign w:val="center"/>
          </w:tcPr>
          <w:p w14:paraId="0D74FFC3" w14:textId="66DFDEA4" w:rsidR="00682552" w:rsidRPr="005026A1" w:rsidDel="00682552" w:rsidRDefault="00682552" w:rsidP="00682552">
            <w:pPr>
              <w:pStyle w:val="TAC"/>
              <w:rPr>
                <w:del w:id="73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5C8494A2" w14:textId="53166A33" w:rsidR="00682552" w:rsidRPr="005026A1" w:rsidDel="00682552" w:rsidRDefault="00682552" w:rsidP="00682552">
            <w:pPr>
              <w:pStyle w:val="TAC"/>
              <w:jc w:val="left"/>
              <w:rPr>
                <w:del w:id="732" w:author="Huawei" w:date="2025-05-02T10:07:00Z"/>
              </w:rPr>
            </w:pPr>
            <w:del w:id="733"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6546FEEA" w14:textId="5A58709D" w:rsidR="00682552" w:rsidRPr="005026A1" w:rsidDel="00682552" w:rsidRDefault="00682552" w:rsidP="00682552">
            <w:pPr>
              <w:pStyle w:val="TAC"/>
              <w:rPr>
                <w:del w:id="734" w:author="Huawei" w:date="2025-05-02T10:07:00Z"/>
              </w:rPr>
            </w:pPr>
            <w:del w:id="735" w:author="Huawei" w:date="2025-05-02T10:07:00Z">
              <w:r w:rsidRPr="005026A1" w:rsidDel="00682552">
                <w:rPr>
                  <w:lang w:eastAsia="fr-FR"/>
                </w:rPr>
                <w:delText>42</w:delText>
              </w:r>
            </w:del>
          </w:p>
        </w:tc>
      </w:tr>
      <w:tr w:rsidR="00682552" w:rsidRPr="005026A1" w:rsidDel="00682552" w14:paraId="3D72851C" w14:textId="17E4596C" w:rsidTr="00682552">
        <w:trPr>
          <w:jc w:val="center"/>
          <w:del w:id="736" w:author="Huawei" w:date="2025-05-02T10:07:00Z"/>
        </w:trPr>
        <w:tc>
          <w:tcPr>
            <w:tcW w:w="2631" w:type="dxa"/>
            <w:vMerge w:val="restart"/>
            <w:tcBorders>
              <w:top w:val="single" w:sz="4" w:space="0" w:color="auto"/>
              <w:left w:val="single" w:sz="4" w:space="0" w:color="auto"/>
              <w:right w:val="single" w:sz="4" w:space="0" w:color="auto"/>
            </w:tcBorders>
            <w:vAlign w:val="center"/>
          </w:tcPr>
          <w:p w14:paraId="0AA88E95" w14:textId="70863858" w:rsidR="00682552" w:rsidRPr="005026A1" w:rsidDel="00682552" w:rsidRDefault="00682552" w:rsidP="00682552">
            <w:pPr>
              <w:pStyle w:val="TAL"/>
              <w:rPr>
                <w:del w:id="737" w:author="Huawei" w:date="2025-05-02T10:07:00Z"/>
              </w:rPr>
            </w:pPr>
            <w:del w:id="738" w:author="Huawei" w:date="2025-05-02T10:07: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7F72A219" w14:textId="105F6713" w:rsidR="00682552" w:rsidRPr="005026A1" w:rsidDel="00682552" w:rsidRDefault="00682552" w:rsidP="00682552">
            <w:pPr>
              <w:pStyle w:val="TAC"/>
              <w:rPr>
                <w:del w:id="739" w:author="Huawei" w:date="2025-05-02T10:07:00Z"/>
              </w:rPr>
            </w:pPr>
            <w:del w:id="740"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BC18D38" w14:textId="63FD1912" w:rsidR="00682552" w:rsidRPr="005026A1" w:rsidDel="00682552" w:rsidRDefault="00682552" w:rsidP="00682552">
            <w:pPr>
              <w:pStyle w:val="TAC"/>
              <w:rPr>
                <w:del w:id="741" w:author="Huawei" w:date="2025-05-02T10:07:00Z"/>
              </w:rPr>
            </w:pPr>
            <w:del w:id="742" w:author="Huawei" w:date="2025-05-02T10:07:00Z">
              <w:r w:rsidRPr="005026A1" w:rsidDel="00682552">
                <w:rPr>
                  <w:lang w:eastAsia="fr-FR"/>
                </w:rPr>
                <w:delText>76</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B538C29" w14:textId="4E32E740" w:rsidR="00682552" w:rsidRPr="005026A1" w:rsidDel="00682552" w:rsidRDefault="00682552" w:rsidP="00682552">
            <w:pPr>
              <w:pStyle w:val="TAC"/>
              <w:jc w:val="left"/>
              <w:rPr>
                <w:del w:id="743" w:author="Huawei" w:date="2025-05-02T10:07:00Z"/>
              </w:rPr>
            </w:pPr>
            <w:del w:id="744"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4F34F39C" w14:textId="1AC1CD0E" w:rsidR="00682552" w:rsidRPr="005026A1" w:rsidDel="00682552" w:rsidRDefault="00682552" w:rsidP="00682552">
            <w:pPr>
              <w:pStyle w:val="TAC"/>
              <w:rPr>
                <w:del w:id="745" w:author="Huawei" w:date="2025-05-02T10:07:00Z"/>
              </w:rPr>
            </w:pPr>
            <w:del w:id="746" w:author="Huawei" w:date="2025-05-02T10:07:00Z">
              <w:r w:rsidRPr="005026A1" w:rsidDel="00682552">
                <w:rPr>
                  <w:lang w:eastAsia="fr-FR"/>
                </w:rPr>
                <w:delText>50</w:delText>
              </w:r>
            </w:del>
          </w:p>
        </w:tc>
      </w:tr>
      <w:tr w:rsidR="00682552" w:rsidRPr="005026A1" w:rsidDel="00682552" w14:paraId="67C4BF6A" w14:textId="01FEB8E2" w:rsidTr="00682552">
        <w:trPr>
          <w:jc w:val="center"/>
          <w:del w:id="747" w:author="Huawei" w:date="2025-05-02T10:07:00Z"/>
        </w:trPr>
        <w:tc>
          <w:tcPr>
            <w:tcW w:w="2631" w:type="dxa"/>
            <w:vMerge/>
            <w:tcBorders>
              <w:top w:val="single" w:sz="4" w:space="0" w:color="auto"/>
              <w:left w:val="single" w:sz="4" w:space="0" w:color="auto"/>
              <w:right w:val="single" w:sz="4" w:space="0" w:color="auto"/>
            </w:tcBorders>
            <w:vAlign w:val="center"/>
          </w:tcPr>
          <w:p w14:paraId="6D694A0D" w14:textId="2E4734B7" w:rsidR="00682552" w:rsidRPr="005026A1" w:rsidDel="00682552" w:rsidRDefault="00682552" w:rsidP="00682552">
            <w:pPr>
              <w:pStyle w:val="TAL"/>
              <w:rPr>
                <w:del w:id="748" w:author="Huawei" w:date="2025-05-02T10:07:00Z"/>
              </w:rPr>
            </w:pPr>
          </w:p>
        </w:tc>
        <w:tc>
          <w:tcPr>
            <w:tcW w:w="1134" w:type="dxa"/>
            <w:vMerge/>
            <w:tcBorders>
              <w:top w:val="single" w:sz="4" w:space="0" w:color="auto"/>
              <w:left w:val="single" w:sz="4" w:space="0" w:color="auto"/>
              <w:right w:val="single" w:sz="4" w:space="0" w:color="auto"/>
            </w:tcBorders>
            <w:vAlign w:val="center"/>
          </w:tcPr>
          <w:p w14:paraId="7B4ACE7A" w14:textId="7CBE17F5" w:rsidR="00682552" w:rsidRPr="005026A1" w:rsidDel="00682552" w:rsidRDefault="00682552" w:rsidP="00682552">
            <w:pPr>
              <w:pStyle w:val="TAC"/>
              <w:rPr>
                <w:del w:id="749" w:author="Huawei" w:date="2025-05-02T10:07:00Z"/>
              </w:rPr>
            </w:pPr>
          </w:p>
        </w:tc>
        <w:tc>
          <w:tcPr>
            <w:tcW w:w="1134" w:type="dxa"/>
            <w:vMerge/>
            <w:tcBorders>
              <w:top w:val="single" w:sz="4" w:space="0" w:color="auto"/>
              <w:left w:val="single" w:sz="4" w:space="0" w:color="auto"/>
              <w:right w:val="single" w:sz="4" w:space="0" w:color="auto"/>
            </w:tcBorders>
            <w:vAlign w:val="center"/>
          </w:tcPr>
          <w:p w14:paraId="7FE024F6" w14:textId="23AA1D26" w:rsidR="00682552" w:rsidRPr="005026A1" w:rsidDel="00682552" w:rsidRDefault="00682552" w:rsidP="00682552">
            <w:pPr>
              <w:pStyle w:val="TAC"/>
              <w:rPr>
                <w:del w:id="750"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54F7014E" w14:textId="34342622" w:rsidR="00682552" w:rsidRPr="005026A1" w:rsidDel="00682552" w:rsidRDefault="00682552" w:rsidP="00682552">
            <w:pPr>
              <w:pStyle w:val="TAC"/>
              <w:jc w:val="left"/>
              <w:rPr>
                <w:del w:id="751" w:author="Huawei" w:date="2025-05-02T10:07:00Z"/>
              </w:rPr>
            </w:pPr>
            <w:del w:id="752"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22F9E4A1" w14:textId="6D26BBC7" w:rsidR="00682552" w:rsidRPr="005026A1" w:rsidDel="00682552" w:rsidRDefault="00682552" w:rsidP="00682552">
            <w:pPr>
              <w:pStyle w:val="TAC"/>
              <w:rPr>
                <w:del w:id="753" w:author="Huawei" w:date="2025-05-02T10:07:00Z"/>
              </w:rPr>
            </w:pPr>
            <w:del w:id="754" w:author="Huawei" w:date="2025-05-02T10:07:00Z">
              <w:r w:rsidRPr="005026A1" w:rsidDel="00682552">
                <w:rPr>
                  <w:lang w:eastAsia="fr-FR"/>
                </w:rPr>
                <w:delText>51</w:delText>
              </w:r>
            </w:del>
          </w:p>
        </w:tc>
      </w:tr>
      <w:tr w:rsidR="00682552" w:rsidRPr="005026A1" w:rsidDel="00682552" w14:paraId="68A30C25" w14:textId="1F40CC83" w:rsidTr="00682552">
        <w:trPr>
          <w:jc w:val="center"/>
          <w:del w:id="755" w:author="Huawei" w:date="2025-05-02T10:07:00Z"/>
        </w:trPr>
        <w:tc>
          <w:tcPr>
            <w:tcW w:w="2631" w:type="dxa"/>
            <w:vMerge/>
            <w:tcBorders>
              <w:left w:val="single" w:sz="4" w:space="0" w:color="auto"/>
              <w:right w:val="single" w:sz="4" w:space="0" w:color="auto"/>
            </w:tcBorders>
            <w:vAlign w:val="center"/>
          </w:tcPr>
          <w:p w14:paraId="01F037ED" w14:textId="240765AF" w:rsidR="00682552" w:rsidRPr="005026A1" w:rsidDel="00682552" w:rsidRDefault="00682552" w:rsidP="00682552">
            <w:pPr>
              <w:pStyle w:val="TAL"/>
              <w:rPr>
                <w:del w:id="756" w:author="Huawei" w:date="2025-05-02T10:07:00Z"/>
              </w:rPr>
            </w:pPr>
          </w:p>
        </w:tc>
        <w:tc>
          <w:tcPr>
            <w:tcW w:w="1134" w:type="dxa"/>
            <w:vMerge/>
            <w:tcBorders>
              <w:left w:val="single" w:sz="4" w:space="0" w:color="auto"/>
              <w:right w:val="single" w:sz="4" w:space="0" w:color="auto"/>
            </w:tcBorders>
            <w:vAlign w:val="center"/>
          </w:tcPr>
          <w:p w14:paraId="779E4095" w14:textId="4AD4AB2A" w:rsidR="00682552" w:rsidRPr="005026A1" w:rsidDel="00682552" w:rsidRDefault="00682552" w:rsidP="00682552">
            <w:pPr>
              <w:pStyle w:val="TAC"/>
              <w:rPr>
                <w:del w:id="757" w:author="Huawei" w:date="2025-05-02T10:07:00Z"/>
              </w:rPr>
            </w:pPr>
          </w:p>
        </w:tc>
        <w:tc>
          <w:tcPr>
            <w:tcW w:w="1134" w:type="dxa"/>
            <w:vMerge/>
            <w:tcBorders>
              <w:left w:val="single" w:sz="4" w:space="0" w:color="auto"/>
              <w:right w:val="single" w:sz="4" w:space="0" w:color="auto"/>
            </w:tcBorders>
            <w:vAlign w:val="center"/>
          </w:tcPr>
          <w:p w14:paraId="0D208AE5" w14:textId="5BB74AC4" w:rsidR="00682552" w:rsidRPr="005026A1" w:rsidDel="00682552" w:rsidRDefault="00682552" w:rsidP="00682552">
            <w:pPr>
              <w:pStyle w:val="TAC"/>
              <w:rPr>
                <w:del w:id="758"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347D39DA" w14:textId="4017FA23" w:rsidR="00682552" w:rsidRPr="005026A1" w:rsidDel="00682552" w:rsidRDefault="00682552" w:rsidP="00682552">
            <w:pPr>
              <w:pStyle w:val="TAC"/>
              <w:jc w:val="left"/>
              <w:rPr>
                <w:del w:id="759" w:author="Huawei" w:date="2025-05-02T10:07:00Z"/>
              </w:rPr>
            </w:pPr>
            <w:del w:id="760"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43211EB0" w14:textId="29939ED3" w:rsidR="00682552" w:rsidRPr="005026A1" w:rsidDel="00682552" w:rsidRDefault="00682552" w:rsidP="00682552">
            <w:pPr>
              <w:pStyle w:val="TAC"/>
              <w:rPr>
                <w:del w:id="761" w:author="Huawei" w:date="2025-05-02T10:07:00Z"/>
              </w:rPr>
            </w:pPr>
            <w:del w:id="762" w:author="Huawei" w:date="2025-05-02T10:07:00Z">
              <w:r w:rsidRPr="005026A1" w:rsidDel="00682552">
                <w:rPr>
                  <w:lang w:eastAsia="fr-FR"/>
                </w:rPr>
                <w:delText>51</w:delText>
              </w:r>
            </w:del>
          </w:p>
        </w:tc>
      </w:tr>
      <w:tr w:rsidR="00682552" w:rsidRPr="005026A1" w:rsidDel="00682552" w14:paraId="0CBC0A29" w14:textId="52C0162D" w:rsidTr="00682552">
        <w:trPr>
          <w:jc w:val="center"/>
          <w:del w:id="763" w:author="Huawei" w:date="2025-05-02T10:07:00Z"/>
        </w:trPr>
        <w:tc>
          <w:tcPr>
            <w:tcW w:w="2631" w:type="dxa"/>
            <w:vMerge/>
            <w:tcBorders>
              <w:left w:val="single" w:sz="4" w:space="0" w:color="auto"/>
              <w:right w:val="single" w:sz="4" w:space="0" w:color="auto"/>
            </w:tcBorders>
            <w:vAlign w:val="center"/>
          </w:tcPr>
          <w:p w14:paraId="5215C8D9" w14:textId="13F2787D" w:rsidR="00682552" w:rsidRPr="005026A1" w:rsidDel="00682552" w:rsidRDefault="00682552" w:rsidP="00682552">
            <w:pPr>
              <w:pStyle w:val="TAL"/>
              <w:rPr>
                <w:del w:id="764" w:author="Huawei" w:date="2025-05-02T10:07:00Z"/>
              </w:rPr>
            </w:pPr>
          </w:p>
        </w:tc>
        <w:tc>
          <w:tcPr>
            <w:tcW w:w="1134" w:type="dxa"/>
            <w:vMerge/>
            <w:tcBorders>
              <w:left w:val="single" w:sz="4" w:space="0" w:color="auto"/>
              <w:right w:val="single" w:sz="4" w:space="0" w:color="auto"/>
            </w:tcBorders>
            <w:vAlign w:val="center"/>
          </w:tcPr>
          <w:p w14:paraId="28C70BC5" w14:textId="5804FE0B" w:rsidR="00682552" w:rsidRPr="005026A1" w:rsidDel="00682552" w:rsidRDefault="00682552" w:rsidP="00682552">
            <w:pPr>
              <w:pStyle w:val="TAC"/>
              <w:rPr>
                <w:del w:id="765" w:author="Huawei" w:date="2025-05-02T10:07:00Z"/>
              </w:rPr>
            </w:pPr>
          </w:p>
        </w:tc>
        <w:tc>
          <w:tcPr>
            <w:tcW w:w="1134" w:type="dxa"/>
            <w:vMerge/>
            <w:tcBorders>
              <w:left w:val="single" w:sz="4" w:space="0" w:color="auto"/>
              <w:right w:val="single" w:sz="4" w:space="0" w:color="auto"/>
            </w:tcBorders>
            <w:vAlign w:val="center"/>
          </w:tcPr>
          <w:p w14:paraId="771B3D5C" w14:textId="5292D365" w:rsidR="00682552" w:rsidRPr="005026A1" w:rsidDel="00682552" w:rsidRDefault="00682552" w:rsidP="00682552">
            <w:pPr>
              <w:pStyle w:val="TAC"/>
              <w:rPr>
                <w:del w:id="766"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B0DE67C" w14:textId="09F0FD7C" w:rsidR="00682552" w:rsidRPr="005026A1" w:rsidDel="00682552" w:rsidRDefault="00682552" w:rsidP="00682552">
            <w:pPr>
              <w:pStyle w:val="TAC"/>
              <w:jc w:val="left"/>
              <w:rPr>
                <w:del w:id="767" w:author="Huawei" w:date="2025-05-02T10:07:00Z"/>
              </w:rPr>
            </w:pPr>
            <w:del w:id="768"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0F500AD3" w14:textId="16479231" w:rsidR="00682552" w:rsidRPr="005026A1" w:rsidDel="00682552" w:rsidRDefault="00682552" w:rsidP="00682552">
            <w:pPr>
              <w:pStyle w:val="TAC"/>
              <w:rPr>
                <w:del w:id="769" w:author="Huawei" w:date="2025-05-02T10:07:00Z"/>
              </w:rPr>
            </w:pPr>
            <w:del w:id="770" w:author="Huawei" w:date="2025-05-02T10:07:00Z">
              <w:r w:rsidRPr="005026A1" w:rsidDel="00682552">
                <w:rPr>
                  <w:lang w:eastAsia="fr-FR"/>
                </w:rPr>
                <w:delText>52</w:delText>
              </w:r>
            </w:del>
          </w:p>
        </w:tc>
      </w:tr>
      <w:tr w:rsidR="00682552" w:rsidRPr="005026A1" w:rsidDel="00682552" w14:paraId="1B853CD4" w14:textId="2BDF62F1" w:rsidTr="00682552">
        <w:trPr>
          <w:jc w:val="center"/>
          <w:del w:id="771" w:author="Huawei" w:date="2025-05-02T10:07:00Z"/>
        </w:trPr>
        <w:tc>
          <w:tcPr>
            <w:tcW w:w="2631" w:type="dxa"/>
            <w:vMerge/>
            <w:tcBorders>
              <w:left w:val="single" w:sz="4" w:space="0" w:color="auto"/>
              <w:right w:val="single" w:sz="4" w:space="0" w:color="auto"/>
            </w:tcBorders>
            <w:vAlign w:val="center"/>
          </w:tcPr>
          <w:p w14:paraId="24DE81A4" w14:textId="2E1F94EA" w:rsidR="00682552" w:rsidRPr="005026A1" w:rsidDel="00682552" w:rsidRDefault="00682552" w:rsidP="00682552">
            <w:pPr>
              <w:pStyle w:val="TAL"/>
              <w:rPr>
                <w:del w:id="772" w:author="Huawei" w:date="2025-05-02T10:07:00Z"/>
              </w:rPr>
            </w:pPr>
          </w:p>
        </w:tc>
        <w:tc>
          <w:tcPr>
            <w:tcW w:w="1134" w:type="dxa"/>
            <w:vMerge/>
            <w:tcBorders>
              <w:left w:val="single" w:sz="4" w:space="0" w:color="auto"/>
              <w:right w:val="single" w:sz="4" w:space="0" w:color="auto"/>
            </w:tcBorders>
            <w:vAlign w:val="center"/>
          </w:tcPr>
          <w:p w14:paraId="072033A5" w14:textId="0CA0A350" w:rsidR="00682552" w:rsidRPr="005026A1" w:rsidDel="00682552" w:rsidRDefault="00682552" w:rsidP="00682552">
            <w:pPr>
              <w:pStyle w:val="TAC"/>
              <w:rPr>
                <w:del w:id="773" w:author="Huawei" w:date="2025-05-02T10:07:00Z"/>
              </w:rPr>
            </w:pPr>
          </w:p>
        </w:tc>
        <w:tc>
          <w:tcPr>
            <w:tcW w:w="1134" w:type="dxa"/>
            <w:vMerge/>
            <w:tcBorders>
              <w:left w:val="single" w:sz="4" w:space="0" w:color="auto"/>
              <w:right w:val="single" w:sz="4" w:space="0" w:color="auto"/>
            </w:tcBorders>
            <w:vAlign w:val="center"/>
          </w:tcPr>
          <w:p w14:paraId="7969E3DB" w14:textId="09A5E06C" w:rsidR="00682552" w:rsidRPr="005026A1" w:rsidDel="00682552" w:rsidRDefault="00682552" w:rsidP="00682552">
            <w:pPr>
              <w:pStyle w:val="TAC"/>
              <w:rPr>
                <w:del w:id="774"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E573B1F" w14:textId="2DD8B386" w:rsidR="00682552" w:rsidRPr="005026A1" w:rsidDel="00682552" w:rsidRDefault="00682552" w:rsidP="00682552">
            <w:pPr>
              <w:pStyle w:val="TAC"/>
              <w:jc w:val="left"/>
              <w:rPr>
                <w:del w:id="775" w:author="Huawei" w:date="2025-05-02T10:07:00Z"/>
              </w:rPr>
            </w:pPr>
            <w:del w:id="776"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23840A20" w14:textId="5E7AE63C" w:rsidR="00682552" w:rsidRPr="005026A1" w:rsidDel="00682552" w:rsidRDefault="00682552" w:rsidP="00682552">
            <w:pPr>
              <w:pStyle w:val="TAC"/>
              <w:rPr>
                <w:del w:id="777" w:author="Huawei" w:date="2025-05-02T10:07:00Z"/>
              </w:rPr>
            </w:pPr>
            <w:del w:id="778" w:author="Huawei" w:date="2025-05-02T10:07:00Z">
              <w:r w:rsidRPr="005026A1" w:rsidDel="00682552">
                <w:rPr>
                  <w:lang w:eastAsia="fr-FR"/>
                </w:rPr>
                <w:delText>52</w:delText>
              </w:r>
            </w:del>
          </w:p>
        </w:tc>
      </w:tr>
      <w:tr w:rsidR="00682552" w:rsidRPr="005026A1" w:rsidDel="00682552" w14:paraId="55381CEF" w14:textId="16E3FC27" w:rsidTr="00682552">
        <w:trPr>
          <w:jc w:val="center"/>
          <w:del w:id="779" w:author="Huawei" w:date="2025-05-02T10:07:00Z"/>
        </w:trPr>
        <w:tc>
          <w:tcPr>
            <w:tcW w:w="2631" w:type="dxa"/>
            <w:vMerge/>
            <w:tcBorders>
              <w:left w:val="single" w:sz="4" w:space="0" w:color="auto"/>
              <w:right w:val="single" w:sz="4" w:space="0" w:color="auto"/>
            </w:tcBorders>
            <w:vAlign w:val="center"/>
          </w:tcPr>
          <w:p w14:paraId="617B4444" w14:textId="33E3748B" w:rsidR="00682552" w:rsidRPr="005026A1" w:rsidDel="00682552" w:rsidRDefault="00682552" w:rsidP="00682552">
            <w:pPr>
              <w:pStyle w:val="TAL"/>
              <w:rPr>
                <w:del w:id="780" w:author="Huawei" w:date="2025-05-02T10:07:00Z"/>
              </w:rPr>
            </w:pPr>
          </w:p>
        </w:tc>
        <w:tc>
          <w:tcPr>
            <w:tcW w:w="1134" w:type="dxa"/>
            <w:vMerge/>
            <w:tcBorders>
              <w:left w:val="single" w:sz="4" w:space="0" w:color="auto"/>
              <w:right w:val="single" w:sz="4" w:space="0" w:color="auto"/>
            </w:tcBorders>
            <w:vAlign w:val="center"/>
          </w:tcPr>
          <w:p w14:paraId="50F6C7D5" w14:textId="37FACCCB" w:rsidR="00682552" w:rsidRPr="005026A1" w:rsidDel="00682552" w:rsidRDefault="00682552" w:rsidP="00682552">
            <w:pPr>
              <w:pStyle w:val="TAC"/>
              <w:rPr>
                <w:del w:id="781" w:author="Huawei" w:date="2025-05-02T10:07:00Z"/>
              </w:rPr>
            </w:pPr>
          </w:p>
        </w:tc>
        <w:tc>
          <w:tcPr>
            <w:tcW w:w="1134" w:type="dxa"/>
            <w:vMerge/>
            <w:tcBorders>
              <w:left w:val="single" w:sz="4" w:space="0" w:color="auto"/>
              <w:right w:val="single" w:sz="4" w:space="0" w:color="auto"/>
            </w:tcBorders>
            <w:vAlign w:val="center"/>
          </w:tcPr>
          <w:p w14:paraId="265D1C22" w14:textId="2B8F487C" w:rsidR="00682552" w:rsidRPr="005026A1" w:rsidDel="00682552" w:rsidRDefault="00682552" w:rsidP="00682552">
            <w:pPr>
              <w:pStyle w:val="TAC"/>
              <w:rPr>
                <w:del w:id="782"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5D0D1174" w14:textId="59FC5F9A" w:rsidR="00682552" w:rsidRPr="005026A1" w:rsidDel="00682552" w:rsidRDefault="00682552" w:rsidP="00682552">
            <w:pPr>
              <w:pStyle w:val="TAC"/>
              <w:jc w:val="left"/>
              <w:rPr>
                <w:del w:id="783" w:author="Huawei" w:date="2025-05-02T10:07:00Z"/>
              </w:rPr>
            </w:pPr>
            <w:del w:id="784"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59636575" w14:textId="28E5E737" w:rsidR="00682552" w:rsidRPr="005026A1" w:rsidDel="00682552" w:rsidRDefault="00682552" w:rsidP="00682552">
            <w:pPr>
              <w:pStyle w:val="TAC"/>
              <w:rPr>
                <w:del w:id="785" w:author="Huawei" w:date="2025-05-02T10:07:00Z"/>
              </w:rPr>
            </w:pPr>
            <w:del w:id="786" w:author="Huawei" w:date="2025-05-02T10:07:00Z">
              <w:r w:rsidRPr="005026A1" w:rsidDel="00682552">
                <w:rPr>
                  <w:lang w:eastAsia="fr-FR"/>
                </w:rPr>
                <w:delText>53</w:delText>
              </w:r>
            </w:del>
          </w:p>
        </w:tc>
      </w:tr>
      <w:tr w:rsidR="00682552" w:rsidRPr="005026A1" w:rsidDel="00682552" w14:paraId="451C7F9C" w14:textId="3DBF6C8E" w:rsidTr="00682552">
        <w:trPr>
          <w:jc w:val="center"/>
          <w:del w:id="787" w:author="Huawei" w:date="2025-05-02T10:07:00Z"/>
        </w:trPr>
        <w:tc>
          <w:tcPr>
            <w:tcW w:w="2631" w:type="dxa"/>
            <w:vMerge/>
            <w:tcBorders>
              <w:left w:val="single" w:sz="4" w:space="0" w:color="auto"/>
              <w:bottom w:val="single" w:sz="4" w:space="0" w:color="auto"/>
              <w:right w:val="single" w:sz="4" w:space="0" w:color="auto"/>
            </w:tcBorders>
            <w:vAlign w:val="center"/>
          </w:tcPr>
          <w:p w14:paraId="64BAD816" w14:textId="434D2F79" w:rsidR="00682552" w:rsidRPr="005026A1" w:rsidDel="00682552" w:rsidRDefault="00682552" w:rsidP="00682552">
            <w:pPr>
              <w:pStyle w:val="TAL"/>
              <w:rPr>
                <w:del w:id="788" w:author="Huawei" w:date="2025-05-02T10:07:00Z"/>
              </w:rPr>
            </w:pPr>
          </w:p>
        </w:tc>
        <w:tc>
          <w:tcPr>
            <w:tcW w:w="1134" w:type="dxa"/>
            <w:vMerge/>
            <w:tcBorders>
              <w:left w:val="single" w:sz="4" w:space="0" w:color="auto"/>
              <w:bottom w:val="single" w:sz="4" w:space="0" w:color="auto"/>
              <w:right w:val="single" w:sz="4" w:space="0" w:color="auto"/>
            </w:tcBorders>
            <w:vAlign w:val="center"/>
          </w:tcPr>
          <w:p w14:paraId="6F00A6F8" w14:textId="0322FD7E" w:rsidR="00682552" w:rsidRPr="005026A1" w:rsidDel="00682552" w:rsidRDefault="00682552" w:rsidP="00682552">
            <w:pPr>
              <w:pStyle w:val="TAC"/>
              <w:rPr>
                <w:del w:id="789" w:author="Huawei" w:date="2025-05-02T10:07:00Z"/>
              </w:rPr>
            </w:pPr>
          </w:p>
        </w:tc>
        <w:tc>
          <w:tcPr>
            <w:tcW w:w="1134" w:type="dxa"/>
            <w:vMerge/>
            <w:tcBorders>
              <w:left w:val="single" w:sz="4" w:space="0" w:color="auto"/>
              <w:bottom w:val="single" w:sz="4" w:space="0" w:color="auto"/>
              <w:right w:val="single" w:sz="4" w:space="0" w:color="auto"/>
            </w:tcBorders>
            <w:vAlign w:val="center"/>
          </w:tcPr>
          <w:p w14:paraId="07127647" w14:textId="706377A7" w:rsidR="00682552" w:rsidRPr="005026A1" w:rsidDel="00682552" w:rsidRDefault="00682552" w:rsidP="00682552">
            <w:pPr>
              <w:pStyle w:val="TAC"/>
              <w:rPr>
                <w:del w:id="790"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A5030C5" w14:textId="32BA792D" w:rsidR="00682552" w:rsidRPr="005026A1" w:rsidDel="00682552" w:rsidRDefault="00682552" w:rsidP="00682552">
            <w:pPr>
              <w:pStyle w:val="TAC"/>
              <w:jc w:val="left"/>
              <w:rPr>
                <w:del w:id="791" w:author="Huawei" w:date="2025-05-02T10:07:00Z"/>
              </w:rPr>
            </w:pPr>
            <w:del w:id="792"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216BF180" w14:textId="1E5854F1" w:rsidR="00682552" w:rsidRPr="005026A1" w:rsidDel="00682552" w:rsidRDefault="00682552" w:rsidP="00682552">
            <w:pPr>
              <w:pStyle w:val="TAC"/>
              <w:rPr>
                <w:del w:id="793" w:author="Huawei" w:date="2025-05-02T10:07:00Z"/>
              </w:rPr>
            </w:pPr>
            <w:del w:id="794" w:author="Huawei" w:date="2025-05-02T10:07:00Z">
              <w:r w:rsidRPr="005026A1" w:rsidDel="00682552">
                <w:rPr>
                  <w:lang w:eastAsia="fr-FR"/>
                </w:rPr>
                <w:delText>54</w:delText>
              </w:r>
            </w:del>
          </w:p>
        </w:tc>
      </w:tr>
      <w:tr w:rsidR="00682552" w:rsidRPr="005026A1" w:rsidDel="00682552" w14:paraId="4D4A0DFE" w14:textId="0EE24E24" w:rsidTr="00682552">
        <w:trPr>
          <w:jc w:val="center"/>
          <w:del w:id="795" w:author="Huawei" w:date="2025-05-02T10:07:00Z"/>
        </w:trPr>
        <w:tc>
          <w:tcPr>
            <w:tcW w:w="2631" w:type="dxa"/>
            <w:tcBorders>
              <w:top w:val="single" w:sz="4" w:space="0" w:color="auto"/>
              <w:left w:val="single" w:sz="4" w:space="0" w:color="auto"/>
              <w:bottom w:val="single" w:sz="4" w:space="0" w:color="auto"/>
              <w:right w:val="single" w:sz="4" w:space="0" w:color="auto"/>
            </w:tcBorders>
            <w:vAlign w:val="center"/>
          </w:tcPr>
          <w:p w14:paraId="715861C7" w14:textId="686B5C09" w:rsidR="00682552" w:rsidRPr="005026A1" w:rsidDel="00682552" w:rsidRDefault="00682552" w:rsidP="00682552">
            <w:pPr>
              <w:pStyle w:val="TAH"/>
              <w:rPr>
                <w:del w:id="796" w:author="Huawei" w:date="2025-05-02T10:07:00Z"/>
              </w:rPr>
            </w:pPr>
            <w:del w:id="797" w:author="Huawei" w:date="2025-05-02T10:07:00Z">
              <w:r w:rsidRPr="005026A1" w:rsidDel="0068255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AC14E3" w14:textId="72699425" w:rsidR="00682552" w:rsidRPr="005026A1" w:rsidDel="00682552" w:rsidRDefault="00682552" w:rsidP="00682552">
            <w:pPr>
              <w:pStyle w:val="TAH"/>
              <w:rPr>
                <w:del w:id="798" w:author="Huawei" w:date="2025-05-02T10:07:00Z"/>
                <w:rFonts w:ascii="Arial Bold" w:hAnsi="Arial Bold"/>
              </w:rPr>
            </w:pPr>
            <w:del w:id="799" w:author="Huawei" w:date="2025-05-02T10:07:00Z">
              <w:r w:rsidRPr="005026A1" w:rsidDel="00682552">
                <w:rPr>
                  <w:rFonts w:ascii="Arial Bold" w:hAnsi="Arial Bold"/>
                </w:rPr>
                <w:delText>Test 1</w:delText>
              </w:r>
            </w:del>
          </w:p>
          <w:p w14:paraId="72AA4392" w14:textId="6400C672" w:rsidR="00682552" w:rsidRPr="005026A1" w:rsidDel="00682552" w:rsidRDefault="00682552" w:rsidP="00682552">
            <w:pPr>
              <w:pStyle w:val="TAH"/>
              <w:rPr>
                <w:del w:id="800" w:author="Huawei" w:date="2025-05-02T10:07:00Z"/>
                <w:rFonts w:ascii="Arial Bold" w:hAnsi="Arial Bold"/>
              </w:rPr>
            </w:pPr>
            <w:del w:id="801" w:author="Huawei" w:date="2025-05-02T10:07: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EF2297" w14:textId="3AC34F8C" w:rsidR="00682552" w:rsidRPr="005026A1" w:rsidDel="00682552" w:rsidRDefault="00682552" w:rsidP="00682552">
            <w:pPr>
              <w:pStyle w:val="TAH"/>
              <w:rPr>
                <w:del w:id="802" w:author="Huawei" w:date="2025-05-02T10:07:00Z"/>
                <w:rFonts w:ascii="Arial Bold" w:hAnsi="Arial Bold"/>
              </w:rPr>
            </w:pPr>
            <w:del w:id="803" w:author="Huawei" w:date="2025-05-02T10:07:00Z">
              <w:r w:rsidRPr="005026A1" w:rsidDel="00682552">
                <w:rPr>
                  <w:rFonts w:ascii="Arial Bold" w:hAnsi="Arial Bold"/>
                </w:rPr>
                <w:delText>Test 2</w:delText>
              </w:r>
            </w:del>
          </w:p>
          <w:p w14:paraId="590EB9B8" w14:textId="427305BE" w:rsidR="00682552" w:rsidRPr="005026A1" w:rsidDel="00682552" w:rsidRDefault="00682552" w:rsidP="00682552">
            <w:pPr>
              <w:pStyle w:val="TAH"/>
              <w:rPr>
                <w:del w:id="804" w:author="Huawei" w:date="2025-05-02T10:07:00Z"/>
                <w:rFonts w:ascii="Arial Bold" w:hAnsi="Arial Bold"/>
              </w:rPr>
            </w:pPr>
            <w:del w:id="805" w:author="Huawei" w:date="2025-05-02T10:07: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F7B0E5" w14:textId="6BBEB994" w:rsidR="00682552" w:rsidRPr="005026A1" w:rsidDel="00682552" w:rsidRDefault="00682552" w:rsidP="00682552">
            <w:pPr>
              <w:pStyle w:val="TAH"/>
              <w:rPr>
                <w:del w:id="806" w:author="Huawei" w:date="2025-05-02T10:07:00Z"/>
              </w:rPr>
            </w:pPr>
            <w:del w:id="807" w:author="Huawei" w:date="2025-05-02T10:07:00Z">
              <w:r w:rsidRPr="005026A1" w:rsidDel="00682552">
                <w:rPr>
                  <w:rFonts w:ascii="Arial Bold" w:hAnsi="Arial Bold"/>
                </w:rPr>
                <w:delText>Test 3</w:delText>
              </w:r>
            </w:del>
          </w:p>
        </w:tc>
      </w:tr>
      <w:tr w:rsidR="00682552" w:rsidRPr="005026A1" w:rsidDel="00682552" w14:paraId="31139127" w14:textId="53319D8A" w:rsidTr="00682552">
        <w:trPr>
          <w:jc w:val="center"/>
          <w:del w:id="808" w:author="Huawei" w:date="2025-05-02T10:07:00Z"/>
        </w:trPr>
        <w:tc>
          <w:tcPr>
            <w:tcW w:w="2631" w:type="dxa"/>
            <w:vMerge w:val="restart"/>
            <w:tcBorders>
              <w:top w:val="single" w:sz="4" w:space="0" w:color="auto"/>
              <w:left w:val="single" w:sz="4" w:space="0" w:color="auto"/>
              <w:right w:val="single" w:sz="4" w:space="0" w:color="auto"/>
            </w:tcBorders>
            <w:vAlign w:val="center"/>
          </w:tcPr>
          <w:p w14:paraId="2D07AA15" w14:textId="17393BDD" w:rsidR="00682552" w:rsidRPr="005026A1" w:rsidDel="00682552" w:rsidRDefault="00682552" w:rsidP="00682552">
            <w:pPr>
              <w:pStyle w:val="TAL"/>
              <w:rPr>
                <w:del w:id="809" w:author="Huawei" w:date="2025-05-02T10:07:00Z"/>
              </w:rPr>
            </w:pPr>
            <w:del w:id="810" w:author="Huawei" w:date="2025-05-02T10:07: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1A14B52F" w14:textId="489B52CA" w:rsidR="00682552" w:rsidRPr="005026A1" w:rsidDel="00682552" w:rsidRDefault="00682552" w:rsidP="00682552">
            <w:pPr>
              <w:pStyle w:val="TAC"/>
              <w:rPr>
                <w:del w:id="811" w:author="Huawei" w:date="2025-05-02T10:07:00Z"/>
              </w:rPr>
            </w:pPr>
            <w:del w:id="812"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27777F7A" w14:textId="3B0DCA6F" w:rsidR="00682552" w:rsidRPr="005026A1" w:rsidDel="00682552" w:rsidRDefault="00682552" w:rsidP="00682552">
            <w:pPr>
              <w:pStyle w:val="TAC"/>
              <w:rPr>
                <w:del w:id="813" w:author="Huawei" w:date="2025-05-02T10:07:00Z"/>
              </w:rPr>
            </w:pPr>
            <w:del w:id="814" w:author="Huawei" w:date="2025-05-02T10:07:00Z">
              <w:r w:rsidRPr="005026A1" w:rsidDel="00682552">
                <w:rPr>
                  <w:lang w:eastAsia="fr-FR"/>
                </w:rPr>
                <w:delText>54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E623606" w14:textId="37C0C167" w:rsidR="00682552" w:rsidRPr="005026A1" w:rsidDel="00682552" w:rsidRDefault="00682552" w:rsidP="00682552">
            <w:pPr>
              <w:pStyle w:val="TAC"/>
              <w:jc w:val="left"/>
              <w:rPr>
                <w:del w:id="815" w:author="Huawei" w:date="2025-05-02T10:07:00Z"/>
              </w:rPr>
            </w:pPr>
            <w:del w:id="816"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08BF61B2" w14:textId="3C639400" w:rsidR="00682552" w:rsidRPr="005026A1" w:rsidDel="00682552" w:rsidRDefault="00682552" w:rsidP="00682552">
            <w:pPr>
              <w:pStyle w:val="TAC"/>
              <w:rPr>
                <w:del w:id="817" w:author="Huawei" w:date="2025-05-02T10:07:00Z"/>
              </w:rPr>
            </w:pPr>
            <w:del w:id="818" w:author="Huawei" w:date="2025-05-02T10:07:00Z">
              <w:r w:rsidRPr="005026A1" w:rsidDel="00682552">
                <w:rPr>
                  <w:lang w:eastAsia="fr-FR"/>
                </w:rPr>
                <w:delText>34</w:delText>
              </w:r>
            </w:del>
          </w:p>
        </w:tc>
      </w:tr>
      <w:tr w:rsidR="00682552" w:rsidRPr="005026A1" w:rsidDel="00682552" w14:paraId="4D26880C" w14:textId="3C1DDCC1" w:rsidTr="00682552">
        <w:trPr>
          <w:jc w:val="center"/>
          <w:del w:id="819" w:author="Huawei" w:date="2025-05-02T10:07:00Z"/>
        </w:trPr>
        <w:tc>
          <w:tcPr>
            <w:tcW w:w="2631" w:type="dxa"/>
            <w:vMerge/>
            <w:tcBorders>
              <w:top w:val="single" w:sz="4" w:space="0" w:color="auto"/>
              <w:left w:val="single" w:sz="4" w:space="0" w:color="auto"/>
              <w:right w:val="single" w:sz="4" w:space="0" w:color="auto"/>
            </w:tcBorders>
            <w:vAlign w:val="center"/>
          </w:tcPr>
          <w:p w14:paraId="56B45471" w14:textId="3175934C" w:rsidR="00682552" w:rsidRPr="005026A1" w:rsidDel="00682552" w:rsidRDefault="00682552" w:rsidP="00682552">
            <w:pPr>
              <w:pStyle w:val="TAL"/>
              <w:rPr>
                <w:del w:id="820" w:author="Huawei" w:date="2025-05-02T10:07:00Z"/>
              </w:rPr>
            </w:pPr>
          </w:p>
        </w:tc>
        <w:tc>
          <w:tcPr>
            <w:tcW w:w="1134" w:type="dxa"/>
            <w:vMerge/>
            <w:tcBorders>
              <w:top w:val="single" w:sz="4" w:space="0" w:color="auto"/>
              <w:left w:val="single" w:sz="4" w:space="0" w:color="auto"/>
              <w:right w:val="single" w:sz="4" w:space="0" w:color="auto"/>
            </w:tcBorders>
            <w:vAlign w:val="center"/>
          </w:tcPr>
          <w:p w14:paraId="5F1853A2" w14:textId="06A08E20" w:rsidR="00682552" w:rsidRPr="005026A1" w:rsidDel="00682552" w:rsidRDefault="00682552" w:rsidP="00682552">
            <w:pPr>
              <w:pStyle w:val="TAC"/>
              <w:rPr>
                <w:del w:id="821" w:author="Huawei" w:date="2025-05-02T10:07:00Z"/>
              </w:rPr>
            </w:pPr>
          </w:p>
        </w:tc>
        <w:tc>
          <w:tcPr>
            <w:tcW w:w="1134" w:type="dxa"/>
            <w:vMerge/>
            <w:tcBorders>
              <w:top w:val="single" w:sz="4" w:space="0" w:color="auto"/>
              <w:left w:val="single" w:sz="4" w:space="0" w:color="auto"/>
              <w:right w:val="single" w:sz="4" w:space="0" w:color="auto"/>
            </w:tcBorders>
            <w:vAlign w:val="center"/>
          </w:tcPr>
          <w:p w14:paraId="434D4CDC" w14:textId="587907FD" w:rsidR="00682552" w:rsidRPr="005026A1" w:rsidDel="00682552" w:rsidRDefault="00682552" w:rsidP="00682552">
            <w:pPr>
              <w:pStyle w:val="TAC"/>
              <w:rPr>
                <w:del w:id="822"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78A7A0E" w14:textId="044A21A1" w:rsidR="00682552" w:rsidRPr="005026A1" w:rsidDel="00682552" w:rsidRDefault="00682552" w:rsidP="00682552">
            <w:pPr>
              <w:pStyle w:val="TAC"/>
              <w:jc w:val="left"/>
              <w:rPr>
                <w:del w:id="823" w:author="Huawei" w:date="2025-05-02T10:07:00Z"/>
              </w:rPr>
            </w:pPr>
            <w:del w:id="824"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66790E4D" w14:textId="24B7D973" w:rsidR="00682552" w:rsidRPr="005026A1" w:rsidDel="00682552" w:rsidRDefault="00682552" w:rsidP="00682552">
            <w:pPr>
              <w:pStyle w:val="TAC"/>
              <w:rPr>
                <w:del w:id="825" w:author="Huawei" w:date="2025-05-02T10:07:00Z"/>
              </w:rPr>
            </w:pPr>
            <w:del w:id="826" w:author="Huawei" w:date="2025-05-02T10:07:00Z">
              <w:r w:rsidRPr="005026A1" w:rsidDel="00682552">
                <w:rPr>
                  <w:lang w:eastAsia="fr-FR"/>
                </w:rPr>
                <w:delText>34</w:delText>
              </w:r>
            </w:del>
          </w:p>
        </w:tc>
      </w:tr>
      <w:tr w:rsidR="00682552" w:rsidRPr="005026A1" w:rsidDel="00682552" w14:paraId="5A04994A" w14:textId="1B7AEFE0" w:rsidTr="00682552">
        <w:trPr>
          <w:jc w:val="center"/>
          <w:del w:id="827" w:author="Huawei" w:date="2025-05-02T10:07:00Z"/>
        </w:trPr>
        <w:tc>
          <w:tcPr>
            <w:tcW w:w="2631" w:type="dxa"/>
            <w:vMerge/>
            <w:tcBorders>
              <w:left w:val="single" w:sz="4" w:space="0" w:color="auto"/>
              <w:right w:val="single" w:sz="4" w:space="0" w:color="auto"/>
            </w:tcBorders>
            <w:vAlign w:val="center"/>
          </w:tcPr>
          <w:p w14:paraId="5A3E19A9" w14:textId="60AAB8FE" w:rsidR="00682552" w:rsidRPr="005026A1" w:rsidDel="00682552" w:rsidRDefault="00682552" w:rsidP="00682552">
            <w:pPr>
              <w:pStyle w:val="TAL"/>
              <w:rPr>
                <w:del w:id="828" w:author="Huawei" w:date="2025-05-02T10:07:00Z"/>
              </w:rPr>
            </w:pPr>
          </w:p>
        </w:tc>
        <w:tc>
          <w:tcPr>
            <w:tcW w:w="1134" w:type="dxa"/>
            <w:vMerge/>
            <w:tcBorders>
              <w:left w:val="single" w:sz="4" w:space="0" w:color="auto"/>
              <w:right w:val="single" w:sz="4" w:space="0" w:color="auto"/>
            </w:tcBorders>
            <w:vAlign w:val="center"/>
          </w:tcPr>
          <w:p w14:paraId="1B6B586A" w14:textId="1087E329" w:rsidR="00682552" w:rsidRPr="005026A1" w:rsidDel="00682552" w:rsidRDefault="00682552" w:rsidP="00682552">
            <w:pPr>
              <w:pStyle w:val="TAC"/>
              <w:rPr>
                <w:del w:id="829" w:author="Huawei" w:date="2025-05-02T10:07:00Z"/>
              </w:rPr>
            </w:pPr>
          </w:p>
        </w:tc>
        <w:tc>
          <w:tcPr>
            <w:tcW w:w="1134" w:type="dxa"/>
            <w:vMerge/>
            <w:tcBorders>
              <w:left w:val="single" w:sz="4" w:space="0" w:color="auto"/>
              <w:right w:val="single" w:sz="4" w:space="0" w:color="auto"/>
            </w:tcBorders>
            <w:vAlign w:val="center"/>
          </w:tcPr>
          <w:p w14:paraId="002BA331" w14:textId="48224B2D" w:rsidR="00682552" w:rsidRPr="005026A1" w:rsidDel="00682552" w:rsidRDefault="00682552" w:rsidP="00682552">
            <w:pPr>
              <w:pStyle w:val="TAC"/>
              <w:rPr>
                <w:del w:id="830"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2520499F" w14:textId="3376751A" w:rsidR="00682552" w:rsidRPr="005026A1" w:rsidDel="00682552" w:rsidRDefault="00682552" w:rsidP="00682552">
            <w:pPr>
              <w:pStyle w:val="TAC"/>
              <w:jc w:val="left"/>
              <w:rPr>
                <w:del w:id="831" w:author="Huawei" w:date="2025-05-02T10:07:00Z"/>
              </w:rPr>
            </w:pPr>
            <w:del w:id="832"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62B522CA" w14:textId="129C9132" w:rsidR="00682552" w:rsidRPr="005026A1" w:rsidDel="00682552" w:rsidRDefault="00682552" w:rsidP="00682552">
            <w:pPr>
              <w:pStyle w:val="TAC"/>
              <w:rPr>
                <w:del w:id="833" w:author="Huawei" w:date="2025-05-02T10:07:00Z"/>
              </w:rPr>
            </w:pPr>
            <w:del w:id="834" w:author="Huawei" w:date="2025-05-02T10:07:00Z">
              <w:r w:rsidRPr="005026A1" w:rsidDel="00682552">
                <w:rPr>
                  <w:lang w:eastAsia="fr-FR"/>
                </w:rPr>
                <w:delText>35</w:delText>
              </w:r>
            </w:del>
          </w:p>
        </w:tc>
      </w:tr>
      <w:tr w:rsidR="00682552" w:rsidRPr="005026A1" w:rsidDel="00682552" w14:paraId="495BC11F" w14:textId="78F1FD95" w:rsidTr="00682552">
        <w:trPr>
          <w:jc w:val="center"/>
          <w:del w:id="835" w:author="Huawei" w:date="2025-05-02T10:07:00Z"/>
        </w:trPr>
        <w:tc>
          <w:tcPr>
            <w:tcW w:w="2631" w:type="dxa"/>
            <w:vMerge/>
            <w:tcBorders>
              <w:left w:val="single" w:sz="4" w:space="0" w:color="auto"/>
              <w:right w:val="single" w:sz="4" w:space="0" w:color="auto"/>
            </w:tcBorders>
            <w:vAlign w:val="center"/>
          </w:tcPr>
          <w:p w14:paraId="7D799A06" w14:textId="56512D81" w:rsidR="00682552" w:rsidRPr="005026A1" w:rsidDel="00682552" w:rsidRDefault="00682552" w:rsidP="00682552">
            <w:pPr>
              <w:pStyle w:val="TAL"/>
              <w:rPr>
                <w:del w:id="836" w:author="Huawei" w:date="2025-05-02T10:07:00Z"/>
              </w:rPr>
            </w:pPr>
          </w:p>
        </w:tc>
        <w:tc>
          <w:tcPr>
            <w:tcW w:w="1134" w:type="dxa"/>
            <w:vMerge/>
            <w:tcBorders>
              <w:left w:val="single" w:sz="4" w:space="0" w:color="auto"/>
              <w:right w:val="single" w:sz="4" w:space="0" w:color="auto"/>
            </w:tcBorders>
            <w:vAlign w:val="center"/>
          </w:tcPr>
          <w:p w14:paraId="3D16D8D5" w14:textId="034B927F" w:rsidR="00682552" w:rsidRPr="005026A1" w:rsidDel="00682552" w:rsidRDefault="00682552" w:rsidP="00682552">
            <w:pPr>
              <w:pStyle w:val="TAC"/>
              <w:rPr>
                <w:del w:id="837" w:author="Huawei" w:date="2025-05-02T10:07:00Z"/>
              </w:rPr>
            </w:pPr>
          </w:p>
        </w:tc>
        <w:tc>
          <w:tcPr>
            <w:tcW w:w="1134" w:type="dxa"/>
            <w:vMerge/>
            <w:tcBorders>
              <w:left w:val="single" w:sz="4" w:space="0" w:color="auto"/>
              <w:right w:val="single" w:sz="4" w:space="0" w:color="auto"/>
            </w:tcBorders>
            <w:vAlign w:val="center"/>
          </w:tcPr>
          <w:p w14:paraId="30893893" w14:textId="053FC372" w:rsidR="00682552" w:rsidRPr="005026A1" w:rsidDel="00682552" w:rsidRDefault="00682552" w:rsidP="00682552">
            <w:pPr>
              <w:pStyle w:val="TAC"/>
              <w:rPr>
                <w:del w:id="838"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B4C2709" w14:textId="2302C626" w:rsidR="00682552" w:rsidRPr="005026A1" w:rsidDel="00682552" w:rsidRDefault="00682552" w:rsidP="00682552">
            <w:pPr>
              <w:pStyle w:val="TAC"/>
              <w:jc w:val="left"/>
              <w:rPr>
                <w:del w:id="839" w:author="Huawei" w:date="2025-05-02T10:07:00Z"/>
              </w:rPr>
            </w:pPr>
            <w:del w:id="840"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5382509F" w14:textId="71AC4578" w:rsidR="00682552" w:rsidRPr="005026A1" w:rsidDel="00682552" w:rsidRDefault="00682552" w:rsidP="00682552">
            <w:pPr>
              <w:pStyle w:val="TAC"/>
              <w:rPr>
                <w:del w:id="841" w:author="Huawei" w:date="2025-05-02T10:07:00Z"/>
              </w:rPr>
            </w:pPr>
            <w:del w:id="842" w:author="Huawei" w:date="2025-05-02T10:07:00Z">
              <w:r w:rsidRPr="005026A1" w:rsidDel="00682552">
                <w:rPr>
                  <w:lang w:eastAsia="fr-FR"/>
                </w:rPr>
                <w:delText>35</w:delText>
              </w:r>
            </w:del>
          </w:p>
        </w:tc>
      </w:tr>
      <w:tr w:rsidR="00682552" w:rsidRPr="005026A1" w:rsidDel="00682552" w14:paraId="31A6F38C" w14:textId="16FB87B5" w:rsidTr="00682552">
        <w:trPr>
          <w:jc w:val="center"/>
          <w:del w:id="843" w:author="Huawei" w:date="2025-05-02T10:07:00Z"/>
        </w:trPr>
        <w:tc>
          <w:tcPr>
            <w:tcW w:w="2631" w:type="dxa"/>
            <w:vMerge/>
            <w:tcBorders>
              <w:left w:val="single" w:sz="4" w:space="0" w:color="auto"/>
              <w:right w:val="single" w:sz="4" w:space="0" w:color="auto"/>
            </w:tcBorders>
            <w:vAlign w:val="center"/>
          </w:tcPr>
          <w:p w14:paraId="600CA88A" w14:textId="769A3A08" w:rsidR="00682552" w:rsidRPr="005026A1" w:rsidDel="00682552" w:rsidRDefault="00682552" w:rsidP="00682552">
            <w:pPr>
              <w:pStyle w:val="TAL"/>
              <w:rPr>
                <w:del w:id="844" w:author="Huawei" w:date="2025-05-02T10:07:00Z"/>
              </w:rPr>
            </w:pPr>
          </w:p>
        </w:tc>
        <w:tc>
          <w:tcPr>
            <w:tcW w:w="1134" w:type="dxa"/>
            <w:vMerge/>
            <w:tcBorders>
              <w:left w:val="single" w:sz="4" w:space="0" w:color="auto"/>
              <w:right w:val="single" w:sz="4" w:space="0" w:color="auto"/>
            </w:tcBorders>
            <w:vAlign w:val="center"/>
          </w:tcPr>
          <w:p w14:paraId="60AA8DA6" w14:textId="15B13D52" w:rsidR="00682552" w:rsidRPr="005026A1" w:rsidDel="00682552" w:rsidRDefault="00682552" w:rsidP="00682552">
            <w:pPr>
              <w:pStyle w:val="TAC"/>
              <w:rPr>
                <w:del w:id="845" w:author="Huawei" w:date="2025-05-02T10:07:00Z"/>
              </w:rPr>
            </w:pPr>
          </w:p>
        </w:tc>
        <w:tc>
          <w:tcPr>
            <w:tcW w:w="1134" w:type="dxa"/>
            <w:vMerge/>
            <w:tcBorders>
              <w:left w:val="single" w:sz="4" w:space="0" w:color="auto"/>
              <w:right w:val="single" w:sz="4" w:space="0" w:color="auto"/>
            </w:tcBorders>
            <w:vAlign w:val="center"/>
          </w:tcPr>
          <w:p w14:paraId="0A08F924" w14:textId="4B8A225E" w:rsidR="00682552" w:rsidRPr="005026A1" w:rsidDel="00682552" w:rsidRDefault="00682552" w:rsidP="00682552">
            <w:pPr>
              <w:pStyle w:val="TAC"/>
              <w:rPr>
                <w:del w:id="846"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54A99C5" w14:textId="51CDBAD2" w:rsidR="00682552" w:rsidRPr="005026A1" w:rsidDel="00682552" w:rsidRDefault="00682552" w:rsidP="00682552">
            <w:pPr>
              <w:pStyle w:val="TAC"/>
              <w:jc w:val="left"/>
              <w:rPr>
                <w:del w:id="847" w:author="Huawei" w:date="2025-05-02T10:07:00Z"/>
              </w:rPr>
            </w:pPr>
            <w:del w:id="848"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69F9DD2D" w14:textId="74E52CFB" w:rsidR="00682552" w:rsidRPr="005026A1" w:rsidDel="00682552" w:rsidRDefault="00682552" w:rsidP="00682552">
            <w:pPr>
              <w:pStyle w:val="TAC"/>
              <w:rPr>
                <w:del w:id="849" w:author="Huawei" w:date="2025-05-02T10:07:00Z"/>
              </w:rPr>
            </w:pPr>
            <w:del w:id="850" w:author="Huawei" w:date="2025-05-02T10:07:00Z">
              <w:r w:rsidRPr="005026A1" w:rsidDel="00682552">
                <w:rPr>
                  <w:lang w:eastAsia="fr-FR"/>
                </w:rPr>
                <w:delText>36</w:delText>
              </w:r>
            </w:del>
          </w:p>
        </w:tc>
      </w:tr>
      <w:tr w:rsidR="00682552" w:rsidRPr="005026A1" w:rsidDel="00682552" w14:paraId="2EED047B" w14:textId="0048679F" w:rsidTr="00682552">
        <w:trPr>
          <w:jc w:val="center"/>
          <w:del w:id="851" w:author="Huawei" w:date="2025-05-02T10:07:00Z"/>
        </w:trPr>
        <w:tc>
          <w:tcPr>
            <w:tcW w:w="2631" w:type="dxa"/>
            <w:vMerge/>
            <w:tcBorders>
              <w:left w:val="single" w:sz="4" w:space="0" w:color="auto"/>
              <w:right w:val="single" w:sz="4" w:space="0" w:color="auto"/>
            </w:tcBorders>
            <w:vAlign w:val="center"/>
          </w:tcPr>
          <w:p w14:paraId="6CDA006C" w14:textId="4A91DB3B" w:rsidR="00682552" w:rsidRPr="005026A1" w:rsidDel="00682552" w:rsidRDefault="00682552" w:rsidP="00682552">
            <w:pPr>
              <w:pStyle w:val="TAL"/>
              <w:rPr>
                <w:del w:id="852" w:author="Huawei" w:date="2025-05-02T10:07:00Z"/>
              </w:rPr>
            </w:pPr>
          </w:p>
        </w:tc>
        <w:tc>
          <w:tcPr>
            <w:tcW w:w="1134" w:type="dxa"/>
            <w:vMerge/>
            <w:tcBorders>
              <w:left w:val="single" w:sz="4" w:space="0" w:color="auto"/>
              <w:right w:val="single" w:sz="4" w:space="0" w:color="auto"/>
            </w:tcBorders>
            <w:vAlign w:val="center"/>
          </w:tcPr>
          <w:p w14:paraId="024F22C7" w14:textId="58945447" w:rsidR="00682552" w:rsidRPr="005026A1" w:rsidDel="00682552" w:rsidRDefault="00682552" w:rsidP="00682552">
            <w:pPr>
              <w:pStyle w:val="TAC"/>
              <w:rPr>
                <w:del w:id="853" w:author="Huawei" w:date="2025-05-02T10:07:00Z"/>
              </w:rPr>
            </w:pPr>
          </w:p>
        </w:tc>
        <w:tc>
          <w:tcPr>
            <w:tcW w:w="1134" w:type="dxa"/>
            <w:vMerge/>
            <w:tcBorders>
              <w:left w:val="single" w:sz="4" w:space="0" w:color="auto"/>
              <w:right w:val="single" w:sz="4" w:space="0" w:color="auto"/>
            </w:tcBorders>
            <w:vAlign w:val="center"/>
          </w:tcPr>
          <w:p w14:paraId="30F5E35E" w14:textId="4D720C92" w:rsidR="00682552" w:rsidRPr="005026A1" w:rsidDel="00682552" w:rsidRDefault="00682552" w:rsidP="00682552">
            <w:pPr>
              <w:pStyle w:val="TAC"/>
              <w:rPr>
                <w:del w:id="854"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4205408" w14:textId="3CB9915E" w:rsidR="00682552" w:rsidRPr="005026A1" w:rsidDel="00682552" w:rsidRDefault="00682552" w:rsidP="00682552">
            <w:pPr>
              <w:pStyle w:val="TAC"/>
              <w:jc w:val="left"/>
              <w:rPr>
                <w:del w:id="855" w:author="Huawei" w:date="2025-05-02T10:07:00Z"/>
              </w:rPr>
            </w:pPr>
            <w:del w:id="856"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4744A14E" w14:textId="51889852" w:rsidR="00682552" w:rsidRPr="005026A1" w:rsidDel="00682552" w:rsidRDefault="00682552" w:rsidP="00682552">
            <w:pPr>
              <w:pStyle w:val="TAC"/>
              <w:rPr>
                <w:del w:id="857" w:author="Huawei" w:date="2025-05-02T10:07:00Z"/>
              </w:rPr>
            </w:pPr>
            <w:del w:id="858" w:author="Huawei" w:date="2025-05-02T10:07:00Z">
              <w:r w:rsidRPr="005026A1" w:rsidDel="00682552">
                <w:rPr>
                  <w:lang w:eastAsia="fr-FR"/>
                </w:rPr>
                <w:delText>37</w:delText>
              </w:r>
            </w:del>
          </w:p>
        </w:tc>
      </w:tr>
      <w:tr w:rsidR="00682552" w:rsidRPr="005026A1" w:rsidDel="00682552" w14:paraId="1E4625F4" w14:textId="7CBEE397" w:rsidTr="00682552">
        <w:trPr>
          <w:jc w:val="center"/>
          <w:del w:id="859" w:author="Huawei" w:date="2025-05-02T10:07:00Z"/>
        </w:trPr>
        <w:tc>
          <w:tcPr>
            <w:tcW w:w="2631" w:type="dxa"/>
            <w:vMerge/>
            <w:tcBorders>
              <w:left w:val="single" w:sz="4" w:space="0" w:color="auto"/>
              <w:bottom w:val="single" w:sz="4" w:space="0" w:color="auto"/>
              <w:right w:val="single" w:sz="4" w:space="0" w:color="auto"/>
            </w:tcBorders>
            <w:vAlign w:val="center"/>
          </w:tcPr>
          <w:p w14:paraId="55D19FAD" w14:textId="74BBEC77" w:rsidR="00682552" w:rsidRPr="005026A1" w:rsidDel="00682552" w:rsidRDefault="00682552" w:rsidP="00682552">
            <w:pPr>
              <w:pStyle w:val="TAL"/>
              <w:rPr>
                <w:del w:id="860" w:author="Huawei" w:date="2025-05-02T10:07:00Z"/>
              </w:rPr>
            </w:pPr>
          </w:p>
        </w:tc>
        <w:tc>
          <w:tcPr>
            <w:tcW w:w="1134" w:type="dxa"/>
            <w:vMerge/>
            <w:tcBorders>
              <w:left w:val="single" w:sz="4" w:space="0" w:color="auto"/>
              <w:bottom w:val="single" w:sz="4" w:space="0" w:color="auto"/>
              <w:right w:val="single" w:sz="4" w:space="0" w:color="auto"/>
            </w:tcBorders>
            <w:vAlign w:val="center"/>
          </w:tcPr>
          <w:p w14:paraId="65E78424" w14:textId="686B89CA" w:rsidR="00682552" w:rsidRPr="005026A1" w:rsidDel="00682552" w:rsidRDefault="00682552" w:rsidP="00682552">
            <w:pPr>
              <w:pStyle w:val="TAC"/>
              <w:rPr>
                <w:del w:id="861" w:author="Huawei" w:date="2025-05-02T10:07:00Z"/>
              </w:rPr>
            </w:pPr>
          </w:p>
        </w:tc>
        <w:tc>
          <w:tcPr>
            <w:tcW w:w="1134" w:type="dxa"/>
            <w:vMerge/>
            <w:tcBorders>
              <w:left w:val="single" w:sz="4" w:space="0" w:color="auto"/>
              <w:bottom w:val="single" w:sz="4" w:space="0" w:color="auto"/>
              <w:right w:val="single" w:sz="4" w:space="0" w:color="auto"/>
            </w:tcBorders>
            <w:vAlign w:val="center"/>
          </w:tcPr>
          <w:p w14:paraId="7DC5402D" w14:textId="0091FCA7" w:rsidR="00682552" w:rsidRPr="005026A1" w:rsidDel="00682552" w:rsidRDefault="00682552" w:rsidP="00682552">
            <w:pPr>
              <w:pStyle w:val="TAC"/>
              <w:rPr>
                <w:del w:id="862"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33BFC28" w14:textId="4D7C666E" w:rsidR="00682552" w:rsidRPr="005026A1" w:rsidDel="00682552" w:rsidRDefault="00682552" w:rsidP="00682552">
            <w:pPr>
              <w:pStyle w:val="TAC"/>
              <w:jc w:val="left"/>
              <w:rPr>
                <w:del w:id="863" w:author="Huawei" w:date="2025-05-02T10:07:00Z"/>
              </w:rPr>
            </w:pPr>
            <w:del w:id="864"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7F453D1B" w14:textId="169F6A54" w:rsidR="00682552" w:rsidRPr="005026A1" w:rsidDel="00682552" w:rsidRDefault="00682552" w:rsidP="00682552">
            <w:pPr>
              <w:pStyle w:val="TAC"/>
              <w:rPr>
                <w:del w:id="865" w:author="Huawei" w:date="2025-05-02T10:07:00Z"/>
              </w:rPr>
            </w:pPr>
            <w:del w:id="866" w:author="Huawei" w:date="2025-05-02T10:07:00Z">
              <w:r w:rsidRPr="005026A1" w:rsidDel="00682552">
                <w:rPr>
                  <w:lang w:eastAsia="fr-FR"/>
                </w:rPr>
                <w:delText>37</w:delText>
              </w:r>
            </w:del>
          </w:p>
        </w:tc>
      </w:tr>
      <w:tr w:rsidR="00682552" w:rsidRPr="005026A1" w:rsidDel="00682552" w14:paraId="7617B631" w14:textId="7AD8A327" w:rsidTr="00682552">
        <w:trPr>
          <w:jc w:val="center"/>
          <w:del w:id="867" w:author="Huawei" w:date="2025-05-02T10:07:00Z"/>
        </w:trPr>
        <w:tc>
          <w:tcPr>
            <w:tcW w:w="2631" w:type="dxa"/>
            <w:vMerge w:val="restart"/>
            <w:tcBorders>
              <w:top w:val="single" w:sz="4" w:space="0" w:color="auto"/>
              <w:left w:val="single" w:sz="4" w:space="0" w:color="auto"/>
              <w:right w:val="single" w:sz="4" w:space="0" w:color="auto"/>
            </w:tcBorders>
            <w:vAlign w:val="center"/>
          </w:tcPr>
          <w:p w14:paraId="042ABFE9" w14:textId="7D6388EF" w:rsidR="00682552" w:rsidRPr="005026A1" w:rsidDel="00682552" w:rsidRDefault="00682552" w:rsidP="00682552">
            <w:pPr>
              <w:pStyle w:val="TAL"/>
              <w:rPr>
                <w:del w:id="868" w:author="Huawei" w:date="2025-05-02T10:07:00Z"/>
              </w:rPr>
            </w:pPr>
            <w:del w:id="869" w:author="Huawei" w:date="2025-05-02T10:07: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7710FEF2" w14:textId="211B7631" w:rsidR="00682552" w:rsidRPr="005026A1" w:rsidDel="00682552" w:rsidRDefault="00682552" w:rsidP="00682552">
            <w:pPr>
              <w:pStyle w:val="TAC"/>
              <w:rPr>
                <w:del w:id="870" w:author="Huawei" w:date="2025-05-02T10:07:00Z"/>
              </w:rPr>
            </w:pPr>
            <w:del w:id="871"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21177AF" w14:textId="3C557BF2" w:rsidR="00682552" w:rsidRPr="005026A1" w:rsidDel="00682552" w:rsidRDefault="00682552" w:rsidP="00682552">
            <w:pPr>
              <w:pStyle w:val="TAC"/>
              <w:rPr>
                <w:del w:id="872" w:author="Huawei" w:date="2025-05-02T10:07:00Z"/>
              </w:rPr>
            </w:pPr>
            <w:del w:id="873" w:author="Huawei" w:date="2025-05-02T10:07:00Z">
              <w:r w:rsidRPr="005026A1" w:rsidDel="00682552">
                <w:rPr>
                  <w:lang w:eastAsia="fr-FR"/>
                </w:rPr>
                <w:delText>79</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3295275" w14:textId="21F5DDBF" w:rsidR="00682552" w:rsidRPr="005026A1" w:rsidDel="00682552" w:rsidRDefault="00682552" w:rsidP="00682552">
            <w:pPr>
              <w:pStyle w:val="TAC"/>
              <w:jc w:val="left"/>
              <w:rPr>
                <w:del w:id="874" w:author="Huawei" w:date="2025-05-02T10:07:00Z"/>
              </w:rPr>
            </w:pPr>
            <w:del w:id="875"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right w:val="single" w:sz="4" w:space="0" w:color="auto"/>
            </w:tcBorders>
            <w:shd w:val="clear" w:color="auto" w:fill="auto"/>
          </w:tcPr>
          <w:p w14:paraId="734D4331" w14:textId="31A0A4A2" w:rsidR="00682552" w:rsidRPr="005026A1" w:rsidDel="00682552" w:rsidRDefault="00682552" w:rsidP="00682552">
            <w:pPr>
              <w:pStyle w:val="TAC"/>
              <w:rPr>
                <w:del w:id="876" w:author="Huawei" w:date="2025-05-02T10:07:00Z"/>
              </w:rPr>
            </w:pPr>
            <w:del w:id="877" w:author="Huawei" w:date="2025-05-02T10:07:00Z">
              <w:r w:rsidRPr="005026A1" w:rsidDel="00682552">
                <w:rPr>
                  <w:lang w:eastAsia="fr-FR"/>
                </w:rPr>
                <w:delText>55</w:delText>
              </w:r>
            </w:del>
          </w:p>
        </w:tc>
      </w:tr>
      <w:tr w:rsidR="00682552" w:rsidRPr="005026A1" w:rsidDel="00682552" w14:paraId="7D34EC60" w14:textId="3FA9BFDB" w:rsidTr="00682552">
        <w:trPr>
          <w:jc w:val="center"/>
          <w:del w:id="878" w:author="Huawei" w:date="2025-05-02T10:07:00Z"/>
        </w:trPr>
        <w:tc>
          <w:tcPr>
            <w:tcW w:w="2631" w:type="dxa"/>
            <w:vMerge/>
            <w:tcBorders>
              <w:top w:val="single" w:sz="4" w:space="0" w:color="auto"/>
              <w:left w:val="single" w:sz="4" w:space="0" w:color="auto"/>
              <w:right w:val="single" w:sz="4" w:space="0" w:color="auto"/>
            </w:tcBorders>
            <w:vAlign w:val="center"/>
          </w:tcPr>
          <w:p w14:paraId="06B57EB3" w14:textId="63F81A3C" w:rsidR="00682552" w:rsidRPr="005026A1" w:rsidDel="00682552" w:rsidRDefault="00682552" w:rsidP="00682552">
            <w:pPr>
              <w:pStyle w:val="TAL"/>
              <w:rPr>
                <w:del w:id="879" w:author="Huawei" w:date="2025-05-02T10:07:00Z"/>
              </w:rPr>
            </w:pPr>
          </w:p>
        </w:tc>
        <w:tc>
          <w:tcPr>
            <w:tcW w:w="1134" w:type="dxa"/>
            <w:vMerge/>
            <w:tcBorders>
              <w:top w:val="single" w:sz="4" w:space="0" w:color="auto"/>
              <w:left w:val="single" w:sz="4" w:space="0" w:color="auto"/>
              <w:right w:val="single" w:sz="4" w:space="0" w:color="auto"/>
            </w:tcBorders>
            <w:vAlign w:val="center"/>
          </w:tcPr>
          <w:p w14:paraId="7BCA471B" w14:textId="40134E6E" w:rsidR="00682552" w:rsidRPr="005026A1" w:rsidDel="00682552" w:rsidRDefault="00682552" w:rsidP="00682552">
            <w:pPr>
              <w:pStyle w:val="TAC"/>
              <w:rPr>
                <w:del w:id="880" w:author="Huawei" w:date="2025-05-02T10:07:00Z"/>
              </w:rPr>
            </w:pPr>
          </w:p>
        </w:tc>
        <w:tc>
          <w:tcPr>
            <w:tcW w:w="1134" w:type="dxa"/>
            <w:vMerge/>
            <w:tcBorders>
              <w:top w:val="single" w:sz="4" w:space="0" w:color="auto"/>
              <w:left w:val="single" w:sz="4" w:space="0" w:color="auto"/>
              <w:right w:val="single" w:sz="4" w:space="0" w:color="auto"/>
            </w:tcBorders>
            <w:vAlign w:val="center"/>
          </w:tcPr>
          <w:p w14:paraId="1A16CBD9" w14:textId="3FB4BB9C" w:rsidR="00682552" w:rsidRPr="005026A1" w:rsidDel="00682552" w:rsidRDefault="00682552" w:rsidP="00682552">
            <w:pPr>
              <w:pStyle w:val="TAC"/>
              <w:rPr>
                <w:del w:id="88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7797132E" w14:textId="28C9D964" w:rsidR="00682552" w:rsidRPr="005026A1" w:rsidDel="00682552" w:rsidRDefault="00682552" w:rsidP="00682552">
            <w:pPr>
              <w:pStyle w:val="TAC"/>
              <w:jc w:val="left"/>
              <w:rPr>
                <w:del w:id="882" w:author="Huawei" w:date="2025-05-02T10:07:00Z"/>
              </w:rPr>
            </w:pPr>
            <w:del w:id="883"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right w:val="single" w:sz="4" w:space="0" w:color="auto"/>
            </w:tcBorders>
            <w:shd w:val="clear" w:color="auto" w:fill="auto"/>
          </w:tcPr>
          <w:p w14:paraId="79C7B342" w14:textId="0468B30E" w:rsidR="00682552" w:rsidRPr="005026A1" w:rsidDel="00682552" w:rsidRDefault="00682552" w:rsidP="00682552">
            <w:pPr>
              <w:pStyle w:val="TAC"/>
              <w:rPr>
                <w:del w:id="884" w:author="Huawei" w:date="2025-05-02T10:07:00Z"/>
              </w:rPr>
            </w:pPr>
            <w:del w:id="885" w:author="Huawei" w:date="2025-05-02T10:07:00Z">
              <w:r w:rsidRPr="005026A1" w:rsidDel="00682552">
                <w:rPr>
                  <w:lang w:eastAsia="fr-FR"/>
                </w:rPr>
                <w:delText>55</w:delText>
              </w:r>
            </w:del>
          </w:p>
        </w:tc>
      </w:tr>
      <w:tr w:rsidR="00682552" w:rsidRPr="005026A1" w:rsidDel="00682552" w14:paraId="2DDF3694" w14:textId="19744001" w:rsidTr="00682552">
        <w:trPr>
          <w:jc w:val="center"/>
          <w:del w:id="886" w:author="Huawei" w:date="2025-05-02T10:07:00Z"/>
        </w:trPr>
        <w:tc>
          <w:tcPr>
            <w:tcW w:w="2631" w:type="dxa"/>
            <w:vMerge/>
            <w:tcBorders>
              <w:left w:val="single" w:sz="4" w:space="0" w:color="auto"/>
              <w:right w:val="single" w:sz="4" w:space="0" w:color="auto"/>
            </w:tcBorders>
            <w:vAlign w:val="center"/>
          </w:tcPr>
          <w:p w14:paraId="725D1363" w14:textId="6E320EFF" w:rsidR="00682552" w:rsidRPr="005026A1" w:rsidDel="00682552" w:rsidRDefault="00682552" w:rsidP="00682552">
            <w:pPr>
              <w:pStyle w:val="TAL"/>
              <w:rPr>
                <w:del w:id="887" w:author="Huawei" w:date="2025-05-02T10:07:00Z"/>
              </w:rPr>
            </w:pPr>
          </w:p>
        </w:tc>
        <w:tc>
          <w:tcPr>
            <w:tcW w:w="1134" w:type="dxa"/>
            <w:vMerge/>
            <w:tcBorders>
              <w:left w:val="single" w:sz="4" w:space="0" w:color="auto"/>
              <w:right w:val="single" w:sz="4" w:space="0" w:color="auto"/>
            </w:tcBorders>
            <w:vAlign w:val="center"/>
          </w:tcPr>
          <w:p w14:paraId="77BDA82F" w14:textId="11762FB2" w:rsidR="00682552" w:rsidRPr="005026A1" w:rsidDel="00682552" w:rsidRDefault="00682552" w:rsidP="00682552">
            <w:pPr>
              <w:pStyle w:val="TAC"/>
              <w:rPr>
                <w:del w:id="888" w:author="Huawei" w:date="2025-05-02T10:07:00Z"/>
              </w:rPr>
            </w:pPr>
          </w:p>
        </w:tc>
        <w:tc>
          <w:tcPr>
            <w:tcW w:w="1134" w:type="dxa"/>
            <w:vMerge/>
            <w:tcBorders>
              <w:left w:val="single" w:sz="4" w:space="0" w:color="auto"/>
              <w:right w:val="single" w:sz="4" w:space="0" w:color="auto"/>
            </w:tcBorders>
            <w:vAlign w:val="center"/>
          </w:tcPr>
          <w:p w14:paraId="41EA1094" w14:textId="7E10783B" w:rsidR="00682552" w:rsidRPr="005026A1" w:rsidDel="00682552" w:rsidRDefault="00682552" w:rsidP="00682552">
            <w:pPr>
              <w:pStyle w:val="TAC"/>
              <w:rPr>
                <w:del w:id="889"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4B8AE132" w14:textId="1D6AA8D6" w:rsidR="00682552" w:rsidRPr="005026A1" w:rsidDel="00682552" w:rsidRDefault="00682552" w:rsidP="00682552">
            <w:pPr>
              <w:pStyle w:val="TAC"/>
              <w:jc w:val="left"/>
              <w:rPr>
                <w:del w:id="890" w:author="Huawei" w:date="2025-05-02T10:07:00Z"/>
              </w:rPr>
            </w:pPr>
            <w:del w:id="891"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right w:val="single" w:sz="4" w:space="0" w:color="auto"/>
            </w:tcBorders>
            <w:shd w:val="clear" w:color="auto" w:fill="auto"/>
          </w:tcPr>
          <w:p w14:paraId="29EE166E" w14:textId="4F5F6360" w:rsidR="00682552" w:rsidRPr="005026A1" w:rsidDel="00682552" w:rsidRDefault="00682552" w:rsidP="00682552">
            <w:pPr>
              <w:pStyle w:val="TAC"/>
              <w:rPr>
                <w:del w:id="892" w:author="Huawei" w:date="2025-05-02T10:07:00Z"/>
              </w:rPr>
            </w:pPr>
            <w:del w:id="893" w:author="Huawei" w:date="2025-05-02T10:07:00Z">
              <w:r w:rsidRPr="005026A1" w:rsidDel="00682552">
                <w:rPr>
                  <w:lang w:eastAsia="fr-FR"/>
                </w:rPr>
                <w:delText>56</w:delText>
              </w:r>
            </w:del>
          </w:p>
        </w:tc>
      </w:tr>
      <w:tr w:rsidR="00682552" w:rsidRPr="005026A1" w:rsidDel="00682552" w14:paraId="7E9D0B06" w14:textId="5B1D125E" w:rsidTr="00682552">
        <w:trPr>
          <w:jc w:val="center"/>
          <w:del w:id="894" w:author="Huawei" w:date="2025-05-02T10:07:00Z"/>
        </w:trPr>
        <w:tc>
          <w:tcPr>
            <w:tcW w:w="2631" w:type="dxa"/>
            <w:vMerge/>
            <w:tcBorders>
              <w:left w:val="single" w:sz="4" w:space="0" w:color="auto"/>
              <w:right w:val="single" w:sz="4" w:space="0" w:color="auto"/>
            </w:tcBorders>
            <w:vAlign w:val="center"/>
          </w:tcPr>
          <w:p w14:paraId="673DA394" w14:textId="1BC82FF2" w:rsidR="00682552" w:rsidRPr="005026A1" w:rsidDel="00682552" w:rsidRDefault="00682552" w:rsidP="00682552">
            <w:pPr>
              <w:pStyle w:val="TAL"/>
              <w:rPr>
                <w:del w:id="895" w:author="Huawei" w:date="2025-05-02T10:07:00Z"/>
              </w:rPr>
            </w:pPr>
          </w:p>
        </w:tc>
        <w:tc>
          <w:tcPr>
            <w:tcW w:w="1134" w:type="dxa"/>
            <w:vMerge/>
            <w:tcBorders>
              <w:left w:val="single" w:sz="4" w:space="0" w:color="auto"/>
              <w:right w:val="single" w:sz="4" w:space="0" w:color="auto"/>
            </w:tcBorders>
            <w:vAlign w:val="center"/>
          </w:tcPr>
          <w:p w14:paraId="42B96079" w14:textId="69E418A0" w:rsidR="00682552" w:rsidRPr="005026A1" w:rsidDel="00682552" w:rsidRDefault="00682552" w:rsidP="00682552">
            <w:pPr>
              <w:pStyle w:val="TAC"/>
              <w:rPr>
                <w:del w:id="896" w:author="Huawei" w:date="2025-05-02T10:07:00Z"/>
              </w:rPr>
            </w:pPr>
          </w:p>
        </w:tc>
        <w:tc>
          <w:tcPr>
            <w:tcW w:w="1134" w:type="dxa"/>
            <w:vMerge/>
            <w:tcBorders>
              <w:left w:val="single" w:sz="4" w:space="0" w:color="auto"/>
              <w:right w:val="single" w:sz="4" w:space="0" w:color="auto"/>
            </w:tcBorders>
            <w:vAlign w:val="center"/>
          </w:tcPr>
          <w:p w14:paraId="5CB6D786" w14:textId="6E91976D" w:rsidR="00682552" w:rsidRPr="005026A1" w:rsidDel="00682552" w:rsidRDefault="00682552" w:rsidP="00682552">
            <w:pPr>
              <w:pStyle w:val="TAC"/>
              <w:rPr>
                <w:del w:id="897"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D771A26" w14:textId="1D91BE52" w:rsidR="00682552" w:rsidRPr="005026A1" w:rsidDel="00682552" w:rsidRDefault="00682552" w:rsidP="00682552">
            <w:pPr>
              <w:pStyle w:val="TAC"/>
              <w:jc w:val="left"/>
              <w:rPr>
                <w:del w:id="898" w:author="Huawei" w:date="2025-05-02T10:07:00Z"/>
              </w:rPr>
            </w:pPr>
            <w:del w:id="899"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right w:val="single" w:sz="4" w:space="0" w:color="auto"/>
            </w:tcBorders>
            <w:shd w:val="clear" w:color="auto" w:fill="auto"/>
          </w:tcPr>
          <w:p w14:paraId="0D332848" w14:textId="3E303990" w:rsidR="00682552" w:rsidRPr="005026A1" w:rsidDel="00682552" w:rsidRDefault="00682552" w:rsidP="00682552">
            <w:pPr>
              <w:pStyle w:val="TAC"/>
              <w:rPr>
                <w:del w:id="900" w:author="Huawei" w:date="2025-05-02T10:07:00Z"/>
              </w:rPr>
            </w:pPr>
            <w:del w:id="901" w:author="Huawei" w:date="2025-05-02T10:07:00Z">
              <w:r w:rsidRPr="005026A1" w:rsidDel="00682552">
                <w:rPr>
                  <w:lang w:eastAsia="fr-FR"/>
                </w:rPr>
                <w:delText>56</w:delText>
              </w:r>
            </w:del>
          </w:p>
        </w:tc>
      </w:tr>
      <w:tr w:rsidR="00682552" w:rsidRPr="005026A1" w:rsidDel="00682552" w14:paraId="4DFDEEED" w14:textId="29A27FAF" w:rsidTr="00682552">
        <w:trPr>
          <w:jc w:val="center"/>
          <w:del w:id="902" w:author="Huawei" w:date="2025-05-02T10:07:00Z"/>
        </w:trPr>
        <w:tc>
          <w:tcPr>
            <w:tcW w:w="2631" w:type="dxa"/>
            <w:vMerge/>
            <w:tcBorders>
              <w:left w:val="single" w:sz="4" w:space="0" w:color="auto"/>
              <w:right w:val="single" w:sz="4" w:space="0" w:color="auto"/>
            </w:tcBorders>
            <w:vAlign w:val="center"/>
          </w:tcPr>
          <w:p w14:paraId="69BCE036" w14:textId="05567DD0" w:rsidR="00682552" w:rsidRPr="005026A1" w:rsidDel="00682552" w:rsidRDefault="00682552" w:rsidP="00682552">
            <w:pPr>
              <w:pStyle w:val="TAL"/>
              <w:rPr>
                <w:del w:id="903" w:author="Huawei" w:date="2025-05-02T10:07:00Z"/>
              </w:rPr>
            </w:pPr>
          </w:p>
        </w:tc>
        <w:tc>
          <w:tcPr>
            <w:tcW w:w="1134" w:type="dxa"/>
            <w:vMerge/>
            <w:tcBorders>
              <w:left w:val="single" w:sz="4" w:space="0" w:color="auto"/>
              <w:right w:val="single" w:sz="4" w:space="0" w:color="auto"/>
            </w:tcBorders>
            <w:vAlign w:val="center"/>
          </w:tcPr>
          <w:p w14:paraId="0DF25B5A" w14:textId="622549FC" w:rsidR="00682552" w:rsidRPr="005026A1" w:rsidDel="00682552" w:rsidRDefault="00682552" w:rsidP="00682552">
            <w:pPr>
              <w:pStyle w:val="TAC"/>
              <w:rPr>
                <w:del w:id="904" w:author="Huawei" w:date="2025-05-02T10:07:00Z"/>
              </w:rPr>
            </w:pPr>
          </w:p>
        </w:tc>
        <w:tc>
          <w:tcPr>
            <w:tcW w:w="1134" w:type="dxa"/>
            <w:vMerge/>
            <w:tcBorders>
              <w:left w:val="single" w:sz="4" w:space="0" w:color="auto"/>
              <w:right w:val="single" w:sz="4" w:space="0" w:color="auto"/>
            </w:tcBorders>
            <w:vAlign w:val="center"/>
          </w:tcPr>
          <w:p w14:paraId="25A7361B" w14:textId="4B9435F1" w:rsidR="00682552" w:rsidRPr="005026A1" w:rsidDel="00682552" w:rsidRDefault="00682552" w:rsidP="00682552">
            <w:pPr>
              <w:pStyle w:val="TAC"/>
              <w:rPr>
                <w:del w:id="905"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AD37C4F" w14:textId="714CB53C" w:rsidR="00682552" w:rsidRPr="005026A1" w:rsidDel="00682552" w:rsidRDefault="00682552" w:rsidP="00682552">
            <w:pPr>
              <w:pStyle w:val="TAC"/>
              <w:jc w:val="left"/>
              <w:rPr>
                <w:del w:id="906" w:author="Huawei" w:date="2025-05-02T10:07:00Z"/>
              </w:rPr>
            </w:pPr>
            <w:del w:id="907"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right w:val="single" w:sz="4" w:space="0" w:color="auto"/>
            </w:tcBorders>
            <w:shd w:val="clear" w:color="auto" w:fill="auto"/>
          </w:tcPr>
          <w:p w14:paraId="3E5495A7" w14:textId="5731B967" w:rsidR="00682552" w:rsidRPr="005026A1" w:rsidDel="00682552" w:rsidRDefault="00682552" w:rsidP="00682552">
            <w:pPr>
              <w:pStyle w:val="TAC"/>
              <w:rPr>
                <w:del w:id="908" w:author="Huawei" w:date="2025-05-02T10:07:00Z"/>
              </w:rPr>
            </w:pPr>
            <w:del w:id="909" w:author="Huawei" w:date="2025-05-02T10:07:00Z">
              <w:r w:rsidRPr="005026A1" w:rsidDel="00682552">
                <w:rPr>
                  <w:lang w:eastAsia="fr-FR"/>
                </w:rPr>
                <w:delText>57</w:delText>
              </w:r>
            </w:del>
          </w:p>
        </w:tc>
      </w:tr>
      <w:tr w:rsidR="00682552" w:rsidRPr="005026A1" w:rsidDel="00682552" w14:paraId="4F4D8781" w14:textId="5495D66A" w:rsidTr="00682552">
        <w:trPr>
          <w:jc w:val="center"/>
          <w:del w:id="910" w:author="Huawei" w:date="2025-05-02T10:07:00Z"/>
        </w:trPr>
        <w:tc>
          <w:tcPr>
            <w:tcW w:w="2631" w:type="dxa"/>
            <w:vMerge/>
            <w:tcBorders>
              <w:left w:val="single" w:sz="4" w:space="0" w:color="auto"/>
              <w:right w:val="single" w:sz="4" w:space="0" w:color="auto"/>
            </w:tcBorders>
            <w:vAlign w:val="center"/>
          </w:tcPr>
          <w:p w14:paraId="21C3C9F9" w14:textId="5A091931" w:rsidR="00682552" w:rsidRPr="005026A1" w:rsidDel="00682552" w:rsidRDefault="00682552" w:rsidP="00682552">
            <w:pPr>
              <w:pStyle w:val="TAL"/>
              <w:rPr>
                <w:del w:id="911" w:author="Huawei" w:date="2025-05-02T10:07:00Z"/>
              </w:rPr>
            </w:pPr>
          </w:p>
        </w:tc>
        <w:tc>
          <w:tcPr>
            <w:tcW w:w="1134" w:type="dxa"/>
            <w:vMerge/>
            <w:tcBorders>
              <w:left w:val="single" w:sz="4" w:space="0" w:color="auto"/>
              <w:right w:val="single" w:sz="4" w:space="0" w:color="auto"/>
            </w:tcBorders>
            <w:vAlign w:val="center"/>
          </w:tcPr>
          <w:p w14:paraId="6F28210F" w14:textId="2A18449E" w:rsidR="00682552" w:rsidRPr="005026A1" w:rsidDel="00682552" w:rsidRDefault="00682552" w:rsidP="00682552">
            <w:pPr>
              <w:pStyle w:val="TAC"/>
              <w:rPr>
                <w:del w:id="912" w:author="Huawei" w:date="2025-05-02T10:07:00Z"/>
              </w:rPr>
            </w:pPr>
          </w:p>
        </w:tc>
        <w:tc>
          <w:tcPr>
            <w:tcW w:w="1134" w:type="dxa"/>
            <w:vMerge/>
            <w:tcBorders>
              <w:left w:val="single" w:sz="4" w:space="0" w:color="auto"/>
              <w:right w:val="single" w:sz="4" w:space="0" w:color="auto"/>
            </w:tcBorders>
            <w:vAlign w:val="center"/>
          </w:tcPr>
          <w:p w14:paraId="718920DA" w14:textId="000D36BF" w:rsidR="00682552" w:rsidRPr="005026A1" w:rsidDel="00682552" w:rsidRDefault="00682552" w:rsidP="00682552">
            <w:pPr>
              <w:pStyle w:val="TAC"/>
              <w:rPr>
                <w:del w:id="913"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34BE3452" w14:textId="161B4D49" w:rsidR="00682552" w:rsidRPr="005026A1" w:rsidDel="00682552" w:rsidRDefault="00682552" w:rsidP="00682552">
            <w:pPr>
              <w:pStyle w:val="TAC"/>
              <w:jc w:val="left"/>
              <w:rPr>
                <w:del w:id="914" w:author="Huawei" w:date="2025-05-02T10:07:00Z"/>
              </w:rPr>
            </w:pPr>
            <w:del w:id="915"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right w:val="single" w:sz="4" w:space="0" w:color="auto"/>
            </w:tcBorders>
            <w:shd w:val="clear" w:color="auto" w:fill="auto"/>
          </w:tcPr>
          <w:p w14:paraId="7FEA01A1" w14:textId="6B3B14B2" w:rsidR="00682552" w:rsidRPr="005026A1" w:rsidDel="00682552" w:rsidRDefault="00682552" w:rsidP="00682552">
            <w:pPr>
              <w:pStyle w:val="TAC"/>
              <w:rPr>
                <w:del w:id="916" w:author="Huawei" w:date="2025-05-02T10:07:00Z"/>
              </w:rPr>
            </w:pPr>
            <w:del w:id="917" w:author="Huawei" w:date="2025-05-02T10:07:00Z">
              <w:r w:rsidRPr="005026A1" w:rsidDel="00682552">
                <w:rPr>
                  <w:lang w:eastAsia="fr-FR"/>
                </w:rPr>
                <w:delText>58</w:delText>
              </w:r>
            </w:del>
          </w:p>
        </w:tc>
      </w:tr>
      <w:tr w:rsidR="00682552" w:rsidRPr="005026A1" w:rsidDel="00682552" w14:paraId="3AC302E0" w14:textId="776DDBC1" w:rsidTr="00682552">
        <w:trPr>
          <w:jc w:val="center"/>
          <w:del w:id="918" w:author="Huawei" w:date="2025-05-02T10:07:00Z"/>
        </w:trPr>
        <w:tc>
          <w:tcPr>
            <w:tcW w:w="2631" w:type="dxa"/>
            <w:vMerge/>
            <w:tcBorders>
              <w:left w:val="single" w:sz="4" w:space="0" w:color="auto"/>
              <w:bottom w:val="single" w:sz="4" w:space="0" w:color="auto"/>
              <w:right w:val="single" w:sz="4" w:space="0" w:color="auto"/>
            </w:tcBorders>
            <w:vAlign w:val="center"/>
          </w:tcPr>
          <w:p w14:paraId="6C54502E" w14:textId="134F9420" w:rsidR="00682552" w:rsidRPr="005026A1" w:rsidDel="00682552" w:rsidRDefault="00682552" w:rsidP="00682552">
            <w:pPr>
              <w:pStyle w:val="TAL"/>
              <w:rPr>
                <w:del w:id="919" w:author="Huawei" w:date="2025-05-02T10:07:00Z"/>
              </w:rPr>
            </w:pPr>
          </w:p>
        </w:tc>
        <w:tc>
          <w:tcPr>
            <w:tcW w:w="1134" w:type="dxa"/>
            <w:vMerge/>
            <w:tcBorders>
              <w:left w:val="single" w:sz="4" w:space="0" w:color="auto"/>
              <w:bottom w:val="single" w:sz="4" w:space="0" w:color="auto"/>
              <w:right w:val="single" w:sz="4" w:space="0" w:color="auto"/>
            </w:tcBorders>
            <w:vAlign w:val="center"/>
          </w:tcPr>
          <w:p w14:paraId="7994D943" w14:textId="6EF24D83" w:rsidR="00682552" w:rsidRPr="005026A1" w:rsidDel="00682552" w:rsidRDefault="00682552" w:rsidP="00682552">
            <w:pPr>
              <w:pStyle w:val="TAC"/>
              <w:rPr>
                <w:del w:id="920" w:author="Huawei" w:date="2025-05-02T10:07:00Z"/>
              </w:rPr>
            </w:pPr>
          </w:p>
        </w:tc>
        <w:tc>
          <w:tcPr>
            <w:tcW w:w="1134" w:type="dxa"/>
            <w:vMerge/>
            <w:tcBorders>
              <w:left w:val="single" w:sz="4" w:space="0" w:color="auto"/>
              <w:bottom w:val="single" w:sz="4" w:space="0" w:color="auto"/>
              <w:right w:val="single" w:sz="4" w:space="0" w:color="auto"/>
            </w:tcBorders>
            <w:vAlign w:val="center"/>
          </w:tcPr>
          <w:p w14:paraId="5E5FD68D" w14:textId="60949C24" w:rsidR="00682552" w:rsidRPr="005026A1" w:rsidDel="00682552" w:rsidRDefault="00682552" w:rsidP="00682552">
            <w:pPr>
              <w:pStyle w:val="TAC"/>
              <w:rPr>
                <w:del w:id="92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DB6B8C4" w14:textId="14F7E71C" w:rsidR="00682552" w:rsidRPr="005026A1" w:rsidDel="00682552" w:rsidRDefault="00682552" w:rsidP="00682552">
            <w:pPr>
              <w:pStyle w:val="TAC"/>
              <w:jc w:val="left"/>
              <w:rPr>
                <w:del w:id="922" w:author="Huawei" w:date="2025-05-02T10:07:00Z"/>
              </w:rPr>
            </w:pPr>
            <w:del w:id="923"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05DAED01" w14:textId="4767E29F" w:rsidR="00682552" w:rsidRPr="005026A1" w:rsidDel="00682552" w:rsidRDefault="00682552" w:rsidP="00682552">
            <w:pPr>
              <w:pStyle w:val="TAC"/>
              <w:rPr>
                <w:del w:id="924" w:author="Huawei" w:date="2025-05-02T10:07:00Z"/>
              </w:rPr>
            </w:pPr>
            <w:del w:id="925" w:author="Huawei" w:date="2025-05-02T10:07:00Z">
              <w:r w:rsidRPr="005026A1" w:rsidDel="00682552">
                <w:rPr>
                  <w:lang w:eastAsia="fr-FR"/>
                </w:rPr>
                <w:delText>58</w:delText>
              </w:r>
            </w:del>
          </w:p>
        </w:tc>
      </w:tr>
      <w:tr w:rsidR="00682552" w:rsidRPr="005026A1" w:rsidDel="00682552" w14:paraId="76737748" w14:textId="22639806" w:rsidTr="00682552">
        <w:trPr>
          <w:jc w:val="center"/>
          <w:del w:id="926" w:author="Huawei" w:date="2025-05-02T10:07:00Z"/>
        </w:trPr>
        <w:tc>
          <w:tcPr>
            <w:tcW w:w="8301" w:type="dxa"/>
            <w:gridSpan w:val="5"/>
            <w:tcBorders>
              <w:left w:val="single" w:sz="4" w:space="0" w:color="auto"/>
              <w:bottom w:val="single" w:sz="4" w:space="0" w:color="auto"/>
              <w:right w:val="single" w:sz="4" w:space="0" w:color="auto"/>
            </w:tcBorders>
            <w:vAlign w:val="center"/>
          </w:tcPr>
          <w:p w14:paraId="66521819" w14:textId="75463B73" w:rsidR="00682552" w:rsidRPr="005026A1" w:rsidDel="00682552" w:rsidRDefault="00682552" w:rsidP="00682552">
            <w:pPr>
              <w:pStyle w:val="TAN"/>
              <w:rPr>
                <w:del w:id="927" w:author="Huawei" w:date="2025-05-02T10:07:00Z"/>
              </w:rPr>
            </w:pPr>
            <w:del w:id="928" w:author="Huawei" w:date="2025-05-02T10:07:00Z">
              <w:r w:rsidRPr="005026A1" w:rsidDel="00682552">
                <w:delText>Note 1:</w:delText>
              </w:r>
              <w:r w:rsidRPr="005026A1" w:rsidDel="00682552">
                <w:tab/>
                <w:delText>NR operating band groups are as defined in Section 3A.4.1.</w:delText>
              </w:r>
            </w:del>
          </w:p>
        </w:tc>
      </w:tr>
    </w:tbl>
    <w:p w14:paraId="46B3FD31" w14:textId="77777777" w:rsidR="00682552" w:rsidRPr="005026A1" w:rsidRDefault="00682552" w:rsidP="00682552">
      <w:pPr>
        <w:rPr>
          <w:lang w:eastAsia="sv-SE"/>
        </w:rPr>
      </w:pPr>
    </w:p>
    <w:p w14:paraId="02051A58" w14:textId="77777777" w:rsidR="00682552" w:rsidRPr="005026A1" w:rsidRDefault="00682552" w:rsidP="00682552">
      <w:pPr>
        <w:rPr>
          <w:lang w:eastAsia="sv-SE"/>
        </w:rPr>
      </w:pPr>
      <w:r w:rsidRPr="005026A1">
        <w:t>For the test to pass, the ratio of successful reported values in each test shall be more than 90% with a confidence level of 95%.</w:t>
      </w:r>
    </w:p>
    <w:p w14:paraId="7DC130D6" w14:textId="68053459"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 xml:space="preserve">End of Change </w:t>
      </w:r>
      <w:r w:rsidR="00682552">
        <w:rPr>
          <w:rFonts w:eastAsia="??"/>
          <w:color w:val="00B0F0"/>
          <w:sz w:val="32"/>
        </w:rPr>
        <w:t>2</w:t>
      </w:r>
      <w:r w:rsidRPr="00A7437A">
        <w:rPr>
          <w:rFonts w:eastAsia="??"/>
          <w:color w:val="00B0F0"/>
          <w:sz w:val="32"/>
        </w:rPr>
        <w:t>&gt;</w:t>
      </w:r>
    </w:p>
    <w:p w14:paraId="4A2A8BAB" w14:textId="77777777" w:rsidR="00A7437A" w:rsidRPr="00A7437A" w:rsidRDefault="00A7437A" w:rsidP="00A7437A">
      <w:pPr>
        <w:rPr>
          <w:lang w:eastAsia="en-GB"/>
        </w:rPr>
      </w:pPr>
    </w:p>
    <w:p w14:paraId="07AEE0F7" w14:textId="2C01AAAB" w:rsidR="00A7437A" w:rsidRDefault="00A7437A" w:rsidP="00A7437A">
      <w:pPr>
        <w:pStyle w:val="Separation"/>
        <w:rPr>
          <w:rFonts w:eastAsia="??"/>
          <w:color w:val="00B0F0"/>
          <w:sz w:val="32"/>
        </w:rPr>
      </w:pPr>
      <w:r w:rsidRPr="00A7437A">
        <w:rPr>
          <w:rFonts w:eastAsia="??"/>
          <w:color w:val="00B0F0"/>
          <w:sz w:val="32"/>
        </w:rPr>
        <w:lastRenderedPageBreak/>
        <w:t>&lt;</w:t>
      </w:r>
      <w:r>
        <w:rPr>
          <w:rFonts w:eastAsia="??"/>
          <w:color w:val="00B0F0"/>
          <w:sz w:val="32"/>
        </w:rPr>
        <w:t xml:space="preserve">Start of Change </w:t>
      </w:r>
      <w:r w:rsidR="00682552">
        <w:rPr>
          <w:rFonts w:eastAsia="??"/>
          <w:color w:val="00B0F0"/>
          <w:sz w:val="32"/>
        </w:rPr>
        <w:t>3</w:t>
      </w:r>
      <w:r w:rsidRPr="00A7437A">
        <w:rPr>
          <w:rFonts w:eastAsia="??"/>
          <w:color w:val="00B0F0"/>
          <w:sz w:val="32"/>
        </w:rPr>
        <w:t>&gt;</w:t>
      </w:r>
    </w:p>
    <w:p w14:paraId="0996ABB7" w14:textId="77777777" w:rsidR="00682552" w:rsidRPr="005026A1" w:rsidRDefault="00682552" w:rsidP="00682552">
      <w:pPr>
        <w:pStyle w:val="5"/>
        <w:rPr>
          <w:lang w:eastAsia="sv-SE"/>
        </w:rPr>
      </w:pPr>
      <w:r w:rsidRPr="005026A1">
        <w:rPr>
          <w:lang w:eastAsia="sv-SE"/>
        </w:rPr>
        <w:t>16.7.1.3.1</w:t>
      </w:r>
      <w:r w:rsidRPr="005026A1">
        <w:rPr>
          <w:lang w:eastAsia="sv-SE"/>
        </w:rPr>
        <w:tab/>
        <w:t>NR SA FR1</w:t>
      </w:r>
      <w:r>
        <w:rPr>
          <w:rFonts w:hint="eastAsia"/>
          <w:lang w:val="en-US" w:eastAsia="zh-CN"/>
        </w:rPr>
        <w:t>-FR1</w:t>
      </w:r>
      <w:r w:rsidRPr="005026A1">
        <w:rPr>
          <w:lang w:eastAsia="sv-SE"/>
        </w:rPr>
        <w:t xml:space="preserve"> SS-RSRP absolute measurement accuracy for 1 Rx UE</w:t>
      </w:r>
    </w:p>
    <w:p w14:paraId="74463D88" w14:textId="77777777" w:rsidR="00682552" w:rsidRPr="005026A1" w:rsidRDefault="00682552" w:rsidP="00682552">
      <w:pPr>
        <w:pStyle w:val="H6"/>
      </w:pPr>
      <w:r w:rsidRPr="005026A1">
        <w:t>16.7.1.3.1.1</w:t>
      </w:r>
      <w:r w:rsidRPr="005026A1">
        <w:tab/>
        <w:t>Test purpose</w:t>
      </w:r>
    </w:p>
    <w:p w14:paraId="45B37122" w14:textId="77777777" w:rsidR="00682552" w:rsidRPr="005026A1" w:rsidRDefault="00682552" w:rsidP="00682552">
      <w:pPr>
        <w:rPr>
          <w:lang w:eastAsia="sv-SE"/>
        </w:rPr>
      </w:pPr>
      <w:r w:rsidRPr="005026A1">
        <w:rPr>
          <w:lang w:eastAsia="sv-SE"/>
        </w:rPr>
        <w:t>The purpose of this test is to verify that the inter-frequency SS-RSRP absolute measurement accuracy is within the specified limits for all bands.</w:t>
      </w:r>
      <w:r w:rsidRPr="005026A1">
        <w:rPr>
          <w:lang w:eastAsia="sv-SE"/>
        </w:rPr>
        <w:tab/>
      </w:r>
    </w:p>
    <w:p w14:paraId="10080065" w14:textId="77777777" w:rsidR="00682552" w:rsidRPr="005026A1" w:rsidRDefault="00682552" w:rsidP="00682552">
      <w:pPr>
        <w:pStyle w:val="H6"/>
      </w:pPr>
      <w:r w:rsidRPr="005026A1">
        <w:t>16.7.1.3.1.2</w:t>
      </w:r>
      <w:r w:rsidRPr="005026A1">
        <w:tab/>
        <w:t>Test applicability</w:t>
      </w:r>
    </w:p>
    <w:p w14:paraId="1E03CA68"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1278B59A" w14:textId="77777777" w:rsidR="00682552" w:rsidRPr="005026A1" w:rsidRDefault="00682552" w:rsidP="00682552">
      <w:pPr>
        <w:pStyle w:val="H6"/>
        <w:rPr>
          <w:lang w:eastAsia="sv-SE"/>
        </w:rPr>
      </w:pPr>
      <w:r w:rsidRPr="005026A1">
        <w:rPr>
          <w:lang w:eastAsia="sv-SE"/>
        </w:rPr>
        <w:t>16.7.1.3.1.3</w:t>
      </w:r>
      <w:r w:rsidRPr="005026A1">
        <w:rPr>
          <w:lang w:eastAsia="sv-SE"/>
        </w:rPr>
        <w:tab/>
        <w:t>Minimum conformance requirements</w:t>
      </w:r>
    </w:p>
    <w:p w14:paraId="3BDB82CD" w14:textId="77777777" w:rsidR="00682552" w:rsidRPr="005026A1" w:rsidRDefault="00682552" w:rsidP="00682552">
      <w:pPr>
        <w:rPr>
          <w:lang w:eastAsia="sv-SE"/>
        </w:rPr>
      </w:pPr>
      <w:r w:rsidRPr="005026A1">
        <w:rPr>
          <w:lang w:eastAsia="sv-SE"/>
        </w:rPr>
        <w:t>The minimum conformance requirements are specified in clause 16.7.1.0.3.</w:t>
      </w:r>
    </w:p>
    <w:p w14:paraId="6F35D29A" w14:textId="77777777" w:rsidR="00682552" w:rsidRPr="005026A1" w:rsidRDefault="00682552" w:rsidP="00682552">
      <w:pPr>
        <w:rPr>
          <w:lang w:eastAsia="sv-SE"/>
        </w:rPr>
      </w:pPr>
      <w:r w:rsidRPr="005026A1">
        <w:rPr>
          <w:lang w:eastAsia="sv-SE"/>
        </w:rPr>
        <w:t>The normative reference for this requirement is TS 38.133 [6] clause A.16.7.1.3.</w:t>
      </w:r>
    </w:p>
    <w:p w14:paraId="7EDD5FDE" w14:textId="77777777" w:rsidR="00682552" w:rsidRPr="005026A1" w:rsidRDefault="00682552" w:rsidP="00682552">
      <w:pPr>
        <w:pStyle w:val="H6"/>
        <w:rPr>
          <w:lang w:eastAsia="sv-SE"/>
        </w:rPr>
      </w:pPr>
      <w:r w:rsidRPr="005026A1">
        <w:rPr>
          <w:lang w:eastAsia="sv-SE"/>
        </w:rPr>
        <w:t>16.7.1.3.1.4</w:t>
      </w:r>
      <w:r w:rsidRPr="005026A1">
        <w:rPr>
          <w:lang w:eastAsia="sv-SE"/>
        </w:rPr>
        <w:tab/>
        <w:t>Test description</w:t>
      </w:r>
    </w:p>
    <w:p w14:paraId="0DB3C6A8" w14:textId="77777777" w:rsidR="00682552" w:rsidRPr="005026A1" w:rsidRDefault="00682552" w:rsidP="00682552">
      <w:pPr>
        <w:pStyle w:val="H6"/>
        <w:rPr>
          <w:lang w:eastAsia="sv-SE"/>
        </w:rPr>
      </w:pPr>
      <w:r w:rsidRPr="005026A1">
        <w:rPr>
          <w:lang w:eastAsia="sv-SE"/>
        </w:rPr>
        <w:t>16.7.1.3.1.4.1</w:t>
      </w:r>
      <w:r w:rsidRPr="005026A1">
        <w:rPr>
          <w:lang w:eastAsia="sv-SE"/>
        </w:rPr>
        <w:tab/>
        <w:t>Initial conditions</w:t>
      </w:r>
    </w:p>
    <w:p w14:paraId="44D8CA03" w14:textId="77777777" w:rsidR="00682552" w:rsidRPr="005026A1" w:rsidRDefault="00682552" w:rsidP="00682552">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4BCAAAA8" w14:textId="77777777" w:rsidR="00682552" w:rsidRPr="005026A1" w:rsidRDefault="00682552" w:rsidP="00682552">
      <w:pPr>
        <w:pStyle w:val="TH"/>
      </w:pPr>
      <w:r w:rsidRPr="005026A1">
        <w:t xml:space="preserve">Table 16.7.1.3.1.4.1-1: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682552" w:rsidRPr="005026A1" w14:paraId="43F8BAB1"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3901D981" w14:textId="77777777" w:rsidR="00682552" w:rsidRPr="005026A1" w:rsidRDefault="00682552" w:rsidP="00682552">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170207FA" w14:textId="77777777" w:rsidR="00682552" w:rsidRPr="005026A1" w:rsidRDefault="00682552" w:rsidP="00682552">
            <w:pPr>
              <w:pStyle w:val="TAH"/>
            </w:pPr>
            <w:r w:rsidRPr="005026A1">
              <w:t>Description</w:t>
            </w:r>
          </w:p>
        </w:tc>
      </w:tr>
      <w:tr w:rsidR="00682552" w:rsidRPr="005026A1" w14:paraId="62C6B4AF"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381EECF8" w14:textId="77777777" w:rsidR="00682552" w:rsidRPr="005026A1" w:rsidRDefault="00682552" w:rsidP="00682552">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1575C9AD" w14:textId="77777777" w:rsidR="00682552" w:rsidRPr="005026A1" w:rsidRDefault="00682552" w:rsidP="00682552">
            <w:pPr>
              <w:pStyle w:val="TAL"/>
              <w:jc w:val="center"/>
            </w:pPr>
            <w:r w:rsidRPr="005026A1">
              <w:t>NR 15 kHz SSB SCS, 10 MHz bandwidth, FDD duplex mode</w:t>
            </w:r>
          </w:p>
        </w:tc>
      </w:tr>
      <w:tr w:rsidR="00682552" w:rsidRPr="005026A1" w14:paraId="40BC87F0"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7C0E784F" w14:textId="77777777" w:rsidR="00682552" w:rsidRPr="005026A1" w:rsidRDefault="00682552" w:rsidP="00682552">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522A6DA1" w14:textId="77777777" w:rsidR="00682552" w:rsidRPr="005026A1" w:rsidRDefault="00682552" w:rsidP="00682552">
            <w:pPr>
              <w:pStyle w:val="TAL"/>
              <w:jc w:val="center"/>
            </w:pPr>
            <w:r w:rsidRPr="005026A1">
              <w:t>NR 15 kHz SSB SCS, 10 MHz bandwidth, TDD duplex mode</w:t>
            </w:r>
          </w:p>
        </w:tc>
      </w:tr>
      <w:tr w:rsidR="00682552" w:rsidRPr="005026A1" w14:paraId="55E21D6B"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1BB7E2D9" w14:textId="77777777" w:rsidR="00682552" w:rsidRPr="005026A1" w:rsidRDefault="00682552" w:rsidP="00682552">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78865E71" w14:textId="77777777" w:rsidR="00682552" w:rsidRPr="005026A1" w:rsidRDefault="00682552" w:rsidP="00682552">
            <w:pPr>
              <w:pStyle w:val="TAL"/>
              <w:jc w:val="center"/>
            </w:pPr>
            <w:r w:rsidRPr="005026A1">
              <w:t>NR 30kHz SSB SCS, 20 MHz bandwidth, TDD duplex mode</w:t>
            </w:r>
          </w:p>
        </w:tc>
      </w:tr>
      <w:tr w:rsidR="00682552" w:rsidRPr="005026A1" w14:paraId="1C4393F9" w14:textId="77777777" w:rsidTr="00682552">
        <w:tc>
          <w:tcPr>
            <w:tcW w:w="1417" w:type="dxa"/>
            <w:tcBorders>
              <w:top w:val="single" w:sz="4" w:space="0" w:color="auto"/>
              <w:left w:val="single" w:sz="4" w:space="0" w:color="auto"/>
              <w:bottom w:val="single" w:sz="4" w:space="0" w:color="auto"/>
              <w:right w:val="single" w:sz="4" w:space="0" w:color="auto"/>
            </w:tcBorders>
          </w:tcPr>
          <w:p w14:paraId="5E8F8230" w14:textId="77777777" w:rsidR="00682552" w:rsidRPr="005026A1" w:rsidRDefault="00682552" w:rsidP="00682552">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42824FFE" w14:textId="77777777" w:rsidR="00682552" w:rsidRPr="005026A1" w:rsidRDefault="00682552" w:rsidP="00682552">
            <w:pPr>
              <w:pStyle w:val="TAL"/>
              <w:jc w:val="center"/>
            </w:pPr>
            <w:r w:rsidRPr="005026A1">
              <w:t>NR 15 kHz SSB SCS, 10 MHz bandwidth, HD-FDD duplex mode</w:t>
            </w:r>
          </w:p>
        </w:tc>
      </w:tr>
      <w:tr w:rsidR="00682552" w:rsidRPr="005026A1" w14:paraId="2DFDDAFC" w14:textId="77777777" w:rsidTr="00682552">
        <w:tc>
          <w:tcPr>
            <w:tcW w:w="8788" w:type="dxa"/>
            <w:gridSpan w:val="2"/>
            <w:tcBorders>
              <w:top w:val="single" w:sz="4" w:space="0" w:color="auto"/>
              <w:left w:val="single" w:sz="4" w:space="0" w:color="auto"/>
              <w:bottom w:val="single" w:sz="4" w:space="0" w:color="auto"/>
              <w:right w:val="single" w:sz="4" w:space="0" w:color="auto"/>
            </w:tcBorders>
            <w:hideMark/>
          </w:tcPr>
          <w:p w14:paraId="679082FC" w14:textId="77777777" w:rsidR="00682552" w:rsidRPr="005026A1" w:rsidRDefault="00682552" w:rsidP="00682552">
            <w:pPr>
              <w:pStyle w:val="TAN"/>
              <w:jc w:val="center"/>
            </w:pPr>
            <w:r w:rsidRPr="005026A1">
              <w:t>Note: The UE is only required to be tested in one of the supported test configurations.</w:t>
            </w:r>
          </w:p>
        </w:tc>
      </w:tr>
    </w:tbl>
    <w:p w14:paraId="7EC6BC6D" w14:textId="77777777" w:rsidR="00682552" w:rsidRPr="005026A1" w:rsidRDefault="00682552" w:rsidP="00682552">
      <w:pPr>
        <w:rPr>
          <w:lang w:eastAsia="sv-SE"/>
        </w:rPr>
      </w:pPr>
    </w:p>
    <w:p w14:paraId="29379B5C" w14:textId="77777777" w:rsidR="00682552" w:rsidRPr="005026A1" w:rsidRDefault="00682552" w:rsidP="00682552">
      <w:pPr>
        <w:rPr>
          <w:lang w:eastAsia="sv-SE"/>
        </w:rPr>
      </w:pPr>
      <w:r w:rsidRPr="005026A1">
        <w:rPr>
          <w:lang w:eastAsia="sv-SE"/>
        </w:rPr>
        <w:t>Configure the test equipment and the DUT according to the parameters in Table 16.7.1.3.1.4.1-2.</w:t>
      </w:r>
    </w:p>
    <w:p w14:paraId="554FD257" w14:textId="77777777" w:rsidR="00682552" w:rsidRPr="005026A1" w:rsidRDefault="00682552" w:rsidP="00682552">
      <w:pPr>
        <w:pStyle w:val="TH"/>
      </w:pPr>
      <w:r w:rsidRPr="005026A1">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1B4E8914"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2453D1A"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6546050E"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A3CD89B" w14:textId="77777777" w:rsidR="00682552" w:rsidRPr="005026A1" w:rsidRDefault="00682552" w:rsidP="00682552">
            <w:pPr>
              <w:pStyle w:val="TAH"/>
            </w:pPr>
            <w:r w:rsidRPr="005026A1">
              <w:t>Comment</w:t>
            </w:r>
          </w:p>
        </w:tc>
      </w:tr>
      <w:tr w:rsidR="00682552" w:rsidRPr="005026A1" w14:paraId="1DD5859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2EED84C8"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690BAF31"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004CD008" w14:textId="77777777" w:rsidR="00682552" w:rsidRPr="005026A1" w:rsidRDefault="00682552" w:rsidP="00682552">
            <w:pPr>
              <w:pStyle w:val="TAL"/>
            </w:pPr>
            <w:r w:rsidRPr="005026A1">
              <w:t>As specified in TS 38.508-1 [14] clause 4.1.</w:t>
            </w:r>
          </w:p>
        </w:tc>
      </w:tr>
      <w:tr w:rsidR="00682552" w:rsidRPr="005026A1" w14:paraId="7A469BD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2372E506"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9C8E003" w14:textId="77777777" w:rsidR="00682552" w:rsidRPr="005026A1" w:rsidRDefault="00682552" w:rsidP="00682552">
            <w:pPr>
              <w:pStyle w:val="TAL"/>
            </w:pPr>
            <w:r w:rsidRPr="005026A1">
              <w:t>As specified in Annex E, Table E.14-1 and TS 38.508-1 [14] clause 4.3.1.</w:t>
            </w:r>
          </w:p>
        </w:tc>
      </w:tr>
      <w:tr w:rsidR="00682552" w:rsidRPr="005026A1" w14:paraId="30E0DDC3"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01D595A0"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9D9BAD1" w14:textId="77777777" w:rsidR="00682552" w:rsidRPr="005026A1" w:rsidRDefault="00682552" w:rsidP="00682552">
            <w:pPr>
              <w:pStyle w:val="TAL"/>
            </w:pPr>
            <w:r w:rsidRPr="005026A1">
              <w:t>As specified by the test configuration selected from Table 16.7.1.3.1.4.1-1.</w:t>
            </w:r>
          </w:p>
        </w:tc>
      </w:tr>
      <w:tr w:rsidR="00682552" w:rsidRPr="005026A1" w14:paraId="74C0D0CC"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DA859BB"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E87373E"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245F3D56" w14:textId="77777777" w:rsidR="00682552" w:rsidRPr="005026A1" w:rsidRDefault="00682552" w:rsidP="00682552">
            <w:pPr>
              <w:pStyle w:val="TAL"/>
            </w:pPr>
            <w:r w:rsidRPr="005026A1">
              <w:t>As specified in Annex C.2.2</w:t>
            </w:r>
          </w:p>
        </w:tc>
      </w:tr>
      <w:tr w:rsidR="00682552" w:rsidRPr="005026A1" w14:paraId="0954C96D"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4172A08"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7B43B91"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485DE82A" w14:textId="77777777" w:rsidR="00682552" w:rsidRPr="005026A1" w:rsidRDefault="00682552" w:rsidP="00682552">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55A07FD4" w14:textId="77777777" w:rsidR="00682552" w:rsidRPr="005026A1" w:rsidRDefault="00682552" w:rsidP="00682552">
            <w:pPr>
              <w:pStyle w:val="TAL"/>
            </w:pPr>
            <w:r w:rsidRPr="005026A1">
              <w:t>As specified in TS 38.508-1 [14] Annex A.</w:t>
            </w:r>
          </w:p>
        </w:tc>
      </w:tr>
      <w:tr w:rsidR="00682552" w:rsidRPr="005026A1" w14:paraId="2D62A64D"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132C"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7AC37C8"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14E4C15C" w14:textId="77777777" w:rsidR="00682552" w:rsidRPr="005026A1" w:rsidRDefault="00682552" w:rsidP="0068255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A7C3" w14:textId="77777777" w:rsidR="00682552" w:rsidRPr="005026A1" w:rsidRDefault="00682552" w:rsidP="00682552">
            <w:pPr>
              <w:spacing w:after="0"/>
              <w:rPr>
                <w:rFonts w:ascii="Arial" w:hAnsi="Arial"/>
                <w:sz w:val="18"/>
              </w:rPr>
            </w:pPr>
          </w:p>
        </w:tc>
      </w:tr>
      <w:tr w:rsidR="00682552" w:rsidRPr="005026A1" w14:paraId="30FBB0A1"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C92B63C"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365E29A"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6B320BC" w14:textId="77777777" w:rsidR="00682552" w:rsidRPr="005026A1" w:rsidRDefault="00682552" w:rsidP="00682552">
            <w:pPr>
              <w:pStyle w:val="TAL"/>
            </w:pPr>
          </w:p>
        </w:tc>
      </w:tr>
    </w:tbl>
    <w:p w14:paraId="42B3CC48" w14:textId="77777777" w:rsidR="00682552" w:rsidRPr="005026A1" w:rsidRDefault="00682552" w:rsidP="00682552">
      <w:pPr>
        <w:rPr>
          <w:lang w:eastAsia="sv-SE"/>
        </w:rPr>
      </w:pPr>
    </w:p>
    <w:p w14:paraId="06B0BE0D" w14:textId="77777777" w:rsidR="00682552" w:rsidRPr="005026A1" w:rsidRDefault="00682552" w:rsidP="00682552">
      <w:pPr>
        <w:pStyle w:val="B10"/>
      </w:pPr>
      <w:r w:rsidRPr="005026A1">
        <w:t>1. Message contents are defined in clause 16.7.1.3.1.4.3.</w:t>
      </w:r>
    </w:p>
    <w:p w14:paraId="4577AEAC"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xml:space="preserve">) and </w:t>
      </w:r>
      <w:bookmarkStart w:id="929" w:name="_Hlk156234429"/>
      <w:r w:rsidRPr="005026A1">
        <w:t xml:space="preserve">Cell 2 is the neighbour cell on a different frequency than the </w:t>
      </w:r>
      <w:proofErr w:type="spellStart"/>
      <w:r w:rsidRPr="005026A1">
        <w:t>PCell</w:t>
      </w:r>
      <w:proofErr w:type="spellEnd"/>
      <w:r w:rsidRPr="005026A1">
        <w:t xml:space="preserve"> </w:t>
      </w:r>
      <w:bookmarkEnd w:id="929"/>
      <w:r w:rsidRPr="005026A1">
        <w:t>for SS-RSRP measurements. The connection setup is done according to the settings in Annex C.1.1 and C.1.2.</w:t>
      </w:r>
    </w:p>
    <w:p w14:paraId="1B74CDEF" w14:textId="77777777" w:rsidR="00682552" w:rsidRPr="005026A1" w:rsidRDefault="00682552" w:rsidP="00682552">
      <w:pPr>
        <w:pStyle w:val="H6"/>
        <w:rPr>
          <w:lang w:eastAsia="sv-SE"/>
        </w:rPr>
      </w:pPr>
      <w:r w:rsidRPr="005026A1">
        <w:rPr>
          <w:lang w:eastAsia="sv-SE"/>
        </w:rPr>
        <w:t>16.7.1.3.1.4.2</w:t>
      </w:r>
      <w:r w:rsidRPr="005026A1">
        <w:rPr>
          <w:lang w:eastAsia="sv-SE"/>
        </w:rPr>
        <w:tab/>
        <w:t>Test procedure</w:t>
      </w:r>
    </w:p>
    <w:p w14:paraId="6B0D0E4E" w14:textId="77777777" w:rsidR="00682552" w:rsidRPr="005026A1" w:rsidRDefault="00682552" w:rsidP="00682552">
      <w:r w:rsidRPr="005026A1">
        <w:rPr>
          <w:lang w:eastAsia="zh-CN"/>
        </w:rPr>
        <w:t>Same</w:t>
      </w:r>
      <w:r w:rsidRPr="005026A1">
        <w:t xml:space="preserve"> as the test procedure given in clause 6.7.1.2.1.4.2 with following exceptions:</w:t>
      </w:r>
    </w:p>
    <w:p w14:paraId="6EEAC749" w14:textId="77777777" w:rsidR="00682552" w:rsidRPr="005026A1" w:rsidRDefault="00682552" w:rsidP="00682552">
      <w:pPr>
        <w:pStyle w:val="B10"/>
      </w:pPr>
      <w:r w:rsidRPr="005026A1">
        <w:rPr>
          <w:lang w:eastAsia="zh-CN"/>
        </w:rPr>
        <w:t>-</w:t>
      </w:r>
      <w:r w:rsidRPr="005026A1">
        <w:rPr>
          <w:lang w:eastAsia="zh-CN"/>
        </w:rPr>
        <w:tab/>
      </w:r>
      <w:r w:rsidRPr="005026A1">
        <w:t>Table 6.7.1.2.1.5-1 is replaced by Table 16.7.1.3.1.5-1.</w:t>
      </w:r>
    </w:p>
    <w:p w14:paraId="3FEC2C96" w14:textId="77777777" w:rsidR="00682552" w:rsidRPr="005026A1" w:rsidRDefault="00682552" w:rsidP="00682552">
      <w:pPr>
        <w:pStyle w:val="B10"/>
      </w:pPr>
      <w:r w:rsidRPr="005026A1">
        <w:rPr>
          <w:lang w:eastAsia="zh-CN"/>
        </w:rPr>
        <w:t>-</w:t>
      </w:r>
      <w:r w:rsidRPr="005026A1">
        <w:rPr>
          <w:lang w:eastAsia="zh-CN"/>
        </w:rPr>
        <w:tab/>
      </w:r>
      <w:r w:rsidRPr="005026A1">
        <w:t>Table 6.7.1.2.1.5-2 is replaced by Table 16.7.1.3.1.5-2.</w:t>
      </w:r>
    </w:p>
    <w:p w14:paraId="62775413" w14:textId="77777777" w:rsidR="00682552" w:rsidRPr="005026A1" w:rsidRDefault="00682552" w:rsidP="00682552">
      <w:pPr>
        <w:pStyle w:val="H6"/>
        <w:rPr>
          <w:lang w:eastAsia="sv-SE"/>
        </w:rPr>
      </w:pPr>
      <w:r w:rsidRPr="005026A1">
        <w:rPr>
          <w:lang w:eastAsia="sv-SE"/>
        </w:rPr>
        <w:t>16.7.1.3.1.4.3</w:t>
      </w:r>
      <w:r w:rsidRPr="005026A1">
        <w:rPr>
          <w:lang w:eastAsia="sv-SE"/>
        </w:rPr>
        <w:tab/>
        <w:t>Message contents</w:t>
      </w:r>
    </w:p>
    <w:p w14:paraId="16E15816" w14:textId="77777777" w:rsidR="00682552" w:rsidRPr="005026A1" w:rsidRDefault="00682552" w:rsidP="00682552">
      <w:pPr>
        <w:pStyle w:val="B10"/>
        <w:rPr>
          <w:lang w:eastAsia="zh-CN"/>
        </w:rPr>
      </w:pPr>
      <w:bookmarkStart w:id="930" w:name="_Hlk156496583"/>
      <w:r w:rsidRPr="005026A1">
        <w:rPr>
          <w:lang w:eastAsia="zh-CN"/>
        </w:rPr>
        <w:t xml:space="preserve">Same as the message contents given in clause </w:t>
      </w:r>
      <w:r w:rsidRPr="005026A1">
        <w:t>6.7.1.2.1.4.3 with following exceptions:</w:t>
      </w:r>
    </w:p>
    <w:p w14:paraId="5DFD0F25" w14:textId="77777777" w:rsidR="00682552" w:rsidRPr="005026A1" w:rsidRDefault="00682552" w:rsidP="00682552">
      <w:pPr>
        <w:pStyle w:val="B10"/>
      </w:pPr>
      <w:r w:rsidRPr="005026A1">
        <w:rPr>
          <w:lang w:eastAsia="zh-CN"/>
        </w:rPr>
        <w:lastRenderedPageBreak/>
        <w:t>-</w:t>
      </w:r>
      <w:r w:rsidRPr="005026A1">
        <w:rPr>
          <w:lang w:eastAsia="zh-CN"/>
        </w:rPr>
        <w:tab/>
      </w:r>
      <w:r w:rsidRPr="005026A1">
        <w:t>Specific message contents exceptions for test configuration 6.7.1.2.1-1 applies to test configuration 16.7.2.2-4.</w:t>
      </w:r>
    </w:p>
    <w:p w14:paraId="503ADF66"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16.7.1.3.1-3</w:t>
      </w:r>
    </w:p>
    <w:bookmarkEnd w:id="930"/>
    <w:p w14:paraId="7D99278A" w14:textId="77777777" w:rsidR="00682552" w:rsidRPr="005026A1" w:rsidRDefault="00682552" w:rsidP="00682552">
      <w:pPr>
        <w:pStyle w:val="H6"/>
        <w:rPr>
          <w:lang w:eastAsia="sv-SE"/>
        </w:rPr>
      </w:pPr>
      <w:r w:rsidRPr="005026A1">
        <w:rPr>
          <w:lang w:eastAsia="sv-SE"/>
        </w:rPr>
        <w:t>16.7.1.3.1.5</w:t>
      </w:r>
      <w:r w:rsidRPr="005026A1">
        <w:rPr>
          <w:lang w:eastAsia="sv-SE"/>
        </w:rPr>
        <w:tab/>
        <w:t>Test requirement</w:t>
      </w:r>
    </w:p>
    <w:p w14:paraId="778ED104" w14:textId="77777777" w:rsidR="00682552" w:rsidRPr="005026A1" w:rsidRDefault="00682552" w:rsidP="00682552">
      <w:pPr>
        <w:rPr>
          <w:lang w:eastAsia="sv-SE"/>
        </w:rPr>
      </w:pPr>
      <w:r w:rsidRPr="005026A1">
        <w:rPr>
          <w:lang w:eastAsia="sv-SE"/>
        </w:rPr>
        <w:t>Table 16.7.1.3.1.5-1 defines the primary level settings including test tolerances for all tests.</w:t>
      </w:r>
    </w:p>
    <w:p w14:paraId="3CF57845" w14:textId="77777777" w:rsidR="00682552" w:rsidRPr="005026A1" w:rsidRDefault="00682552" w:rsidP="00682552">
      <w:pPr>
        <w:rPr>
          <w:lang w:eastAsia="sv-SE"/>
        </w:rPr>
      </w:pPr>
      <w:r w:rsidRPr="005026A1">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3013C59C" w14:textId="77777777" w:rsidR="00682552" w:rsidRPr="005026A1" w:rsidRDefault="00682552" w:rsidP="00682552">
      <w:pPr>
        <w:pStyle w:val="TH"/>
        <w:rPr>
          <w:rFonts w:ascii="Calibri" w:eastAsia="Calibri" w:hAnsi="Calibri"/>
          <w:sz w:val="22"/>
          <w:szCs w:val="22"/>
        </w:rPr>
      </w:pPr>
      <w:r w:rsidRPr="005026A1">
        <w:lastRenderedPageBreak/>
        <w:t xml:space="preserve">Table 16.7.1.3.1.5-1: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682552" w:rsidRPr="005026A1" w14:paraId="6D0D100C" w14:textId="77777777" w:rsidTr="00682552">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0190C3A6" w14:textId="77777777" w:rsidR="00682552" w:rsidRPr="005026A1" w:rsidRDefault="00682552" w:rsidP="00682552">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9AE5FD8" w14:textId="77777777" w:rsidR="00682552" w:rsidRPr="005026A1" w:rsidRDefault="00682552" w:rsidP="00682552">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9F9F37" w14:textId="77777777" w:rsidR="00682552" w:rsidRPr="005026A1" w:rsidRDefault="00682552" w:rsidP="00682552">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ABB360" w14:textId="77777777" w:rsidR="00682552" w:rsidRPr="005026A1" w:rsidRDefault="00682552" w:rsidP="00682552">
            <w:pPr>
              <w:pStyle w:val="TAH"/>
            </w:pPr>
            <w:r w:rsidRPr="005026A1">
              <w:t>Test 2</w:t>
            </w:r>
          </w:p>
        </w:tc>
      </w:tr>
      <w:tr w:rsidR="00682552" w:rsidRPr="005026A1" w14:paraId="104D5A4D" w14:textId="77777777" w:rsidTr="00682552">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292D9E53" w14:textId="77777777" w:rsidR="00682552" w:rsidRPr="005026A1" w:rsidRDefault="00682552" w:rsidP="0068255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61F9F0E" w14:textId="77777777" w:rsidR="00682552" w:rsidRPr="005026A1" w:rsidRDefault="00682552" w:rsidP="0068255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625D22D" w14:textId="77777777" w:rsidR="00682552" w:rsidRPr="005026A1" w:rsidRDefault="00682552" w:rsidP="00682552">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CC604" w14:textId="77777777" w:rsidR="00682552" w:rsidRPr="005026A1" w:rsidRDefault="00682552" w:rsidP="00682552">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3454DBC" w14:textId="77777777" w:rsidR="00682552" w:rsidRPr="005026A1" w:rsidRDefault="00682552" w:rsidP="00682552">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C40DAD" w14:textId="77777777" w:rsidR="00682552" w:rsidRPr="005026A1" w:rsidRDefault="00682552" w:rsidP="00682552">
            <w:pPr>
              <w:pStyle w:val="TAH"/>
            </w:pPr>
            <w:r w:rsidRPr="005026A1">
              <w:t>Cell 2</w:t>
            </w:r>
          </w:p>
        </w:tc>
      </w:tr>
      <w:tr w:rsidR="00682552" w:rsidRPr="005026A1" w14:paraId="47A91FEE" w14:textId="77777777" w:rsidTr="00682552">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028DF526" w14:textId="77777777" w:rsidR="00682552" w:rsidRPr="005026A1" w:rsidRDefault="00682552" w:rsidP="00682552">
            <w:pPr>
              <w:pStyle w:val="TAL"/>
            </w:pPr>
            <w:r w:rsidRPr="005026A1">
              <w:t>SSB ARFCN</w:t>
            </w:r>
          </w:p>
        </w:tc>
        <w:tc>
          <w:tcPr>
            <w:tcW w:w="893" w:type="dxa"/>
            <w:tcBorders>
              <w:top w:val="single" w:sz="4" w:space="0" w:color="auto"/>
              <w:left w:val="single" w:sz="4" w:space="0" w:color="auto"/>
              <w:bottom w:val="single" w:sz="4" w:space="0" w:color="auto"/>
              <w:right w:val="single" w:sz="4" w:space="0" w:color="auto"/>
            </w:tcBorders>
          </w:tcPr>
          <w:p w14:paraId="1B02569F" w14:textId="77777777" w:rsidR="00682552" w:rsidRPr="005026A1" w:rsidRDefault="00682552" w:rsidP="0068255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3C1E4DC" w14:textId="77777777" w:rsidR="00682552" w:rsidRPr="005026A1" w:rsidRDefault="00682552" w:rsidP="00682552">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0075A743" w14:textId="77777777" w:rsidR="00682552" w:rsidRPr="005026A1" w:rsidRDefault="00682552" w:rsidP="00682552">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3C9E78ED" w14:textId="77777777" w:rsidR="00682552" w:rsidRPr="005026A1" w:rsidRDefault="00682552" w:rsidP="00682552">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2691EFCC" w14:textId="77777777" w:rsidR="00682552" w:rsidRPr="005026A1" w:rsidRDefault="00682552" w:rsidP="00682552">
            <w:pPr>
              <w:pStyle w:val="TAC"/>
            </w:pPr>
            <w:r w:rsidRPr="005026A1">
              <w:t>freq2</w:t>
            </w:r>
          </w:p>
        </w:tc>
      </w:tr>
      <w:tr w:rsidR="00682552" w:rsidRPr="005026A1" w14:paraId="57BCB1D0"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E3AB77E" w14:textId="77777777" w:rsidR="00682552" w:rsidRPr="005026A1" w:rsidRDefault="00682552" w:rsidP="00682552">
            <w:pPr>
              <w:pStyle w:val="TAL"/>
            </w:pPr>
            <w:proofErr w:type="spellStart"/>
            <w:r w:rsidRPr="005026A1">
              <w:t>BW</w:t>
            </w:r>
            <w:r w:rsidRPr="005026A1">
              <w:rPr>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tcPr>
          <w:p w14:paraId="6D9E21EE" w14:textId="77777777" w:rsidR="00682552" w:rsidRPr="005026A1" w:rsidRDefault="00682552" w:rsidP="00682552">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66889A66" w14:textId="77777777" w:rsidR="00682552" w:rsidRPr="005026A1" w:rsidRDefault="00682552" w:rsidP="00682552">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1982D79"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66153C71"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940DE56"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CFE4E94"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31971B0"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422B3265" w14:textId="77777777" w:rsidR="00682552" w:rsidRPr="005026A1" w:rsidRDefault="00682552" w:rsidP="00682552">
            <w:pPr>
              <w:pStyle w:val="TAC"/>
            </w:pPr>
          </w:p>
        </w:tc>
        <w:tc>
          <w:tcPr>
            <w:tcW w:w="1942" w:type="dxa"/>
            <w:gridSpan w:val="4"/>
            <w:tcBorders>
              <w:left w:val="single" w:sz="4" w:space="0" w:color="auto"/>
              <w:right w:val="single" w:sz="4" w:space="0" w:color="auto"/>
            </w:tcBorders>
          </w:tcPr>
          <w:p w14:paraId="0E393525"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43B887DC"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0489CA89"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9E53CB"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1D0188B0"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5EE577AA"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42CA9A6"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60750691"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3B98577B" w14:textId="77777777" w:rsidTr="00682552">
        <w:trPr>
          <w:trHeight w:val="187"/>
          <w:jc w:val="center"/>
        </w:trPr>
        <w:tc>
          <w:tcPr>
            <w:tcW w:w="2122" w:type="dxa"/>
            <w:gridSpan w:val="2"/>
            <w:vMerge w:val="restart"/>
            <w:tcBorders>
              <w:left w:val="single" w:sz="4" w:space="0" w:color="auto"/>
              <w:right w:val="single" w:sz="4" w:space="0" w:color="auto"/>
            </w:tcBorders>
            <w:shd w:val="clear" w:color="auto" w:fill="auto"/>
          </w:tcPr>
          <w:p w14:paraId="352BA5CA" w14:textId="77777777" w:rsidR="00682552" w:rsidRPr="005026A1" w:rsidRDefault="00682552" w:rsidP="00682552">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6683FCD0" w14:textId="77777777" w:rsidR="00682552" w:rsidRPr="005026A1" w:rsidRDefault="00682552" w:rsidP="00682552">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7086ADDF"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79C93CF1" w14:textId="77777777" w:rsidR="00682552" w:rsidRPr="005026A1" w:rsidRDefault="00682552" w:rsidP="00682552">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3833F059" w14:textId="77777777" w:rsidR="00682552" w:rsidRPr="005026A1" w:rsidRDefault="00682552" w:rsidP="00682552">
            <w:pPr>
              <w:pStyle w:val="TAC"/>
              <w:rPr>
                <w:szCs w:val="18"/>
              </w:rPr>
            </w:pPr>
            <w:r w:rsidRPr="005026A1">
              <w:rPr>
                <w:szCs w:val="18"/>
              </w:rPr>
              <w:t>FDD</w:t>
            </w:r>
          </w:p>
        </w:tc>
      </w:tr>
      <w:tr w:rsidR="00682552" w:rsidRPr="005026A1" w14:paraId="0D4D1AA1" w14:textId="77777777" w:rsidTr="00682552">
        <w:trPr>
          <w:trHeight w:val="187"/>
          <w:jc w:val="center"/>
        </w:trPr>
        <w:tc>
          <w:tcPr>
            <w:tcW w:w="2122" w:type="dxa"/>
            <w:gridSpan w:val="2"/>
            <w:vMerge/>
            <w:tcBorders>
              <w:left w:val="single" w:sz="4" w:space="0" w:color="auto"/>
              <w:right w:val="single" w:sz="4" w:space="0" w:color="auto"/>
            </w:tcBorders>
            <w:shd w:val="clear" w:color="auto" w:fill="auto"/>
          </w:tcPr>
          <w:p w14:paraId="5E60D8A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464901B"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60F924F0"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510AEFD1"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2B9EFC98" w14:textId="77777777" w:rsidR="00682552" w:rsidRPr="005026A1" w:rsidRDefault="00682552" w:rsidP="00682552">
            <w:pPr>
              <w:pStyle w:val="TAC"/>
            </w:pPr>
            <w:r w:rsidRPr="005026A1">
              <w:t>TDD</w:t>
            </w:r>
          </w:p>
        </w:tc>
      </w:tr>
      <w:tr w:rsidR="00682552" w:rsidRPr="005026A1" w14:paraId="43D2F8B7" w14:textId="77777777" w:rsidTr="00682552">
        <w:trPr>
          <w:trHeight w:val="187"/>
          <w:jc w:val="center"/>
        </w:trPr>
        <w:tc>
          <w:tcPr>
            <w:tcW w:w="2122" w:type="dxa"/>
            <w:gridSpan w:val="2"/>
            <w:vMerge/>
            <w:tcBorders>
              <w:left w:val="single" w:sz="4" w:space="0" w:color="auto"/>
              <w:right w:val="single" w:sz="4" w:space="0" w:color="auto"/>
            </w:tcBorders>
            <w:shd w:val="clear" w:color="auto" w:fill="auto"/>
          </w:tcPr>
          <w:p w14:paraId="620349EF"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33383F8D"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0FEAC304"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3C482C2C"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37D364E8" w14:textId="77777777" w:rsidR="00682552" w:rsidRPr="005026A1" w:rsidRDefault="00682552" w:rsidP="00682552">
            <w:pPr>
              <w:pStyle w:val="TAC"/>
            </w:pPr>
            <w:r w:rsidRPr="005026A1">
              <w:t>TDD</w:t>
            </w:r>
          </w:p>
        </w:tc>
      </w:tr>
      <w:tr w:rsidR="00682552" w:rsidRPr="005026A1" w14:paraId="7D62EADD" w14:textId="77777777" w:rsidTr="00682552">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0F9C558E"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B8AF097" w14:textId="77777777" w:rsidR="00682552" w:rsidRPr="005026A1" w:rsidRDefault="00682552" w:rsidP="00682552">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1C3CC00D"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61A07B7A" w14:textId="77777777" w:rsidR="00682552" w:rsidRPr="005026A1" w:rsidRDefault="00682552" w:rsidP="00682552">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64ADDF78" w14:textId="77777777" w:rsidR="00682552" w:rsidRPr="005026A1" w:rsidRDefault="00682552" w:rsidP="00682552">
            <w:pPr>
              <w:pStyle w:val="TAC"/>
            </w:pPr>
            <w:r w:rsidRPr="005026A1">
              <w:t>HD-FDD</w:t>
            </w:r>
          </w:p>
        </w:tc>
      </w:tr>
      <w:tr w:rsidR="00682552" w:rsidRPr="005026A1" w14:paraId="65F00114" w14:textId="77777777" w:rsidTr="00682552">
        <w:trPr>
          <w:trHeight w:val="187"/>
          <w:jc w:val="center"/>
        </w:trPr>
        <w:tc>
          <w:tcPr>
            <w:tcW w:w="2122" w:type="dxa"/>
            <w:gridSpan w:val="2"/>
            <w:tcBorders>
              <w:left w:val="single" w:sz="4" w:space="0" w:color="auto"/>
              <w:bottom w:val="nil"/>
              <w:right w:val="single" w:sz="4" w:space="0" w:color="auto"/>
            </w:tcBorders>
            <w:shd w:val="clear" w:color="auto" w:fill="auto"/>
          </w:tcPr>
          <w:p w14:paraId="56D90C2E" w14:textId="77777777" w:rsidR="00682552" w:rsidRPr="005026A1" w:rsidRDefault="00682552" w:rsidP="00682552">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5FB53021" w14:textId="77777777" w:rsidR="00682552" w:rsidRPr="005026A1" w:rsidRDefault="00682552" w:rsidP="00682552">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5043FA6"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4F0A9F17" w14:textId="77777777" w:rsidR="00682552" w:rsidRPr="005026A1" w:rsidRDefault="00682552" w:rsidP="00682552">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658622C0" w14:textId="77777777" w:rsidR="00682552" w:rsidRPr="005026A1" w:rsidRDefault="00682552" w:rsidP="00682552">
            <w:pPr>
              <w:pStyle w:val="TAC"/>
              <w:rPr>
                <w:szCs w:val="18"/>
              </w:rPr>
            </w:pPr>
            <w:r w:rsidRPr="005026A1">
              <w:rPr>
                <w:szCs w:val="18"/>
              </w:rPr>
              <w:t>N/A</w:t>
            </w:r>
          </w:p>
        </w:tc>
      </w:tr>
      <w:tr w:rsidR="00682552" w:rsidRPr="005026A1" w14:paraId="2E9B2770"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43665A9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8AE5C80"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641F67D3"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3DEF4E0" w14:textId="77777777" w:rsidR="00682552" w:rsidRPr="005026A1" w:rsidRDefault="00682552" w:rsidP="00682552">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3B650C71" w14:textId="77777777" w:rsidR="00682552" w:rsidRPr="005026A1" w:rsidRDefault="00682552" w:rsidP="00682552">
            <w:pPr>
              <w:pStyle w:val="TAC"/>
            </w:pPr>
            <w:r w:rsidRPr="005026A1">
              <w:t>TDDConf.1.1</w:t>
            </w:r>
          </w:p>
        </w:tc>
      </w:tr>
      <w:tr w:rsidR="00682552" w:rsidRPr="005026A1" w14:paraId="7A2B47A1"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144CC1B"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1756E82D"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7C15BAF2"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68B1C362" w14:textId="77777777" w:rsidR="00682552" w:rsidRPr="005026A1" w:rsidRDefault="00682552" w:rsidP="00682552">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6A16EFB" w14:textId="77777777" w:rsidR="00682552" w:rsidRPr="005026A1" w:rsidRDefault="00682552" w:rsidP="00682552">
            <w:pPr>
              <w:pStyle w:val="TAC"/>
            </w:pPr>
            <w:r w:rsidRPr="005026A1">
              <w:t>TDDConf.2.1</w:t>
            </w:r>
          </w:p>
        </w:tc>
      </w:tr>
      <w:tr w:rsidR="00682552" w:rsidRPr="005026A1" w14:paraId="066E3864"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967F162" w14:textId="77777777" w:rsidR="00682552" w:rsidRPr="005026A1" w:rsidRDefault="00682552" w:rsidP="00682552">
            <w:pPr>
              <w:pStyle w:val="TAL"/>
            </w:pPr>
            <w:r w:rsidRPr="005026A1">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53A42D38"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C679768"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hideMark/>
          </w:tcPr>
          <w:p w14:paraId="0D28575D" w14:textId="77777777" w:rsidR="00682552" w:rsidRPr="005026A1" w:rsidRDefault="00682552" w:rsidP="00682552">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FAC3172"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6BF1D820" w14:textId="77777777" w:rsidR="00682552" w:rsidRPr="005026A1" w:rsidRDefault="00682552" w:rsidP="00682552">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7FD2B2D" w14:textId="77777777" w:rsidR="00682552" w:rsidRPr="005026A1" w:rsidRDefault="00682552" w:rsidP="00682552">
            <w:pPr>
              <w:pStyle w:val="TAC"/>
            </w:pPr>
            <w:r w:rsidRPr="005026A1">
              <w:t>-</w:t>
            </w:r>
          </w:p>
        </w:tc>
      </w:tr>
      <w:tr w:rsidR="00682552" w:rsidRPr="005026A1" w14:paraId="3BDB52E3"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4D75FC0A"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252EFD0"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2C6D2C9"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209122CB" w14:textId="77777777" w:rsidR="00682552" w:rsidRPr="005026A1" w:rsidRDefault="00682552" w:rsidP="00682552">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7AF07AF2" w14:textId="77777777" w:rsidR="00682552" w:rsidRPr="005026A1" w:rsidRDefault="00682552" w:rsidP="00682552">
            <w:pPr>
              <w:pStyle w:val="TAC"/>
            </w:pPr>
          </w:p>
        </w:tc>
        <w:tc>
          <w:tcPr>
            <w:tcW w:w="1091" w:type="dxa"/>
            <w:gridSpan w:val="2"/>
            <w:tcBorders>
              <w:left w:val="single" w:sz="4" w:space="0" w:color="auto"/>
              <w:right w:val="single" w:sz="4" w:space="0" w:color="auto"/>
            </w:tcBorders>
          </w:tcPr>
          <w:p w14:paraId="76A98568" w14:textId="77777777" w:rsidR="00682552" w:rsidRPr="005026A1" w:rsidRDefault="00682552" w:rsidP="00682552">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606FCB69" w14:textId="77777777" w:rsidR="00682552" w:rsidRPr="005026A1" w:rsidRDefault="00682552" w:rsidP="00682552">
            <w:pPr>
              <w:pStyle w:val="TAC"/>
            </w:pPr>
          </w:p>
        </w:tc>
      </w:tr>
      <w:tr w:rsidR="00682552" w:rsidRPr="005026A1" w14:paraId="0822B493"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079CD6"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0718BDCC"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5B35FED8"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417E861A"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2DEB60EC" w14:textId="77777777" w:rsidR="00682552" w:rsidRPr="005026A1" w:rsidRDefault="00682552" w:rsidP="00682552">
            <w:pPr>
              <w:pStyle w:val="TAC"/>
            </w:pPr>
          </w:p>
        </w:tc>
        <w:tc>
          <w:tcPr>
            <w:tcW w:w="1091" w:type="dxa"/>
            <w:gridSpan w:val="2"/>
            <w:tcBorders>
              <w:left w:val="single" w:sz="4" w:space="0" w:color="auto"/>
              <w:bottom w:val="single" w:sz="4" w:space="0" w:color="auto"/>
              <w:right w:val="single" w:sz="4" w:space="0" w:color="auto"/>
            </w:tcBorders>
          </w:tcPr>
          <w:p w14:paraId="39F21088"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1671003C" w14:textId="77777777" w:rsidR="00682552" w:rsidRPr="005026A1" w:rsidRDefault="00682552" w:rsidP="00682552">
            <w:pPr>
              <w:pStyle w:val="TAC"/>
            </w:pPr>
          </w:p>
        </w:tc>
      </w:tr>
      <w:tr w:rsidR="00682552" w:rsidRPr="005026A1" w14:paraId="1CBCD08E"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6761669" w14:textId="77777777" w:rsidR="00682552" w:rsidRPr="005026A1" w:rsidRDefault="00682552" w:rsidP="00682552">
            <w:pPr>
              <w:pStyle w:val="TAL"/>
            </w:pPr>
            <w:r w:rsidRPr="005026A1">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6B469E06"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0F292AE4"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tcPr>
          <w:p w14:paraId="395F3715" w14:textId="77777777" w:rsidR="00682552" w:rsidRPr="005026A1" w:rsidRDefault="00682552" w:rsidP="00682552">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14D0FAB2"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tcPr>
          <w:p w14:paraId="302E3EE1" w14:textId="77777777" w:rsidR="00682552" w:rsidRPr="005026A1" w:rsidRDefault="00682552" w:rsidP="00682552">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792F0AC3" w14:textId="77777777" w:rsidR="00682552" w:rsidRPr="005026A1" w:rsidRDefault="00682552" w:rsidP="00682552">
            <w:pPr>
              <w:pStyle w:val="TAC"/>
            </w:pPr>
            <w:r w:rsidRPr="005026A1">
              <w:t>-</w:t>
            </w:r>
          </w:p>
        </w:tc>
      </w:tr>
      <w:tr w:rsidR="00682552" w:rsidRPr="005026A1" w14:paraId="4DB6CFA5"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29998DA"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29899EB1"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1F99A852"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64DB1838" w14:textId="77777777" w:rsidR="00682552" w:rsidRPr="005026A1" w:rsidRDefault="00682552" w:rsidP="00682552">
            <w:pPr>
              <w:pStyle w:val="TAC"/>
            </w:pPr>
            <w:r w:rsidRPr="005026A1">
              <w:rPr>
                <w:sz w:val="16"/>
                <w:szCs w:val="16"/>
              </w:rPr>
              <w:t>CR.1.1 TDD</w:t>
            </w:r>
          </w:p>
        </w:tc>
        <w:tc>
          <w:tcPr>
            <w:tcW w:w="709" w:type="dxa"/>
            <w:tcBorders>
              <w:left w:val="single" w:sz="4" w:space="0" w:color="auto"/>
              <w:right w:val="single" w:sz="4" w:space="0" w:color="auto"/>
            </w:tcBorders>
          </w:tcPr>
          <w:p w14:paraId="443D12A8" w14:textId="77777777" w:rsidR="00682552" w:rsidRPr="005026A1" w:rsidRDefault="00682552" w:rsidP="00682552">
            <w:pPr>
              <w:pStyle w:val="TAC"/>
            </w:pPr>
            <w:r w:rsidRPr="005026A1">
              <w:t>-</w:t>
            </w:r>
          </w:p>
        </w:tc>
        <w:tc>
          <w:tcPr>
            <w:tcW w:w="1091" w:type="dxa"/>
            <w:gridSpan w:val="2"/>
            <w:tcBorders>
              <w:left w:val="single" w:sz="4" w:space="0" w:color="auto"/>
              <w:right w:val="single" w:sz="4" w:space="0" w:color="auto"/>
            </w:tcBorders>
          </w:tcPr>
          <w:p w14:paraId="76018999" w14:textId="77777777" w:rsidR="00682552" w:rsidRPr="005026A1" w:rsidRDefault="00682552" w:rsidP="00682552">
            <w:pPr>
              <w:pStyle w:val="TAC"/>
            </w:pPr>
            <w:r w:rsidRPr="005026A1">
              <w:rPr>
                <w:sz w:val="16"/>
                <w:szCs w:val="16"/>
              </w:rPr>
              <w:t>CR.1.1 TDD</w:t>
            </w:r>
          </w:p>
        </w:tc>
        <w:tc>
          <w:tcPr>
            <w:tcW w:w="1035" w:type="dxa"/>
            <w:tcBorders>
              <w:left w:val="single" w:sz="4" w:space="0" w:color="auto"/>
              <w:right w:val="single" w:sz="4" w:space="0" w:color="auto"/>
            </w:tcBorders>
          </w:tcPr>
          <w:p w14:paraId="3408B93B" w14:textId="77777777" w:rsidR="00682552" w:rsidRPr="005026A1" w:rsidRDefault="00682552" w:rsidP="00682552">
            <w:pPr>
              <w:pStyle w:val="TAC"/>
            </w:pPr>
            <w:r w:rsidRPr="005026A1">
              <w:t>-</w:t>
            </w:r>
          </w:p>
        </w:tc>
      </w:tr>
      <w:tr w:rsidR="00682552" w:rsidRPr="005026A1" w14:paraId="3D74B9B9"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948C42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79A1CDA"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E51CDCE"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5351465B" w14:textId="77777777" w:rsidR="00682552" w:rsidRPr="005026A1" w:rsidRDefault="00682552" w:rsidP="00682552">
            <w:pPr>
              <w:pStyle w:val="TAC"/>
              <w:rPr>
                <w:sz w:val="16"/>
                <w:szCs w:val="16"/>
              </w:rPr>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7004E7E6"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07415067" w14:textId="77777777" w:rsidR="00682552" w:rsidRPr="005026A1" w:rsidRDefault="00682552" w:rsidP="00682552">
            <w:pPr>
              <w:pStyle w:val="TAC"/>
              <w:rPr>
                <w:sz w:val="16"/>
                <w:szCs w:val="16"/>
              </w:rPr>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6FB63DFB" w14:textId="77777777" w:rsidR="00682552" w:rsidRPr="005026A1" w:rsidRDefault="00682552" w:rsidP="00682552">
            <w:pPr>
              <w:pStyle w:val="TAC"/>
            </w:pPr>
            <w:r w:rsidRPr="005026A1">
              <w:t>-</w:t>
            </w:r>
          </w:p>
        </w:tc>
      </w:tr>
      <w:tr w:rsidR="00682552" w:rsidRPr="005026A1" w14:paraId="18B68E12" w14:textId="77777777" w:rsidTr="00682552">
        <w:trPr>
          <w:trHeight w:val="187"/>
          <w:jc w:val="center"/>
        </w:trPr>
        <w:tc>
          <w:tcPr>
            <w:tcW w:w="2122" w:type="dxa"/>
            <w:gridSpan w:val="2"/>
            <w:tcBorders>
              <w:left w:val="single" w:sz="4" w:space="0" w:color="auto"/>
              <w:bottom w:val="nil"/>
              <w:right w:val="single" w:sz="4" w:space="0" w:color="auto"/>
            </w:tcBorders>
            <w:shd w:val="clear" w:color="auto" w:fill="auto"/>
          </w:tcPr>
          <w:p w14:paraId="4205CBA5" w14:textId="77777777" w:rsidR="00682552" w:rsidRPr="005026A1" w:rsidRDefault="00682552" w:rsidP="00682552">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73623FD2" w14:textId="77777777" w:rsidR="00682552" w:rsidRPr="005026A1" w:rsidRDefault="00682552" w:rsidP="00682552">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1B37550D"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34C68DA5" w14:textId="77777777" w:rsidR="00682552" w:rsidRPr="005026A1" w:rsidRDefault="00682552" w:rsidP="00682552">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4034B614"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4139ED84" w14:textId="77777777" w:rsidR="00682552" w:rsidRPr="005026A1" w:rsidRDefault="00682552" w:rsidP="00682552">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6659A908" w14:textId="77777777" w:rsidR="00682552" w:rsidRPr="005026A1" w:rsidRDefault="00682552" w:rsidP="00682552">
            <w:pPr>
              <w:pStyle w:val="TAC"/>
            </w:pPr>
            <w:r w:rsidRPr="005026A1">
              <w:t>-</w:t>
            </w:r>
          </w:p>
        </w:tc>
      </w:tr>
      <w:tr w:rsidR="00682552" w:rsidRPr="005026A1" w14:paraId="7FE95F16"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2E750D2D"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5B873982" w14:textId="77777777" w:rsidR="00682552" w:rsidRPr="005026A1" w:rsidRDefault="00682552" w:rsidP="00682552">
            <w:pPr>
              <w:pStyle w:val="TAC"/>
              <w:jc w:val="left"/>
            </w:pPr>
            <w:r w:rsidRPr="005026A1">
              <w:t>Config 2</w:t>
            </w:r>
          </w:p>
        </w:tc>
        <w:tc>
          <w:tcPr>
            <w:tcW w:w="893" w:type="dxa"/>
            <w:tcBorders>
              <w:left w:val="single" w:sz="4" w:space="0" w:color="auto"/>
              <w:bottom w:val="single" w:sz="4" w:space="0" w:color="auto"/>
              <w:right w:val="single" w:sz="4" w:space="0" w:color="auto"/>
            </w:tcBorders>
          </w:tcPr>
          <w:p w14:paraId="6DB618F9"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7DE9061C" w14:textId="77777777" w:rsidR="00682552" w:rsidRPr="005026A1" w:rsidRDefault="00682552" w:rsidP="00682552">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6F9C5189"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5AF0EE3A" w14:textId="77777777" w:rsidR="00682552" w:rsidRPr="005026A1" w:rsidRDefault="00682552" w:rsidP="00682552">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7F011D7" w14:textId="77777777" w:rsidR="00682552" w:rsidRPr="005026A1" w:rsidRDefault="00682552" w:rsidP="00682552">
            <w:pPr>
              <w:pStyle w:val="TAC"/>
            </w:pPr>
            <w:r w:rsidRPr="005026A1">
              <w:t>-</w:t>
            </w:r>
          </w:p>
        </w:tc>
      </w:tr>
      <w:tr w:rsidR="00682552" w:rsidRPr="005026A1" w14:paraId="1589E491"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6F1C41B"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3FD160C" w14:textId="77777777" w:rsidR="00682552" w:rsidRPr="005026A1" w:rsidRDefault="00682552" w:rsidP="00682552">
            <w:pPr>
              <w:pStyle w:val="TAC"/>
              <w:jc w:val="left"/>
            </w:pPr>
            <w:r w:rsidRPr="005026A1">
              <w:t>Config 3</w:t>
            </w:r>
          </w:p>
        </w:tc>
        <w:tc>
          <w:tcPr>
            <w:tcW w:w="893" w:type="dxa"/>
            <w:tcBorders>
              <w:left w:val="single" w:sz="4" w:space="0" w:color="auto"/>
              <w:bottom w:val="single" w:sz="4" w:space="0" w:color="auto"/>
              <w:right w:val="single" w:sz="4" w:space="0" w:color="auto"/>
            </w:tcBorders>
          </w:tcPr>
          <w:p w14:paraId="4F43CD2F"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7723639B" w14:textId="77777777" w:rsidR="00682552" w:rsidRPr="005026A1" w:rsidRDefault="00682552" w:rsidP="00682552">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23B121DA"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5D6C7B70" w14:textId="77777777" w:rsidR="00682552" w:rsidRPr="005026A1" w:rsidRDefault="00682552" w:rsidP="00682552">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25C87053" w14:textId="77777777" w:rsidR="00682552" w:rsidRPr="005026A1" w:rsidRDefault="00682552" w:rsidP="00682552">
            <w:pPr>
              <w:pStyle w:val="TAC"/>
            </w:pPr>
            <w:r w:rsidRPr="005026A1">
              <w:t>-</w:t>
            </w:r>
          </w:p>
        </w:tc>
      </w:tr>
      <w:tr w:rsidR="00682552" w:rsidRPr="005026A1" w14:paraId="293225E1" w14:textId="77777777" w:rsidTr="00682552">
        <w:trPr>
          <w:trHeight w:val="187"/>
          <w:jc w:val="center"/>
        </w:trPr>
        <w:tc>
          <w:tcPr>
            <w:tcW w:w="2122" w:type="dxa"/>
            <w:gridSpan w:val="2"/>
            <w:tcBorders>
              <w:left w:val="single" w:sz="4" w:space="0" w:color="auto"/>
              <w:bottom w:val="nil"/>
              <w:right w:val="single" w:sz="4" w:space="0" w:color="auto"/>
            </w:tcBorders>
            <w:shd w:val="clear" w:color="auto" w:fill="auto"/>
          </w:tcPr>
          <w:p w14:paraId="66123BEE" w14:textId="77777777" w:rsidR="00682552" w:rsidRPr="005026A1" w:rsidRDefault="00682552" w:rsidP="00682552">
            <w:pPr>
              <w:pStyle w:val="TAL"/>
            </w:pPr>
            <w:r w:rsidRPr="005026A1">
              <w:t>SSB configuration</w:t>
            </w:r>
          </w:p>
        </w:tc>
        <w:tc>
          <w:tcPr>
            <w:tcW w:w="1417" w:type="dxa"/>
            <w:tcBorders>
              <w:top w:val="single" w:sz="4" w:space="0" w:color="auto"/>
              <w:left w:val="single" w:sz="4" w:space="0" w:color="auto"/>
              <w:bottom w:val="single" w:sz="4" w:space="0" w:color="auto"/>
              <w:right w:val="single" w:sz="4" w:space="0" w:color="auto"/>
            </w:tcBorders>
          </w:tcPr>
          <w:p w14:paraId="64920E92" w14:textId="77777777" w:rsidR="00682552" w:rsidRPr="005026A1" w:rsidRDefault="00682552" w:rsidP="00682552">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5245F392"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609DFD88"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8142DEA" w14:textId="77777777" w:rsidR="00682552" w:rsidRPr="005026A1" w:rsidRDefault="00682552" w:rsidP="00682552">
            <w:pPr>
              <w:pStyle w:val="TAC"/>
            </w:pPr>
            <w:r w:rsidRPr="005026A1">
              <w:t>SSB.1 FR1</w:t>
            </w:r>
          </w:p>
        </w:tc>
      </w:tr>
      <w:tr w:rsidR="00682552" w:rsidRPr="005026A1" w14:paraId="642CBAA7"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03E3E13D"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584492FC"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9C7C5BB"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5FF97E42"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016D9654" w14:textId="77777777" w:rsidR="00682552" w:rsidRPr="005026A1" w:rsidRDefault="00682552" w:rsidP="00682552">
            <w:pPr>
              <w:pStyle w:val="TAC"/>
            </w:pPr>
            <w:r w:rsidRPr="005026A1">
              <w:t>SSB.1 FR1</w:t>
            </w:r>
          </w:p>
        </w:tc>
      </w:tr>
      <w:tr w:rsidR="00682552" w:rsidRPr="005026A1" w14:paraId="075A0C04"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30183F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0C30843C"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C4D9BAF"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085A50A9"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0BD50CD5"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r>
      <w:tr w:rsidR="00682552" w:rsidRPr="005026A1" w14:paraId="70C55B00"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48BB79E" w14:textId="77777777" w:rsidR="00682552" w:rsidRPr="005026A1" w:rsidRDefault="00682552" w:rsidP="00682552">
            <w:pPr>
              <w:pStyle w:val="TAL"/>
            </w:pPr>
            <w:r w:rsidRPr="005026A1">
              <w:t>OCNG Patterns</w:t>
            </w:r>
          </w:p>
        </w:tc>
        <w:tc>
          <w:tcPr>
            <w:tcW w:w="1417" w:type="dxa"/>
            <w:tcBorders>
              <w:top w:val="single" w:sz="4" w:space="0" w:color="auto"/>
              <w:left w:val="single" w:sz="4" w:space="0" w:color="auto"/>
              <w:bottom w:val="single" w:sz="4" w:space="0" w:color="auto"/>
              <w:right w:val="single" w:sz="4" w:space="0" w:color="auto"/>
            </w:tcBorders>
          </w:tcPr>
          <w:p w14:paraId="1F0FEACA"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40AEF850"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1378DFFE" w14:textId="77777777" w:rsidR="00682552" w:rsidRPr="005026A1" w:rsidRDefault="00682552" w:rsidP="00682552">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1F35DF54" w14:textId="77777777" w:rsidR="00682552" w:rsidRPr="005026A1" w:rsidRDefault="00682552" w:rsidP="00682552">
            <w:pPr>
              <w:pStyle w:val="TAC"/>
            </w:pPr>
            <w:r w:rsidRPr="005026A1">
              <w:t>OP.1</w:t>
            </w:r>
          </w:p>
        </w:tc>
      </w:tr>
      <w:tr w:rsidR="00682552" w:rsidRPr="005026A1" w14:paraId="23A16CB8"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E4105C3" w14:textId="77777777" w:rsidR="00682552" w:rsidRPr="005026A1" w:rsidRDefault="00682552" w:rsidP="00682552">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7F86DFEE"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449A259"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7E617F5" w14:textId="77777777" w:rsidR="00682552" w:rsidRPr="005026A1" w:rsidRDefault="00682552" w:rsidP="00682552">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131F3EF" w14:textId="77777777" w:rsidR="00682552" w:rsidRPr="005026A1" w:rsidRDefault="00682552" w:rsidP="00682552">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5468012C" w14:textId="77777777" w:rsidR="00682552" w:rsidRPr="005026A1" w:rsidRDefault="00682552" w:rsidP="00682552">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3501DDA9" w14:textId="77777777" w:rsidR="00682552" w:rsidRPr="005026A1" w:rsidRDefault="00682552" w:rsidP="00682552">
            <w:pPr>
              <w:pStyle w:val="TAC"/>
            </w:pPr>
          </w:p>
        </w:tc>
      </w:tr>
      <w:tr w:rsidR="00682552" w:rsidRPr="005026A1" w14:paraId="4E01061E"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02D49DE6"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31BA25DF" w14:textId="77777777" w:rsidR="00682552" w:rsidRPr="005026A1" w:rsidRDefault="00682552" w:rsidP="00682552">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4D4BA106"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96D38D2" w14:textId="77777777" w:rsidR="00682552" w:rsidRPr="005026A1" w:rsidRDefault="00682552" w:rsidP="00682552">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E29C1BC"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2F9FCEC" w14:textId="77777777" w:rsidR="00682552" w:rsidRPr="005026A1" w:rsidRDefault="00682552" w:rsidP="00682552">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B68C959" w14:textId="77777777" w:rsidR="00682552" w:rsidRPr="005026A1" w:rsidRDefault="00682552" w:rsidP="00682552">
            <w:pPr>
              <w:pStyle w:val="TAC"/>
            </w:pPr>
          </w:p>
        </w:tc>
      </w:tr>
      <w:tr w:rsidR="00682552" w:rsidRPr="005026A1" w14:paraId="0E129C10"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8547BE0"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C210515" w14:textId="77777777" w:rsidR="00682552" w:rsidRPr="005026A1" w:rsidRDefault="00682552" w:rsidP="00682552">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19CCE620"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4A517E3" w14:textId="77777777" w:rsidR="00682552" w:rsidRPr="005026A1" w:rsidRDefault="00682552" w:rsidP="00682552">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2C925D7F"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0619988C" w14:textId="77777777" w:rsidR="00682552" w:rsidRPr="005026A1" w:rsidRDefault="00682552" w:rsidP="00682552">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1EFDEA4F" w14:textId="77777777" w:rsidR="00682552" w:rsidRPr="005026A1" w:rsidRDefault="00682552" w:rsidP="00682552">
            <w:pPr>
              <w:pStyle w:val="TAC"/>
            </w:pPr>
          </w:p>
        </w:tc>
      </w:tr>
      <w:tr w:rsidR="00682552" w:rsidRPr="005026A1" w14:paraId="11F474C6"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7AF9D099" w14:textId="77777777" w:rsidR="00682552" w:rsidRPr="005026A1" w:rsidRDefault="00682552" w:rsidP="00682552">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5CC48606"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A568B8A"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5341488" w14:textId="77777777" w:rsidR="00682552" w:rsidRPr="005026A1" w:rsidRDefault="00682552" w:rsidP="00682552">
            <w:pPr>
              <w:pStyle w:val="TAC"/>
            </w:pPr>
            <w:r w:rsidRPr="005026A1">
              <w:t>DLBWP.0.1</w:t>
            </w:r>
          </w:p>
          <w:p w14:paraId="1A0498B9" w14:textId="77777777" w:rsidR="00682552" w:rsidRPr="005026A1" w:rsidRDefault="00682552" w:rsidP="00682552">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3D63B997" w14:textId="77777777" w:rsidR="00682552" w:rsidRPr="005026A1" w:rsidRDefault="00682552" w:rsidP="00682552">
            <w:pPr>
              <w:pStyle w:val="TAC"/>
            </w:pPr>
            <w:r w:rsidRPr="005026A1">
              <w:t>DLBWP.0.1</w:t>
            </w:r>
          </w:p>
          <w:p w14:paraId="35D39B2A" w14:textId="77777777" w:rsidR="00682552" w:rsidRPr="005026A1" w:rsidRDefault="00682552" w:rsidP="00682552">
            <w:pPr>
              <w:pStyle w:val="TAC"/>
            </w:pPr>
            <w:r w:rsidRPr="005026A1">
              <w:t>ULBWP.0.1</w:t>
            </w:r>
          </w:p>
        </w:tc>
      </w:tr>
      <w:tr w:rsidR="00682552" w:rsidRPr="005026A1" w14:paraId="39B1F454"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A309396" w14:textId="77777777" w:rsidR="00682552" w:rsidRPr="005026A1" w:rsidRDefault="00682552" w:rsidP="00682552">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649AE284" w14:textId="77777777" w:rsidR="00682552" w:rsidRPr="005026A1" w:rsidRDefault="00682552" w:rsidP="00682552">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4F0D9EA"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6E4B86E" w14:textId="77777777" w:rsidR="00682552" w:rsidRPr="005026A1" w:rsidRDefault="00682552" w:rsidP="00682552">
            <w:pPr>
              <w:pStyle w:val="TAC"/>
            </w:pPr>
            <w:r w:rsidRPr="005026A1">
              <w:t>DLBWP.1.1</w:t>
            </w:r>
          </w:p>
          <w:p w14:paraId="4F84264E" w14:textId="77777777" w:rsidR="00682552" w:rsidRPr="005026A1" w:rsidRDefault="00682552" w:rsidP="00682552">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1BBE7014" w14:textId="77777777" w:rsidR="00682552" w:rsidRPr="005026A1" w:rsidRDefault="00682552" w:rsidP="00682552">
            <w:pPr>
              <w:pStyle w:val="TAC"/>
            </w:pPr>
            <w:r w:rsidRPr="005026A1">
              <w:t>DLBWP.1.1</w:t>
            </w:r>
          </w:p>
          <w:p w14:paraId="73DE7EC3" w14:textId="77777777" w:rsidR="00682552" w:rsidRPr="005026A1" w:rsidRDefault="00682552" w:rsidP="00682552">
            <w:pPr>
              <w:pStyle w:val="TAC"/>
            </w:pPr>
            <w:r w:rsidRPr="005026A1">
              <w:t>ULBWP.1.1</w:t>
            </w:r>
          </w:p>
        </w:tc>
      </w:tr>
      <w:tr w:rsidR="00682552" w:rsidRPr="005026A1" w14:paraId="6189726F"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AF70D29" w14:textId="77777777" w:rsidR="00682552" w:rsidRPr="005026A1" w:rsidRDefault="00682552" w:rsidP="00682552">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72C0C525" w14:textId="77777777" w:rsidR="00682552" w:rsidRPr="005026A1" w:rsidRDefault="00682552" w:rsidP="00682552">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685801F8" w14:textId="77777777" w:rsidR="00682552" w:rsidRPr="005026A1" w:rsidRDefault="00682552" w:rsidP="00682552">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135065BB"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E5B7A39"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666C9487"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E8AE53E" w14:textId="77777777" w:rsidR="00682552" w:rsidRPr="005026A1" w:rsidRDefault="00682552" w:rsidP="00682552">
            <w:pPr>
              <w:pStyle w:val="TAC"/>
            </w:pPr>
            <w:r w:rsidRPr="005026A1">
              <w:rPr>
                <w:rFonts w:cs="Arial"/>
              </w:rPr>
              <w:t>3</w:t>
            </w:r>
          </w:p>
        </w:tc>
      </w:tr>
      <w:tr w:rsidR="00682552" w:rsidRPr="005026A1" w14:paraId="650E3F93"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0F7F05A" w14:textId="77777777" w:rsidR="00682552" w:rsidRPr="005026A1" w:rsidRDefault="00682552" w:rsidP="00682552">
            <w:pPr>
              <w:pStyle w:val="TAL"/>
            </w:pPr>
          </w:p>
        </w:tc>
        <w:tc>
          <w:tcPr>
            <w:tcW w:w="1417" w:type="dxa"/>
            <w:tcBorders>
              <w:top w:val="single" w:sz="4" w:space="0" w:color="auto"/>
              <w:left w:val="single" w:sz="4" w:space="0" w:color="auto"/>
              <w:right w:val="single" w:sz="4" w:space="0" w:color="auto"/>
            </w:tcBorders>
          </w:tcPr>
          <w:p w14:paraId="72CC9957" w14:textId="77777777" w:rsidR="00682552" w:rsidRPr="005026A1" w:rsidRDefault="00682552" w:rsidP="00682552">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2E238722" w14:textId="77777777" w:rsidR="00682552" w:rsidRPr="005026A1" w:rsidRDefault="00682552" w:rsidP="00682552">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2403E5D1"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4943AD3"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5A17777"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E70B64C" w14:textId="77777777" w:rsidR="00682552" w:rsidRPr="005026A1" w:rsidRDefault="00682552" w:rsidP="00682552">
            <w:pPr>
              <w:pStyle w:val="TAC"/>
            </w:pPr>
            <w:r w:rsidRPr="005026A1">
              <w:rPr>
                <w:rFonts w:cs="Arial"/>
              </w:rPr>
              <w:t>3</w:t>
            </w:r>
          </w:p>
        </w:tc>
      </w:tr>
      <w:tr w:rsidR="00682552" w:rsidRPr="005026A1" w14:paraId="07E0D564"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A9CC8E" w14:textId="77777777" w:rsidR="00682552" w:rsidRPr="005026A1" w:rsidRDefault="00682552" w:rsidP="00682552">
            <w:pPr>
              <w:pStyle w:val="TAL"/>
            </w:pPr>
            <w:r w:rsidRPr="005026A1">
              <w:rPr>
                <w:rFonts w:cs="Arial"/>
              </w:rPr>
              <w:t>SMTC configuration</w:t>
            </w:r>
          </w:p>
        </w:tc>
        <w:tc>
          <w:tcPr>
            <w:tcW w:w="1417" w:type="dxa"/>
            <w:tcBorders>
              <w:top w:val="single" w:sz="4" w:space="0" w:color="auto"/>
              <w:left w:val="single" w:sz="4" w:space="0" w:color="auto"/>
              <w:right w:val="single" w:sz="4" w:space="0" w:color="auto"/>
            </w:tcBorders>
          </w:tcPr>
          <w:p w14:paraId="031961D8" w14:textId="77777777" w:rsidR="00682552" w:rsidRPr="005026A1" w:rsidRDefault="00682552" w:rsidP="00682552">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7FCB517D"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36022731" w14:textId="77777777" w:rsidR="00682552" w:rsidRPr="005026A1" w:rsidRDefault="00682552" w:rsidP="00682552">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0BA65A3F" w14:textId="77777777" w:rsidR="00682552" w:rsidRPr="005026A1" w:rsidRDefault="00682552" w:rsidP="00682552">
            <w:pPr>
              <w:pStyle w:val="TAC"/>
            </w:pPr>
            <w:r w:rsidRPr="005026A1">
              <w:rPr>
                <w:rFonts w:cs="Arial"/>
              </w:rPr>
              <w:t>SMTC.2</w:t>
            </w:r>
          </w:p>
        </w:tc>
      </w:tr>
      <w:tr w:rsidR="00682552" w:rsidRPr="005026A1" w14:paraId="5936C552" w14:textId="77777777" w:rsidTr="00682552">
        <w:trPr>
          <w:trHeight w:val="187"/>
          <w:jc w:val="center"/>
        </w:trPr>
        <w:tc>
          <w:tcPr>
            <w:tcW w:w="2122" w:type="dxa"/>
            <w:gridSpan w:val="2"/>
            <w:tcBorders>
              <w:top w:val="nil"/>
              <w:left w:val="single" w:sz="4" w:space="0" w:color="auto"/>
              <w:right w:val="single" w:sz="4" w:space="0" w:color="auto"/>
            </w:tcBorders>
            <w:shd w:val="clear" w:color="auto" w:fill="auto"/>
          </w:tcPr>
          <w:p w14:paraId="57672123"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2A6F2451" w14:textId="77777777" w:rsidR="00682552" w:rsidRPr="005026A1" w:rsidRDefault="00682552" w:rsidP="00682552">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04D100C9"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6117CBD3" w14:textId="77777777" w:rsidR="00682552" w:rsidRPr="005026A1" w:rsidRDefault="00682552" w:rsidP="00682552">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68F34F51" w14:textId="77777777" w:rsidR="00682552" w:rsidRPr="005026A1" w:rsidRDefault="00682552" w:rsidP="00682552">
            <w:pPr>
              <w:pStyle w:val="TAC"/>
            </w:pPr>
            <w:r w:rsidRPr="005026A1">
              <w:rPr>
                <w:rFonts w:cs="Arial"/>
              </w:rPr>
              <w:t>SMTC.1</w:t>
            </w:r>
          </w:p>
        </w:tc>
      </w:tr>
      <w:tr w:rsidR="00682552" w:rsidRPr="005026A1" w14:paraId="6FC53C61"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253CAE09" w14:textId="77777777" w:rsidR="00682552" w:rsidRPr="005026A1" w:rsidRDefault="00682552" w:rsidP="00682552">
            <w:pPr>
              <w:pStyle w:val="TAL"/>
              <w:rPr>
                <w:szCs w:val="18"/>
              </w:rPr>
            </w:pPr>
            <w:r w:rsidRPr="005026A1">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23ED618B"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64C3D5E7"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47F1F8E7" w14:textId="77777777" w:rsidR="00682552" w:rsidRPr="005026A1" w:rsidRDefault="00682552" w:rsidP="00682552">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28E684AB" w14:textId="77777777" w:rsidR="00682552" w:rsidRPr="005026A1" w:rsidRDefault="00682552" w:rsidP="00682552">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E7C6A4A" w14:textId="77777777" w:rsidR="00682552" w:rsidRPr="005026A1" w:rsidRDefault="00682552" w:rsidP="00682552">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76066E5F" w14:textId="77777777" w:rsidR="00682552" w:rsidRPr="005026A1" w:rsidRDefault="00682552" w:rsidP="00682552">
            <w:pPr>
              <w:pStyle w:val="TAC"/>
            </w:pPr>
            <w:r w:rsidRPr="005026A1">
              <w:t>0</w:t>
            </w:r>
          </w:p>
        </w:tc>
      </w:tr>
      <w:tr w:rsidR="00682552" w:rsidRPr="005026A1" w14:paraId="70C3E07E"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7CAA3777" w14:textId="77777777" w:rsidR="00682552" w:rsidRPr="005026A1" w:rsidRDefault="00682552" w:rsidP="00682552">
            <w:pPr>
              <w:pStyle w:val="TAL"/>
              <w:rPr>
                <w:szCs w:val="18"/>
              </w:rPr>
            </w:pPr>
            <w:r w:rsidRPr="005026A1">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291ED588"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1EF27B47"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57702776"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4A6BD73"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0BBEA79E"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2C310CC6" w14:textId="77777777" w:rsidR="00682552" w:rsidRPr="005026A1" w:rsidRDefault="00682552" w:rsidP="00682552">
            <w:pPr>
              <w:pStyle w:val="TAC"/>
            </w:pPr>
          </w:p>
        </w:tc>
      </w:tr>
      <w:tr w:rsidR="00682552" w:rsidRPr="005026A1" w14:paraId="552076E9"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25883670" w14:textId="77777777" w:rsidR="00682552" w:rsidRPr="005026A1" w:rsidRDefault="00682552" w:rsidP="00682552">
            <w:pPr>
              <w:pStyle w:val="TAL"/>
              <w:rPr>
                <w:szCs w:val="18"/>
              </w:rPr>
            </w:pPr>
            <w:r w:rsidRPr="005026A1">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759D397B"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2BB318DF"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10CE0027"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49E8832D"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77FD3939"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488944C8" w14:textId="77777777" w:rsidR="00682552" w:rsidRPr="005026A1" w:rsidRDefault="00682552" w:rsidP="00682552">
            <w:pPr>
              <w:pStyle w:val="TAC"/>
            </w:pPr>
          </w:p>
        </w:tc>
      </w:tr>
      <w:tr w:rsidR="00682552" w:rsidRPr="005026A1" w14:paraId="40A6CC59"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597EA2B5" w14:textId="77777777" w:rsidR="00682552" w:rsidRPr="005026A1" w:rsidRDefault="00682552" w:rsidP="00682552">
            <w:pPr>
              <w:pStyle w:val="TAL"/>
              <w:rPr>
                <w:szCs w:val="18"/>
              </w:rPr>
            </w:pPr>
            <w:r w:rsidRPr="005026A1">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6A34E054"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098EE9E9"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4AB038A1"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6579600A"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7C663A84"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78DFE6D1" w14:textId="77777777" w:rsidR="00682552" w:rsidRPr="005026A1" w:rsidRDefault="00682552" w:rsidP="00682552">
            <w:pPr>
              <w:pStyle w:val="TAC"/>
            </w:pPr>
          </w:p>
        </w:tc>
      </w:tr>
      <w:tr w:rsidR="00682552" w:rsidRPr="005026A1" w14:paraId="00761AD9"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59FA45E0" w14:textId="77777777" w:rsidR="00682552" w:rsidRPr="005026A1" w:rsidRDefault="00682552" w:rsidP="00682552">
            <w:pPr>
              <w:pStyle w:val="TAL"/>
              <w:rPr>
                <w:szCs w:val="18"/>
              </w:rPr>
            </w:pPr>
            <w:r w:rsidRPr="005026A1">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71579084"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4750189B"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66CCC780"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590E677E"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18A53F7E"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16817BC6" w14:textId="77777777" w:rsidR="00682552" w:rsidRPr="005026A1" w:rsidRDefault="00682552" w:rsidP="00682552">
            <w:pPr>
              <w:pStyle w:val="TAC"/>
            </w:pPr>
          </w:p>
        </w:tc>
      </w:tr>
      <w:tr w:rsidR="00682552" w:rsidRPr="005026A1" w14:paraId="068D335D"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4DF0A7FC" w14:textId="77777777" w:rsidR="00682552" w:rsidRPr="005026A1" w:rsidRDefault="00682552" w:rsidP="00682552">
            <w:pPr>
              <w:pStyle w:val="TAL"/>
              <w:rPr>
                <w:szCs w:val="18"/>
              </w:rPr>
            </w:pPr>
            <w:r w:rsidRPr="005026A1">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24694E62"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76F0D0C0"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F855D13"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A50572E"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472D38CE"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2CE92069" w14:textId="77777777" w:rsidR="00682552" w:rsidRPr="005026A1" w:rsidRDefault="00682552" w:rsidP="00682552">
            <w:pPr>
              <w:pStyle w:val="TAC"/>
            </w:pPr>
          </w:p>
        </w:tc>
      </w:tr>
      <w:tr w:rsidR="00682552" w:rsidRPr="005026A1" w14:paraId="371B72CC"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71F83ABE" w14:textId="77777777" w:rsidR="00682552" w:rsidRPr="005026A1" w:rsidRDefault="00682552" w:rsidP="00682552">
            <w:pPr>
              <w:pStyle w:val="TAL"/>
              <w:rPr>
                <w:szCs w:val="18"/>
              </w:rPr>
            </w:pPr>
            <w:r w:rsidRPr="005026A1">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5AF2818F"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24613294"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3FDE1342"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4595AD5B"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1A2868DB"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1B4B6982" w14:textId="77777777" w:rsidR="00682552" w:rsidRPr="005026A1" w:rsidRDefault="00682552" w:rsidP="00682552">
            <w:pPr>
              <w:pStyle w:val="TAC"/>
            </w:pPr>
          </w:p>
        </w:tc>
      </w:tr>
      <w:tr w:rsidR="00682552" w:rsidRPr="005026A1" w14:paraId="2D21CEF0"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330FDC65" w14:textId="77777777" w:rsidR="00682552" w:rsidRPr="005026A1" w:rsidRDefault="00682552" w:rsidP="00682552">
            <w:pPr>
              <w:pStyle w:val="TAL"/>
              <w:rPr>
                <w:szCs w:val="18"/>
              </w:rPr>
            </w:pPr>
            <w:r w:rsidRPr="005026A1">
              <w:rPr>
                <w:szCs w:val="18"/>
              </w:rPr>
              <w:t xml:space="preserve">EPRE ratio of OCNG DMRS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1417" w:type="dxa"/>
            <w:tcBorders>
              <w:top w:val="nil"/>
              <w:left w:val="single" w:sz="4" w:space="0" w:color="auto"/>
              <w:bottom w:val="nil"/>
              <w:right w:val="single" w:sz="4" w:space="0" w:color="auto"/>
            </w:tcBorders>
            <w:shd w:val="clear" w:color="auto" w:fill="auto"/>
          </w:tcPr>
          <w:p w14:paraId="0286D1D5"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092C8244"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B8E32CA"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693F2FCF"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381A113D"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5B141977" w14:textId="77777777" w:rsidR="00682552" w:rsidRPr="005026A1" w:rsidRDefault="00682552" w:rsidP="00682552">
            <w:pPr>
              <w:pStyle w:val="TAC"/>
            </w:pPr>
          </w:p>
        </w:tc>
      </w:tr>
      <w:tr w:rsidR="00682552" w:rsidRPr="005026A1" w14:paraId="72966C80"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050C8576" w14:textId="77777777" w:rsidR="00682552" w:rsidRPr="005026A1" w:rsidRDefault="00682552" w:rsidP="00682552">
            <w:pPr>
              <w:pStyle w:val="TAL"/>
              <w:rPr>
                <w:szCs w:val="18"/>
              </w:rPr>
            </w:pPr>
            <w:r w:rsidRPr="005026A1">
              <w:rPr>
                <w:szCs w:val="18"/>
              </w:rPr>
              <w:t>EPRE ratio of OCNG to OCNG DMRS</w:t>
            </w:r>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4C68C327" w14:textId="77777777" w:rsidR="00682552" w:rsidRPr="005026A1" w:rsidRDefault="00682552" w:rsidP="00682552">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6A138D5A" w14:textId="77777777" w:rsidR="00682552" w:rsidRPr="005026A1" w:rsidRDefault="00682552" w:rsidP="0068255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B229BE7" w14:textId="77777777" w:rsidR="00682552" w:rsidRPr="005026A1" w:rsidRDefault="00682552" w:rsidP="0068255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9C3971A" w14:textId="77777777" w:rsidR="00682552" w:rsidRPr="005026A1" w:rsidRDefault="00682552" w:rsidP="0068255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F88A466" w14:textId="77777777" w:rsidR="00682552" w:rsidRPr="005026A1" w:rsidRDefault="00682552" w:rsidP="00682552">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6817C2BB" w14:textId="77777777" w:rsidR="00682552" w:rsidRPr="005026A1" w:rsidRDefault="00682552" w:rsidP="00682552">
            <w:pPr>
              <w:pStyle w:val="TAC"/>
            </w:pPr>
          </w:p>
        </w:tc>
      </w:tr>
      <w:tr w:rsidR="00682552" w:rsidRPr="005026A1" w14:paraId="3339FA96"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FCD7246" w14:textId="77777777" w:rsidR="00682552" w:rsidRPr="005026A1" w:rsidRDefault="00682552" w:rsidP="00682552">
            <w:pPr>
              <w:pStyle w:val="TAL"/>
              <w:rPr>
                <w:vertAlign w:val="superscript"/>
              </w:rPr>
            </w:pPr>
            <w:r w:rsidRPr="005026A1">
              <w:rPr>
                <w:rFonts w:eastAsia="Calibri"/>
                <w:noProof/>
                <w:position w:val="-12"/>
                <w:szCs w:val="22"/>
                <w:lang w:eastAsia="zh-CN"/>
              </w:rPr>
              <w:drawing>
                <wp:inline distT="0" distB="0" distL="0" distR="0" wp14:anchorId="5C192FBF" wp14:editId="4D49955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57A5A000" w14:textId="77777777" w:rsidR="00682552" w:rsidRPr="005026A1" w:rsidRDefault="00682552" w:rsidP="00682552">
            <w:pPr>
              <w:pStyle w:val="TAL"/>
              <w:rPr>
                <w:rFonts w:cs="Arial"/>
              </w:rPr>
            </w:pPr>
            <w:r w:rsidRPr="005026A1">
              <w:rPr>
                <w:rFonts w:cs="Arial"/>
              </w:rPr>
              <w:t>Depending on band</w:t>
            </w:r>
          </w:p>
          <w:p w14:paraId="07F7FF2A"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0049598"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AEBCFEB" w14:textId="77777777" w:rsidR="00682552" w:rsidRPr="005026A1" w:rsidRDefault="00682552" w:rsidP="00682552">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3945333" w14:textId="77777777" w:rsidR="00682552" w:rsidRPr="005026A1" w:rsidRDefault="00682552" w:rsidP="00682552">
            <w:pPr>
              <w:pStyle w:val="TAC"/>
            </w:pPr>
            <w:r w:rsidRPr="005026A1">
              <w:t>-94.65</w:t>
            </w:r>
          </w:p>
          <w:p w14:paraId="0C48836D" w14:textId="77777777" w:rsidR="00682552" w:rsidRPr="005026A1" w:rsidRDefault="00682552" w:rsidP="0068255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4E6B367"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7F6D5B9D">
                <v:shape id="_x0000_i1035" type="#_x0000_t75" style="width:21.4pt;height:21.4pt" o:ole="" fillcolor="window">
                  <v:imagedata r:id="rId13" o:title=""/>
                </v:shape>
                <o:OLEObject Type="Embed" ProgID="Equation.3" ShapeID="_x0000_i1035" DrawAspect="Content" ObjectID="_1809423345" r:id="rId2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17D6936"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B4EE656"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24F0849" w14:textId="77777777" w:rsidR="00682552" w:rsidRPr="005026A1" w:rsidRDefault="00682552" w:rsidP="00682552">
            <w:pPr>
              <w:pStyle w:val="TAL"/>
              <w:rPr>
                <w:vertAlign w:val="superscript"/>
              </w:rPr>
            </w:pPr>
            <w:r w:rsidRPr="005026A1">
              <w:rPr>
                <w:rFonts w:eastAsia="Calibri"/>
                <w:noProof/>
                <w:position w:val="-12"/>
                <w:szCs w:val="22"/>
                <w:lang w:eastAsia="zh-CN"/>
              </w:rPr>
              <w:lastRenderedPageBreak/>
              <w:drawing>
                <wp:inline distT="0" distB="0" distL="0" distR="0" wp14:anchorId="1AF40EF8" wp14:editId="1FEEEF13">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3CFDB069" w14:textId="77777777" w:rsidR="00682552" w:rsidRPr="005026A1" w:rsidRDefault="00682552" w:rsidP="00682552">
            <w:pPr>
              <w:pStyle w:val="TAL"/>
              <w:rPr>
                <w:rFonts w:cs="Arial"/>
              </w:rPr>
            </w:pPr>
            <w:r w:rsidRPr="005026A1">
              <w:rPr>
                <w:rFonts w:cs="Arial"/>
              </w:rPr>
              <w:t>Depending on band</w:t>
            </w:r>
          </w:p>
          <w:p w14:paraId="6B658874"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130C1F4" w14:textId="77777777" w:rsidR="00682552" w:rsidRPr="005026A1" w:rsidRDefault="00682552" w:rsidP="0068255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368D7233" w14:textId="77777777" w:rsidR="00682552" w:rsidRPr="005026A1" w:rsidRDefault="00682552" w:rsidP="00682552">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6B62F015" w14:textId="77777777" w:rsidR="00682552" w:rsidRPr="005026A1" w:rsidRDefault="00682552" w:rsidP="00682552">
            <w:pPr>
              <w:pStyle w:val="TAC"/>
            </w:pPr>
            <w:r w:rsidRPr="005026A1">
              <w:t>-94.65</w:t>
            </w:r>
          </w:p>
          <w:p w14:paraId="4DA14280" w14:textId="77777777" w:rsidR="00682552" w:rsidRPr="005026A1" w:rsidRDefault="00682552" w:rsidP="0068255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3E80FF7E"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2160951E">
                <v:shape id="_x0000_i1036" type="#_x0000_t75" style="width:21.4pt;height:21.4pt" o:ole="" fillcolor="window">
                  <v:imagedata r:id="rId13" o:title=""/>
                </v:shape>
                <o:OLEObject Type="Embed" ProgID="Equation.3" ShapeID="_x0000_i1036" DrawAspect="Content" ObjectID="_1809423346" r:id="rId28"/>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75D65A30"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251E82AB"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tcPr>
          <w:p w14:paraId="5CE757AB" w14:textId="77777777" w:rsidR="00682552" w:rsidRPr="005026A1" w:rsidRDefault="00682552" w:rsidP="00682552">
            <w:pPr>
              <w:pStyle w:val="TAL"/>
              <w:rPr>
                <w:rFonts w:eastAsia="Calibri"/>
                <w:szCs w:val="22"/>
              </w:rPr>
            </w:pPr>
          </w:p>
        </w:tc>
        <w:tc>
          <w:tcPr>
            <w:tcW w:w="1084" w:type="dxa"/>
            <w:tcBorders>
              <w:left w:val="single" w:sz="4" w:space="0" w:color="auto"/>
              <w:right w:val="single" w:sz="4" w:space="0" w:color="auto"/>
            </w:tcBorders>
          </w:tcPr>
          <w:p w14:paraId="321B2093" w14:textId="77777777" w:rsidR="00682552" w:rsidRPr="005026A1" w:rsidRDefault="00682552" w:rsidP="00682552">
            <w:pPr>
              <w:pStyle w:val="TAL"/>
              <w:rPr>
                <w:rFonts w:cs="Arial"/>
              </w:rPr>
            </w:pPr>
            <w:r w:rsidRPr="005026A1">
              <w:rPr>
                <w:rFonts w:cs="Arial"/>
              </w:rPr>
              <w:t>Depending on band</w:t>
            </w:r>
          </w:p>
          <w:p w14:paraId="55BD7EFE"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1BDBD13" w14:textId="77777777" w:rsidR="00682552" w:rsidRPr="005026A1" w:rsidRDefault="00682552" w:rsidP="00682552">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470B63D5" w14:textId="77777777" w:rsidR="00682552" w:rsidRPr="005026A1" w:rsidRDefault="00682552" w:rsidP="0068255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1B01CBBB" w14:textId="77777777" w:rsidR="00682552" w:rsidRPr="005026A1" w:rsidRDefault="00682552" w:rsidP="00682552">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2EF1873F"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114555C6">
                <v:shape id="_x0000_i1037" type="#_x0000_t75" style="width:21.4pt;height:21.4pt" o:ole="" fillcolor="window">
                  <v:imagedata r:id="rId13" o:title=""/>
                </v:shape>
                <o:OLEObject Type="Embed" ProgID="Equation.3" ShapeID="_x0000_i1037" DrawAspect="Content" ObjectID="_1809423347" r:id="rId29"/>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02DE4C37" w14:textId="77777777" w:rsidR="00682552" w:rsidRPr="005026A1" w:rsidRDefault="00682552" w:rsidP="00682552">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BEA9F89"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E87A5CE"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2C568179" wp14:editId="0DB1C312">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54F0857C"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A3DC1FC"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1E47B585"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400B620B"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0FBD18B7"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6469DA5A" w14:textId="77777777" w:rsidR="00682552" w:rsidRPr="005026A1" w:rsidRDefault="00682552" w:rsidP="00682552">
            <w:pPr>
              <w:pStyle w:val="TAC"/>
              <w:rPr>
                <w:szCs w:val="18"/>
              </w:rPr>
            </w:pPr>
            <w:r w:rsidRPr="005026A1">
              <w:rPr>
                <w:szCs w:val="18"/>
              </w:rPr>
              <w:t>-3</w:t>
            </w:r>
          </w:p>
        </w:tc>
      </w:tr>
      <w:tr w:rsidR="00682552" w:rsidRPr="005026A1" w14:paraId="2030A12B"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2F739BE" w14:textId="77777777" w:rsidR="00682552" w:rsidRPr="005026A1" w:rsidRDefault="00682552" w:rsidP="00682552">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616EE1DF" w14:textId="77777777" w:rsidR="00682552" w:rsidRPr="005026A1" w:rsidRDefault="00682552" w:rsidP="00682552">
            <w:pPr>
              <w:pStyle w:val="TAL"/>
              <w:rPr>
                <w:rFonts w:cs="Arial"/>
              </w:rPr>
            </w:pPr>
            <w:r w:rsidRPr="005026A1">
              <w:rPr>
                <w:rFonts w:cs="Arial"/>
              </w:rPr>
              <w:t>Depending on band</w:t>
            </w:r>
          </w:p>
          <w:p w14:paraId="75DC1C86"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83F42D5" w14:textId="77777777" w:rsidR="00682552" w:rsidRPr="005026A1" w:rsidRDefault="00682552" w:rsidP="0068255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DF3AC7C" w14:textId="77777777" w:rsidR="00682552" w:rsidRPr="005026A1" w:rsidRDefault="00682552" w:rsidP="00682552">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182CF95A" w14:textId="77777777" w:rsidR="00682552" w:rsidRPr="005026A1" w:rsidRDefault="00682552" w:rsidP="00682552">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10669F2E"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4BF56500" w14:textId="77777777" w:rsidR="00682552" w:rsidRPr="005026A1" w:rsidRDefault="00682552" w:rsidP="00682552">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6DA08D11"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04A3C53E" w14:textId="77777777" w:rsidR="00682552" w:rsidRPr="005026A1" w:rsidRDefault="00682552" w:rsidP="00682552">
            <w:pPr>
              <w:pStyle w:val="TAL"/>
              <w:rPr>
                <w:vertAlign w:val="superscript"/>
              </w:rPr>
            </w:pPr>
          </w:p>
        </w:tc>
        <w:tc>
          <w:tcPr>
            <w:tcW w:w="1084" w:type="dxa"/>
            <w:tcBorders>
              <w:top w:val="single" w:sz="4" w:space="0" w:color="auto"/>
              <w:left w:val="single" w:sz="4" w:space="0" w:color="auto"/>
              <w:right w:val="single" w:sz="4" w:space="0" w:color="auto"/>
            </w:tcBorders>
          </w:tcPr>
          <w:p w14:paraId="19D28E1A" w14:textId="77777777" w:rsidR="00682552" w:rsidRPr="005026A1" w:rsidRDefault="00682552" w:rsidP="00682552">
            <w:pPr>
              <w:pStyle w:val="TAL"/>
              <w:rPr>
                <w:rFonts w:cs="Arial"/>
              </w:rPr>
            </w:pPr>
            <w:r w:rsidRPr="005026A1">
              <w:rPr>
                <w:rFonts w:cs="Arial"/>
              </w:rPr>
              <w:t>Depending on band</w:t>
            </w:r>
          </w:p>
          <w:p w14:paraId="3DA24639"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56CDD30" w14:textId="77777777" w:rsidR="00682552" w:rsidRPr="005026A1" w:rsidRDefault="00682552" w:rsidP="00682552">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0C6E442C" w14:textId="77777777" w:rsidR="00682552" w:rsidRPr="005026A1" w:rsidRDefault="00682552" w:rsidP="0068255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7D39F544" w14:textId="77777777" w:rsidR="00682552" w:rsidRPr="005026A1" w:rsidRDefault="00682552" w:rsidP="00682552">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33833521"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hideMark/>
          </w:tcPr>
          <w:p w14:paraId="4B99FD8B" w14:textId="77777777" w:rsidR="00682552" w:rsidRPr="005026A1" w:rsidRDefault="00682552" w:rsidP="00682552">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7E8085F8"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350C1A2" w14:textId="77777777" w:rsidR="00682552" w:rsidRPr="005026A1" w:rsidRDefault="00682552" w:rsidP="00682552">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0C213274" w14:textId="77777777" w:rsidR="00682552" w:rsidRPr="005026A1" w:rsidRDefault="00682552" w:rsidP="00682552">
            <w:pPr>
              <w:pStyle w:val="TAL"/>
              <w:rPr>
                <w:rFonts w:cs="Arial"/>
              </w:rPr>
            </w:pPr>
            <w:r w:rsidRPr="005026A1">
              <w:rPr>
                <w:rFonts w:cs="Arial"/>
              </w:rPr>
              <w:t>Depending on band</w:t>
            </w:r>
          </w:p>
          <w:p w14:paraId="7099545E"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5469E3F" w14:textId="77777777" w:rsidR="00682552" w:rsidRPr="005026A1" w:rsidRDefault="00682552" w:rsidP="0068255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131B9B8" w14:textId="77777777" w:rsidR="00682552" w:rsidRPr="005026A1" w:rsidRDefault="00682552" w:rsidP="00682552">
            <w:pPr>
              <w:pStyle w:val="TAC"/>
            </w:pPr>
            <w:r w:rsidRPr="005026A1">
              <w:t>dBm/</w:t>
            </w:r>
          </w:p>
          <w:p w14:paraId="2BAE91BA" w14:textId="77777777" w:rsidR="00682552" w:rsidRPr="005026A1" w:rsidRDefault="00682552" w:rsidP="00682552">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31943CA" w14:textId="77777777" w:rsidR="00682552" w:rsidRPr="005026A1" w:rsidRDefault="00682552" w:rsidP="00682552">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B4A9790"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57A560D4" w14:textId="77777777" w:rsidR="00682552" w:rsidRPr="005026A1" w:rsidRDefault="00682552" w:rsidP="00682552">
            <w:pPr>
              <w:pStyle w:val="TAC"/>
            </w:pPr>
            <w:r w:rsidRPr="005026A1">
              <w:t>-85.28</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B34210B"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23A07CF2" w14:textId="77777777" w:rsidR="00682552" w:rsidRPr="005026A1" w:rsidRDefault="00682552" w:rsidP="00682552">
            <w:pPr>
              <w:pStyle w:val="TAL"/>
              <w:rPr>
                <w:vertAlign w:val="superscript"/>
              </w:rPr>
            </w:pPr>
          </w:p>
        </w:tc>
        <w:tc>
          <w:tcPr>
            <w:tcW w:w="1084" w:type="dxa"/>
            <w:tcBorders>
              <w:top w:val="single" w:sz="4" w:space="0" w:color="auto"/>
              <w:left w:val="single" w:sz="4" w:space="0" w:color="auto"/>
              <w:right w:val="single" w:sz="4" w:space="0" w:color="auto"/>
            </w:tcBorders>
          </w:tcPr>
          <w:p w14:paraId="5EE62182" w14:textId="77777777" w:rsidR="00682552" w:rsidRPr="005026A1" w:rsidRDefault="00682552" w:rsidP="00682552">
            <w:pPr>
              <w:pStyle w:val="TAL"/>
              <w:rPr>
                <w:rFonts w:cs="Arial"/>
              </w:rPr>
            </w:pPr>
            <w:r w:rsidRPr="005026A1">
              <w:rPr>
                <w:rFonts w:cs="Arial"/>
              </w:rPr>
              <w:t>Depending on band</w:t>
            </w:r>
          </w:p>
          <w:p w14:paraId="3DA07103"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F1C526F" w14:textId="77777777" w:rsidR="00682552" w:rsidRPr="005026A1" w:rsidRDefault="00682552" w:rsidP="00682552">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0C935E12" w14:textId="77777777" w:rsidR="00682552" w:rsidRPr="005026A1" w:rsidRDefault="00682552" w:rsidP="00682552">
            <w:pPr>
              <w:pStyle w:val="TAC"/>
            </w:pPr>
            <w:r w:rsidRPr="005026A1">
              <w:t>dBm/</w:t>
            </w:r>
          </w:p>
          <w:p w14:paraId="0C8C81AE" w14:textId="77777777" w:rsidR="00682552" w:rsidRPr="005026A1" w:rsidRDefault="00682552" w:rsidP="00682552">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55798FA" w14:textId="77777777" w:rsidR="00682552" w:rsidRPr="005026A1" w:rsidRDefault="00682552" w:rsidP="00682552">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C945B1B"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3277DBB3" w14:textId="77777777" w:rsidR="00682552" w:rsidRPr="005026A1" w:rsidRDefault="00682552" w:rsidP="00682552">
            <w:pPr>
              <w:pStyle w:val="TAC"/>
            </w:pPr>
            <w:r w:rsidRPr="005026A1">
              <w:t>-82.35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E3F1983"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9E4739E"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77954148" wp14:editId="33F66CC1">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2C345F53"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7039AE58"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FE252D6"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5890D919"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47E56993"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47100FE8" w14:textId="77777777" w:rsidR="00682552" w:rsidRPr="005026A1" w:rsidRDefault="00682552" w:rsidP="00682552">
            <w:pPr>
              <w:pStyle w:val="TAC"/>
            </w:pPr>
            <w:r w:rsidRPr="005026A1">
              <w:t>-3</w:t>
            </w:r>
          </w:p>
        </w:tc>
      </w:tr>
      <w:tr w:rsidR="00682552" w:rsidRPr="005026A1" w14:paraId="0013F594"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5C29572" w14:textId="77777777" w:rsidR="00682552" w:rsidRPr="005026A1" w:rsidRDefault="00682552" w:rsidP="00682552">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74EC34F7"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4B8DFEB" w14:textId="77777777" w:rsidR="00682552" w:rsidRPr="005026A1" w:rsidRDefault="00682552" w:rsidP="00682552">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372FB55" w14:textId="77777777" w:rsidR="00682552" w:rsidRPr="005026A1" w:rsidRDefault="00682552" w:rsidP="00682552">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4D20D83A" w14:textId="77777777" w:rsidR="00682552" w:rsidRPr="005026A1" w:rsidRDefault="00682552" w:rsidP="00682552">
            <w:pPr>
              <w:pStyle w:val="TAC"/>
            </w:pPr>
            <w:r w:rsidRPr="005026A1">
              <w:t>AWGN</w:t>
            </w:r>
          </w:p>
        </w:tc>
      </w:tr>
      <w:tr w:rsidR="00682552" w:rsidRPr="005026A1" w14:paraId="684C43BA"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8C0CD57" w14:textId="77777777" w:rsidR="00682552" w:rsidRPr="005026A1" w:rsidRDefault="00682552" w:rsidP="00682552">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37923A48"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FD29BB6"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DAC8EA6" w14:textId="77777777" w:rsidR="00682552" w:rsidRPr="005026A1" w:rsidRDefault="00682552" w:rsidP="00682552">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6FE9681E" w14:textId="77777777" w:rsidR="00682552" w:rsidRPr="005026A1" w:rsidRDefault="00682552" w:rsidP="00682552">
            <w:pPr>
              <w:pStyle w:val="TAC"/>
            </w:pPr>
            <w:r w:rsidRPr="005026A1">
              <w:t>1x1 low</w:t>
            </w:r>
          </w:p>
        </w:tc>
      </w:tr>
      <w:tr w:rsidR="00682552" w:rsidRPr="005026A1" w14:paraId="6D8B234E" w14:textId="77777777" w:rsidTr="00682552">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0CF2816"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3641B4F3"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0FB6FCDC" wp14:editId="7A0F481A">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11C7A9C5"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33C895BA"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3124CC06" w14:textId="77777777" w:rsidR="00682552" w:rsidRPr="005026A1" w:rsidRDefault="00682552" w:rsidP="00682552">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6BB3D8A5" w14:textId="77777777" w:rsidR="00682552" w:rsidRPr="005026A1" w:rsidRDefault="00682552" w:rsidP="00682552">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0DD660CC" w14:textId="77777777" w:rsidR="00682552" w:rsidRPr="005026A1" w:rsidRDefault="00682552" w:rsidP="00682552">
      <w:pPr>
        <w:rPr>
          <w:lang w:eastAsia="sv-SE"/>
        </w:rPr>
      </w:pPr>
    </w:p>
    <w:p w14:paraId="744C3684" w14:textId="77777777" w:rsidR="00682552" w:rsidRPr="005026A1" w:rsidRDefault="00682552" w:rsidP="00682552">
      <w:pPr>
        <w:pStyle w:val="TH"/>
      </w:pPr>
      <w:r w:rsidRPr="005026A1">
        <w:lastRenderedPageBreak/>
        <w:t xml:space="preserve">Table 16.7.1.3.1.5-2: SS-RSRP Inter frequency absolute accuracy requirements for the reported values for test configurations </w:t>
      </w:r>
      <w:bookmarkStart w:id="931" w:name="_Hlk156233944"/>
      <w:r w:rsidRPr="005026A1">
        <w:t>1, 2 and 4</w:t>
      </w:r>
      <w:bookmarkEnd w:id="9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682552" w:rsidRPr="005026A1" w14:paraId="7FAFF9B9" w14:textId="77777777" w:rsidTr="0068255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D45FF0" w14:textId="77777777" w:rsidR="00682552" w:rsidRPr="005026A1" w:rsidRDefault="00682552" w:rsidP="00682552">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07148F0" w14:textId="77777777" w:rsidR="00682552" w:rsidRPr="005026A1" w:rsidRDefault="00682552" w:rsidP="00682552">
            <w:pPr>
              <w:pStyle w:val="TAH"/>
              <w:rPr>
                <w:rFonts w:ascii="Arial Bold" w:hAnsi="Arial Bold"/>
              </w:rPr>
            </w:pPr>
            <w:r w:rsidRPr="005026A1">
              <w:rPr>
                <w:rFonts w:ascii="Arial Bold" w:hAnsi="Arial Bold"/>
              </w:rPr>
              <w:t>Test 1</w:t>
            </w:r>
          </w:p>
          <w:p w14:paraId="0507F55C"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5C798E" w14:textId="77777777" w:rsidR="00682552" w:rsidRPr="005026A1" w:rsidRDefault="00682552" w:rsidP="00682552">
            <w:pPr>
              <w:pStyle w:val="TAH"/>
            </w:pPr>
            <w:r w:rsidRPr="005026A1">
              <w:rPr>
                <w:rFonts w:ascii="Arial Bold" w:hAnsi="Arial Bold"/>
              </w:rPr>
              <w:t>Test 2</w:t>
            </w:r>
          </w:p>
        </w:tc>
      </w:tr>
      <w:tr w:rsidR="00682552" w:rsidRPr="005026A1" w14:paraId="0142BAB2"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1D0C36CE" w14:textId="77777777" w:rsidR="00682552" w:rsidRPr="005026A1" w:rsidRDefault="00682552" w:rsidP="0068255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789F3567" w14:textId="77777777" w:rsidR="00682552" w:rsidRPr="005026A1" w:rsidRDefault="00682552" w:rsidP="00682552">
            <w:pPr>
              <w:pStyle w:val="TAC"/>
            </w:pPr>
            <w:r>
              <w:rPr>
                <w:lang w:eastAsia="fr-FR"/>
              </w:rPr>
              <w:t>61</w:t>
            </w:r>
          </w:p>
        </w:tc>
        <w:tc>
          <w:tcPr>
            <w:tcW w:w="2268" w:type="dxa"/>
            <w:tcBorders>
              <w:top w:val="single" w:sz="4" w:space="0" w:color="auto"/>
              <w:left w:val="single" w:sz="4" w:space="0" w:color="auto"/>
              <w:bottom w:val="single" w:sz="4" w:space="0" w:color="auto"/>
              <w:right w:val="single" w:sz="4" w:space="0" w:color="auto"/>
            </w:tcBorders>
            <w:vAlign w:val="center"/>
          </w:tcPr>
          <w:p w14:paraId="0ED0B5F2"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7E0AC66" w14:textId="77777777" w:rsidR="00682552" w:rsidRPr="005026A1" w:rsidRDefault="00682552" w:rsidP="00682552">
            <w:pPr>
              <w:pStyle w:val="TAC"/>
            </w:pPr>
            <w:r>
              <w:t>31</w:t>
            </w:r>
          </w:p>
        </w:tc>
      </w:tr>
      <w:tr w:rsidR="00682552" w:rsidRPr="005026A1" w14:paraId="692F9332"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7800F908"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585E94D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81589F"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031950A" w14:textId="77777777" w:rsidR="00682552" w:rsidRPr="005026A1" w:rsidRDefault="00682552" w:rsidP="00682552">
            <w:pPr>
              <w:pStyle w:val="TAC"/>
            </w:pPr>
            <w:r>
              <w:t>32</w:t>
            </w:r>
          </w:p>
        </w:tc>
      </w:tr>
      <w:tr w:rsidR="00682552" w:rsidRPr="005026A1" w14:paraId="67517226" w14:textId="77777777" w:rsidTr="00682552">
        <w:trPr>
          <w:jc w:val="center"/>
        </w:trPr>
        <w:tc>
          <w:tcPr>
            <w:tcW w:w="2733" w:type="dxa"/>
            <w:vMerge/>
            <w:tcBorders>
              <w:left w:val="single" w:sz="4" w:space="0" w:color="auto"/>
              <w:right w:val="single" w:sz="4" w:space="0" w:color="auto"/>
            </w:tcBorders>
            <w:vAlign w:val="center"/>
          </w:tcPr>
          <w:p w14:paraId="612EDAF3"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D928AC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E38AE0"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9539A41" w14:textId="77777777" w:rsidR="00682552" w:rsidRPr="005026A1" w:rsidRDefault="00682552" w:rsidP="00682552">
            <w:pPr>
              <w:pStyle w:val="TAC"/>
            </w:pPr>
            <w:r>
              <w:t>32</w:t>
            </w:r>
          </w:p>
        </w:tc>
      </w:tr>
      <w:tr w:rsidR="00682552" w:rsidRPr="005026A1" w14:paraId="516628F5" w14:textId="77777777" w:rsidTr="00682552">
        <w:trPr>
          <w:jc w:val="center"/>
        </w:trPr>
        <w:tc>
          <w:tcPr>
            <w:tcW w:w="2733" w:type="dxa"/>
            <w:vMerge/>
            <w:tcBorders>
              <w:left w:val="single" w:sz="4" w:space="0" w:color="auto"/>
              <w:right w:val="single" w:sz="4" w:space="0" w:color="auto"/>
            </w:tcBorders>
            <w:vAlign w:val="center"/>
          </w:tcPr>
          <w:p w14:paraId="3A950109"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15578F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0E1BC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34D8EA6" w14:textId="77777777" w:rsidR="00682552" w:rsidRPr="005026A1" w:rsidRDefault="00682552" w:rsidP="00682552">
            <w:pPr>
              <w:pStyle w:val="TAC"/>
            </w:pPr>
            <w:r>
              <w:t>33</w:t>
            </w:r>
          </w:p>
        </w:tc>
      </w:tr>
      <w:tr w:rsidR="00682552" w:rsidRPr="005026A1" w14:paraId="45AEE871" w14:textId="77777777" w:rsidTr="00682552">
        <w:trPr>
          <w:jc w:val="center"/>
        </w:trPr>
        <w:tc>
          <w:tcPr>
            <w:tcW w:w="2733" w:type="dxa"/>
            <w:vMerge/>
            <w:tcBorders>
              <w:left w:val="single" w:sz="4" w:space="0" w:color="auto"/>
              <w:right w:val="single" w:sz="4" w:space="0" w:color="auto"/>
            </w:tcBorders>
            <w:vAlign w:val="center"/>
          </w:tcPr>
          <w:p w14:paraId="573E10C0"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3158D1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D35292"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2139E5C" w14:textId="77777777" w:rsidR="00682552" w:rsidRPr="005026A1" w:rsidRDefault="00682552" w:rsidP="00682552">
            <w:pPr>
              <w:pStyle w:val="TAC"/>
            </w:pPr>
            <w:r>
              <w:rPr>
                <w:lang w:eastAsia="fr-FR"/>
              </w:rPr>
              <w:t>33</w:t>
            </w:r>
          </w:p>
        </w:tc>
      </w:tr>
      <w:tr w:rsidR="00682552" w:rsidRPr="005026A1" w14:paraId="4F4C7142" w14:textId="77777777" w:rsidTr="00682552">
        <w:trPr>
          <w:jc w:val="center"/>
        </w:trPr>
        <w:tc>
          <w:tcPr>
            <w:tcW w:w="2733" w:type="dxa"/>
            <w:vMerge/>
            <w:tcBorders>
              <w:left w:val="single" w:sz="4" w:space="0" w:color="auto"/>
              <w:right w:val="single" w:sz="4" w:space="0" w:color="auto"/>
            </w:tcBorders>
            <w:vAlign w:val="center"/>
          </w:tcPr>
          <w:p w14:paraId="621819A8"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19D345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EF016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A155435" w14:textId="77777777" w:rsidR="00682552" w:rsidRPr="005026A1" w:rsidRDefault="00682552" w:rsidP="00682552">
            <w:pPr>
              <w:pStyle w:val="TAC"/>
            </w:pPr>
            <w:r>
              <w:rPr>
                <w:lang w:eastAsia="fr-FR"/>
              </w:rPr>
              <w:t>34</w:t>
            </w:r>
          </w:p>
        </w:tc>
      </w:tr>
      <w:tr w:rsidR="00682552" w:rsidRPr="005026A1" w14:paraId="218DFB90" w14:textId="77777777" w:rsidTr="00682552">
        <w:trPr>
          <w:jc w:val="center"/>
        </w:trPr>
        <w:tc>
          <w:tcPr>
            <w:tcW w:w="2733" w:type="dxa"/>
            <w:vMerge/>
            <w:tcBorders>
              <w:left w:val="single" w:sz="4" w:space="0" w:color="auto"/>
              <w:bottom w:val="single" w:sz="4" w:space="0" w:color="auto"/>
              <w:right w:val="single" w:sz="4" w:space="0" w:color="auto"/>
            </w:tcBorders>
            <w:vAlign w:val="center"/>
          </w:tcPr>
          <w:p w14:paraId="42A1E26B" w14:textId="77777777" w:rsidR="00682552" w:rsidRPr="005026A1" w:rsidRDefault="00682552" w:rsidP="00682552">
            <w:pPr>
              <w:pStyle w:val="TAL"/>
            </w:pPr>
          </w:p>
        </w:tc>
        <w:tc>
          <w:tcPr>
            <w:tcW w:w="1032" w:type="dxa"/>
            <w:vMerge/>
            <w:tcBorders>
              <w:left w:val="single" w:sz="4" w:space="0" w:color="auto"/>
              <w:bottom w:val="single" w:sz="4" w:space="0" w:color="auto"/>
              <w:right w:val="single" w:sz="4" w:space="0" w:color="auto"/>
            </w:tcBorders>
            <w:vAlign w:val="center"/>
          </w:tcPr>
          <w:p w14:paraId="5777FCD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2C638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EF3298F" w14:textId="77777777" w:rsidR="00682552" w:rsidRPr="005026A1" w:rsidRDefault="00682552" w:rsidP="00682552">
            <w:pPr>
              <w:pStyle w:val="TAC"/>
            </w:pPr>
            <w:r>
              <w:rPr>
                <w:lang w:eastAsia="fr-FR"/>
              </w:rPr>
              <w:t>35</w:t>
            </w:r>
          </w:p>
        </w:tc>
      </w:tr>
      <w:tr w:rsidR="00682552" w:rsidRPr="005026A1" w14:paraId="43BCEE6D"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5EF88805" w14:textId="77777777" w:rsidR="00682552" w:rsidRPr="005026A1" w:rsidRDefault="00682552" w:rsidP="0068255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7F87174E" w14:textId="77777777" w:rsidR="00682552" w:rsidRPr="005026A1" w:rsidRDefault="00682552" w:rsidP="00682552">
            <w:pPr>
              <w:pStyle w:val="TAC"/>
            </w:pPr>
            <w:r>
              <w:rPr>
                <w:lang w:eastAsia="fr-FR"/>
              </w:rPr>
              <w:t>82</w:t>
            </w:r>
          </w:p>
        </w:tc>
        <w:tc>
          <w:tcPr>
            <w:tcW w:w="2268" w:type="dxa"/>
            <w:tcBorders>
              <w:top w:val="single" w:sz="4" w:space="0" w:color="auto"/>
              <w:left w:val="single" w:sz="4" w:space="0" w:color="auto"/>
              <w:bottom w:val="single" w:sz="4" w:space="0" w:color="auto"/>
              <w:right w:val="single" w:sz="4" w:space="0" w:color="auto"/>
            </w:tcBorders>
          </w:tcPr>
          <w:p w14:paraId="7C961653"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4E36C42" w14:textId="77777777" w:rsidR="00682552" w:rsidRPr="005026A1" w:rsidRDefault="00682552" w:rsidP="00682552">
            <w:pPr>
              <w:pStyle w:val="TAC"/>
            </w:pPr>
            <w:r>
              <w:rPr>
                <w:lang w:eastAsia="fr-FR"/>
              </w:rPr>
              <w:t>46</w:t>
            </w:r>
          </w:p>
        </w:tc>
      </w:tr>
      <w:tr w:rsidR="00682552" w:rsidRPr="005026A1" w14:paraId="3B1AFDB7"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4213AC41"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07C41F9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FCC5DE"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13F793D" w14:textId="77777777" w:rsidR="00682552" w:rsidRPr="005026A1" w:rsidRDefault="00682552" w:rsidP="00682552">
            <w:pPr>
              <w:pStyle w:val="TAC"/>
            </w:pPr>
            <w:r>
              <w:rPr>
                <w:lang w:eastAsia="fr-FR"/>
              </w:rPr>
              <w:t>46</w:t>
            </w:r>
          </w:p>
        </w:tc>
      </w:tr>
      <w:tr w:rsidR="00682552" w:rsidRPr="005026A1" w14:paraId="7AE24B9F" w14:textId="77777777" w:rsidTr="00682552">
        <w:trPr>
          <w:jc w:val="center"/>
        </w:trPr>
        <w:tc>
          <w:tcPr>
            <w:tcW w:w="2733" w:type="dxa"/>
            <w:vMerge/>
            <w:tcBorders>
              <w:left w:val="single" w:sz="4" w:space="0" w:color="auto"/>
              <w:right w:val="single" w:sz="4" w:space="0" w:color="auto"/>
            </w:tcBorders>
            <w:vAlign w:val="center"/>
          </w:tcPr>
          <w:p w14:paraId="1584262E"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9B97E3E"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2CC799"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CF1FF77" w14:textId="77777777" w:rsidR="00682552" w:rsidRPr="005026A1" w:rsidRDefault="00682552" w:rsidP="00682552">
            <w:pPr>
              <w:pStyle w:val="TAC"/>
            </w:pPr>
            <w:r>
              <w:rPr>
                <w:lang w:eastAsia="fr-FR"/>
              </w:rPr>
              <w:t>47</w:t>
            </w:r>
          </w:p>
        </w:tc>
      </w:tr>
      <w:tr w:rsidR="00682552" w:rsidRPr="005026A1" w14:paraId="5D0E6D88" w14:textId="77777777" w:rsidTr="00682552">
        <w:trPr>
          <w:jc w:val="center"/>
        </w:trPr>
        <w:tc>
          <w:tcPr>
            <w:tcW w:w="2733" w:type="dxa"/>
            <w:vMerge/>
            <w:tcBorders>
              <w:left w:val="single" w:sz="4" w:space="0" w:color="auto"/>
              <w:right w:val="single" w:sz="4" w:space="0" w:color="auto"/>
            </w:tcBorders>
            <w:vAlign w:val="center"/>
          </w:tcPr>
          <w:p w14:paraId="567C1955"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71E4B46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9F483"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35633CF" w14:textId="77777777" w:rsidR="00682552" w:rsidRPr="005026A1" w:rsidRDefault="00682552" w:rsidP="00682552">
            <w:pPr>
              <w:pStyle w:val="TAC"/>
            </w:pPr>
            <w:r>
              <w:rPr>
                <w:lang w:eastAsia="fr-FR"/>
              </w:rPr>
              <w:t>47</w:t>
            </w:r>
          </w:p>
        </w:tc>
      </w:tr>
      <w:tr w:rsidR="00682552" w:rsidRPr="005026A1" w14:paraId="435DE6E8" w14:textId="77777777" w:rsidTr="00682552">
        <w:trPr>
          <w:jc w:val="center"/>
        </w:trPr>
        <w:tc>
          <w:tcPr>
            <w:tcW w:w="2733" w:type="dxa"/>
            <w:vMerge/>
            <w:tcBorders>
              <w:left w:val="single" w:sz="4" w:space="0" w:color="auto"/>
              <w:right w:val="single" w:sz="4" w:space="0" w:color="auto"/>
            </w:tcBorders>
            <w:vAlign w:val="center"/>
          </w:tcPr>
          <w:p w14:paraId="0D8CD260"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6E6F69C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3A5E12"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137C3C3" w14:textId="77777777" w:rsidR="00682552" w:rsidRPr="005026A1" w:rsidRDefault="00682552" w:rsidP="00682552">
            <w:pPr>
              <w:pStyle w:val="TAC"/>
            </w:pPr>
            <w:r>
              <w:rPr>
                <w:lang w:eastAsia="fr-FR"/>
              </w:rPr>
              <w:t>48</w:t>
            </w:r>
          </w:p>
        </w:tc>
      </w:tr>
      <w:tr w:rsidR="00682552" w:rsidRPr="005026A1" w14:paraId="3E65678D" w14:textId="77777777" w:rsidTr="00682552">
        <w:trPr>
          <w:jc w:val="center"/>
        </w:trPr>
        <w:tc>
          <w:tcPr>
            <w:tcW w:w="2733" w:type="dxa"/>
            <w:vMerge/>
            <w:tcBorders>
              <w:left w:val="single" w:sz="4" w:space="0" w:color="auto"/>
              <w:right w:val="single" w:sz="4" w:space="0" w:color="auto"/>
            </w:tcBorders>
            <w:vAlign w:val="center"/>
          </w:tcPr>
          <w:p w14:paraId="04702EAC"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EBB2E8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F5247F"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085F719" w14:textId="77777777" w:rsidR="00682552" w:rsidRPr="005026A1" w:rsidRDefault="00682552" w:rsidP="00682552">
            <w:pPr>
              <w:pStyle w:val="TAC"/>
            </w:pPr>
            <w:r>
              <w:rPr>
                <w:lang w:eastAsia="fr-FR"/>
              </w:rPr>
              <w:t>49</w:t>
            </w:r>
          </w:p>
        </w:tc>
      </w:tr>
      <w:tr w:rsidR="00682552" w:rsidRPr="005026A1" w14:paraId="19DC6FFB" w14:textId="77777777" w:rsidTr="00682552">
        <w:trPr>
          <w:jc w:val="center"/>
        </w:trPr>
        <w:tc>
          <w:tcPr>
            <w:tcW w:w="2733" w:type="dxa"/>
            <w:vMerge/>
            <w:tcBorders>
              <w:left w:val="single" w:sz="4" w:space="0" w:color="auto"/>
              <w:bottom w:val="single" w:sz="4" w:space="0" w:color="auto"/>
              <w:right w:val="single" w:sz="4" w:space="0" w:color="auto"/>
            </w:tcBorders>
            <w:vAlign w:val="center"/>
          </w:tcPr>
          <w:p w14:paraId="53427486" w14:textId="77777777" w:rsidR="00682552" w:rsidRPr="005026A1" w:rsidRDefault="00682552" w:rsidP="00682552">
            <w:pPr>
              <w:pStyle w:val="TAL"/>
            </w:pPr>
          </w:p>
        </w:tc>
        <w:tc>
          <w:tcPr>
            <w:tcW w:w="1032" w:type="dxa"/>
            <w:vMerge/>
            <w:tcBorders>
              <w:left w:val="single" w:sz="4" w:space="0" w:color="auto"/>
              <w:bottom w:val="single" w:sz="4" w:space="0" w:color="auto"/>
              <w:right w:val="single" w:sz="4" w:space="0" w:color="auto"/>
            </w:tcBorders>
            <w:vAlign w:val="center"/>
          </w:tcPr>
          <w:p w14:paraId="377D0C8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65455"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1EE310C" w14:textId="77777777" w:rsidR="00682552" w:rsidRPr="005026A1" w:rsidRDefault="00682552" w:rsidP="00682552">
            <w:pPr>
              <w:pStyle w:val="TAC"/>
            </w:pPr>
            <w:r>
              <w:rPr>
                <w:lang w:eastAsia="fr-FR"/>
              </w:rPr>
              <w:t>49</w:t>
            </w:r>
          </w:p>
        </w:tc>
      </w:tr>
      <w:tr w:rsidR="00682552" w:rsidRPr="005026A1" w14:paraId="4988D23E" w14:textId="77777777" w:rsidTr="0068255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C0A2C3" w14:textId="77777777" w:rsidR="00682552" w:rsidRPr="005026A1" w:rsidRDefault="00682552" w:rsidP="00682552">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130DD9E" w14:textId="77777777" w:rsidR="00682552" w:rsidRPr="005026A1" w:rsidRDefault="00682552" w:rsidP="00682552">
            <w:pPr>
              <w:pStyle w:val="TAH"/>
              <w:rPr>
                <w:rFonts w:ascii="Arial Bold" w:hAnsi="Arial Bold"/>
              </w:rPr>
            </w:pPr>
            <w:r w:rsidRPr="005026A1">
              <w:rPr>
                <w:rFonts w:ascii="Arial Bold" w:hAnsi="Arial Bold"/>
              </w:rPr>
              <w:t>Test 1</w:t>
            </w:r>
          </w:p>
          <w:p w14:paraId="5AB2DAE0"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A83B378" w14:textId="77777777" w:rsidR="00682552" w:rsidRPr="005026A1" w:rsidRDefault="00682552" w:rsidP="00682552">
            <w:pPr>
              <w:pStyle w:val="TAH"/>
            </w:pPr>
            <w:r w:rsidRPr="005026A1">
              <w:rPr>
                <w:rFonts w:ascii="Arial Bold" w:hAnsi="Arial Bold"/>
              </w:rPr>
              <w:t>Test 2</w:t>
            </w:r>
          </w:p>
        </w:tc>
      </w:tr>
      <w:tr w:rsidR="00682552" w:rsidRPr="005026A1" w14:paraId="7F10007D"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20F67196" w14:textId="77777777" w:rsidR="00682552" w:rsidRPr="005026A1" w:rsidRDefault="00682552" w:rsidP="0068255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97051E6" w14:textId="77777777" w:rsidR="00682552" w:rsidRPr="005026A1" w:rsidRDefault="00682552" w:rsidP="00682552">
            <w:pPr>
              <w:pStyle w:val="TAC"/>
            </w:pPr>
            <w:r>
              <w:rPr>
                <w:lang w:eastAsia="fr-FR"/>
              </w:rPr>
              <w:t>58</w:t>
            </w:r>
          </w:p>
        </w:tc>
        <w:tc>
          <w:tcPr>
            <w:tcW w:w="2268" w:type="dxa"/>
            <w:tcBorders>
              <w:top w:val="single" w:sz="4" w:space="0" w:color="auto"/>
              <w:left w:val="single" w:sz="4" w:space="0" w:color="auto"/>
              <w:bottom w:val="single" w:sz="4" w:space="0" w:color="auto"/>
              <w:right w:val="single" w:sz="4" w:space="0" w:color="auto"/>
            </w:tcBorders>
            <w:vAlign w:val="center"/>
          </w:tcPr>
          <w:p w14:paraId="5502A63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1AE8422" w14:textId="77777777" w:rsidR="00682552" w:rsidRPr="005026A1" w:rsidRDefault="00682552" w:rsidP="00682552">
            <w:pPr>
              <w:pStyle w:val="TAC"/>
            </w:pPr>
            <w:r>
              <w:rPr>
                <w:lang w:eastAsia="fr-FR"/>
              </w:rPr>
              <w:t>27</w:t>
            </w:r>
          </w:p>
        </w:tc>
      </w:tr>
      <w:tr w:rsidR="00682552" w:rsidRPr="005026A1" w14:paraId="59F018BB"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23EFAA15"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3C5CA60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5AD999"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D5AA81C" w14:textId="77777777" w:rsidR="00682552" w:rsidRPr="005026A1" w:rsidRDefault="00682552" w:rsidP="00682552">
            <w:pPr>
              <w:pStyle w:val="TAC"/>
            </w:pPr>
            <w:r>
              <w:rPr>
                <w:lang w:eastAsia="fr-FR"/>
              </w:rPr>
              <w:t>27</w:t>
            </w:r>
          </w:p>
        </w:tc>
      </w:tr>
      <w:tr w:rsidR="00682552" w:rsidRPr="005026A1" w14:paraId="1D8526E4" w14:textId="77777777" w:rsidTr="00682552">
        <w:trPr>
          <w:jc w:val="center"/>
        </w:trPr>
        <w:tc>
          <w:tcPr>
            <w:tcW w:w="2733" w:type="dxa"/>
            <w:vMerge/>
            <w:tcBorders>
              <w:left w:val="single" w:sz="4" w:space="0" w:color="auto"/>
              <w:right w:val="single" w:sz="4" w:space="0" w:color="auto"/>
            </w:tcBorders>
            <w:vAlign w:val="center"/>
          </w:tcPr>
          <w:p w14:paraId="6AF1A09D"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2AB895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0B470"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0D6DA66" w14:textId="77777777" w:rsidR="00682552" w:rsidRPr="005026A1" w:rsidRDefault="00682552" w:rsidP="00682552">
            <w:pPr>
              <w:pStyle w:val="TAC"/>
            </w:pPr>
            <w:r>
              <w:rPr>
                <w:lang w:eastAsia="fr-FR"/>
              </w:rPr>
              <w:t>28</w:t>
            </w:r>
          </w:p>
        </w:tc>
      </w:tr>
      <w:tr w:rsidR="00682552" w:rsidRPr="005026A1" w14:paraId="4F854074" w14:textId="77777777" w:rsidTr="00682552">
        <w:trPr>
          <w:jc w:val="center"/>
        </w:trPr>
        <w:tc>
          <w:tcPr>
            <w:tcW w:w="2733" w:type="dxa"/>
            <w:vMerge/>
            <w:tcBorders>
              <w:left w:val="single" w:sz="4" w:space="0" w:color="auto"/>
              <w:right w:val="single" w:sz="4" w:space="0" w:color="auto"/>
            </w:tcBorders>
            <w:vAlign w:val="center"/>
          </w:tcPr>
          <w:p w14:paraId="1831B646"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462A4CC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D16F93"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0B23418" w14:textId="77777777" w:rsidR="00682552" w:rsidRPr="005026A1" w:rsidRDefault="00682552" w:rsidP="00682552">
            <w:pPr>
              <w:pStyle w:val="TAC"/>
            </w:pPr>
            <w:r>
              <w:rPr>
                <w:lang w:eastAsia="fr-FR"/>
              </w:rPr>
              <w:t>28</w:t>
            </w:r>
          </w:p>
        </w:tc>
      </w:tr>
      <w:tr w:rsidR="00682552" w:rsidRPr="005026A1" w14:paraId="16550805" w14:textId="77777777" w:rsidTr="00682552">
        <w:trPr>
          <w:jc w:val="center"/>
        </w:trPr>
        <w:tc>
          <w:tcPr>
            <w:tcW w:w="2733" w:type="dxa"/>
            <w:vMerge/>
            <w:tcBorders>
              <w:left w:val="single" w:sz="4" w:space="0" w:color="auto"/>
              <w:right w:val="single" w:sz="4" w:space="0" w:color="auto"/>
            </w:tcBorders>
            <w:vAlign w:val="center"/>
          </w:tcPr>
          <w:p w14:paraId="460683C6"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2FA1BE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C04CA"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8209DDC" w14:textId="77777777" w:rsidR="00682552" w:rsidRPr="005026A1" w:rsidRDefault="00682552" w:rsidP="00682552">
            <w:pPr>
              <w:pStyle w:val="TAC"/>
            </w:pPr>
            <w:r>
              <w:rPr>
                <w:lang w:eastAsia="fr-FR"/>
              </w:rPr>
              <w:t>29</w:t>
            </w:r>
          </w:p>
        </w:tc>
      </w:tr>
      <w:tr w:rsidR="00682552" w:rsidRPr="005026A1" w14:paraId="66026264" w14:textId="77777777" w:rsidTr="00682552">
        <w:trPr>
          <w:jc w:val="center"/>
        </w:trPr>
        <w:tc>
          <w:tcPr>
            <w:tcW w:w="2733" w:type="dxa"/>
            <w:vMerge/>
            <w:tcBorders>
              <w:left w:val="single" w:sz="4" w:space="0" w:color="auto"/>
              <w:right w:val="single" w:sz="4" w:space="0" w:color="auto"/>
            </w:tcBorders>
            <w:vAlign w:val="center"/>
          </w:tcPr>
          <w:p w14:paraId="57216E79"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3897FCD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CA7DC5"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47CFFA" w14:textId="77777777" w:rsidR="00682552" w:rsidRPr="005026A1" w:rsidRDefault="00682552" w:rsidP="00682552">
            <w:pPr>
              <w:pStyle w:val="TAC"/>
            </w:pPr>
            <w:r>
              <w:rPr>
                <w:lang w:eastAsia="fr-FR"/>
              </w:rPr>
              <w:t>30</w:t>
            </w:r>
          </w:p>
        </w:tc>
      </w:tr>
      <w:tr w:rsidR="00682552" w:rsidRPr="005026A1" w14:paraId="7AE1EA00" w14:textId="77777777" w:rsidTr="00682552">
        <w:trPr>
          <w:jc w:val="center"/>
        </w:trPr>
        <w:tc>
          <w:tcPr>
            <w:tcW w:w="2733" w:type="dxa"/>
            <w:vMerge/>
            <w:tcBorders>
              <w:left w:val="single" w:sz="4" w:space="0" w:color="auto"/>
              <w:bottom w:val="single" w:sz="4" w:space="0" w:color="auto"/>
              <w:right w:val="single" w:sz="4" w:space="0" w:color="auto"/>
            </w:tcBorders>
            <w:vAlign w:val="center"/>
          </w:tcPr>
          <w:p w14:paraId="0485757E" w14:textId="77777777" w:rsidR="00682552" w:rsidRPr="005026A1" w:rsidRDefault="00682552" w:rsidP="00682552">
            <w:pPr>
              <w:pStyle w:val="TAL"/>
            </w:pPr>
          </w:p>
        </w:tc>
        <w:tc>
          <w:tcPr>
            <w:tcW w:w="1032" w:type="dxa"/>
            <w:vMerge/>
            <w:tcBorders>
              <w:left w:val="single" w:sz="4" w:space="0" w:color="auto"/>
              <w:bottom w:val="single" w:sz="4" w:space="0" w:color="auto"/>
              <w:right w:val="single" w:sz="4" w:space="0" w:color="auto"/>
            </w:tcBorders>
            <w:vAlign w:val="center"/>
          </w:tcPr>
          <w:p w14:paraId="0EF90A1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05BBE0"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E0542D7" w14:textId="77777777" w:rsidR="00682552" w:rsidRPr="005026A1" w:rsidRDefault="00682552" w:rsidP="00682552">
            <w:pPr>
              <w:pStyle w:val="TAC"/>
            </w:pPr>
            <w:r>
              <w:rPr>
                <w:lang w:eastAsia="fr-FR"/>
              </w:rPr>
              <w:t>30</w:t>
            </w:r>
          </w:p>
        </w:tc>
      </w:tr>
      <w:tr w:rsidR="00682552" w:rsidRPr="005026A1" w14:paraId="07D09DC9"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47DB062C" w14:textId="77777777" w:rsidR="00682552" w:rsidRPr="005026A1" w:rsidRDefault="00682552" w:rsidP="0068255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888AFB5" w14:textId="77777777" w:rsidR="00682552" w:rsidRPr="005026A1" w:rsidRDefault="00682552" w:rsidP="00682552">
            <w:pPr>
              <w:pStyle w:val="TAC"/>
            </w:pPr>
            <w:r>
              <w:rPr>
                <w:lang w:eastAsia="fr-FR"/>
              </w:rPr>
              <w:t>85</w:t>
            </w:r>
          </w:p>
        </w:tc>
        <w:tc>
          <w:tcPr>
            <w:tcW w:w="2268" w:type="dxa"/>
            <w:tcBorders>
              <w:top w:val="single" w:sz="4" w:space="0" w:color="auto"/>
              <w:left w:val="single" w:sz="4" w:space="0" w:color="auto"/>
              <w:bottom w:val="single" w:sz="4" w:space="0" w:color="auto"/>
              <w:right w:val="single" w:sz="4" w:space="0" w:color="auto"/>
            </w:tcBorders>
            <w:vAlign w:val="center"/>
          </w:tcPr>
          <w:p w14:paraId="6EC997E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6D5815D" w14:textId="77777777" w:rsidR="00682552" w:rsidRPr="005026A1" w:rsidRDefault="00682552" w:rsidP="00682552">
            <w:pPr>
              <w:pStyle w:val="TAC"/>
            </w:pPr>
            <w:r>
              <w:rPr>
                <w:lang w:eastAsia="fr-FR"/>
              </w:rPr>
              <w:t>50</w:t>
            </w:r>
          </w:p>
        </w:tc>
      </w:tr>
      <w:tr w:rsidR="00682552" w:rsidRPr="005026A1" w14:paraId="5580E02B"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6941E90E"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2096B16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084C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A9371C9" w14:textId="77777777" w:rsidR="00682552" w:rsidRPr="005026A1" w:rsidRDefault="00682552" w:rsidP="00682552">
            <w:pPr>
              <w:pStyle w:val="TAC"/>
            </w:pPr>
            <w:r>
              <w:rPr>
                <w:lang w:eastAsia="fr-FR"/>
              </w:rPr>
              <w:t>51</w:t>
            </w:r>
          </w:p>
        </w:tc>
      </w:tr>
      <w:tr w:rsidR="00682552" w:rsidRPr="005026A1" w14:paraId="5CB67BBC" w14:textId="77777777" w:rsidTr="00682552">
        <w:trPr>
          <w:jc w:val="center"/>
        </w:trPr>
        <w:tc>
          <w:tcPr>
            <w:tcW w:w="2733" w:type="dxa"/>
            <w:vMerge/>
            <w:tcBorders>
              <w:left w:val="single" w:sz="4" w:space="0" w:color="auto"/>
              <w:right w:val="single" w:sz="4" w:space="0" w:color="auto"/>
            </w:tcBorders>
            <w:vAlign w:val="center"/>
          </w:tcPr>
          <w:p w14:paraId="4C24BBA5"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383F839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A8A2E7"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B7E70B4" w14:textId="77777777" w:rsidR="00682552" w:rsidRPr="005026A1" w:rsidRDefault="00682552" w:rsidP="00682552">
            <w:pPr>
              <w:pStyle w:val="TAC"/>
            </w:pPr>
            <w:r>
              <w:rPr>
                <w:lang w:eastAsia="fr-FR"/>
              </w:rPr>
              <w:t>51</w:t>
            </w:r>
          </w:p>
        </w:tc>
      </w:tr>
      <w:tr w:rsidR="00682552" w:rsidRPr="005026A1" w14:paraId="1FDAA3FC" w14:textId="77777777" w:rsidTr="00682552">
        <w:trPr>
          <w:jc w:val="center"/>
        </w:trPr>
        <w:tc>
          <w:tcPr>
            <w:tcW w:w="2733" w:type="dxa"/>
            <w:vMerge/>
            <w:tcBorders>
              <w:left w:val="single" w:sz="4" w:space="0" w:color="auto"/>
              <w:right w:val="single" w:sz="4" w:space="0" w:color="auto"/>
            </w:tcBorders>
            <w:vAlign w:val="center"/>
          </w:tcPr>
          <w:p w14:paraId="5FB5CD09"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C87C82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58F79"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62E0DF8" w14:textId="77777777" w:rsidR="00682552" w:rsidRPr="005026A1" w:rsidRDefault="00682552" w:rsidP="00682552">
            <w:pPr>
              <w:pStyle w:val="TAC"/>
            </w:pPr>
            <w:r>
              <w:rPr>
                <w:lang w:eastAsia="fr-FR"/>
              </w:rPr>
              <w:t>52</w:t>
            </w:r>
          </w:p>
        </w:tc>
      </w:tr>
      <w:tr w:rsidR="00682552" w:rsidRPr="005026A1" w14:paraId="6A095A92" w14:textId="77777777" w:rsidTr="00682552">
        <w:trPr>
          <w:jc w:val="center"/>
        </w:trPr>
        <w:tc>
          <w:tcPr>
            <w:tcW w:w="2733" w:type="dxa"/>
            <w:vMerge/>
            <w:tcBorders>
              <w:left w:val="single" w:sz="4" w:space="0" w:color="auto"/>
              <w:right w:val="single" w:sz="4" w:space="0" w:color="auto"/>
            </w:tcBorders>
            <w:vAlign w:val="center"/>
          </w:tcPr>
          <w:p w14:paraId="21D1B990"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5C899F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650BE"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21490F3" w14:textId="77777777" w:rsidR="00682552" w:rsidRPr="005026A1" w:rsidRDefault="00682552" w:rsidP="00682552">
            <w:pPr>
              <w:pStyle w:val="TAC"/>
            </w:pPr>
            <w:r>
              <w:rPr>
                <w:lang w:eastAsia="fr-FR"/>
              </w:rPr>
              <w:t>52</w:t>
            </w:r>
          </w:p>
        </w:tc>
      </w:tr>
      <w:tr w:rsidR="00682552" w:rsidRPr="005026A1" w14:paraId="1D2272D4" w14:textId="77777777" w:rsidTr="00682552">
        <w:trPr>
          <w:jc w:val="center"/>
        </w:trPr>
        <w:tc>
          <w:tcPr>
            <w:tcW w:w="2733" w:type="dxa"/>
            <w:vMerge/>
            <w:tcBorders>
              <w:left w:val="single" w:sz="4" w:space="0" w:color="auto"/>
              <w:right w:val="single" w:sz="4" w:space="0" w:color="auto"/>
            </w:tcBorders>
            <w:vAlign w:val="center"/>
          </w:tcPr>
          <w:p w14:paraId="03E477E6"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6ED8696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506CC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B692E4F" w14:textId="77777777" w:rsidR="00682552" w:rsidRPr="005026A1" w:rsidRDefault="00682552" w:rsidP="00682552">
            <w:pPr>
              <w:pStyle w:val="TAC"/>
            </w:pPr>
            <w:r>
              <w:rPr>
                <w:lang w:eastAsia="fr-FR"/>
              </w:rPr>
              <w:t>53</w:t>
            </w:r>
          </w:p>
        </w:tc>
      </w:tr>
      <w:tr w:rsidR="00682552" w:rsidRPr="005026A1" w14:paraId="36D1176B" w14:textId="77777777" w:rsidTr="00682552">
        <w:trPr>
          <w:jc w:val="center"/>
        </w:trPr>
        <w:tc>
          <w:tcPr>
            <w:tcW w:w="2733" w:type="dxa"/>
            <w:vMerge/>
            <w:tcBorders>
              <w:left w:val="single" w:sz="4" w:space="0" w:color="auto"/>
              <w:right w:val="single" w:sz="4" w:space="0" w:color="auto"/>
            </w:tcBorders>
            <w:vAlign w:val="center"/>
          </w:tcPr>
          <w:p w14:paraId="4D9BF898"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739CC74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966D8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05F583E2" w14:textId="77777777" w:rsidR="00682552" w:rsidRPr="005026A1" w:rsidRDefault="00682552" w:rsidP="00682552">
            <w:pPr>
              <w:pStyle w:val="TAC"/>
            </w:pPr>
            <w:r>
              <w:rPr>
                <w:lang w:eastAsia="fr-FR"/>
              </w:rPr>
              <w:t>54</w:t>
            </w:r>
          </w:p>
        </w:tc>
      </w:tr>
      <w:tr w:rsidR="00682552" w:rsidRPr="005026A1" w14:paraId="5071F41D" w14:textId="77777777" w:rsidTr="00682552">
        <w:trPr>
          <w:jc w:val="center"/>
        </w:trPr>
        <w:tc>
          <w:tcPr>
            <w:tcW w:w="7167" w:type="dxa"/>
            <w:gridSpan w:val="4"/>
            <w:tcBorders>
              <w:left w:val="single" w:sz="4" w:space="0" w:color="auto"/>
              <w:bottom w:val="single" w:sz="4" w:space="0" w:color="auto"/>
              <w:right w:val="single" w:sz="4" w:space="0" w:color="auto"/>
            </w:tcBorders>
            <w:vAlign w:val="center"/>
          </w:tcPr>
          <w:p w14:paraId="0E7C450E" w14:textId="77777777" w:rsidR="00682552" w:rsidRPr="005026A1" w:rsidRDefault="00682552" w:rsidP="00682552">
            <w:pPr>
              <w:pStyle w:val="TAC"/>
              <w:jc w:val="left"/>
              <w:rPr>
                <w:lang w:eastAsia="fr-FR"/>
              </w:rPr>
            </w:pPr>
            <w:r w:rsidRPr="005026A1">
              <w:t>Note 1:</w:t>
            </w:r>
            <w:r w:rsidRPr="005026A1">
              <w:tab/>
              <w:t>NR operating band groups are as defined in Section 3A.4.1.</w:t>
            </w:r>
          </w:p>
        </w:tc>
      </w:tr>
    </w:tbl>
    <w:p w14:paraId="3EAEE80F" w14:textId="77777777" w:rsidR="00682552" w:rsidRPr="005026A1" w:rsidRDefault="00682552" w:rsidP="00682552">
      <w:pPr>
        <w:rPr>
          <w:lang w:eastAsia="sv-SE"/>
        </w:rPr>
      </w:pPr>
    </w:p>
    <w:p w14:paraId="57095406" w14:textId="562DC5D8" w:rsidR="00682552" w:rsidRDefault="00682552" w:rsidP="00682552">
      <w:pPr>
        <w:pStyle w:val="TH"/>
      </w:pPr>
      <w:r w:rsidRPr="005026A1">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0B7F8F" w:rsidRPr="00934BB7" w14:paraId="1E62A00B" w14:textId="77777777" w:rsidTr="003A596C">
        <w:trPr>
          <w:jc w:val="center"/>
          <w:ins w:id="932"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04929EEC" w14:textId="77777777" w:rsidR="000B7F8F" w:rsidRPr="00934BB7" w:rsidRDefault="000B7F8F" w:rsidP="003A596C">
            <w:pPr>
              <w:pStyle w:val="TAH"/>
              <w:spacing w:line="256" w:lineRule="auto"/>
              <w:rPr>
                <w:ins w:id="933" w:author="Huawei" w:date="2025-05-02T09:23:00Z"/>
              </w:rPr>
            </w:pPr>
            <w:ins w:id="934" w:author="Huawei" w:date="2025-05-02T09:23: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E77172" w14:textId="77777777" w:rsidR="000B7F8F" w:rsidRPr="00934BB7" w:rsidRDefault="000B7F8F" w:rsidP="003A596C">
            <w:pPr>
              <w:pStyle w:val="TAH"/>
              <w:spacing w:line="256" w:lineRule="auto"/>
              <w:rPr>
                <w:ins w:id="935" w:author="Huawei" w:date="2025-05-02T09:23:00Z"/>
                <w:rFonts w:ascii="Arial Bold" w:hAnsi="Arial Bold"/>
              </w:rPr>
            </w:pPr>
            <w:ins w:id="936" w:author="Huawei" w:date="2025-05-02T09:23:00Z">
              <w:r w:rsidRPr="00934BB7">
                <w:rPr>
                  <w:rFonts w:ascii="Arial Bold" w:hAnsi="Arial Bold"/>
                </w:rPr>
                <w:t xml:space="preserve">Test </w:t>
              </w:r>
              <w:r>
                <w:rPr>
                  <w:rFonts w:ascii="Arial Bold" w:hAnsi="Arial Bold"/>
                </w:rPr>
                <w:t>1</w:t>
              </w:r>
            </w:ins>
          </w:p>
          <w:p w14:paraId="54F7CE3F" w14:textId="77777777" w:rsidR="000B7F8F" w:rsidRPr="00934BB7" w:rsidRDefault="000B7F8F" w:rsidP="003A596C">
            <w:pPr>
              <w:pStyle w:val="TAH"/>
              <w:spacing w:line="256" w:lineRule="auto"/>
              <w:rPr>
                <w:ins w:id="937" w:author="Huawei" w:date="2025-05-02T09:23:00Z"/>
              </w:rPr>
            </w:pPr>
            <w:ins w:id="938"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1B02AB1" w14:textId="77777777" w:rsidR="000B7F8F" w:rsidRPr="00934BB7" w:rsidRDefault="000B7F8F" w:rsidP="003A596C">
            <w:pPr>
              <w:pStyle w:val="TAH"/>
              <w:spacing w:line="256" w:lineRule="auto"/>
              <w:rPr>
                <w:ins w:id="939" w:author="Huawei" w:date="2025-05-02T09:23:00Z"/>
              </w:rPr>
            </w:pPr>
            <w:ins w:id="940" w:author="Huawei" w:date="2025-05-02T09:23:00Z">
              <w:r w:rsidRPr="00934BB7">
                <w:rPr>
                  <w:rFonts w:ascii="Arial Bold" w:hAnsi="Arial Bold"/>
                </w:rPr>
                <w:t xml:space="preserve">Test </w:t>
              </w:r>
              <w:r>
                <w:rPr>
                  <w:rFonts w:ascii="Arial Bold" w:hAnsi="Arial Bold"/>
                </w:rPr>
                <w:t>2</w:t>
              </w:r>
            </w:ins>
          </w:p>
        </w:tc>
      </w:tr>
      <w:tr w:rsidR="000B7F8F" w:rsidRPr="00934BB7" w14:paraId="5B072F07" w14:textId="77777777" w:rsidTr="003A596C">
        <w:trPr>
          <w:jc w:val="center"/>
          <w:ins w:id="941" w:author="Huawei" w:date="2025-05-02T09:23:00Z"/>
        </w:trPr>
        <w:tc>
          <w:tcPr>
            <w:tcW w:w="2631" w:type="dxa"/>
            <w:tcBorders>
              <w:top w:val="single" w:sz="4" w:space="0" w:color="auto"/>
              <w:left w:val="single" w:sz="4" w:space="0" w:color="auto"/>
              <w:bottom w:val="nil"/>
              <w:right w:val="single" w:sz="4" w:space="0" w:color="auto"/>
            </w:tcBorders>
            <w:vAlign w:val="center"/>
          </w:tcPr>
          <w:p w14:paraId="48A2945F" w14:textId="77777777" w:rsidR="000B7F8F" w:rsidRPr="00934BB7" w:rsidRDefault="000B7F8F" w:rsidP="003A596C">
            <w:pPr>
              <w:pStyle w:val="TAL"/>
              <w:spacing w:line="256" w:lineRule="auto"/>
              <w:rPr>
                <w:ins w:id="942"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2022DA34" w14:textId="77777777" w:rsidR="000B7F8F" w:rsidRPr="00934BB7" w:rsidRDefault="000B7F8F" w:rsidP="003A596C">
            <w:pPr>
              <w:pStyle w:val="TAC"/>
              <w:spacing w:line="256" w:lineRule="auto"/>
              <w:rPr>
                <w:ins w:id="943"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419C09F" w14:textId="77777777" w:rsidR="000B7F8F" w:rsidRPr="00934BB7" w:rsidRDefault="000B7F8F" w:rsidP="003A596C">
            <w:pPr>
              <w:pStyle w:val="TAC"/>
              <w:spacing w:line="256" w:lineRule="auto"/>
              <w:jc w:val="left"/>
              <w:rPr>
                <w:ins w:id="944" w:author="Huawei" w:date="2025-05-02T09:23:00Z"/>
              </w:rPr>
            </w:pPr>
            <w:ins w:id="945"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AFF9BC2" w14:textId="733628AC" w:rsidR="000B7F8F" w:rsidRPr="00934BB7" w:rsidRDefault="000B7F8F" w:rsidP="003A596C">
            <w:pPr>
              <w:pStyle w:val="TAC"/>
              <w:spacing w:line="256" w:lineRule="auto"/>
              <w:rPr>
                <w:ins w:id="946" w:author="Huawei" w:date="2025-05-02T09:23:00Z"/>
              </w:rPr>
            </w:pPr>
            <w:ins w:id="947" w:author="Huawei" w:date="2025-05-02T09:23:00Z">
              <w:r>
                <w:t>3</w:t>
              </w:r>
            </w:ins>
            <w:ins w:id="948" w:author="Huawei" w:date="2025-05-02T10:14:00Z">
              <w:r>
                <w:t>4</w:t>
              </w:r>
            </w:ins>
          </w:p>
        </w:tc>
      </w:tr>
      <w:tr w:rsidR="000B7F8F" w:rsidRPr="00934BB7" w14:paraId="73287E55" w14:textId="77777777" w:rsidTr="003A596C">
        <w:trPr>
          <w:jc w:val="center"/>
          <w:ins w:id="949" w:author="Huawei" w:date="2025-05-02T09:23:00Z"/>
        </w:trPr>
        <w:tc>
          <w:tcPr>
            <w:tcW w:w="2631" w:type="dxa"/>
            <w:tcBorders>
              <w:top w:val="nil"/>
              <w:left w:val="single" w:sz="4" w:space="0" w:color="auto"/>
              <w:bottom w:val="nil"/>
              <w:right w:val="single" w:sz="4" w:space="0" w:color="auto"/>
            </w:tcBorders>
            <w:vAlign w:val="center"/>
          </w:tcPr>
          <w:p w14:paraId="3DA3F94F" w14:textId="77777777" w:rsidR="000B7F8F" w:rsidRPr="00934BB7" w:rsidRDefault="000B7F8F" w:rsidP="003A596C">
            <w:pPr>
              <w:pStyle w:val="TAL"/>
              <w:spacing w:line="256" w:lineRule="auto"/>
              <w:rPr>
                <w:ins w:id="950" w:author="Huawei" w:date="2025-05-02T09:23:00Z"/>
              </w:rPr>
            </w:pPr>
            <w:ins w:id="951"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6A01667" w14:textId="77777777" w:rsidR="000B7F8F" w:rsidRPr="00934BB7" w:rsidRDefault="000B7F8F" w:rsidP="003A596C">
            <w:pPr>
              <w:pStyle w:val="TAC"/>
              <w:spacing w:line="256" w:lineRule="auto"/>
              <w:rPr>
                <w:ins w:id="952" w:author="Huawei" w:date="2025-05-02T09:23:00Z"/>
              </w:rPr>
            </w:pPr>
            <w:ins w:id="953" w:author="Huawei" w:date="2025-05-02T09:23:00Z">
              <w: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56884AED" w14:textId="77777777" w:rsidR="000B7F8F" w:rsidRPr="00934BB7" w:rsidRDefault="000B7F8F" w:rsidP="003A596C">
            <w:pPr>
              <w:pStyle w:val="TAC"/>
              <w:spacing w:line="256" w:lineRule="auto"/>
              <w:jc w:val="left"/>
              <w:rPr>
                <w:ins w:id="954" w:author="Huawei" w:date="2025-05-02T09:23:00Z"/>
              </w:rPr>
            </w:pPr>
            <w:ins w:id="955"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5AF5A50" w14:textId="00334458" w:rsidR="000B7F8F" w:rsidRPr="00934BB7" w:rsidRDefault="000B7F8F" w:rsidP="003A596C">
            <w:pPr>
              <w:pStyle w:val="TAC"/>
              <w:spacing w:line="256" w:lineRule="auto"/>
              <w:rPr>
                <w:ins w:id="956" w:author="Huawei" w:date="2025-05-02T09:23:00Z"/>
              </w:rPr>
            </w:pPr>
            <w:ins w:id="957" w:author="Huawei" w:date="2025-05-02T09:23:00Z">
              <w:r>
                <w:t>3</w:t>
              </w:r>
            </w:ins>
            <w:ins w:id="958" w:author="Huawei" w:date="2025-05-02T10:14:00Z">
              <w:r>
                <w:t>5</w:t>
              </w:r>
            </w:ins>
          </w:p>
        </w:tc>
      </w:tr>
      <w:tr w:rsidR="000B7F8F" w:rsidRPr="00934BB7" w14:paraId="03AE3726" w14:textId="77777777" w:rsidTr="003A596C">
        <w:trPr>
          <w:jc w:val="center"/>
          <w:ins w:id="959" w:author="Huawei" w:date="2025-05-02T09:23:00Z"/>
        </w:trPr>
        <w:tc>
          <w:tcPr>
            <w:tcW w:w="2631" w:type="dxa"/>
            <w:tcBorders>
              <w:top w:val="nil"/>
              <w:left w:val="single" w:sz="4" w:space="0" w:color="auto"/>
              <w:bottom w:val="nil"/>
              <w:right w:val="single" w:sz="4" w:space="0" w:color="auto"/>
            </w:tcBorders>
            <w:vAlign w:val="center"/>
          </w:tcPr>
          <w:p w14:paraId="738389D2" w14:textId="77777777" w:rsidR="000B7F8F" w:rsidRPr="00934BB7" w:rsidRDefault="000B7F8F" w:rsidP="003A596C">
            <w:pPr>
              <w:pStyle w:val="TAL"/>
              <w:spacing w:line="256" w:lineRule="auto"/>
              <w:rPr>
                <w:ins w:id="960" w:author="Huawei" w:date="2025-05-02T09:23:00Z"/>
              </w:rPr>
            </w:pPr>
          </w:p>
        </w:tc>
        <w:tc>
          <w:tcPr>
            <w:tcW w:w="1134" w:type="dxa"/>
            <w:tcBorders>
              <w:top w:val="nil"/>
              <w:left w:val="single" w:sz="4" w:space="0" w:color="auto"/>
              <w:bottom w:val="nil"/>
              <w:right w:val="single" w:sz="4" w:space="0" w:color="auto"/>
            </w:tcBorders>
            <w:vAlign w:val="center"/>
          </w:tcPr>
          <w:p w14:paraId="184B42BD" w14:textId="77777777" w:rsidR="000B7F8F" w:rsidRPr="00934BB7" w:rsidRDefault="000B7F8F" w:rsidP="003A596C">
            <w:pPr>
              <w:pStyle w:val="TAC"/>
              <w:spacing w:line="256" w:lineRule="auto"/>
              <w:rPr>
                <w:ins w:id="961"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A4C1378" w14:textId="77777777" w:rsidR="000B7F8F" w:rsidRPr="00934BB7" w:rsidRDefault="000B7F8F" w:rsidP="003A596C">
            <w:pPr>
              <w:pStyle w:val="TAC"/>
              <w:spacing w:line="256" w:lineRule="auto"/>
              <w:jc w:val="left"/>
              <w:rPr>
                <w:ins w:id="962" w:author="Huawei" w:date="2025-05-02T09:23:00Z"/>
              </w:rPr>
            </w:pPr>
            <w:ins w:id="963"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393AF05" w14:textId="0935BBE2" w:rsidR="000B7F8F" w:rsidRPr="00934BB7" w:rsidRDefault="000B7F8F" w:rsidP="003A596C">
            <w:pPr>
              <w:pStyle w:val="TAC"/>
              <w:spacing w:line="256" w:lineRule="auto"/>
              <w:rPr>
                <w:ins w:id="964" w:author="Huawei" w:date="2025-05-02T09:23:00Z"/>
              </w:rPr>
            </w:pPr>
            <w:ins w:id="965" w:author="Huawei" w:date="2025-05-02T09:23:00Z">
              <w:r w:rsidRPr="00934BB7">
                <w:t>3</w:t>
              </w:r>
            </w:ins>
            <w:ins w:id="966" w:author="Huawei" w:date="2025-05-02T10:14:00Z">
              <w:r>
                <w:t>6</w:t>
              </w:r>
            </w:ins>
          </w:p>
        </w:tc>
      </w:tr>
      <w:tr w:rsidR="000B7F8F" w:rsidRPr="00934BB7" w14:paraId="4F241ACE" w14:textId="77777777" w:rsidTr="003A596C">
        <w:trPr>
          <w:jc w:val="center"/>
          <w:ins w:id="967" w:author="Huawei" w:date="2025-05-02T09:23:00Z"/>
        </w:trPr>
        <w:tc>
          <w:tcPr>
            <w:tcW w:w="2631" w:type="dxa"/>
            <w:tcBorders>
              <w:top w:val="nil"/>
              <w:left w:val="single" w:sz="4" w:space="0" w:color="auto"/>
              <w:bottom w:val="single" w:sz="4" w:space="0" w:color="auto"/>
              <w:right w:val="single" w:sz="4" w:space="0" w:color="auto"/>
            </w:tcBorders>
            <w:vAlign w:val="center"/>
          </w:tcPr>
          <w:p w14:paraId="4D8668AC" w14:textId="77777777" w:rsidR="000B7F8F" w:rsidRPr="00934BB7" w:rsidRDefault="000B7F8F" w:rsidP="003A596C">
            <w:pPr>
              <w:pStyle w:val="TAL"/>
              <w:spacing w:line="256" w:lineRule="auto"/>
              <w:rPr>
                <w:ins w:id="968"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86A6D58" w14:textId="77777777" w:rsidR="000B7F8F" w:rsidRPr="00934BB7" w:rsidRDefault="000B7F8F" w:rsidP="003A596C">
            <w:pPr>
              <w:pStyle w:val="TAC"/>
              <w:spacing w:line="256" w:lineRule="auto"/>
              <w:rPr>
                <w:ins w:id="96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5F1A128" w14:textId="77777777" w:rsidR="000B7F8F" w:rsidRPr="00934BB7" w:rsidRDefault="000B7F8F" w:rsidP="003A596C">
            <w:pPr>
              <w:pStyle w:val="TAC"/>
              <w:spacing w:line="256" w:lineRule="auto"/>
              <w:jc w:val="left"/>
              <w:rPr>
                <w:ins w:id="970" w:author="Huawei" w:date="2025-05-02T09:23:00Z"/>
              </w:rPr>
            </w:pPr>
            <w:ins w:id="971"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1C073B8" w14:textId="510331BA" w:rsidR="000B7F8F" w:rsidRPr="00934BB7" w:rsidRDefault="000B7F8F" w:rsidP="003A596C">
            <w:pPr>
              <w:pStyle w:val="TAC"/>
              <w:spacing w:line="256" w:lineRule="auto"/>
              <w:rPr>
                <w:ins w:id="972" w:author="Huawei" w:date="2025-05-02T09:23:00Z"/>
              </w:rPr>
            </w:pPr>
            <w:ins w:id="973" w:author="Huawei" w:date="2025-05-02T09:23:00Z">
              <w:r>
                <w:t>3</w:t>
              </w:r>
            </w:ins>
            <w:ins w:id="974" w:author="Huawei" w:date="2025-05-02T10:14:00Z">
              <w:r>
                <w:t>6</w:t>
              </w:r>
            </w:ins>
          </w:p>
        </w:tc>
      </w:tr>
      <w:tr w:rsidR="000B7F8F" w:rsidRPr="00934BB7" w14:paraId="57ABBB54" w14:textId="77777777" w:rsidTr="003A596C">
        <w:trPr>
          <w:jc w:val="center"/>
          <w:ins w:id="975" w:author="Huawei" w:date="2025-05-02T09:23:00Z"/>
        </w:trPr>
        <w:tc>
          <w:tcPr>
            <w:tcW w:w="2631" w:type="dxa"/>
            <w:tcBorders>
              <w:top w:val="single" w:sz="4" w:space="0" w:color="auto"/>
              <w:left w:val="single" w:sz="4" w:space="0" w:color="auto"/>
              <w:bottom w:val="nil"/>
              <w:right w:val="single" w:sz="4" w:space="0" w:color="auto"/>
            </w:tcBorders>
            <w:vAlign w:val="center"/>
          </w:tcPr>
          <w:p w14:paraId="37253D2F" w14:textId="77777777" w:rsidR="000B7F8F" w:rsidRPr="00934BB7" w:rsidRDefault="000B7F8F" w:rsidP="003A596C">
            <w:pPr>
              <w:pStyle w:val="TAL"/>
              <w:keepNext w:val="0"/>
              <w:keepLines w:val="0"/>
              <w:spacing w:line="256" w:lineRule="auto"/>
              <w:rPr>
                <w:ins w:id="976"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2AA91795" w14:textId="77777777" w:rsidR="000B7F8F" w:rsidRPr="00934BB7" w:rsidRDefault="000B7F8F" w:rsidP="003A596C">
            <w:pPr>
              <w:pStyle w:val="TAC"/>
              <w:keepNext w:val="0"/>
              <w:keepLines w:val="0"/>
              <w:spacing w:line="256" w:lineRule="auto"/>
              <w:rPr>
                <w:ins w:id="977"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3FA6AFF" w14:textId="77777777" w:rsidR="000B7F8F" w:rsidRPr="00934BB7" w:rsidRDefault="000B7F8F" w:rsidP="003A596C">
            <w:pPr>
              <w:pStyle w:val="TAC"/>
              <w:keepNext w:val="0"/>
              <w:keepLines w:val="0"/>
              <w:spacing w:line="256" w:lineRule="auto"/>
              <w:jc w:val="left"/>
              <w:rPr>
                <w:ins w:id="978" w:author="Huawei" w:date="2025-05-02T09:23:00Z"/>
              </w:rPr>
            </w:pPr>
            <w:ins w:id="979"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8E7977F" w14:textId="0D8193FD" w:rsidR="000B7F8F" w:rsidRPr="00934BB7" w:rsidRDefault="000B7F8F" w:rsidP="003A596C">
            <w:pPr>
              <w:pStyle w:val="TAC"/>
              <w:keepNext w:val="0"/>
              <w:keepLines w:val="0"/>
              <w:spacing w:line="256" w:lineRule="auto"/>
              <w:rPr>
                <w:ins w:id="980" w:author="Huawei" w:date="2025-05-02T09:23:00Z"/>
                <w:lang w:eastAsia="zh-CN"/>
              </w:rPr>
            </w:pPr>
            <w:ins w:id="981" w:author="Huawei" w:date="2025-05-02T09:23:00Z">
              <w:r>
                <w:rPr>
                  <w:lang w:eastAsia="zh-CN"/>
                </w:rPr>
                <w:t>4</w:t>
              </w:r>
            </w:ins>
            <w:ins w:id="982" w:author="Huawei" w:date="2025-05-02T10:14:00Z">
              <w:r>
                <w:rPr>
                  <w:lang w:eastAsia="zh-CN"/>
                </w:rPr>
                <w:t>9</w:t>
              </w:r>
            </w:ins>
          </w:p>
        </w:tc>
      </w:tr>
      <w:tr w:rsidR="000B7F8F" w:rsidRPr="00934BB7" w14:paraId="478A2A66" w14:textId="77777777" w:rsidTr="003A596C">
        <w:trPr>
          <w:jc w:val="center"/>
          <w:ins w:id="983" w:author="Huawei" w:date="2025-05-02T09:23:00Z"/>
        </w:trPr>
        <w:tc>
          <w:tcPr>
            <w:tcW w:w="2631" w:type="dxa"/>
            <w:tcBorders>
              <w:top w:val="nil"/>
              <w:left w:val="single" w:sz="4" w:space="0" w:color="auto"/>
              <w:bottom w:val="nil"/>
              <w:right w:val="single" w:sz="4" w:space="0" w:color="auto"/>
            </w:tcBorders>
            <w:vAlign w:val="center"/>
          </w:tcPr>
          <w:p w14:paraId="723E5756" w14:textId="77777777" w:rsidR="000B7F8F" w:rsidRPr="00934BB7" w:rsidRDefault="000B7F8F" w:rsidP="003A596C">
            <w:pPr>
              <w:pStyle w:val="TAL"/>
              <w:keepNext w:val="0"/>
              <w:keepLines w:val="0"/>
              <w:spacing w:line="256" w:lineRule="auto"/>
              <w:rPr>
                <w:ins w:id="984" w:author="Huawei" w:date="2025-05-02T09:23:00Z"/>
              </w:rPr>
            </w:pPr>
            <w:ins w:id="985"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CA96591" w14:textId="42EB2769" w:rsidR="000B7F8F" w:rsidRPr="00934BB7" w:rsidRDefault="000B7F8F" w:rsidP="003A596C">
            <w:pPr>
              <w:pStyle w:val="TAC"/>
              <w:keepNext w:val="0"/>
              <w:keepLines w:val="0"/>
              <w:spacing w:line="256" w:lineRule="auto"/>
              <w:rPr>
                <w:ins w:id="986" w:author="Huawei" w:date="2025-05-02T09:23:00Z"/>
              </w:rPr>
            </w:pPr>
            <w:ins w:id="987" w:author="Huawei" w:date="2025-05-02T09:23:00Z">
              <w:r>
                <w:t>8</w:t>
              </w:r>
            </w:ins>
            <w:ins w:id="988" w:author="Huawei" w:date="2025-05-02T10:14:00Z">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69AA5818" w14:textId="77777777" w:rsidR="000B7F8F" w:rsidRPr="00934BB7" w:rsidRDefault="000B7F8F" w:rsidP="003A596C">
            <w:pPr>
              <w:pStyle w:val="TAC"/>
              <w:keepNext w:val="0"/>
              <w:keepLines w:val="0"/>
              <w:spacing w:line="256" w:lineRule="auto"/>
              <w:jc w:val="left"/>
              <w:rPr>
                <w:ins w:id="989" w:author="Huawei" w:date="2025-05-02T09:23:00Z"/>
              </w:rPr>
            </w:pPr>
            <w:ins w:id="99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7028A8D" w14:textId="0BB2DF5F" w:rsidR="000B7F8F" w:rsidRPr="00934BB7" w:rsidRDefault="000B7F8F" w:rsidP="003A596C">
            <w:pPr>
              <w:pStyle w:val="TAC"/>
              <w:keepNext w:val="0"/>
              <w:keepLines w:val="0"/>
              <w:spacing w:line="256" w:lineRule="auto"/>
              <w:rPr>
                <w:ins w:id="991" w:author="Huawei" w:date="2025-05-02T09:23:00Z"/>
                <w:lang w:eastAsia="zh-CN"/>
              </w:rPr>
            </w:pPr>
            <w:ins w:id="992" w:author="Huawei" w:date="2025-05-02T10:14:00Z">
              <w:r>
                <w:rPr>
                  <w:lang w:eastAsia="zh-CN"/>
                </w:rPr>
                <w:t>50</w:t>
              </w:r>
            </w:ins>
          </w:p>
        </w:tc>
      </w:tr>
      <w:tr w:rsidR="000B7F8F" w:rsidRPr="00934BB7" w14:paraId="2D8B222A" w14:textId="77777777" w:rsidTr="003A596C">
        <w:trPr>
          <w:jc w:val="center"/>
          <w:ins w:id="993" w:author="Huawei" w:date="2025-05-02T09:23:00Z"/>
        </w:trPr>
        <w:tc>
          <w:tcPr>
            <w:tcW w:w="2631" w:type="dxa"/>
            <w:tcBorders>
              <w:top w:val="nil"/>
              <w:left w:val="single" w:sz="4" w:space="0" w:color="auto"/>
              <w:bottom w:val="nil"/>
              <w:right w:val="single" w:sz="4" w:space="0" w:color="auto"/>
            </w:tcBorders>
            <w:vAlign w:val="center"/>
          </w:tcPr>
          <w:p w14:paraId="1A896978" w14:textId="77777777" w:rsidR="000B7F8F" w:rsidRPr="00934BB7" w:rsidRDefault="000B7F8F" w:rsidP="003A596C">
            <w:pPr>
              <w:pStyle w:val="TAL"/>
              <w:keepNext w:val="0"/>
              <w:keepLines w:val="0"/>
              <w:spacing w:line="256" w:lineRule="auto"/>
              <w:rPr>
                <w:ins w:id="994" w:author="Huawei" w:date="2025-05-02T09:23:00Z"/>
              </w:rPr>
            </w:pPr>
          </w:p>
        </w:tc>
        <w:tc>
          <w:tcPr>
            <w:tcW w:w="1134" w:type="dxa"/>
            <w:tcBorders>
              <w:top w:val="nil"/>
              <w:left w:val="single" w:sz="4" w:space="0" w:color="auto"/>
              <w:bottom w:val="nil"/>
              <w:right w:val="single" w:sz="4" w:space="0" w:color="auto"/>
            </w:tcBorders>
            <w:vAlign w:val="center"/>
          </w:tcPr>
          <w:p w14:paraId="249FCEFA" w14:textId="77777777" w:rsidR="000B7F8F" w:rsidRPr="00934BB7" w:rsidRDefault="000B7F8F" w:rsidP="003A596C">
            <w:pPr>
              <w:pStyle w:val="TAC"/>
              <w:keepNext w:val="0"/>
              <w:keepLines w:val="0"/>
              <w:spacing w:line="256" w:lineRule="auto"/>
              <w:rPr>
                <w:ins w:id="99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1D41102" w14:textId="77777777" w:rsidR="000B7F8F" w:rsidRPr="00934BB7" w:rsidRDefault="000B7F8F" w:rsidP="003A596C">
            <w:pPr>
              <w:pStyle w:val="TAC"/>
              <w:keepNext w:val="0"/>
              <w:keepLines w:val="0"/>
              <w:spacing w:line="256" w:lineRule="auto"/>
              <w:jc w:val="left"/>
              <w:rPr>
                <w:ins w:id="996" w:author="Huawei" w:date="2025-05-02T09:23:00Z"/>
              </w:rPr>
            </w:pPr>
            <w:ins w:id="997"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F9D3871" w14:textId="76A3C165" w:rsidR="000B7F8F" w:rsidRPr="00934BB7" w:rsidRDefault="000B7F8F" w:rsidP="003A596C">
            <w:pPr>
              <w:pStyle w:val="TAC"/>
              <w:keepNext w:val="0"/>
              <w:keepLines w:val="0"/>
              <w:spacing w:line="256" w:lineRule="auto"/>
              <w:rPr>
                <w:ins w:id="998" w:author="Huawei" w:date="2025-05-02T09:23:00Z"/>
                <w:lang w:eastAsia="zh-CN"/>
              </w:rPr>
            </w:pPr>
            <w:ins w:id="999" w:author="Huawei" w:date="2025-05-02T10:14:00Z">
              <w:r>
                <w:rPr>
                  <w:lang w:eastAsia="zh-CN"/>
                </w:rPr>
                <w:t>50</w:t>
              </w:r>
            </w:ins>
          </w:p>
        </w:tc>
      </w:tr>
      <w:tr w:rsidR="000B7F8F" w:rsidRPr="00934BB7" w14:paraId="4113497E" w14:textId="77777777" w:rsidTr="003A596C">
        <w:trPr>
          <w:jc w:val="center"/>
          <w:ins w:id="1000" w:author="Huawei" w:date="2025-05-02T09:23:00Z"/>
        </w:trPr>
        <w:tc>
          <w:tcPr>
            <w:tcW w:w="2631" w:type="dxa"/>
            <w:tcBorders>
              <w:top w:val="nil"/>
              <w:left w:val="single" w:sz="4" w:space="0" w:color="auto"/>
              <w:bottom w:val="single" w:sz="4" w:space="0" w:color="auto"/>
              <w:right w:val="single" w:sz="4" w:space="0" w:color="auto"/>
            </w:tcBorders>
            <w:vAlign w:val="center"/>
          </w:tcPr>
          <w:p w14:paraId="4DAA7A4D" w14:textId="77777777" w:rsidR="000B7F8F" w:rsidRPr="00934BB7" w:rsidRDefault="000B7F8F" w:rsidP="003A596C">
            <w:pPr>
              <w:pStyle w:val="TAL"/>
              <w:keepNext w:val="0"/>
              <w:keepLines w:val="0"/>
              <w:spacing w:line="256" w:lineRule="auto"/>
              <w:rPr>
                <w:ins w:id="1001"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2022BC08" w14:textId="77777777" w:rsidR="000B7F8F" w:rsidRPr="00934BB7" w:rsidRDefault="000B7F8F" w:rsidP="003A596C">
            <w:pPr>
              <w:pStyle w:val="TAC"/>
              <w:keepNext w:val="0"/>
              <w:keepLines w:val="0"/>
              <w:spacing w:line="256" w:lineRule="auto"/>
              <w:rPr>
                <w:ins w:id="100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F94537F" w14:textId="77777777" w:rsidR="000B7F8F" w:rsidRPr="00934BB7" w:rsidRDefault="000B7F8F" w:rsidP="003A596C">
            <w:pPr>
              <w:pStyle w:val="TAC"/>
              <w:keepNext w:val="0"/>
              <w:keepLines w:val="0"/>
              <w:spacing w:line="256" w:lineRule="auto"/>
              <w:jc w:val="left"/>
              <w:rPr>
                <w:ins w:id="1003" w:author="Huawei" w:date="2025-05-02T09:23:00Z"/>
              </w:rPr>
            </w:pPr>
            <w:ins w:id="1004"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854321D" w14:textId="2BC26E88" w:rsidR="000B7F8F" w:rsidRPr="00934BB7" w:rsidRDefault="000B7F8F" w:rsidP="003A596C">
            <w:pPr>
              <w:pStyle w:val="TAC"/>
              <w:keepNext w:val="0"/>
              <w:keepLines w:val="0"/>
              <w:spacing w:line="256" w:lineRule="auto"/>
              <w:rPr>
                <w:ins w:id="1005" w:author="Huawei" w:date="2025-05-02T09:23:00Z"/>
                <w:lang w:eastAsia="zh-CN"/>
              </w:rPr>
            </w:pPr>
            <w:ins w:id="1006" w:author="Huawei" w:date="2025-05-02T09:23:00Z">
              <w:r>
                <w:rPr>
                  <w:lang w:eastAsia="zh-CN"/>
                </w:rPr>
                <w:t>5</w:t>
              </w:r>
            </w:ins>
            <w:ins w:id="1007" w:author="Huawei" w:date="2025-05-02T10:15:00Z">
              <w:r>
                <w:rPr>
                  <w:lang w:eastAsia="zh-CN"/>
                </w:rPr>
                <w:t>1</w:t>
              </w:r>
            </w:ins>
          </w:p>
        </w:tc>
      </w:tr>
      <w:tr w:rsidR="000B7F8F" w:rsidRPr="00934BB7" w14:paraId="38B51D75" w14:textId="77777777" w:rsidTr="003A596C">
        <w:trPr>
          <w:jc w:val="center"/>
          <w:ins w:id="1008"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1BF74124" w14:textId="77777777" w:rsidR="000B7F8F" w:rsidRPr="00934BB7" w:rsidRDefault="000B7F8F" w:rsidP="003A596C">
            <w:pPr>
              <w:pStyle w:val="TAH"/>
              <w:keepNext w:val="0"/>
              <w:keepLines w:val="0"/>
              <w:spacing w:line="256" w:lineRule="auto"/>
              <w:rPr>
                <w:ins w:id="1009" w:author="Huawei" w:date="2025-05-02T09:23:00Z"/>
              </w:rPr>
            </w:pPr>
            <w:ins w:id="1010" w:author="Huawei" w:date="2025-05-02T09:23: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8AB7CC" w14:textId="77777777" w:rsidR="000B7F8F" w:rsidRPr="00934BB7" w:rsidRDefault="000B7F8F" w:rsidP="003A596C">
            <w:pPr>
              <w:pStyle w:val="TAH"/>
              <w:keepNext w:val="0"/>
              <w:keepLines w:val="0"/>
              <w:spacing w:line="256" w:lineRule="auto"/>
              <w:rPr>
                <w:ins w:id="1011" w:author="Huawei" w:date="2025-05-02T09:23:00Z"/>
                <w:rFonts w:ascii="Arial Bold" w:hAnsi="Arial Bold"/>
              </w:rPr>
            </w:pPr>
            <w:ins w:id="1012" w:author="Huawei" w:date="2025-05-02T09:23:00Z">
              <w:r w:rsidRPr="00934BB7">
                <w:rPr>
                  <w:rFonts w:ascii="Arial Bold" w:hAnsi="Arial Bold"/>
                </w:rPr>
                <w:t xml:space="preserve">Test </w:t>
              </w:r>
              <w:r>
                <w:rPr>
                  <w:rFonts w:ascii="Arial Bold" w:hAnsi="Arial Bold"/>
                </w:rPr>
                <w:t>1</w:t>
              </w:r>
            </w:ins>
          </w:p>
          <w:p w14:paraId="1FBA1661" w14:textId="77777777" w:rsidR="000B7F8F" w:rsidRPr="00934BB7" w:rsidRDefault="000B7F8F" w:rsidP="003A596C">
            <w:pPr>
              <w:pStyle w:val="TAH"/>
              <w:keepNext w:val="0"/>
              <w:keepLines w:val="0"/>
              <w:spacing w:line="256" w:lineRule="auto"/>
              <w:rPr>
                <w:ins w:id="1013" w:author="Huawei" w:date="2025-05-02T09:23:00Z"/>
                <w:rFonts w:ascii="Arial Bold" w:hAnsi="Arial Bold"/>
              </w:rPr>
            </w:pPr>
            <w:ins w:id="1014"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F95816" w14:textId="77777777" w:rsidR="000B7F8F" w:rsidRPr="00934BB7" w:rsidRDefault="000B7F8F" w:rsidP="003A596C">
            <w:pPr>
              <w:pStyle w:val="TAH"/>
              <w:keepNext w:val="0"/>
              <w:keepLines w:val="0"/>
              <w:spacing w:line="256" w:lineRule="auto"/>
              <w:rPr>
                <w:ins w:id="1015" w:author="Huawei" w:date="2025-05-02T09:23:00Z"/>
              </w:rPr>
            </w:pPr>
            <w:ins w:id="1016" w:author="Huawei" w:date="2025-05-02T09:23:00Z">
              <w:r w:rsidRPr="00934BB7">
                <w:rPr>
                  <w:rFonts w:ascii="Arial Bold" w:hAnsi="Arial Bold"/>
                </w:rPr>
                <w:t xml:space="preserve">Test </w:t>
              </w:r>
              <w:r>
                <w:rPr>
                  <w:rFonts w:ascii="Arial Bold" w:hAnsi="Arial Bold"/>
                </w:rPr>
                <w:t>2</w:t>
              </w:r>
            </w:ins>
          </w:p>
        </w:tc>
      </w:tr>
      <w:tr w:rsidR="000B7F8F" w:rsidRPr="00934BB7" w14:paraId="50B7B0D0" w14:textId="77777777" w:rsidTr="003A596C">
        <w:trPr>
          <w:jc w:val="center"/>
          <w:ins w:id="1017" w:author="Huawei" w:date="2025-05-02T09:23:00Z"/>
        </w:trPr>
        <w:tc>
          <w:tcPr>
            <w:tcW w:w="2631" w:type="dxa"/>
            <w:tcBorders>
              <w:top w:val="single" w:sz="4" w:space="0" w:color="auto"/>
              <w:left w:val="single" w:sz="4" w:space="0" w:color="auto"/>
              <w:bottom w:val="nil"/>
              <w:right w:val="single" w:sz="4" w:space="0" w:color="auto"/>
            </w:tcBorders>
            <w:vAlign w:val="center"/>
          </w:tcPr>
          <w:p w14:paraId="1737E6B3" w14:textId="77777777" w:rsidR="000B7F8F" w:rsidRPr="00934BB7" w:rsidRDefault="000B7F8F" w:rsidP="003A596C">
            <w:pPr>
              <w:pStyle w:val="TAL"/>
              <w:spacing w:line="256" w:lineRule="auto"/>
              <w:rPr>
                <w:ins w:id="1018"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569A28A8" w14:textId="77777777" w:rsidR="000B7F8F" w:rsidRPr="00934BB7" w:rsidRDefault="000B7F8F" w:rsidP="003A596C">
            <w:pPr>
              <w:pStyle w:val="TAC"/>
              <w:spacing w:line="256" w:lineRule="auto"/>
              <w:rPr>
                <w:ins w:id="101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16A7BE" w14:textId="77777777" w:rsidR="000B7F8F" w:rsidRPr="00934BB7" w:rsidRDefault="000B7F8F" w:rsidP="003A596C">
            <w:pPr>
              <w:pStyle w:val="TAC"/>
              <w:spacing w:line="256" w:lineRule="auto"/>
              <w:jc w:val="left"/>
              <w:rPr>
                <w:ins w:id="1020" w:author="Huawei" w:date="2025-05-02T09:23:00Z"/>
              </w:rPr>
            </w:pPr>
            <w:ins w:id="1021"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72E27BF" w14:textId="4CF93982" w:rsidR="000B7F8F" w:rsidRPr="00934BB7" w:rsidRDefault="000B7F8F" w:rsidP="003A596C">
            <w:pPr>
              <w:pStyle w:val="TAC"/>
              <w:spacing w:line="256" w:lineRule="auto"/>
              <w:rPr>
                <w:ins w:id="1022" w:author="Huawei" w:date="2025-05-02T09:23:00Z"/>
              </w:rPr>
            </w:pPr>
            <w:ins w:id="1023" w:author="Huawei" w:date="2025-05-02T10:15:00Z">
              <w:r>
                <w:t>30</w:t>
              </w:r>
            </w:ins>
          </w:p>
        </w:tc>
      </w:tr>
      <w:tr w:rsidR="000B7F8F" w:rsidRPr="00934BB7" w14:paraId="50817EFB" w14:textId="77777777" w:rsidTr="003A596C">
        <w:trPr>
          <w:jc w:val="center"/>
          <w:ins w:id="1024" w:author="Huawei" w:date="2025-05-02T09:23:00Z"/>
        </w:trPr>
        <w:tc>
          <w:tcPr>
            <w:tcW w:w="2631" w:type="dxa"/>
            <w:tcBorders>
              <w:top w:val="nil"/>
              <w:left w:val="single" w:sz="4" w:space="0" w:color="auto"/>
              <w:bottom w:val="nil"/>
              <w:right w:val="single" w:sz="4" w:space="0" w:color="auto"/>
            </w:tcBorders>
            <w:vAlign w:val="center"/>
          </w:tcPr>
          <w:p w14:paraId="32070104" w14:textId="77777777" w:rsidR="000B7F8F" w:rsidRPr="00934BB7" w:rsidRDefault="000B7F8F" w:rsidP="003A596C">
            <w:pPr>
              <w:pStyle w:val="TAL"/>
              <w:spacing w:line="256" w:lineRule="auto"/>
              <w:rPr>
                <w:ins w:id="1025" w:author="Huawei" w:date="2025-05-02T09:23:00Z"/>
              </w:rPr>
            </w:pPr>
            <w:ins w:id="1026"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1BECE0B" w14:textId="77777777" w:rsidR="000B7F8F" w:rsidRPr="00934BB7" w:rsidRDefault="000B7F8F" w:rsidP="003A596C">
            <w:pPr>
              <w:pStyle w:val="TAC"/>
              <w:spacing w:line="256" w:lineRule="auto"/>
              <w:rPr>
                <w:ins w:id="1027" w:author="Huawei" w:date="2025-05-02T09:23:00Z"/>
              </w:rPr>
            </w:pPr>
            <w:ins w:id="1028" w:author="Huawei" w:date="2025-05-02T09:23:00Z">
              <w: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1FF362CD" w14:textId="77777777" w:rsidR="000B7F8F" w:rsidRPr="00934BB7" w:rsidRDefault="000B7F8F" w:rsidP="003A596C">
            <w:pPr>
              <w:pStyle w:val="TAC"/>
              <w:spacing w:line="256" w:lineRule="auto"/>
              <w:jc w:val="left"/>
              <w:rPr>
                <w:ins w:id="1029" w:author="Huawei" w:date="2025-05-02T09:23:00Z"/>
              </w:rPr>
            </w:pPr>
            <w:ins w:id="103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7220E0A" w14:textId="3AAA4344" w:rsidR="000B7F8F" w:rsidRPr="00934BB7" w:rsidRDefault="000B7F8F" w:rsidP="003A596C">
            <w:pPr>
              <w:pStyle w:val="TAC"/>
              <w:spacing w:line="256" w:lineRule="auto"/>
              <w:rPr>
                <w:ins w:id="1031" w:author="Huawei" w:date="2025-05-02T09:23:00Z"/>
              </w:rPr>
            </w:pPr>
            <w:ins w:id="1032" w:author="Huawei" w:date="2025-05-02T09:23:00Z">
              <w:r>
                <w:t>3</w:t>
              </w:r>
            </w:ins>
            <w:ins w:id="1033" w:author="Huawei" w:date="2025-05-02T10:15:00Z">
              <w:r>
                <w:t>1</w:t>
              </w:r>
            </w:ins>
          </w:p>
        </w:tc>
      </w:tr>
      <w:tr w:rsidR="000B7F8F" w:rsidRPr="00934BB7" w14:paraId="7AFB1DA7" w14:textId="77777777" w:rsidTr="003A596C">
        <w:trPr>
          <w:jc w:val="center"/>
          <w:ins w:id="1034" w:author="Huawei" w:date="2025-05-02T09:23:00Z"/>
        </w:trPr>
        <w:tc>
          <w:tcPr>
            <w:tcW w:w="2631" w:type="dxa"/>
            <w:tcBorders>
              <w:top w:val="nil"/>
              <w:left w:val="single" w:sz="4" w:space="0" w:color="auto"/>
              <w:bottom w:val="nil"/>
              <w:right w:val="single" w:sz="4" w:space="0" w:color="auto"/>
            </w:tcBorders>
            <w:vAlign w:val="center"/>
          </w:tcPr>
          <w:p w14:paraId="12F14BDD" w14:textId="77777777" w:rsidR="000B7F8F" w:rsidRPr="00934BB7" w:rsidRDefault="000B7F8F" w:rsidP="003A596C">
            <w:pPr>
              <w:pStyle w:val="TAL"/>
              <w:spacing w:line="256" w:lineRule="auto"/>
              <w:rPr>
                <w:ins w:id="1035" w:author="Huawei" w:date="2025-05-02T09:23:00Z"/>
              </w:rPr>
            </w:pPr>
          </w:p>
        </w:tc>
        <w:tc>
          <w:tcPr>
            <w:tcW w:w="1134" w:type="dxa"/>
            <w:tcBorders>
              <w:top w:val="nil"/>
              <w:left w:val="single" w:sz="4" w:space="0" w:color="auto"/>
              <w:bottom w:val="nil"/>
              <w:right w:val="single" w:sz="4" w:space="0" w:color="auto"/>
            </w:tcBorders>
            <w:vAlign w:val="center"/>
          </w:tcPr>
          <w:p w14:paraId="4DF8073F" w14:textId="77777777" w:rsidR="000B7F8F" w:rsidRPr="00934BB7" w:rsidRDefault="000B7F8F" w:rsidP="003A596C">
            <w:pPr>
              <w:pStyle w:val="TAC"/>
              <w:spacing w:line="256" w:lineRule="auto"/>
              <w:rPr>
                <w:ins w:id="1036"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F3ACAF0" w14:textId="77777777" w:rsidR="000B7F8F" w:rsidRPr="00934BB7" w:rsidRDefault="000B7F8F" w:rsidP="003A596C">
            <w:pPr>
              <w:pStyle w:val="TAC"/>
              <w:spacing w:line="256" w:lineRule="auto"/>
              <w:jc w:val="left"/>
              <w:rPr>
                <w:ins w:id="1037" w:author="Huawei" w:date="2025-05-02T09:23:00Z"/>
              </w:rPr>
            </w:pPr>
            <w:ins w:id="1038"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D8824DD" w14:textId="1F8EF2BF" w:rsidR="000B7F8F" w:rsidRPr="00934BB7" w:rsidRDefault="000B7F8F" w:rsidP="003A596C">
            <w:pPr>
              <w:pStyle w:val="TAC"/>
              <w:spacing w:line="256" w:lineRule="auto"/>
              <w:rPr>
                <w:ins w:id="1039" w:author="Huawei" w:date="2025-05-02T09:23:00Z"/>
              </w:rPr>
            </w:pPr>
            <w:ins w:id="1040" w:author="Huawei" w:date="2025-05-02T09:23:00Z">
              <w:r>
                <w:t>3</w:t>
              </w:r>
            </w:ins>
            <w:ins w:id="1041" w:author="Huawei" w:date="2025-05-02T10:15:00Z">
              <w:r>
                <w:t>1</w:t>
              </w:r>
            </w:ins>
          </w:p>
        </w:tc>
      </w:tr>
      <w:tr w:rsidR="000B7F8F" w:rsidRPr="00934BB7" w14:paraId="1FE6D6BD" w14:textId="77777777" w:rsidTr="003A596C">
        <w:trPr>
          <w:jc w:val="center"/>
          <w:ins w:id="1042" w:author="Huawei" w:date="2025-05-02T09:23:00Z"/>
        </w:trPr>
        <w:tc>
          <w:tcPr>
            <w:tcW w:w="2631" w:type="dxa"/>
            <w:tcBorders>
              <w:top w:val="nil"/>
              <w:left w:val="single" w:sz="4" w:space="0" w:color="auto"/>
              <w:bottom w:val="single" w:sz="4" w:space="0" w:color="auto"/>
              <w:right w:val="single" w:sz="4" w:space="0" w:color="auto"/>
            </w:tcBorders>
            <w:vAlign w:val="center"/>
          </w:tcPr>
          <w:p w14:paraId="0EAD9B0A" w14:textId="77777777" w:rsidR="000B7F8F" w:rsidRPr="00934BB7" w:rsidRDefault="000B7F8F" w:rsidP="003A596C">
            <w:pPr>
              <w:pStyle w:val="TAL"/>
              <w:spacing w:line="256" w:lineRule="auto"/>
              <w:rPr>
                <w:ins w:id="1043"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5217C6A" w14:textId="77777777" w:rsidR="000B7F8F" w:rsidRPr="00934BB7" w:rsidRDefault="000B7F8F" w:rsidP="003A596C">
            <w:pPr>
              <w:pStyle w:val="TAC"/>
              <w:spacing w:line="256" w:lineRule="auto"/>
              <w:rPr>
                <w:ins w:id="1044"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0AEC7AC" w14:textId="77777777" w:rsidR="000B7F8F" w:rsidRPr="00934BB7" w:rsidRDefault="000B7F8F" w:rsidP="003A596C">
            <w:pPr>
              <w:pStyle w:val="TAC"/>
              <w:spacing w:line="256" w:lineRule="auto"/>
              <w:jc w:val="left"/>
              <w:rPr>
                <w:ins w:id="1045" w:author="Huawei" w:date="2025-05-02T09:23:00Z"/>
              </w:rPr>
            </w:pPr>
            <w:ins w:id="1046"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C2EF12B" w14:textId="7B3F8510" w:rsidR="000B7F8F" w:rsidRPr="00934BB7" w:rsidRDefault="000B7F8F" w:rsidP="003A596C">
            <w:pPr>
              <w:pStyle w:val="TAC"/>
              <w:spacing w:line="256" w:lineRule="auto"/>
              <w:rPr>
                <w:ins w:id="1047" w:author="Huawei" w:date="2025-05-02T09:23:00Z"/>
              </w:rPr>
            </w:pPr>
            <w:ins w:id="1048" w:author="Huawei" w:date="2025-05-02T09:23:00Z">
              <w:r>
                <w:t>3</w:t>
              </w:r>
            </w:ins>
            <w:ins w:id="1049" w:author="Huawei" w:date="2025-05-02T10:15:00Z">
              <w:r>
                <w:t>2</w:t>
              </w:r>
            </w:ins>
          </w:p>
        </w:tc>
      </w:tr>
      <w:tr w:rsidR="000B7F8F" w:rsidRPr="00934BB7" w14:paraId="5E99D354" w14:textId="77777777" w:rsidTr="003A596C">
        <w:trPr>
          <w:jc w:val="center"/>
          <w:ins w:id="1050" w:author="Huawei" w:date="2025-05-02T09:23:00Z"/>
        </w:trPr>
        <w:tc>
          <w:tcPr>
            <w:tcW w:w="2631" w:type="dxa"/>
            <w:tcBorders>
              <w:top w:val="single" w:sz="4" w:space="0" w:color="auto"/>
              <w:left w:val="single" w:sz="4" w:space="0" w:color="auto"/>
              <w:bottom w:val="nil"/>
              <w:right w:val="single" w:sz="4" w:space="0" w:color="auto"/>
            </w:tcBorders>
            <w:vAlign w:val="center"/>
          </w:tcPr>
          <w:p w14:paraId="75C8DB83" w14:textId="77777777" w:rsidR="000B7F8F" w:rsidRPr="00934BB7" w:rsidRDefault="000B7F8F" w:rsidP="003A596C">
            <w:pPr>
              <w:pStyle w:val="TAL"/>
              <w:keepNext w:val="0"/>
              <w:keepLines w:val="0"/>
              <w:spacing w:line="256" w:lineRule="auto"/>
              <w:rPr>
                <w:ins w:id="1051"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359A1C0A" w14:textId="77777777" w:rsidR="000B7F8F" w:rsidRPr="00934BB7" w:rsidRDefault="000B7F8F" w:rsidP="003A596C">
            <w:pPr>
              <w:pStyle w:val="TAC"/>
              <w:keepNext w:val="0"/>
              <w:keepLines w:val="0"/>
              <w:spacing w:line="256" w:lineRule="auto"/>
              <w:rPr>
                <w:ins w:id="105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4327163" w14:textId="77777777" w:rsidR="000B7F8F" w:rsidRPr="00934BB7" w:rsidRDefault="000B7F8F" w:rsidP="003A596C">
            <w:pPr>
              <w:pStyle w:val="TAC"/>
              <w:keepNext w:val="0"/>
              <w:keepLines w:val="0"/>
              <w:spacing w:line="256" w:lineRule="auto"/>
              <w:jc w:val="left"/>
              <w:rPr>
                <w:ins w:id="1053" w:author="Huawei" w:date="2025-05-02T09:23:00Z"/>
              </w:rPr>
            </w:pPr>
            <w:ins w:id="1054"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E34E74A" w14:textId="1DB487F5" w:rsidR="000B7F8F" w:rsidRPr="00934BB7" w:rsidRDefault="000B7F8F" w:rsidP="003A596C">
            <w:pPr>
              <w:pStyle w:val="TAC"/>
              <w:keepNext w:val="0"/>
              <w:keepLines w:val="0"/>
              <w:spacing w:line="256" w:lineRule="auto"/>
              <w:rPr>
                <w:ins w:id="1055" w:author="Huawei" w:date="2025-05-02T09:23:00Z"/>
                <w:lang w:eastAsia="zh-CN"/>
              </w:rPr>
            </w:pPr>
            <w:ins w:id="1056" w:author="Huawei" w:date="2025-05-02T09:23:00Z">
              <w:r>
                <w:rPr>
                  <w:lang w:eastAsia="zh-CN"/>
                </w:rPr>
                <w:t>5</w:t>
              </w:r>
            </w:ins>
            <w:ins w:id="1057" w:author="Huawei" w:date="2025-05-02T10:15:00Z">
              <w:r>
                <w:rPr>
                  <w:lang w:eastAsia="zh-CN"/>
                </w:rPr>
                <w:t>3</w:t>
              </w:r>
            </w:ins>
          </w:p>
        </w:tc>
      </w:tr>
      <w:tr w:rsidR="000B7F8F" w:rsidRPr="00934BB7" w14:paraId="13290138" w14:textId="77777777" w:rsidTr="003A596C">
        <w:trPr>
          <w:jc w:val="center"/>
          <w:ins w:id="1058" w:author="Huawei" w:date="2025-05-02T09:23:00Z"/>
        </w:trPr>
        <w:tc>
          <w:tcPr>
            <w:tcW w:w="2631" w:type="dxa"/>
            <w:tcBorders>
              <w:top w:val="nil"/>
              <w:left w:val="single" w:sz="4" w:space="0" w:color="auto"/>
              <w:bottom w:val="nil"/>
              <w:right w:val="single" w:sz="4" w:space="0" w:color="auto"/>
            </w:tcBorders>
            <w:vAlign w:val="center"/>
          </w:tcPr>
          <w:p w14:paraId="4E4D285D" w14:textId="77777777" w:rsidR="000B7F8F" w:rsidRPr="00934BB7" w:rsidRDefault="000B7F8F" w:rsidP="003A596C">
            <w:pPr>
              <w:pStyle w:val="TAL"/>
              <w:keepNext w:val="0"/>
              <w:keepLines w:val="0"/>
              <w:spacing w:line="256" w:lineRule="auto"/>
              <w:rPr>
                <w:ins w:id="1059" w:author="Huawei" w:date="2025-05-02T09:23:00Z"/>
              </w:rPr>
            </w:pPr>
            <w:ins w:id="1060"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01125261" w14:textId="591A7C7D" w:rsidR="000B7F8F" w:rsidRPr="00934BB7" w:rsidRDefault="000B7F8F" w:rsidP="003A596C">
            <w:pPr>
              <w:pStyle w:val="TAC"/>
              <w:keepNext w:val="0"/>
              <w:keepLines w:val="0"/>
              <w:spacing w:line="256" w:lineRule="auto"/>
              <w:rPr>
                <w:ins w:id="1061" w:author="Huawei" w:date="2025-05-02T09:23:00Z"/>
              </w:rPr>
            </w:pPr>
            <w:ins w:id="1062" w:author="Huawei" w:date="2025-05-02T09:23:00Z">
              <w:r>
                <w:t>8</w:t>
              </w:r>
            </w:ins>
            <w:ins w:id="1063" w:author="Huawei" w:date="2025-05-02T10:15:00Z">
              <w:r>
                <w:t>8</w:t>
              </w:r>
            </w:ins>
          </w:p>
        </w:tc>
        <w:tc>
          <w:tcPr>
            <w:tcW w:w="2268" w:type="dxa"/>
            <w:tcBorders>
              <w:top w:val="single" w:sz="4" w:space="0" w:color="auto"/>
              <w:left w:val="single" w:sz="4" w:space="0" w:color="auto"/>
              <w:bottom w:val="single" w:sz="4" w:space="0" w:color="auto"/>
              <w:right w:val="single" w:sz="4" w:space="0" w:color="auto"/>
            </w:tcBorders>
            <w:vAlign w:val="center"/>
          </w:tcPr>
          <w:p w14:paraId="36EEF781" w14:textId="77777777" w:rsidR="000B7F8F" w:rsidRPr="00934BB7" w:rsidRDefault="000B7F8F" w:rsidP="003A596C">
            <w:pPr>
              <w:pStyle w:val="TAC"/>
              <w:keepNext w:val="0"/>
              <w:keepLines w:val="0"/>
              <w:spacing w:line="256" w:lineRule="auto"/>
              <w:jc w:val="left"/>
              <w:rPr>
                <w:ins w:id="1064" w:author="Huawei" w:date="2025-05-02T09:23:00Z"/>
              </w:rPr>
            </w:pPr>
            <w:ins w:id="1065"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899E669" w14:textId="2984AFD3" w:rsidR="000B7F8F" w:rsidRPr="00934BB7" w:rsidRDefault="000B7F8F" w:rsidP="003A596C">
            <w:pPr>
              <w:pStyle w:val="TAC"/>
              <w:keepNext w:val="0"/>
              <w:keepLines w:val="0"/>
              <w:spacing w:line="256" w:lineRule="auto"/>
              <w:rPr>
                <w:ins w:id="1066" w:author="Huawei" w:date="2025-05-02T09:23:00Z"/>
                <w:lang w:eastAsia="zh-CN"/>
              </w:rPr>
            </w:pPr>
            <w:ins w:id="1067" w:author="Huawei" w:date="2025-05-02T09:23:00Z">
              <w:r>
                <w:rPr>
                  <w:lang w:eastAsia="zh-CN"/>
                </w:rPr>
                <w:t>5</w:t>
              </w:r>
            </w:ins>
            <w:ins w:id="1068" w:author="Huawei" w:date="2025-05-02T10:15:00Z">
              <w:r>
                <w:rPr>
                  <w:lang w:eastAsia="zh-CN"/>
                </w:rPr>
                <w:t>4</w:t>
              </w:r>
            </w:ins>
          </w:p>
        </w:tc>
      </w:tr>
      <w:tr w:rsidR="000B7F8F" w:rsidRPr="00934BB7" w14:paraId="08CE10B7" w14:textId="77777777" w:rsidTr="003A596C">
        <w:trPr>
          <w:jc w:val="center"/>
          <w:ins w:id="1069" w:author="Huawei" w:date="2025-05-02T09:23:00Z"/>
        </w:trPr>
        <w:tc>
          <w:tcPr>
            <w:tcW w:w="2631" w:type="dxa"/>
            <w:tcBorders>
              <w:top w:val="nil"/>
              <w:left w:val="single" w:sz="4" w:space="0" w:color="auto"/>
              <w:bottom w:val="nil"/>
              <w:right w:val="single" w:sz="4" w:space="0" w:color="auto"/>
            </w:tcBorders>
            <w:vAlign w:val="center"/>
          </w:tcPr>
          <w:p w14:paraId="2720883A" w14:textId="77777777" w:rsidR="000B7F8F" w:rsidRPr="00934BB7" w:rsidRDefault="000B7F8F" w:rsidP="003A596C">
            <w:pPr>
              <w:pStyle w:val="TAL"/>
              <w:keepNext w:val="0"/>
              <w:keepLines w:val="0"/>
              <w:spacing w:line="256" w:lineRule="auto"/>
              <w:rPr>
                <w:ins w:id="1070" w:author="Huawei" w:date="2025-05-02T09:23:00Z"/>
              </w:rPr>
            </w:pPr>
          </w:p>
        </w:tc>
        <w:tc>
          <w:tcPr>
            <w:tcW w:w="1134" w:type="dxa"/>
            <w:tcBorders>
              <w:top w:val="nil"/>
              <w:left w:val="single" w:sz="4" w:space="0" w:color="auto"/>
              <w:bottom w:val="nil"/>
              <w:right w:val="single" w:sz="4" w:space="0" w:color="auto"/>
            </w:tcBorders>
            <w:vAlign w:val="center"/>
          </w:tcPr>
          <w:p w14:paraId="2616EC78" w14:textId="77777777" w:rsidR="000B7F8F" w:rsidRPr="00934BB7" w:rsidRDefault="000B7F8F" w:rsidP="003A596C">
            <w:pPr>
              <w:pStyle w:val="TAC"/>
              <w:keepNext w:val="0"/>
              <w:keepLines w:val="0"/>
              <w:spacing w:line="256" w:lineRule="auto"/>
              <w:rPr>
                <w:ins w:id="1071"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87A7170" w14:textId="77777777" w:rsidR="000B7F8F" w:rsidRPr="00934BB7" w:rsidRDefault="000B7F8F" w:rsidP="003A596C">
            <w:pPr>
              <w:pStyle w:val="TAC"/>
              <w:keepNext w:val="0"/>
              <w:keepLines w:val="0"/>
              <w:spacing w:line="256" w:lineRule="auto"/>
              <w:jc w:val="left"/>
              <w:rPr>
                <w:ins w:id="1072" w:author="Huawei" w:date="2025-05-02T09:23:00Z"/>
              </w:rPr>
            </w:pPr>
            <w:ins w:id="1073"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C5EB837" w14:textId="32949CAA" w:rsidR="000B7F8F" w:rsidRPr="00934BB7" w:rsidRDefault="000B7F8F" w:rsidP="003A596C">
            <w:pPr>
              <w:pStyle w:val="TAC"/>
              <w:keepNext w:val="0"/>
              <w:keepLines w:val="0"/>
              <w:spacing w:line="256" w:lineRule="auto"/>
              <w:rPr>
                <w:ins w:id="1074" w:author="Huawei" w:date="2025-05-02T09:23:00Z"/>
                <w:lang w:eastAsia="zh-CN"/>
              </w:rPr>
            </w:pPr>
            <w:ins w:id="1075" w:author="Huawei" w:date="2025-05-02T09:23:00Z">
              <w:r>
                <w:rPr>
                  <w:lang w:eastAsia="zh-CN"/>
                </w:rPr>
                <w:t>5</w:t>
              </w:r>
            </w:ins>
            <w:ins w:id="1076" w:author="Huawei" w:date="2025-05-02T10:15:00Z">
              <w:r>
                <w:rPr>
                  <w:lang w:eastAsia="zh-CN"/>
                </w:rPr>
                <w:t>5</w:t>
              </w:r>
            </w:ins>
          </w:p>
        </w:tc>
      </w:tr>
      <w:tr w:rsidR="000B7F8F" w:rsidRPr="00934BB7" w14:paraId="477E7D08" w14:textId="77777777" w:rsidTr="003A596C">
        <w:trPr>
          <w:jc w:val="center"/>
          <w:ins w:id="1077" w:author="Huawei" w:date="2025-05-02T09:23:00Z"/>
        </w:trPr>
        <w:tc>
          <w:tcPr>
            <w:tcW w:w="2631" w:type="dxa"/>
            <w:tcBorders>
              <w:top w:val="nil"/>
              <w:left w:val="single" w:sz="4" w:space="0" w:color="auto"/>
              <w:bottom w:val="single" w:sz="4" w:space="0" w:color="auto"/>
              <w:right w:val="single" w:sz="4" w:space="0" w:color="auto"/>
            </w:tcBorders>
            <w:vAlign w:val="center"/>
          </w:tcPr>
          <w:p w14:paraId="64640456" w14:textId="77777777" w:rsidR="000B7F8F" w:rsidRPr="00934BB7" w:rsidRDefault="000B7F8F" w:rsidP="003A596C">
            <w:pPr>
              <w:pStyle w:val="TAL"/>
              <w:keepNext w:val="0"/>
              <w:keepLines w:val="0"/>
              <w:spacing w:line="256" w:lineRule="auto"/>
              <w:rPr>
                <w:ins w:id="1078"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6C07387F" w14:textId="77777777" w:rsidR="000B7F8F" w:rsidRPr="00934BB7" w:rsidRDefault="000B7F8F" w:rsidP="003A596C">
            <w:pPr>
              <w:pStyle w:val="TAC"/>
              <w:keepNext w:val="0"/>
              <w:keepLines w:val="0"/>
              <w:spacing w:line="256" w:lineRule="auto"/>
              <w:rPr>
                <w:ins w:id="107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C0F577F" w14:textId="77777777" w:rsidR="000B7F8F" w:rsidRPr="00934BB7" w:rsidRDefault="000B7F8F" w:rsidP="003A596C">
            <w:pPr>
              <w:pStyle w:val="TAC"/>
              <w:keepNext w:val="0"/>
              <w:keepLines w:val="0"/>
              <w:spacing w:line="256" w:lineRule="auto"/>
              <w:jc w:val="left"/>
              <w:rPr>
                <w:ins w:id="1080" w:author="Huawei" w:date="2025-05-02T09:23:00Z"/>
              </w:rPr>
            </w:pPr>
            <w:ins w:id="1081"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39C8A9D" w14:textId="7737250A" w:rsidR="000B7F8F" w:rsidRPr="00934BB7" w:rsidRDefault="000B7F8F" w:rsidP="003A596C">
            <w:pPr>
              <w:pStyle w:val="TAC"/>
              <w:keepNext w:val="0"/>
              <w:keepLines w:val="0"/>
              <w:spacing w:line="256" w:lineRule="auto"/>
              <w:rPr>
                <w:ins w:id="1082" w:author="Huawei" w:date="2025-05-02T09:23:00Z"/>
                <w:lang w:eastAsia="zh-CN"/>
              </w:rPr>
            </w:pPr>
            <w:ins w:id="1083" w:author="Huawei" w:date="2025-05-02T09:23:00Z">
              <w:r>
                <w:rPr>
                  <w:lang w:eastAsia="zh-CN"/>
                </w:rPr>
                <w:t>5</w:t>
              </w:r>
            </w:ins>
            <w:ins w:id="1084" w:author="Huawei" w:date="2025-05-02T10:15:00Z">
              <w:r>
                <w:rPr>
                  <w:lang w:eastAsia="zh-CN"/>
                </w:rPr>
                <w:t>5</w:t>
              </w:r>
            </w:ins>
          </w:p>
        </w:tc>
      </w:tr>
      <w:tr w:rsidR="000B7F8F" w:rsidRPr="00934BB7" w14:paraId="4A746B47" w14:textId="77777777" w:rsidTr="003A596C">
        <w:trPr>
          <w:jc w:val="center"/>
          <w:ins w:id="1085" w:author="Huawei" w:date="2025-05-02T09:2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A8F6722" w14:textId="77777777" w:rsidR="000B7F8F" w:rsidRDefault="000B7F8F" w:rsidP="003A596C">
            <w:pPr>
              <w:pStyle w:val="TAC"/>
              <w:keepNext w:val="0"/>
              <w:keepLines w:val="0"/>
              <w:spacing w:line="256" w:lineRule="auto"/>
              <w:jc w:val="left"/>
              <w:rPr>
                <w:ins w:id="1086" w:author="Huawei" w:date="2025-05-02T09:23:00Z"/>
                <w:lang w:eastAsia="zh-CN"/>
              </w:rPr>
            </w:pPr>
            <w:ins w:id="1087" w:author="Huawei" w:date="2025-05-02T09:23:00Z">
              <w:r w:rsidRPr="00934BB7">
                <w:t>NOTE:</w:t>
              </w:r>
              <w:r w:rsidRPr="00934BB7">
                <w:tab/>
                <w:t>NR operating band groups are defined in clause 3A.4, Table 3A.4.1-2</w:t>
              </w:r>
            </w:ins>
          </w:p>
        </w:tc>
      </w:tr>
    </w:tbl>
    <w:p w14:paraId="350BCE07" w14:textId="1994EC6B" w:rsidR="000B7F8F" w:rsidRPr="000B7F8F" w:rsidDel="000B7F8F" w:rsidRDefault="000B7F8F" w:rsidP="00682552">
      <w:pPr>
        <w:pStyle w:val="TH"/>
        <w:rPr>
          <w:del w:id="1088" w:author="Huawei" w:date="2025-05-02T10:15:00Z"/>
        </w:rPr>
      </w:pPr>
    </w:p>
    <w:p w14:paraId="0FF9FE04" w14:textId="013E7B0C" w:rsidR="000B7F8F" w:rsidRPr="005026A1" w:rsidDel="000B7F8F" w:rsidRDefault="000B7F8F" w:rsidP="00682552">
      <w:pPr>
        <w:pStyle w:val="TH"/>
        <w:rPr>
          <w:del w:id="1089" w:author="Huawei" w:date="2025-05-02T10: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682552" w:rsidRPr="005026A1" w:rsidDel="000B7F8F" w14:paraId="30151C13" w14:textId="34C25748" w:rsidTr="00682552">
        <w:trPr>
          <w:jc w:val="center"/>
          <w:del w:id="1090" w:author="Huawei" w:date="2025-05-02T10:15:00Z"/>
        </w:trPr>
        <w:tc>
          <w:tcPr>
            <w:tcW w:w="2733" w:type="dxa"/>
            <w:tcBorders>
              <w:top w:val="single" w:sz="4" w:space="0" w:color="auto"/>
              <w:left w:val="single" w:sz="4" w:space="0" w:color="auto"/>
              <w:bottom w:val="single" w:sz="4" w:space="0" w:color="auto"/>
              <w:right w:val="single" w:sz="4" w:space="0" w:color="auto"/>
            </w:tcBorders>
            <w:vAlign w:val="center"/>
          </w:tcPr>
          <w:p w14:paraId="1BE95C73" w14:textId="55033B59" w:rsidR="00682552" w:rsidRPr="005026A1" w:rsidDel="000B7F8F" w:rsidRDefault="00682552" w:rsidP="00682552">
            <w:pPr>
              <w:pStyle w:val="TAH"/>
              <w:rPr>
                <w:del w:id="1091" w:author="Huawei" w:date="2025-05-02T10:15:00Z"/>
              </w:rPr>
            </w:pPr>
            <w:del w:id="1092" w:author="Huawei" w:date="2025-05-02T10:15:00Z">
              <w:r w:rsidRPr="005026A1" w:rsidDel="000B7F8F">
                <w:delText>Normal Conditions</w:delText>
              </w:r>
            </w:del>
          </w:p>
        </w:tc>
        <w:tc>
          <w:tcPr>
            <w:tcW w:w="1032" w:type="dxa"/>
            <w:tcBorders>
              <w:top w:val="single" w:sz="4" w:space="0" w:color="auto"/>
              <w:left w:val="single" w:sz="4" w:space="0" w:color="auto"/>
              <w:bottom w:val="single" w:sz="4" w:space="0" w:color="auto"/>
              <w:right w:val="single" w:sz="4" w:space="0" w:color="auto"/>
            </w:tcBorders>
            <w:vAlign w:val="center"/>
          </w:tcPr>
          <w:p w14:paraId="628C5B54" w14:textId="7808A3D1" w:rsidR="00682552" w:rsidRPr="005026A1" w:rsidDel="000B7F8F" w:rsidRDefault="00682552" w:rsidP="00682552">
            <w:pPr>
              <w:pStyle w:val="TAH"/>
              <w:rPr>
                <w:del w:id="1093" w:author="Huawei" w:date="2025-05-02T10:15:00Z"/>
                <w:rFonts w:ascii="Arial Bold" w:hAnsi="Arial Bold"/>
              </w:rPr>
            </w:pPr>
            <w:del w:id="1094" w:author="Huawei" w:date="2025-05-02T10:15:00Z">
              <w:r w:rsidRPr="005026A1" w:rsidDel="000B7F8F">
                <w:rPr>
                  <w:rFonts w:ascii="Arial Bold" w:hAnsi="Arial Bold"/>
                </w:rPr>
                <w:delText>Test 1</w:delText>
              </w:r>
            </w:del>
          </w:p>
          <w:p w14:paraId="3D987E28" w14:textId="7E817019" w:rsidR="00682552" w:rsidRPr="005026A1" w:rsidDel="000B7F8F" w:rsidRDefault="00682552" w:rsidP="00682552">
            <w:pPr>
              <w:pStyle w:val="TAH"/>
              <w:rPr>
                <w:del w:id="1095" w:author="Huawei" w:date="2025-05-02T10:15:00Z"/>
                <w:rFonts w:ascii="Arial Bold" w:hAnsi="Arial Bold"/>
              </w:rPr>
            </w:pPr>
            <w:del w:id="1096" w:author="Huawei" w:date="2025-05-02T10:15:00Z">
              <w:r w:rsidRPr="005026A1" w:rsidDel="000B7F8F">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C99CD" w14:textId="608A4D3F" w:rsidR="00682552" w:rsidRPr="005026A1" w:rsidDel="000B7F8F" w:rsidRDefault="00682552" w:rsidP="00682552">
            <w:pPr>
              <w:pStyle w:val="TAH"/>
              <w:rPr>
                <w:del w:id="1097" w:author="Huawei" w:date="2025-05-02T10:15:00Z"/>
              </w:rPr>
            </w:pPr>
            <w:del w:id="1098" w:author="Huawei" w:date="2025-05-02T10:15:00Z">
              <w:r w:rsidRPr="005026A1" w:rsidDel="000B7F8F">
                <w:rPr>
                  <w:rFonts w:ascii="Arial Bold" w:hAnsi="Arial Bold"/>
                </w:rPr>
                <w:delText>Test 2</w:delText>
              </w:r>
            </w:del>
          </w:p>
        </w:tc>
      </w:tr>
      <w:tr w:rsidR="00682552" w:rsidRPr="005026A1" w:rsidDel="000B7F8F" w14:paraId="064AA5D9" w14:textId="10FCFF36" w:rsidTr="00682552">
        <w:trPr>
          <w:jc w:val="center"/>
          <w:del w:id="1099" w:author="Huawei" w:date="2025-05-02T10:15:00Z"/>
        </w:trPr>
        <w:tc>
          <w:tcPr>
            <w:tcW w:w="2733" w:type="dxa"/>
            <w:vMerge w:val="restart"/>
            <w:tcBorders>
              <w:top w:val="single" w:sz="4" w:space="0" w:color="auto"/>
              <w:left w:val="single" w:sz="4" w:space="0" w:color="auto"/>
              <w:right w:val="single" w:sz="4" w:space="0" w:color="auto"/>
            </w:tcBorders>
            <w:vAlign w:val="center"/>
          </w:tcPr>
          <w:p w14:paraId="34E2CD22" w14:textId="1E9B467E" w:rsidR="00682552" w:rsidRPr="005026A1" w:rsidDel="000B7F8F" w:rsidRDefault="00682552" w:rsidP="00682552">
            <w:pPr>
              <w:pStyle w:val="TAL"/>
              <w:rPr>
                <w:del w:id="1100" w:author="Huawei" w:date="2025-05-02T10:15:00Z"/>
              </w:rPr>
            </w:pPr>
            <w:del w:id="1101" w:author="Huawei" w:date="2025-05-02T10:15:00Z">
              <w:r w:rsidRPr="005026A1" w:rsidDel="000B7F8F">
                <w:delText>Lowest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7BE46F15" w14:textId="09FDA329" w:rsidR="00682552" w:rsidRPr="005026A1" w:rsidDel="000B7F8F" w:rsidRDefault="00682552" w:rsidP="00682552">
            <w:pPr>
              <w:pStyle w:val="TAC"/>
              <w:rPr>
                <w:del w:id="1102" w:author="Huawei" w:date="2025-05-02T10:15:00Z"/>
              </w:rPr>
            </w:pPr>
            <w:del w:id="1103" w:author="Huawei" w:date="2025-05-02T10:15:00Z">
              <w:r w:rsidDel="000B7F8F">
                <w:delText>64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58681C0" w14:textId="4EC16EBE" w:rsidR="00682552" w:rsidRPr="005026A1" w:rsidDel="000B7F8F" w:rsidRDefault="00682552" w:rsidP="00682552">
            <w:pPr>
              <w:pStyle w:val="TAC"/>
              <w:jc w:val="left"/>
              <w:rPr>
                <w:del w:id="1104" w:author="Huawei" w:date="2025-05-02T10:15:00Z"/>
              </w:rPr>
            </w:pPr>
            <w:del w:id="1105"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142C65D0" w14:textId="5352225C" w:rsidR="00682552" w:rsidRPr="005026A1" w:rsidDel="000B7F8F" w:rsidRDefault="00682552" w:rsidP="00682552">
            <w:pPr>
              <w:pStyle w:val="TAC"/>
              <w:rPr>
                <w:del w:id="1106" w:author="Huawei" w:date="2025-05-02T10:15:00Z"/>
              </w:rPr>
            </w:pPr>
            <w:del w:id="1107" w:author="Huawei" w:date="2025-05-02T10:15:00Z">
              <w:r w:rsidDel="000B7F8F">
                <w:rPr>
                  <w:lang w:eastAsia="fr-FR"/>
                </w:rPr>
                <w:delText>34</w:delText>
              </w:r>
            </w:del>
          </w:p>
        </w:tc>
      </w:tr>
      <w:tr w:rsidR="00682552" w:rsidRPr="005026A1" w:rsidDel="000B7F8F" w14:paraId="2F34B40A" w14:textId="3590EA4E" w:rsidTr="00682552">
        <w:trPr>
          <w:jc w:val="center"/>
          <w:del w:id="1108" w:author="Huawei" w:date="2025-05-02T10:15:00Z"/>
        </w:trPr>
        <w:tc>
          <w:tcPr>
            <w:tcW w:w="2733" w:type="dxa"/>
            <w:vMerge/>
            <w:tcBorders>
              <w:top w:val="single" w:sz="4" w:space="0" w:color="auto"/>
              <w:left w:val="single" w:sz="4" w:space="0" w:color="auto"/>
              <w:right w:val="single" w:sz="4" w:space="0" w:color="auto"/>
            </w:tcBorders>
            <w:vAlign w:val="center"/>
          </w:tcPr>
          <w:p w14:paraId="78C91BAB" w14:textId="54D781A6" w:rsidR="00682552" w:rsidRPr="005026A1" w:rsidDel="000B7F8F" w:rsidRDefault="00682552" w:rsidP="00682552">
            <w:pPr>
              <w:pStyle w:val="TAL"/>
              <w:rPr>
                <w:del w:id="1109" w:author="Huawei" w:date="2025-05-02T10:15:00Z"/>
              </w:rPr>
            </w:pPr>
          </w:p>
        </w:tc>
        <w:tc>
          <w:tcPr>
            <w:tcW w:w="1032" w:type="dxa"/>
            <w:vMerge/>
            <w:tcBorders>
              <w:top w:val="single" w:sz="4" w:space="0" w:color="auto"/>
              <w:left w:val="single" w:sz="4" w:space="0" w:color="auto"/>
              <w:right w:val="single" w:sz="4" w:space="0" w:color="auto"/>
            </w:tcBorders>
            <w:vAlign w:val="center"/>
          </w:tcPr>
          <w:p w14:paraId="563764E8" w14:textId="6A959EA2" w:rsidR="00682552" w:rsidRPr="005026A1" w:rsidDel="000B7F8F" w:rsidRDefault="00682552" w:rsidP="00682552">
            <w:pPr>
              <w:pStyle w:val="TAC"/>
              <w:rPr>
                <w:del w:id="1110"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262706CD" w14:textId="627C6B99" w:rsidR="00682552" w:rsidRPr="005026A1" w:rsidDel="000B7F8F" w:rsidRDefault="00682552" w:rsidP="00682552">
            <w:pPr>
              <w:pStyle w:val="TAC"/>
              <w:jc w:val="left"/>
              <w:rPr>
                <w:del w:id="1111" w:author="Huawei" w:date="2025-05-02T10:15:00Z"/>
              </w:rPr>
            </w:pPr>
            <w:del w:id="1112"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423CBD3D" w14:textId="4CF030E7" w:rsidR="00682552" w:rsidRPr="005026A1" w:rsidDel="000B7F8F" w:rsidRDefault="00682552" w:rsidP="00682552">
            <w:pPr>
              <w:pStyle w:val="TAC"/>
              <w:rPr>
                <w:del w:id="1113" w:author="Huawei" w:date="2025-05-02T10:15:00Z"/>
              </w:rPr>
            </w:pPr>
            <w:del w:id="1114" w:author="Huawei" w:date="2025-05-02T10:15:00Z">
              <w:r w:rsidDel="000B7F8F">
                <w:rPr>
                  <w:lang w:eastAsia="fr-FR"/>
                </w:rPr>
                <w:delText>35</w:delText>
              </w:r>
            </w:del>
          </w:p>
        </w:tc>
      </w:tr>
      <w:tr w:rsidR="00682552" w:rsidRPr="005026A1" w:rsidDel="000B7F8F" w14:paraId="734009B9" w14:textId="2E80BAB6" w:rsidTr="00682552">
        <w:trPr>
          <w:jc w:val="center"/>
          <w:del w:id="1115" w:author="Huawei" w:date="2025-05-02T10:15:00Z"/>
        </w:trPr>
        <w:tc>
          <w:tcPr>
            <w:tcW w:w="2733" w:type="dxa"/>
            <w:vMerge/>
            <w:tcBorders>
              <w:left w:val="single" w:sz="4" w:space="0" w:color="auto"/>
              <w:right w:val="single" w:sz="4" w:space="0" w:color="auto"/>
            </w:tcBorders>
            <w:vAlign w:val="center"/>
          </w:tcPr>
          <w:p w14:paraId="13EBA62C" w14:textId="13798AC1" w:rsidR="00682552" w:rsidRPr="005026A1" w:rsidDel="000B7F8F" w:rsidRDefault="00682552" w:rsidP="00682552">
            <w:pPr>
              <w:pStyle w:val="TAL"/>
              <w:rPr>
                <w:del w:id="1116" w:author="Huawei" w:date="2025-05-02T10:15:00Z"/>
              </w:rPr>
            </w:pPr>
          </w:p>
        </w:tc>
        <w:tc>
          <w:tcPr>
            <w:tcW w:w="1032" w:type="dxa"/>
            <w:vMerge/>
            <w:tcBorders>
              <w:left w:val="single" w:sz="4" w:space="0" w:color="auto"/>
              <w:right w:val="single" w:sz="4" w:space="0" w:color="auto"/>
            </w:tcBorders>
            <w:vAlign w:val="center"/>
          </w:tcPr>
          <w:p w14:paraId="5252A4D9" w14:textId="38CCCE7A" w:rsidR="00682552" w:rsidRPr="005026A1" w:rsidDel="000B7F8F" w:rsidRDefault="00682552" w:rsidP="00682552">
            <w:pPr>
              <w:pStyle w:val="TAC"/>
              <w:rPr>
                <w:del w:id="1117"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78B01E2" w14:textId="4425DE6D" w:rsidR="00682552" w:rsidRPr="005026A1" w:rsidDel="000B7F8F" w:rsidRDefault="00682552" w:rsidP="00682552">
            <w:pPr>
              <w:pStyle w:val="TAC"/>
              <w:jc w:val="left"/>
              <w:rPr>
                <w:del w:id="1118" w:author="Huawei" w:date="2025-05-02T10:15:00Z"/>
              </w:rPr>
            </w:pPr>
            <w:del w:id="1119"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3AD407E7" w14:textId="616D05B4" w:rsidR="00682552" w:rsidRPr="005026A1" w:rsidDel="000B7F8F" w:rsidRDefault="00682552" w:rsidP="00682552">
            <w:pPr>
              <w:pStyle w:val="TAC"/>
              <w:rPr>
                <w:del w:id="1120" w:author="Huawei" w:date="2025-05-02T10:15:00Z"/>
              </w:rPr>
            </w:pPr>
            <w:del w:id="1121" w:author="Huawei" w:date="2025-05-02T10:15:00Z">
              <w:r w:rsidDel="000B7F8F">
                <w:rPr>
                  <w:lang w:eastAsia="fr-FR"/>
                </w:rPr>
                <w:delText>35</w:delText>
              </w:r>
            </w:del>
          </w:p>
        </w:tc>
      </w:tr>
      <w:tr w:rsidR="00682552" w:rsidRPr="005026A1" w:rsidDel="000B7F8F" w14:paraId="723CE2DE" w14:textId="01E420E2" w:rsidTr="00682552">
        <w:trPr>
          <w:jc w:val="center"/>
          <w:del w:id="1122" w:author="Huawei" w:date="2025-05-02T10:15:00Z"/>
        </w:trPr>
        <w:tc>
          <w:tcPr>
            <w:tcW w:w="2733" w:type="dxa"/>
            <w:vMerge/>
            <w:tcBorders>
              <w:left w:val="single" w:sz="4" w:space="0" w:color="auto"/>
              <w:right w:val="single" w:sz="4" w:space="0" w:color="auto"/>
            </w:tcBorders>
            <w:vAlign w:val="center"/>
          </w:tcPr>
          <w:p w14:paraId="7AC1F21E" w14:textId="1B87964F" w:rsidR="00682552" w:rsidRPr="005026A1" w:rsidDel="000B7F8F" w:rsidRDefault="00682552" w:rsidP="00682552">
            <w:pPr>
              <w:pStyle w:val="TAL"/>
              <w:rPr>
                <w:del w:id="1123" w:author="Huawei" w:date="2025-05-02T10:15:00Z"/>
              </w:rPr>
            </w:pPr>
          </w:p>
        </w:tc>
        <w:tc>
          <w:tcPr>
            <w:tcW w:w="1032" w:type="dxa"/>
            <w:vMerge/>
            <w:tcBorders>
              <w:left w:val="single" w:sz="4" w:space="0" w:color="auto"/>
              <w:right w:val="single" w:sz="4" w:space="0" w:color="auto"/>
            </w:tcBorders>
            <w:vAlign w:val="center"/>
          </w:tcPr>
          <w:p w14:paraId="7D726919" w14:textId="3B9E2566" w:rsidR="00682552" w:rsidRPr="005026A1" w:rsidDel="000B7F8F" w:rsidRDefault="00682552" w:rsidP="00682552">
            <w:pPr>
              <w:pStyle w:val="TAC"/>
              <w:rPr>
                <w:del w:id="1124"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2936DC32" w14:textId="55FFBB8F" w:rsidR="00682552" w:rsidRPr="005026A1" w:rsidDel="000B7F8F" w:rsidRDefault="00682552" w:rsidP="00682552">
            <w:pPr>
              <w:pStyle w:val="TAC"/>
              <w:jc w:val="left"/>
              <w:rPr>
                <w:del w:id="1125" w:author="Huawei" w:date="2025-05-02T10:15:00Z"/>
              </w:rPr>
            </w:pPr>
            <w:del w:id="1126"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38AA243C" w14:textId="640A802D" w:rsidR="00682552" w:rsidRPr="005026A1" w:rsidDel="000B7F8F" w:rsidRDefault="00682552" w:rsidP="00682552">
            <w:pPr>
              <w:pStyle w:val="TAC"/>
              <w:rPr>
                <w:del w:id="1127" w:author="Huawei" w:date="2025-05-02T10:15:00Z"/>
              </w:rPr>
            </w:pPr>
            <w:del w:id="1128" w:author="Huawei" w:date="2025-05-02T10:15:00Z">
              <w:r w:rsidDel="000B7F8F">
                <w:rPr>
                  <w:lang w:eastAsia="fr-FR"/>
                </w:rPr>
                <w:delText>36</w:delText>
              </w:r>
            </w:del>
          </w:p>
        </w:tc>
      </w:tr>
      <w:tr w:rsidR="00682552" w:rsidRPr="005026A1" w:rsidDel="000B7F8F" w14:paraId="55278B0F" w14:textId="19B77AA2" w:rsidTr="00682552">
        <w:trPr>
          <w:jc w:val="center"/>
          <w:del w:id="1129" w:author="Huawei" w:date="2025-05-02T10:15:00Z"/>
        </w:trPr>
        <w:tc>
          <w:tcPr>
            <w:tcW w:w="2733" w:type="dxa"/>
            <w:vMerge/>
            <w:tcBorders>
              <w:left w:val="single" w:sz="4" w:space="0" w:color="auto"/>
              <w:right w:val="single" w:sz="4" w:space="0" w:color="auto"/>
            </w:tcBorders>
            <w:vAlign w:val="center"/>
          </w:tcPr>
          <w:p w14:paraId="24D84D05" w14:textId="27CE2C1C" w:rsidR="00682552" w:rsidRPr="005026A1" w:rsidDel="000B7F8F" w:rsidRDefault="00682552" w:rsidP="00682552">
            <w:pPr>
              <w:pStyle w:val="TAL"/>
              <w:rPr>
                <w:del w:id="1130" w:author="Huawei" w:date="2025-05-02T10:15:00Z"/>
              </w:rPr>
            </w:pPr>
          </w:p>
        </w:tc>
        <w:tc>
          <w:tcPr>
            <w:tcW w:w="1032" w:type="dxa"/>
            <w:vMerge/>
            <w:tcBorders>
              <w:left w:val="single" w:sz="4" w:space="0" w:color="auto"/>
              <w:right w:val="single" w:sz="4" w:space="0" w:color="auto"/>
            </w:tcBorders>
            <w:vAlign w:val="center"/>
          </w:tcPr>
          <w:p w14:paraId="190F81B9" w14:textId="2B7EF5E2" w:rsidR="00682552" w:rsidRPr="005026A1" w:rsidDel="000B7F8F" w:rsidRDefault="00682552" w:rsidP="00682552">
            <w:pPr>
              <w:pStyle w:val="TAC"/>
              <w:rPr>
                <w:del w:id="1131"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2F065EF" w14:textId="23199AB5" w:rsidR="00682552" w:rsidRPr="005026A1" w:rsidDel="000B7F8F" w:rsidRDefault="00682552" w:rsidP="00682552">
            <w:pPr>
              <w:pStyle w:val="TAC"/>
              <w:jc w:val="left"/>
              <w:rPr>
                <w:del w:id="1132" w:author="Huawei" w:date="2025-05-02T10:15:00Z"/>
              </w:rPr>
            </w:pPr>
            <w:del w:id="1133"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5B833F7D" w14:textId="4065BAAE" w:rsidR="00682552" w:rsidRPr="005026A1" w:rsidDel="000B7F8F" w:rsidRDefault="00682552" w:rsidP="00682552">
            <w:pPr>
              <w:pStyle w:val="TAC"/>
              <w:rPr>
                <w:del w:id="1134" w:author="Huawei" w:date="2025-05-02T10:15:00Z"/>
              </w:rPr>
            </w:pPr>
            <w:del w:id="1135" w:author="Huawei" w:date="2025-05-02T10:15:00Z">
              <w:r w:rsidDel="000B7F8F">
                <w:rPr>
                  <w:lang w:eastAsia="fr-FR"/>
                </w:rPr>
                <w:delText>36</w:delText>
              </w:r>
            </w:del>
          </w:p>
        </w:tc>
      </w:tr>
      <w:tr w:rsidR="00682552" w:rsidRPr="005026A1" w:rsidDel="000B7F8F" w14:paraId="19E0E7DF" w14:textId="0EC0AD88" w:rsidTr="00682552">
        <w:trPr>
          <w:jc w:val="center"/>
          <w:del w:id="1136" w:author="Huawei" w:date="2025-05-02T10:15:00Z"/>
        </w:trPr>
        <w:tc>
          <w:tcPr>
            <w:tcW w:w="2733" w:type="dxa"/>
            <w:vMerge/>
            <w:tcBorders>
              <w:left w:val="single" w:sz="4" w:space="0" w:color="auto"/>
              <w:right w:val="single" w:sz="4" w:space="0" w:color="auto"/>
            </w:tcBorders>
            <w:vAlign w:val="center"/>
          </w:tcPr>
          <w:p w14:paraId="690E9776" w14:textId="2EE84F07" w:rsidR="00682552" w:rsidRPr="005026A1" w:rsidDel="000B7F8F" w:rsidRDefault="00682552" w:rsidP="00682552">
            <w:pPr>
              <w:pStyle w:val="TAL"/>
              <w:rPr>
                <w:del w:id="1137" w:author="Huawei" w:date="2025-05-02T10:15:00Z"/>
              </w:rPr>
            </w:pPr>
          </w:p>
        </w:tc>
        <w:tc>
          <w:tcPr>
            <w:tcW w:w="1032" w:type="dxa"/>
            <w:vMerge/>
            <w:tcBorders>
              <w:left w:val="single" w:sz="4" w:space="0" w:color="auto"/>
              <w:right w:val="single" w:sz="4" w:space="0" w:color="auto"/>
            </w:tcBorders>
            <w:vAlign w:val="center"/>
          </w:tcPr>
          <w:p w14:paraId="6FD581FA" w14:textId="212C7F89" w:rsidR="00682552" w:rsidRPr="005026A1" w:rsidDel="000B7F8F" w:rsidRDefault="00682552" w:rsidP="00682552">
            <w:pPr>
              <w:pStyle w:val="TAC"/>
              <w:rPr>
                <w:del w:id="1138"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6CE8342D" w14:textId="65CEB48F" w:rsidR="00682552" w:rsidRPr="005026A1" w:rsidDel="000B7F8F" w:rsidRDefault="00682552" w:rsidP="00682552">
            <w:pPr>
              <w:pStyle w:val="TAC"/>
              <w:jc w:val="left"/>
              <w:rPr>
                <w:del w:id="1139" w:author="Huawei" w:date="2025-05-02T10:15:00Z"/>
              </w:rPr>
            </w:pPr>
            <w:del w:id="1140"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232692F8" w14:textId="6515C202" w:rsidR="00682552" w:rsidRPr="005026A1" w:rsidDel="000B7F8F" w:rsidRDefault="00682552" w:rsidP="00682552">
            <w:pPr>
              <w:pStyle w:val="TAC"/>
              <w:rPr>
                <w:del w:id="1141" w:author="Huawei" w:date="2025-05-02T10:15:00Z"/>
              </w:rPr>
            </w:pPr>
            <w:del w:id="1142" w:author="Huawei" w:date="2025-05-02T10:15:00Z">
              <w:r w:rsidDel="000B7F8F">
                <w:rPr>
                  <w:lang w:eastAsia="fr-FR"/>
                </w:rPr>
                <w:delText>37</w:delText>
              </w:r>
            </w:del>
          </w:p>
        </w:tc>
      </w:tr>
      <w:tr w:rsidR="00682552" w:rsidRPr="005026A1" w:rsidDel="000B7F8F" w14:paraId="15769ACC" w14:textId="14DA62A5" w:rsidTr="00682552">
        <w:trPr>
          <w:jc w:val="center"/>
          <w:del w:id="1143" w:author="Huawei" w:date="2025-05-02T10:15:00Z"/>
        </w:trPr>
        <w:tc>
          <w:tcPr>
            <w:tcW w:w="2733" w:type="dxa"/>
            <w:vMerge/>
            <w:tcBorders>
              <w:left w:val="single" w:sz="4" w:space="0" w:color="auto"/>
              <w:bottom w:val="single" w:sz="4" w:space="0" w:color="auto"/>
              <w:right w:val="single" w:sz="4" w:space="0" w:color="auto"/>
            </w:tcBorders>
            <w:vAlign w:val="center"/>
          </w:tcPr>
          <w:p w14:paraId="642C1D31" w14:textId="10CDF5FA" w:rsidR="00682552" w:rsidRPr="005026A1" w:rsidDel="000B7F8F" w:rsidRDefault="00682552" w:rsidP="00682552">
            <w:pPr>
              <w:pStyle w:val="TAL"/>
              <w:rPr>
                <w:del w:id="1144" w:author="Huawei" w:date="2025-05-02T10:15:00Z"/>
              </w:rPr>
            </w:pPr>
          </w:p>
        </w:tc>
        <w:tc>
          <w:tcPr>
            <w:tcW w:w="1032" w:type="dxa"/>
            <w:vMerge/>
            <w:tcBorders>
              <w:left w:val="single" w:sz="4" w:space="0" w:color="auto"/>
              <w:bottom w:val="single" w:sz="4" w:space="0" w:color="auto"/>
              <w:right w:val="single" w:sz="4" w:space="0" w:color="auto"/>
            </w:tcBorders>
            <w:vAlign w:val="center"/>
          </w:tcPr>
          <w:p w14:paraId="0B68D013" w14:textId="48623ACE" w:rsidR="00682552" w:rsidRPr="005026A1" w:rsidDel="000B7F8F" w:rsidRDefault="00682552" w:rsidP="00682552">
            <w:pPr>
              <w:pStyle w:val="TAC"/>
              <w:rPr>
                <w:del w:id="1145"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31243" w14:textId="5C444E0E" w:rsidR="00682552" w:rsidRPr="005026A1" w:rsidDel="000B7F8F" w:rsidRDefault="00682552" w:rsidP="00682552">
            <w:pPr>
              <w:pStyle w:val="TAC"/>
              <w:jc w:val="left"/>
              <w:rPr>
                <w:del w:id="1146" w:author="Huawei" w:date="2025-05-02T10:15:00Z"/>
              </w:rPr>
            </w:pPr>
            <w:del w:id="1147"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43E0785F" w14:textId="3C61F3FF" w:rsidR="00682552" w:rsidRPr="005026A1" w:rsidDel="000B7F8F" w:rsidRDefault="00682552" w:rsidP="00682552">
            <w:pPr>
              <w:pStyle w:val="TAC"/>
              <w:rPr>
                <w:del w:id="1148" w:author="Huawei" w:date="2025-05-02T10:15:00Z"/>
              </w:rPr>
            </w:pPr>
            <w:del w:id="1149" w:author="Huawei" w:date="2025-05-02T10:15:00Z">
              <w:r w:rsidDel="000B7F8F">
                <w:rPr>
                  <w:lang w:eastAsia="fr-FR"/>
                </w:rPr>
                <w:delText>38</w:delText>
              </w:r>
            </w:del>
          </w:p>
        </w:tc>
      </w:tr>
      <w:tr w:rsidR="00682552" w:rsidRPr="005026A1" w:rsidDel="000B7F8F" w14:paraId="72A1B80A" w14:textId="292D9F29" w:rsidTr="00682552">
        <w:trPr>
          <w:jc w:val="center"/>
          <w:del w:id="1150" w:author="Huawei" w:date="2025-05-02T10:15:00Z"/>
        </w:trPr>
        <w:tc>
          <w:tcPr>
            <w:tcW w:w="2733" w:type="dxa"/>
            <w:vMerge w:val="restart"/>
            <w:tcBorders>
              <w:top w:val="single" w:sz="4" w:space="0" w:color="auto"/>
              <w:left w:val="single" w:sz="4" w:space="0" w:color="auto"/>
              <w:right w:val="single" w:sz="4" w:space="0" w:color="auto"/>
            </w:tcBorders>
            <w:vAlign w:val="center"/>
          </w:tcPr>
          <w:p w14:paraId="021D4620" w14:textId="190701BA" w:rsidR="00682552" w:rsidRPr="005026A1" w:rsidDel="000B7F8F" w:rsidRDefault="00682552" w:rsidP="00682552">
            <w:pPr>
              <w:pStyle w:val="TAL"/>
              <w:rPr>
                <w:del w:id="1151" w:author="Huawei" w:date="2025-05-02T10:15:00Z"/>
              </w:rPr>
            </w:pPr>
            <w:del w:id="1152" w:author="Huawei" w:date="2025-05-02T10:15:00Z">
              <w:r w:rsidRPr="005026A1" w:rsidDel="000B7F8F">
                <w:delText>Highest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3817EE13" w14:textId="0FC0EF33" w:rsidR="00682552" w:rsidRPr="005026A1" w:rsidDel="000B7F8F" w:rsidRDefault="00682552" w:rsidP="00682552">
            <w:pPr>
              <w:pStyle w:val="TAC"/>
              <w:rPr>
                <w:del w:id="1153" w:author="Huawei" w:date="2025-05-02T10:15:00Z"/>
              </w:rPr>
            </w:pPr>
            <w:del w:id="1154" w:author="Huawei" w:date="2025-05-02T10:15:00Z">
              <w:r w:rsidDel="000B7F8F">
                <w:delText>85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9152E71" w14:textId="67FA85D3" w:rsidR="00682552" w:rsidRPr="005026A1" w:rsidDel="000B7F8F" w:rsidRDefault="00682552" w:rsidP="00682552">
            <w:pPr>
              <w:pStyle w:val="TAC"/>
              <w:jc w:val="left"/>
              <w:rPr>
                <w:del w:id="1155" w:author="Huawei" w:date="2025-05-02T10:15:00Z"/>
              </w:rPr>
            </w:pPr>
            <w:del w:id="1156"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0CA35FDF" w14:textId="6AA3CE48" w:rsidR="00682552" w:rsidRPr="005026A1" w:rsidDel="000B7F8F" w:rsidRDefault="00682552" w:rsidP="00682552">
            <w:pPr>
              <w:pStyle w:val="TAC"/>
              <w:rPr>
                <w:del w:id="1157" w:author="Huawei" w:date="2025-05-02T10:15:00Z"/>
              </w:rPr>
            </w:pPr>
            <w:del w:id="1158" w:author="Huawei" w:date="2025-05-02T10:15:00Z">
              <w:r w:rsidDel="000B7F8F">
                <w:rPr>
                  <w:lang w:eastAsia="fr-FR"/>
                </w:rPr>
                <w:delText>49</w:delText>
              </w:r>
            </w:del>
          </w:p>
        </w:tc>
      </w:tr>
      <w:tr w:rsidR="00682552" w:rsidRPr="005026A1" w:rsidDel="000B7F8F" w14:paraId="53153CC5" w14:textId="3137E185" w:rsidTr="00682552">
        <w:trPr>
          <w:jc w:val="center"/>
          <w:del w:id="1159" w:author="Huawei" w:date="2025-05-02T10:15:00Z"/>
        </w:trPr>
        <w:tc>
          <w:tcPr>
            <w:tcW w:w="2733" w:type="dxa"/>
            <w:vMerge/>
            <w:tcBorders>
              <w:top w:val="single" w:sz="4" w:space="0" w:color="auto"/>
              <w:left w:val="single" w:sz="4" w:space="0" w:color="auto"/>
              <w:right w:val="single" w:sz="4" w:space="0" w:color="auto"/>
            </w:tcBorders>
            <w:vAlign w:val="center"/>
          </w:tcPr>
          <w:p w14:paraId="411E4328" w14:textId="563FBD29" w:rsidR="00682552" w:rsidRPr="005026A1" w:rsidDel="000B7F8F" w:rsidRDefault="00682552" w:rsidP="00682552">
            <w:pPr>
              <w:pStyle w:val="TAL"/>
              <w:rPr>
                <w:del w:id="1160" w:author="Huawei" w:date="2025-05-02T10:15:00Z"/>
              </w:rPr>
            </w:pPr>
          </w:p>
        </w:tc>
        <w:tc>
          <w:tcPr>
            <w:tcW w:w="1032" w:type="dxa"/>
            <w:vMerge/>
            <w:tcBorders>
              <w:top w:val="single" w:sz="4" w:space="0" w:color="auto"/>
              <w:left w:val="single" w:sz="4" w:space="0" w:color="auto"/>
              <w:right w:val="single" w:sz="4" w:space="0" w:color="auto"/>
            </w:tcBorders>
            <w:vAlign w:val="center"/>
          </w:tcPr>
          <w:p w14:paraId="4103222F" w14:textId="6648C2DB" w:rsidR="00682552" w:rsidRPr="005026A1" w:rsidDel="000B7F8F" w:rsidRDefault="00682552" w:rsidP="00682552">
            <w:pPr>
              <w:pStyle w:val="TAC"/>
              <w:rPr>
                <w:del w:id="1161"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304337F2" w14:textId="5280CBAC" w:rsidR="00682552" w:rsidRPr="005026A1" w:rsidDel="000B7F8F" w:rsidRDefault="00682552" w:rsidP="00682552">
            <w:pPr>
              <w:pStyle w:val="TAC"/>
              <w:jc w:val="left"/>
              <w:rPr>
                <w:del w:id="1162" w:author="Huawei" w:date="2025-05-02T10:15:00Z"/>
              </w:rPr>
            </w:pPr>
            <w:del w:id="1163"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1DC614B6" w14:textId="082FEA30" w:rsidR="00682552" w:rsidRPr="005026A1" w:rsidDel="000B7F8F" w:rsidRDefault="00682552" w:rsidP="00682552">
            <w:pPr>
              <w:pStyle w:val="TAC"/>
              <w:rPr>
                <w:del w:id="1164" w:author="Huawei" w:date="2025-05-02T10:15:00Z"/>
              </w:rPr>
            </w:pPr>
            <w:del w:id="1165" w:author="Huawei" w:date="2025-05-02T10:15:00Z">
              <w:r w:rsidDel="000B7F8F">
                <w:rPr>
                  <w:lang w:eastAsia="fr-FR"/>
                </w:rPr>
                <w:delText>49</w:delText>
              </w:r>
            </w:del>
          </w:p>
        </w:tc>
      </w:tr>
      <w:tr w:rsidR="00682552" w:rsidRPr="005026A1" w:rsidDel="000B7F8F" w14:paraId="16BC6E68" w14:textId="5044AC04" w:rsidTr="00682552">
        <w:trPr>
          <w:jc w:val="center"/>
          <w:del w:id="1166" w:author="Huawei" w:date="2025-05-02T10:15:00Z"/>
        </w:trPr>
        <w:tc>
          <w:tcPr>
            <w:tcW w:w="2733" w:type="dxa"/>
            <w:vMerge/>
            <w:tcBorders>
              <w:left w:val="single" w:sz="4" w:space="0" w:color="auto"/>
              <w:right w:val="single" w:sz="4" w:space="0" w:color="auto"/>
            </w:tcBorders>
            <w:vAlign w:val="center"/>
          </w:tcPr>
          <w:p w14:paraId="70C9234F" w14:textId="47D379FE" w:rsidR="00682552" w:rsidRPr="005026A1" w:rsidDel="000B7F8F" w:rsidRDefault="00682552" w:rsidP="00682552">
            <w:pPr>
              <w:pStyle w:val="TAL"/>
              <w:rPr>
                <w:del w:id="1167" w:author="Huawei" w:date="2025-05-02T10:15:00Z"/>
              </w:rPr>
            </w:pPr>
          </w:p>
        </w:tc>
        <w:tc>
          <w:tcPr>
            <w:tcW w:w="1032" w:type="dxa"/>
            <w:vMerge/>
            <w:tcBorders>
              <w:left w:val="single" w:sz="4" w:space="0" w:color="auto"/>
              <w:right w:val="single" w:sz="4" w:space="0" w:color="auto"/>
            </w:tcBorders>
            <w:vAlign w:val="center"/>
          </w:tcPr>
          <w:p w14:paraId="6F5C946B" w14:textId="16FBD47A" w:rsidR="00682552" w:rsidRPr="005026A1" w:rsidDel="000B7F8F" w:rsidRDefault="00682552" w:rsidP="00682552">
            <w:pPr>
              <w:pStyle w:val="TAC"/>
              <w:rPr>
                <w:del w:id="1168"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DB6BD7D" w14:textId="7BF9C25F" w:rsidR="00682552" w:rsidRPr="005026A1" w:rsidDel="000B7F8F" w:rsidRDefault="00682552" w:rsidP="00682552">
            <w:pPr>
              <w:pStyle w:val="TAC"/>
              <w:jc w:val="left"/>
              <w:rPr>
                <w:del w:id="1169" w:author="Huawei" w:date="2025-05-02T10:15:00Z"/>
              </w:rPr>
            </w:pPr>
            <w:del w:id="1170"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76903E8C" w14:textId="765FB236" w:rsidR="00682552" w:rsidRPr="005026A1" w:rsidDel="000B7F8F" w:rsidRDefault="00682552" w:rsidP="00682552">
            <w:pPr>
              <w:pStyle w:val="TAC"/>
              <w:rPr>
                <w:del w:id="1171" w:author="Huawei" w:date="2025-05-02T10:15:00Z"/>
              </w:rPr>
            </w:pPr>
            <w:del w:id="1172" w:author="Huawei" w:date="2025-05-02T10:15:00Z">
              <w:r w:rsidDel="000B7F8F">
                <w:rPr>
                  <w:lang w:eastAsia="fr-FR"/>
                </w:rPr>
                <w:delText>50</w:delText>
              </w:r>
            </w:del>
          </w:p>
        </w:tc>
      </w:tr>
      <w:tr w:rsidR="00682552" w:rsidRPr="005026A1" w:rsidDel="000B7F8F" w14:paraId="4351CBDA" w14:textId="25F44FCA" w:rsidTr="00682552">
        <w:trPr>
          <w:jc w:val="center"/>
          <w:del w:id="1173" w:author="Huawei" w:date="2025-05-02T10:15:00Z"/>
        </w:trPr>
        <w:tc>
          <w:tcPr>
            <w:tcW w:w="2733" w:type="dxa"/>
            <w:vMerge/>
            <w:tcBorders>
              <w:left w:val="single" w:sz="4" w:space="0" w:color="auto"/>
              <w:right w:val="single" w:sz="4" w:space="0" w:color="auto"/>
            </w:tcBorders>
            <w:vAlign w:val="center"/>
          </w:tcPr>
          <w:p w14:paraId="55E454D6" w14:textId="7587EC97" w:rsidR="00682552" w:rsidRPr="005026A1" w:rsidDel="000B7F8F" w:rsidRDefault="00682552" w:rsidP="00682552">
            <w:pPr>
              <w:pStyle w:val="TAL"/>
              <w:rPr>
                <w:del w:id="1174" w:author="Huawei" w:date="2025-05-02T10:15:00Z"/>
              </w:rPr>
            </w:pPr>
          </w:p>
        </w:tc>
        <w:tc>
          <w:tcPr>
            <w:tcW w:w="1032" w:type="dxa"/>
            <w:vMerge/>
            <w:tcBorders>
              <w:left w:val="single" w:sz="4" w:space="0" w:color="auto"/>
              <w:right w:val="single" w:sz="4" w:space="0" w:color="auto"/>
            </w:tcBorders>
            <w:vAlign w:val="center"/>
          </w:tcPr>
          <w:p w14:paraId="33977367" w14:textId="7A8C6692" w:rsidR="00682552" w:rsidRPr="005026A1" w:rsidDel="000B7F8F" w:rsidRDefault="00682552" w:rsidP="00682552">
            <w:pPr>
              <w:pStyle w:val="TAC"/>
              <w:rPr>
                <w:del w:id="1175"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54331234" w14:textId="4A67425F" w:rsidR="00682552" w:rsidRPr="005026A1" w:rsidDel="000B7F8F" w:rsidRDefault="00682552" w:rsidP="00682552">
            <w:pPr>
              <w:pStyle w:val="TAC"/>
              <w:jc w:val="left"/>
              <w:rPr>
                <w:del w:id="1176" w:author="Huawei" w:date="2025-05-02T10:15:00Z"/>
              </w:rPr>
            </w:pPr>
            <w:del w:id="1177"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464E4249" w14:textId="5E66B9D7" w:rsidR="00682552" w:rsidRPr="005026A1" w:rsidDel="000B7F8F" w:rsidRDefault="00682552" w:rsidP="00682552">
            <w:pPr>
              <w:pStyle w:val="TAC"/>
              <w:rPr>
                <w:del w:id="1178" w:author="Huawei" w:date="2025-05-02T10:15:00Z"/>
              </w:rPr>
            </w:pPr>
            <w:del w:id="1179" w:author="Huawei" w:date="2025-05-02T10:15:00Z">
              <w:r w:rsidDel="000B7F8F">
                <w:rPr>
                  <w:lang w:eastAsia="fr-FR"/>
                </w:rPr>
                <w:delText>50</w:delText>
              </w:r>
            </w:del>
          </w:p>
        </w:tc>
      </w:tr>
      <w:tr w:rsidR="00682552" w:rsidRPr="005026A1" w:rsidDel="000B7F8F" w14:paraId="56BC70E5" w14:textId="033EA013" w:rsidTr="00682552">
        <w:trPr>
          <w:jc w:val="center"/>
          <w:del w:id="1180" w:author="Huawei" w:date="2025-05-02T10:15:00Z"/>
        </w:trPr>
        <w:tc>
          <w:tcPr>
            <w:tcW w:w="2733" w:type="dxa"/>
            <w:vMerge/>
            <w:tcBorders>
              <w:left w:val="single" w:sz="4" w:space="0" w:color="auto"/>
              <w:right w:val="single" w:sz="4" w:space="0" w:color="auto"/>
            </w:tcBorders>
            <w:vAlign w:val="center"/>
          </w:tcPr>
          <w:p w14:paraId="3406422A" w14:textId="28A5B454" w:rsidR="00682552" w:rsidRPr="005026A1" w:rsidDel="000B7F8F" w:rsidRDefault="00682552" w:rsidP="00682552">
            <w:pPr>
              <w:pStyle w:val="TAL"/>
              <w:rPr>
                <w:del w:id="1181" w:author="Huawei" w:date="2025-05-02T10:15:00Z"/>
              </w:rPr>
            </w:pPr>
          </w:p>
        </w:tc>
        <w:tc>
          <w:tcPr>
            <w:tcW w:w="1032" w:type="dxa"/>
            <w:vMerge/>
            <w:tcBorders>
              <w:left w:val="single" w:sz="4" w:space="0" w:color="auto"/>
              <w:right w:val="single" w:sz="4" w:space="0" w:color="auto"/>
            </w:tcBorders>
            <w:vAlign w:val="center"/>
          </w:tcPr>
          <w:p w14:paraId="6F25022C" w14:textId="7803B9FA" w:rsidR="00682552" w:rsidRPr="005026A1" w:rsidDel="000B7F8F" w:rsidRDefault="00682552" w:rsidP="00682552">
            <w:pPr>
              <w:pStyle w:val="TAC"/>
              <w:rPr>
                <w:del w:id="1182"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9D145AC" w14:textId="33B6C268" w:rsidR="00682552" w:rsidRPr="005026A1" w:rsidDel="000B7F8F" w:rsidRDefault="00682552" w:rsidP="00682552">
            <w:pPr>
              <w:pStyle w:val="TAC"/>
              <w:jc w:val="left"/>
              <w:rPr>
                <w:del w:id="1183" w:author="Huawei" w:date="2025-05-02T10:15:00Z"/>
              </w:rPr>
            </w:pPr>
            <w:del w:id="1184"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6C6AC2B4" w14:textId="7166790B" w:rsidR="00682552" w:rsidRPr="005026A1" w:rsidDel="000B7F8F" w:rsidRDefault="00682552" w:rsidP="00682552">
            <w:pPr>
              <w:pStyle w:val="TAC"/>
              <w:rPr>
                <w:del w:id="1185" w:author="Huawei" w:date="2025-05-02T10:15:00Z"/>
              </w:rPr>
            </w:pPr>
            <w:del w:id="1186" w:author="Huawei" w:date="2025-05-02T10:15:00Z">
              <w:r w:rsidDel="000B7F8F">
                <w:rPr>
                  <w:lang w:eastAsia="fr-FR"/>
                </w:rPr>
                <w:delText>51</w:delText>
              </w:r>
            </w:del>
          </w:p>
        </w:tc>
      </w:tr>
      <w:tr w:rsidR="00682552" w:rsidRPr="005026A1" w:rsidDel="000B7F8F" w14:paraId="10460777" w14:textId="60E3B6BA" w:rsidTr="00682552">
        <w:trPr>
          <w:jc w:val="center"/>
          <w:del w:id="1187" w:author="Huawei" w:date="2025-05-02T10:15:00Z"/>
        </w:trPr>
        <w:tc>
          <w:tcPr>
            <w:tcW w:w="2733" w:type="dxa"/>
            <w:vMerge/>
            <w:tcBorders>
              <w:left w:val="single" w:sz="4" w:space="0" w:color="auto"/>
              <w:right w:val="single" w:sz="4" w:space="0" w:color="auto"/>
            </w:tcBorders>
            <w:vAlign w:val="center"/>
          </w:tcPr>
          <w:p w14:paraId="1643E4A0" w14:textId="148F9CCC" w:rsidR="00682552" w:rsidRPr="005026A1" w:rsidDel="000B7F8F" w:rsidRDefault="00682552" w:rsidP="00682552">
            <w:pPr>
              <w:pStyle w:val="TAL"/>
              <w:rPr>
                <w:del w:id="1188" w:author="Huawei" w:date="2025-05-02T10:15:00Z"/>
              </w:rPr>
            </w:pPr>
          </w:p>
        </w:tc>
        <w:tc>
          <w:tcPr>
            <w:tcW w:w="1032" w:type="dxa"/>
            <w:vMerge/>
            <w:tcBorders>
              <w:left w:val="single" w:sz="4" w:space="0" w:color="auto"/>
              <w:right w:val="single" w:sz="4" w:space="0" w:color="auto"/>
            </w:tcBorders>
            <w:vAlign w:val="center"/>
          </w:tcPr>
          <w:p w14:paraId="45A68306" w14:textId="647EF1CF" w:rsidR="00682552" w:rsidRPr="005026A1" w:rsidDel="000B7F8F" w:rsidRDefault="00682552" w:rsidP="00682552">
            <w:pPr>
              <w:pStyle w:val="TAC"/>
              <w:rPr>
                <w:del w:id="1189"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1FFD602A" w14:textId="685D10A5" w:rsidR="00682552" w:rsidRPr="005026A1" w:rsidDel="000B7F8F" w:rsidRDefault="00682552" w:rsidP="00682552">
            <w:pPr>
              <w:pStyle w:val="TAC"/>
              <w:jc w:val="left"/>
              <w:rPr>
                <w:del w:id="1190" w:author="Huawei" w:date="2025-05-02T10:15:00Z"/>
              </w:rPr>
            </w:pPr>
            <w:del w:id="1191"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565EDCB6" w14:textId="249E1DA3" w:rsidR="00682552" w:rsidRPr="005026A1" w:rsidDel="000B7F8F" w:rsidRDefault="00682552" w:rsidP="00682552">
            <w:pPr>
              <w:pStyle w:val="TAC"/>
              <w:rPr>
                <w:del w:id="1192" w:author="Huawei" w:date="2025-05-02T10:15:00Z"/>
              </w:rPr>
            </w:pPr>
            <w:del w:id="1193" w:author="Huawei" w:date="2025-05-02T10:15:00Z">
              <w:r w:rsidDel="000B7F8F">
                <w:rPr>
                  <w:lang w:eastAsia="fr-FR"/>
                </w:rPr>
                <w:delText>52</w:delText>
              </w:r>
            </w:del>
          </w:p>
        </w:tc>
      </w:tr>
      <w:tr w:rsidR="00682552" w:rsidRPr="005026A1" w:rsidDel="000B7F8F" w14:paraId="3C8B4483" w14:textId="5E8DFF08" w:rsidTr="00682552">
        <w:trPr>
          <w:jc w:val="center"/>
          <w:del w:id="1194" w:author="Huawei" w:date="2025-05-02T10:15:00Z"/>
        </w:trPr>
        <w:tc>
          <w:tcPr>
            <w:tcW w:w="2733" w:type="dxa"/>
            <w:vMerge/>
            <w:tcBorders>
              <w:left w:val="single" w:sz="4" w:space="0" w:color="auto"/>
              <w:bottom w:val="single" w:sz="4" w:space="0" w:color="auto"/>
              <w:right w:val="single" w:sz="4" w:space="0" w:color="auto"/>
            </w:tcBorders>
            <w:vAlign w:val="center"/>
          </w:tcPr>
          <w:p w14:paraId="69990F6F" w14:textId="1AE5E679" w:rsidR="00682552" w:rsidRPr="005026A1" w:rsidDel="000B7F8F" w:rsidRDefault="00682552" w:rsidP="00682552">
            <w:pPr>
              <w:pStyle w:val="TAL"/>
              <w:rPr>
                <w:del w:id="1195" w:author="Huawei" w:date="2025-05-02T10:15:00Z"/>
              </w:rPr>
            </w:pPr>
          </w:p>
        </w:tc>
        <w:tc>
          <w:tcPr>
            <w:tcW w:w="1032" w:type="dxa"/>
            <w:vMerge/>
            <w:tcBorders>
              <w:left w:val="single" w:sz="4" w:space="0" w:color="auto"/>
              <w:bottom w:val="single" w:sz="4" w:space="0" w:color="auto"/>
              <w:right w:val="single" w:sz="4" w:space="0" w:color="auto"/>
            </w:tcBorders>
            <w:vAlign w:val="center"/>
          </w:tcPr>
          <w:p w14:paraId="2FF1FFCC" w14:textId="00C76ED3" w:rsidR="00682552" w:rsidRPr="005026A1" w:rsidDel="000B7F8F" w:rsidRDefault="00682552" w:rsidP="00682552">
            <w:pPr>
              <w:pStyle w:val="TAC"/>
              <w:rPr>
                <w:del w:id="1196"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1EF1337" w14:textId="3D8D8F34" w:rsidR="00682552" w:rsidRPr="005026A1" w:rsidDel="000B7F8F" w:rsidRDefault="00682552" w:rsidP="00682552">
            <w:pPr>
              <w:pStyle w:val="TAC"/>
              <w:jc w:val="left"/>
              <w:rPr>
                <w:del w:id="1197" w:author="Huawei" w:date="2025-05-02T10:15:00Z"/>
              </w:rPr>
            </w:pPr>
            <w:del w:id="1198"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7BC12A93" w14:textId="08C73D79" w:rsidR="00682552" w:rsidRPr="005026A1" w:rsidDel="000B7F8F" w:rsidRDefault="00682552" w:rsidP="00682552">
            <w:pPr>
              <w:pStyle w:val="TAC"/>
              <w:rPr>
                <w:del w:id="1199" w:author="Huawei" w:date="2025-05-02T10:15:00Z"/>
              </w:rPr>
            </w:pPr>
            <w:del w:id="1200" w:author="Huawei" w:date="2025-05-02T10:15:00Z">
              <w:r w:rsidDel="000B7F8F">
                <w:rPr>
                  <w:lang w:eastAsia="fr-FR"/>
                </w:rPr>
                <w:delText>52</w:delText>
              </w:r>
            </w:del>
          </w:p>
        </w:tc>
      </w:tr>
      <w:tr w:rsidR="00682552" w:rsidRPr="005026A1" w:rsidDel="000B7F8F" w14:paraId="622DFF3B" w14:textId="42BC1252" w:rsidTr="00682552">
        <w:trPr>
          <w:jc w:val="center"/>
          <w:del w:id="1201" w:author="Huawei" w:date="2025-05-02T10:15:00Z"/>
        </w:trPr>
        <w:tc>
          <w:tcPr>
            <w:tcW w:w="2733" w:type="dxa"/>
            <w:tcBorders>
              <w:top w:val="single" w:sz="4" w:space="0" w:color="auto"/>
              <w:left w:val="single" w:sz="4" w:space="0" w:color="auto"/>
              <w:bottom w:val="single" w:sz="4" w:space="0" w:color="auto"/>
              <w:right w:val="single" w:sz="4" w:space="0" w:color="auto"/>
            </w:tcBorders>
            <w:vAlign w:val="center"/>
          </w:tcPr>
          <w:p w14:paraId="45D019D9" w14:textId="087DB8F7" w:rsidR="00682552" w:rsidRPr="005026A1" w:rsidDel="000B7F8F" w:rsidRDefault="00682552" w:rsidP="00682552">
            <w:pPr>
              <w:pStyle w:val="TAH"/>
              <w:rPr>
                <w:del w:id="1202" w:author="Huawei" w:date="2025-05-02T10:15:00Z"/>
              </w:rPr>
            </w:pPr>
            <w:del w:id="1203" w:author="Huawei" w:date="2025-05-02T10:15:00Z">
              <w:r w:rsidRPr="005026A1" w:rsidDel="000B7F8F">
                <w:delText>Extreme Conditions</w:delText>
              </w:r>
            </w:del>
          </w:p>
        </w:tc>
        <w:tc>
          <w:tcPr>
            <w:tcW w:w="1032" w:type="dxa"/>
            <w:tcBorders>
              <w:top w:val="single" w:sz="4" w:space="0" w:color="auto"/>
              <w:left w:val="single" w:sz="4" w:space="0" w:color="auto"/>
              <w:bottom w:val="single" w:sz="4" w:space="0" w:color="auto"/>
              <w:right w:val="single" w:sz="4" w:space="0" w:color="auto"/>
            </w:tcBorders>
            <w:vAlign w:val="center"/>
          </w:tcPr>
          <w:p w14:paraId="5B7C85E1" w14:textId="5A2D9426" w:rsidR="00682552" w:rsidRPr="005026A1" w:rsidDel="000B7F8F" w:rsidRDefault="00682552" w:rsidP="00682552">
            <w:pPr>
              <w:pStyle w:val="TAH"/>
              <w:rPr>
                <w:del w:id="1204" w:author="Huawei" w:date="2025-05-02T10:15:00Z"/>
                <w:rFonts w:ascii="Arial Bold" w:hAnsi="Arial Bold"/>
              </w:rPr>
            </w:pPr>
            <w:del w:id="1205" w:author="Huawei" w:date="2025-05-02T10:15:00Z">
              <w:r w:rsidRPr="005026A1" w:rsidDel="000B7F8F">
                <w:rPr>
                  <w:rFonts w:ascii="Arial Bold" w:hAnsi="Arial Bold"/>
                </w:rPr>
                <w:delText>Test 1</w:delText>
              </w:r>
            </w:del>
          </w:p>
          <w:p w14:paraId="5328DFBB" w14:textId="21996D64" w:rsidR="00682552" w:rsidRPr="005026A1" w:rsidDel="000B7F8F" w:rsidRDefault="00682552" w:rsidP="00682552">
            <w:pPr>
              <w:pStyle w:val="TAH"/>
              <w:rPr>
                <w:del w:id="1206" w:author="Huawei" w:date="2025-05-02T10:15:00Z"/>
                <w:rFonts w:ascii="Arial Bold" w:hAnsi="Arial Bold"/>
              </w:rPr>
            </w:pPr>
            <w:del w:id="1207" w:author="Huawei" w:date="2025-05-02T10:15:00Z">
              <w:r w:rsidRPr="005026A1" w:rsidDel="000B7F8F">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21BDE5A" w14:textId="0F4E1D05" w:rsidR="00682552" w:rsidRPr="005026A1" w:rsidDel="000B7F8F" w:rsidRDefault="00682552" w:rsidP="00682552">
            <w:pPr>
              <w:pStyle w:val="TAH"/>
              <w:rPr>
                <w:del w:id="1208" w:author="Huawei" w:date="2025-05-02T10:15:00Z"/>
              </w:rPr>
            </w:pPr>
            <w:del w:id="1209" w:author="Huawei" w:date="2025-05-02T10:15:00Z">
              <w:r w:rsidRPr="005026A1" w:rsidDel="000B7F8F">
                <w:rPr>
                  <w:rFonts w:ascii="Arial Bold" w:hAnsi="Arial Bold"/>
                </w:rPr>
                <w:delText>Test 2</w:delText>
              </w:r>
            </w:del>
          </w:p>
        </w:tc>
      </w:tr>
      <w:tr w:rsidR="00682552" w:rsidRPr="005026A1" w:rsidDel="000B7F8F" w14:paraId="23E2C478" w14:textId="1AB92E68" w:rsidTr="00682552">
        <w:trPr>
          <w:jc w:val="center"/>
          <w:del w:id="1210" w:author="Huawei" w:date="2025-05-02T10:15:00Z"/>
        </w:trPr>
        <w:tc>
          <w:tcPr>
            <w:tcW w:w="2733" w:type="dxa"/>
            <w:vMerge w:val="restart"/>
            <w:tcBorders>
              <w:top w:val="single" w:sz="4" w:space="0" w:color="auto"/>
              <w:left w:val="single" w:sz="4" w:space="0" w:color="auto"/>
              <w:right w:val="single" w:sz="4" w:space="0" w:color="auto"/>
            </w:tcBorders>
            <w:vAlign w:val="center"/>
          </w:tcPr>
          <w:p w14:paraId="19A560CA" w14:textId="5C839E9D" w:rsidR="00682552" w:rsidRPr="005026A1" w:rsidDel="000B7F8F" w:rsidRDefault="00682552" w:rsidP="00682552">
            <w:pPr>
              <w:pStyle w:val="TAL"/>
              <w:rPr>
                <w:del w:id="1211" w:author="Huawei" w:date="2025-05-02T10:15:00Z"/>
              </w:rPr>
            </w:pPr>
            <w:del w:id="1212" w:author="Huawei" w:date="2025-05-02T10:15:00Z">
              <w:r w:rsidRPr="005026A1" w:rsidDel="000B7F8F">
                <w:delText>Lowest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787EDD80" w14:textId="11E6CB6B" w:rsidR="00682552" w:rsidRPr="005026A1" w:rsidDel="000B7F8F" w:rsidRDefault="00682552" w:rsidP="00682552">
            <w:pPr>
              <w:pStyle w:val="TAC"/>
              <w:rPr>
                <w:del w:id="1213" w:author="Huawei" w:date="2025-05-02T10:15:00Z"/>
              </w:rPr>
            </w:pPr>
            <w:del w:id="1214" w:author="Huawei" w:date="2025-05-02T10:15:00Z">
              <w:r w:rsidDel="000B7F8F">
                <w:delText>61</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6047994" w14:textId="32B79BF4" w:rsidR="00682552" w:rsidRPr="005026A1" w:rsidDel="000B7F8F" w:rsidRDefault="00682552" w:rsidP="00682552">
            <w:pPr>
              <w:pStyle w:val="TAC"/>
              <w:jc w:val="left"/>
              <w:rPr>
                <w:del w:id="1215" w:author="Huawei" w:date="2025-05-02T10:15:00Z"/>
              </w:rPr>
            </w:pPr>
            <w:del w:id="1216"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64B8E2D4" w14:textId="529AE111" w:rsidR="00682552" w:rsidRPr="005026A1" w:rsidDel="000B7F8F" w:rsidRDefault="00682552" w:rsidP="00682552">
            <w:pPr>
              <w:pStyle w:val="TAC"/>
              <w:rPr>
                <w:del w:id="1217" w:author="Huawei" w:date="2025-05-02T10:15:00Z"/>
              </w:rPr>
            </w:pPr>
            <w:del w:id="1218" w:author="Huawei" w:date="2025-05-02T10:15:00Z">
              <w:r w:rsidDel="000B7F8F">
                <w:rPr>
                  <w:lang w:eastAsia="fr-FR"/>
                </w:rPr>
                <w:delText>30</w:delText>
              </w:r>
            </w:del>
          </w:p>
        </w:tc>
      </w:tr>
      <w:tr w:rsidR="00682552" w:rsidRPr="005026A1" w:rsidDel="000B7F8F" w14:paraId="2BC66E40" w14:textId="30CB895D" w:rsidTr="00682552">
        <w:trPr>
          <w:jc w:val="center"/>
          <w:del w:id="1219" w:author="Huawei" w:date="2025-05-02T10:15:00Z"/>
        </w:trPr>
        <w:tc>
          <w:tcPr>
            <w:tcW w:w="2733" w:type="dxa"/>
            <w:vMerge/>
            <w:tcBorders>
              <w:top w:val="single" w:sz="4" w:space="0" w:color="auto"/>
              <w:left w:val="single" w:sz="4" w:space="0" w:color="auto"/>
              <w:right w:val="single" w:sz="4" w:space="0" w:color="auto"/>
            </w:tcBorders>
            <w:vAlign w:val="center"/>
          </w:tcPr>
          <w:p w14:paraId="4D98072F" w14:textId="4D360E78" w:rsidR="00682552" w:rsidRPr="005026A1" w:rsidDel="000B7F8F" w:rsidRDefault="00682552" w:rsidP="00682552">
            <w:pPr>
              <w:pStyle w:val="TAL"/>
              <w:rPr>
                <w:del w:id="1220" w:author="Huawei" w:date="2025-05-02T10:15:00Z"/>
              </w:rPr>
            </w:pPr>
          </w:p>
        </w:tc>
        <w:tc>
          <w:tcPr>
            <w:tcW w:w="1032" w:type="dxa"/>
            <w:vMerge/>
            <w:tcBorders>
              <w:top w:val="single" w:sz="4" w:space="0" w:color="auto"/>
              <w:left w:val="single" w:sz="4" w:space="0" w:color="auto"/>
              <w:right w:val="single" w:sz="4" w:space="0" w:color="auto"/>
            </w:tcBorders>
            <w:vAlign w:val="center"/>
          </w:tcPr>
          <w:p w14:paraId="5C587CE0" w14:textId="2DD5DE66" w:rsidR="00682552" w:rsidRPr="005026A1" w:rsidDel="000B7F8F" w:rsidRDefault="00682552" w:rsidP="00682552">
            <w:pPr>
              <w:pStyle w:val="TAC"/>
              <w:rPr>
                <w:del w:id="1221"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9BB7F4E" w14:textId="5DE8097D" w:rsidR="00682552" w:rsidRPr="005026A1" w:rsidDel="000B7F8F" w:rsidRDefault="00682552" w:rsidP="00682552">
            <w:pPr>
              <w:pStyle w:val="TAC"/>
              <w:jc w:val="left"/>
              <w:rPr>
                <w:del w:id="1222" w:author="Huawei" w:date="2025-05-02T10:15:00Z"/>
              </w:rPr>
            </w:pPr>
            <w:del w:id="1223"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390FBCB0" w14:textId="65F6313B" w:rsidR="00682552" w:rsidRPr="005026A1" w:rsidDel="000B7F8F" w:rsidRDefault="00682552" w:rsidP="00682552">
            <w:pPr>
              <w:pStyle w:val="TAC"/>
              <w:rPr>
                <w:del w:id="1224" w:author="Huawei" w:date="2025-05-02T10:15:00Z"/>
              </w:rPr>
            </w:pPr>
            <w:del w:id="1225" w:author="Huawei" w:date="2025-05-02T10:15:00Z">
              <w:r w:rsidDel="000B7F8F">
                <w:rPr>
                  <w:lang w:eastAsia="fr-FR"/>
                </w:rPr>
                <w:delText>30</w:delText>
              </w:r>
            </w:del>
          </w:p>
        </w:tc>
      </w:tr>
      <w:tr w:rsidR="00682552" w:rsidRPr="005026A1" w:rsidDel="000B7F8F" w14:paraId="437E4B81" w14:textId="469DF866" w:rsidTr="00682552">
        <w:trPr>
          <w:jc w:val="center"/>
          <w:del w:id="1226" w:author="Huawei" w:date="2025-05-02T10:15:00Z"/>
        </w:trPr>
        <w:tc>
          <w:tcPr>
            <w:tcW w:w="2733" w:type="dxa"/>
            <w:vMerge/>
            <w:tcBorders>
              <w:left w:val="single" w:sz="4" w:space="0" w:color="auto"/>
              <w:right w:val="single" w:sz="4" w:space="0" w:color="auto"/>
            </w:tcBorders>
            <w:vAlign w:val="center"/>
          </w:tcPr>
          <w:p w14:paraId="76805D92" w14:textId="0B6181F7" w:rsidR="00682552" w:rsidRPr="005026A1" w:rsidDel="000B7F8F" w:rsidRDefault="00682552" w:rsidP="00682552">
            <w:pPr>
              <w:pStyle w:val="TAL"/>
              <w:rPr>
                <w:del w:id="1227" w:author="Huawei" w:date="2025-05-02T10:15:00Z"/>
              </w:rPr>
            </w:pPr>
          </w:p>
        </w:tc>
        <w:tc>
          <w:tcPr>
            <w:tcW w:w="1032" w:type="dxa"/>
            <w:vMerge/>
            <w:tcBorders>
              <w:left w:val="single" w:sz="4" w:space="0" w:color="auto"/>
              <w:right w:val="single" w:sz="4" w:space="0" w:color="auto"/>
            </w:tcBorders>
            <w:vAlign w:val="center"/>
          </w:tcPr>
          <w:p w14:paraId="35929F74" w14:textId="36C397A7" w:rsidR="00682552" w:rsidRPr="005026A1" w:rsidDel="000B7F8F" w:rsidRDefault="00682552" w:rsidP="00682552">
            <w:pPr>
              <w:pStyle w:val="TAC"/>
              <w:rPr>
                <w:del w:id="1228"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54FBF0E4" w14:textId="6F2DF1F6" w:rsidR="00682552" w:rsidRPr="005026A1" w:rsidDel="000B7F8F" w:rsidRDefault="00682552" w:rsidP="00682552">
            <w:pPr>
              <w:pStyle w:val="TAC"/>
              <w:jc w:val="left"/>
              <w:rPr>
                <w:del w:id="1229" w:author="Huawei" w:date="2025-05-02T10:15:00Z"/>
              </w:rPr>
            </w:pPr>
            <w:del w:id="1230"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60554D2B" w14:textId="64A91BD7" w:rsidR="00682552" w:rsidRPr="005026A1" w:rsidDel="000B7F8F" w:rsidRDefault="00682552" w:rsidP="00682552">
            <w:pPr>
              <w:pStyle w:val="TAC"/>
              <w:rPr>
                <w:del w:id="1231" w:author="Huawei" w:date="2025-05-02T10:15:00Z"/>
              </w:rPr>
            </w:pPr>
            <w:del w:id="1232" w:author="Huawei" w:date="2025-05-02T10:15:00Z">
              <w:r w:rsidDel="000B7F8F">
                <w:rPr>
                  <w:lang w:eastAsia="fr-FR"/>
                </w:rPr>
                <w:delText>31</w:delText>
              </w:r>
            </w:del>
          </w:p>
        </w:tc>
      </w:tr>
      <w:tr w:rsidR="00682552" w:rsidRPr="005026A1" w:rsidDel="000B7F8F" w14:paraId="274E4F45" w14:textId="58D86357" w:rsidTr="00682552">
        <w:trPr>
          <w:jc w:val="center"/>
          <w:del w:id="1233" w:author="Huawei" w:date="2025-05-02T10:15:00Z"/>
        </w:trPr>
        <w:tc>
          <w:tcPr>
            <w:tcW w:w="2733" w:type="dxa"/>
            <w:vMerge/>
            <w:tcBorders>
              <w:left w:val="single" w:sz="4" w:space="0" w:color="auto"/>
              <w:right w:val="single" w:sz="4" w:space="0" w:color="auto"/>
            </w:tcBorders>
            <w:vAlign w:val="center"/>
          </w:tcPr>
          <w:p w14:paraId="5F236861" w14:textId="354F2D1C" w:rsidR="00682552" w:rsidRPr="005026A1" w:rsidDel="000B7F8F" w:rsidRDefault="00682552" w:rsidP="00682552">
            <w:pPr>
              <w:pStyle w:val="TAL"/>
              <w:rPr>
                <w:del w:id="1234" w:author="Huawei" w:date="2025-05-02T10:15:00Z"/>
              </w:rPr>
            </w:pPr>
          </w:p>
        </w:tc>
        <w:tc>
          <w:tcPr>
            <w:tcW w:w="1032" w:type="dxa"/>
            <w:vMerge/>
            <w:tcBorders>
              <w:left w:val="single" w:sz="4" w:space="0" w:color="auto"/>
              <w:right w:val="single" w:sz="4" w:space="0" w:color="auto"/>
            </w:tcBorders>
            <w:vAlign w:val="center"/>
          </w:tcPr>
          <w:p w14:paraId="6C684D3E" w14:textId="39824CA9" w:rsidR="00682552" w:rsidRPr="005026A1" w:rsidDel="000B7F8F" w:rsidRDefault="00682552" w:rsidP="00682552">
            <w:pPr>
              <w:pStyle w:val="TAC"/>
              <w:rPr>
                <w:del w:id="1235"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86834F6" w14:textId="0A3ABAC3" w:rsidR="00682552" w:rsidRPr="005026A1" w:rsidDel="000B7F8F" w:rsidRDefault="00682552" w:rsidP="00682552">
            <w:pPr>
              <w:pStyle w:val="TAC"/>
              <w:jc w:val="left"/>
              <w:rPr>
                <w:del w:id="1236" w:author="Huawei" w:date="2025-05-02T10:15:00Z"/>
              </w:rPr>
            </w:pPr>
            <w:del w:id="1237"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50C4C1DE" w14:textId="5E78BC30" w:rsidR="00682552" w:rsidRPr="005026A1" w:rsidDel="000B7F8F" w:rsidRDefault="00682552" w:rsidP="00682552">
            <w:pPr>
              <w:pStyle w:val="TAC"/>
              <w:rPr>
                <w:del w:id="1238" w:author="Huawei" w:date="2025-05-02T10:15:00Z"/>
              </w:rPr>
            </w:pPr>
            <w:del w:id="1239" w:author="Huawei" w:date="2025-05-02T10:15:00Z">
              <w:r w:rsidDel="000B7F8F">
                <w:rPr>
                  <w:lang w:eastAsia="fr-FR"/>
                </w:rPr>
                <w:delText>31</w:delText>
              </w:r>
            </w:del>
          </w:p>
        </w:tc>
      </w:tr>
      <w:tr w:rsidR="00682552" w:rsidRPr="005026A1" w:rsidDel="000B7F8F" w14:paraId="0D5613FE" w14:textId="323A939A" w:rsidTr="00682552">
        <w:trPr>
          <w:jc w:val="center"/>
          <w:del w:id="1240" w:author="Huawei" w:date="2025-05-02T10:15:00Z"/>
        </w:trPr>
        <w:tc>
          <w:tcPr>
            <w:tcW w:w="2733" w:type="dxa"/>
            <w:vMerge/>
            <w:tcBorders>
              <w:left w:val="single" w:sz="4" w:space="0" w:color="auto"/>
              <w:right w:val="single" w:sz="4" w:space="0" w:color="auto"/>
            </w:tcBorders>
            <w:vAlign w:val="center"/>
          </w:tcPr>
          <w:p w14:paraId="0243D9F2" w14:textId="0067DBA6" w:rsidR="00682552" w:rsidRPr="005026A1" w:rsidDel="000B7F8F" w:rsidRDefault="00682552" w:rsidP="00682552">
            <w:pPr>
              <w:pStyle w:val="TAL"/>
              <w:rPr>
                <w:del w:id="1241" w:author="Huawei" w:date="2025-05-02T10:15:00Z"/>
              </w:rPr>
            </w:pPr>
          </w:p>
        </w:tc>
        <w:tc>
          <w:tcPr>
            <w:tcW w:w="1032" w:type="dxa"/>
            <w:vMerge/>
            <w:tcBorders>
              <w:left w:val="single" w:sz="4" w:space="0" w:color="auto"/>
              <w:right w:val="single" w:sz="4" w:space="0" w:color="auto"/>
            </w:tcBorders>
            <w:vAlign w:val="center"/>
          </w:tcPr>
          <w:p w14:paraId="000CBE28" w14:textId="2B621705" w:rsidR="00682552" w:rsidRPr="005026A1" w:rsidDel="000B7F8F" w:rsidRDefault="00682552" w:rsidP="00682552">
            <w:pPr>
              <w:pStyle w:val="TAC"/>
              <w:rPr>
                <w:del w:id="1242"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3E7C294" w14:textId="173626C9" w:rsidR="00682552" w:rsidRPr="005026A1" w:rsidDel="000B7F8F" w:rsidRDefault="00682552" w:rsidP="00682552">
            <w:pPr>
              <w:pStyle w:val="TAC"/>
              <w:jc w:val="left"/>
              <w:rPr>
                <w:del w:id="1243" w:author="Huawei" w:date="2025-05-02T10:15:00Z"/>
              </w:rPr>
            </w:pPr>
            <w:del w:id="1244"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6D205B29" w14:textId="61CDE0EB" w:rsidR="00682552" w:rsidRPr="005026A1" w:rsidDel="000B7F8F" w:rsidRDefault="00682552" w:rsidP="00682552">
            <w:pPr>
              <w:pStyle w:val="TAC"/>
              <w:rPr>
                <w:del w:id="1245" w:author="Huawei" w:date="2025-05-02T10:15:00Z"/>
              </w:rPr>
            </w:pPr>
            <w:del w:id="1246" w:author="Huawei" w:date="2025-05-02T10:15:00Z">
              <w:r w:rsidDel="000B7F8F">
                <w:rPr>
                  <w:lang w:eastAsia="fr-FR"/>
                </w:rPr>
                <w:delText>32</w:delText>
              </w:r>
            </w:del>
          </w:p>
        </w:tc>
      </w:tr>
      <w:tr w:rsidR="00682552" w:rsidRPr="005026A1" w:rsidDel="000B7F8F" w14:paraId="2130D1F2" w14:textId="68A78C96" w:rsidTr="00682552">
        <w:trPr>
          <w:jc w:val="center"/>
          <w:del w:id="1247" w:author="Huawei" w:date="2025-05-02T10:15:00Z"/>
        </w:trPr>
        <w:tc>
          <w:tcPr>
            <w:tcW w:w="2733" w:type="dxa"/>
            <w:vMerge/>
            <w:tcBorders>
              <w:left w:val="single" w:sz="4" w:space="0" w:color="auto"/>
              <w:right w:val="single" w:sz="4" w:space="0" w:color="auto"/>
            </w:tcBorders>
            <w:vAlign w:val="center"/>
          </w:tcPr>
          <w:p w14:paraId="3A49BC48" w14:textId="0C3D5AEF" w:rsidR="00682552" w:rsidRPr="005026A1" w:rsidDel="000B7F8F" w:rsidRDefault="00682552" w:rsidP="00682552">
            <w:pPr>
              <w:pStyle w:val="TAL"/>
              <w:rPr>
                <w:del w:id="1248" w:author="Huawei" w:date="2025-05-02T10:15:00Z"/>
              </w:rPr>
            </w:pPr>
          </w:p>
        </w:tc>
        <w:tc>
          <w:tcPr>
            <w:tcW w:w="1032" w:type="dxa"/>
            <w:vMerge/>
            <w:tcBorders>
              <w:left w:val="single" w:sz="4" w:space="0" w:color="auto"/>
              <w:right w:val="single" w:sz="4" w:space="0" w:color="auto"/>
            </w:tcBorders>
            <w:vAlign w:val="center"/>
          </w:tcPr>
          <w:p w14:paraId="39C8FB29" w14:textId="28D62A17" w:rsidR="00682552" w:rsidRPr="005026A1" w:rsidDel="000B7F8F" w:rsidRDefault="00682552" w:rsidP="00682552">
            <w:pPr>
              <w:pStyle w:val="TAC"/>
              <w:rPr>
                <w:del w:id="1249"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6E582809" w14:textId="40A8620E" w:rsidR="00682552" w:rsidRPr="005026A1" w:rsidDel="000B7F8F" w:rsidRDefault="00682552" w:rsidP="00682552">
            <w:pPr>
              <w:pStyle w:val="TAC"/>
              <w:jc w:val="left"/>
              <w:rPr>
                <w:del w:id="1250" w:author="Huawei" w:date="2025-05-02T10:15:00Z"/>
              </w:rPr>
            </w:pPr>
            <w:del w:id="1251"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4704E0CC" w14:textId="57C62C8A" w:rsidR="00682552" w:rsidRPr="005026A1" w:rsidDel="000B7F8F" w:rsidRDefault="00682552" w:rsidP="00682552">
            <w:pPr>
              <w:pStyle w:val="TAC"/>
              <w:rPr>
                <w:del w:id="1252" w:author="Huawei" w:date="2025-05-02T10:15:00Z"/>
              </w:rPr>
            </w:pPr>
            <w:del w:id="1253" w:author="Huawei" w:date="2025-05-02T10:15:00Z">
              <w:r w:rsidDel="000B7F8F">
                <w:rPr>
                  <w:lang w:eastAsia="fr-FR"/>
                </w:rPr>
                <w:delText>33</w:delText>
              </w:r>
            </w:del>
          </w:p>
        </w:tc>
      </w:tr>
      <w:tr w:rsidR="00682552" w:rsidRPr="005026A1" w:rsidDel="000B7F8F" w14:paraId="5F6E217C" w14:textId="110B16C7" w:rsidTr="00682552">
        <w:trPr>
          <w:jc w:val="center"/>
          <w:del w:id="1254" w:author="Huawei" w:date="2025-05-02T10:15:00Z"/>
        </w:trPr>
        <w:tc>
          <w:tcPr>
            <w:tcW w:w="2733" w:type="dxa"/>
            <w:vMerge/>
            <w:tcBorders>
              <w:left w:val="single" w:sz="4" w:space="0" w:color="auto"/>
              <w:bottom w:val="single" w:sz="4" w:space="0" w:color="auto"/>
              <w:right w:val="single" w:sz="4" w:space="0" w:color="auto"/>
            </w:tcBorders>
            <w:vAlign w:val="center"/>
          </w:tcPr>
          <w:p w14:paraId="68F2F09A" w14:textId="7EC94A41" w:rsidR="00682552" w:rsidRPr="005026A1" w:rsidDel="000B7F8F" w:rsidRDefault="00682552" w:rsidP="00682552">
            <w:pPr>
              <w:pStyle w:val="TAL"/>
              <w:rPr>
                <w:del w:id="1255" w:author="Huawei" w:date="2025-05-02T10:15:00Z"/>
              </w:rPr>
            </w:pPr>
          </w:p>
        </w:tc>
        <w:tc>
          <w:tcPr>
            <w:tcW w:w="1032" w:type="dxa"/>
            <w:vMerge/>
            <w:tcBorders>
              <w:left w:val="single" w:sz="4" w:space="0" w:color="auto"/>
              <w:bottom w:val="single" w:sz="4" w:space="0" w:color="auto"/>
              <w:right w:val="single" w:sz="4" w:space="0" w:color="auto"/>
            </w:tcBorders>
            <w:vAlign w:val="center"/>
          </w:tcPr>
          <w:p w14:paraId="4B052CEB" w14:textId="0B3291CF" w:rsidR="00682552" w:rsidRPr="005026A1" w:rsidDel="000B7F8F" w:rsidRDefault="00682552" w:rsidP="00682552">
            <w:pPr>
              <w:pStyle w:val="TAC"/>
              <w:rPr>
                <w:del w:id="1256"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20991F92" w14:textId="378A0CC4" w:rsidR="00682552" w:rsidRPr="005026A1" w:rsidDel="000B7F8F" w:rsidRDefault="00682552" w:rsidP="00682552">
            <w:pPr>
              <w:pStyle w:val="TAC"/>
              <w:jc w:val="left"/>
              <w:rPr>
                <w:del w:id="1257" w:author="Huawei" w:date="2025-05-02T10:15:00Z"/>
              </w:rPr>
            </w:pPr>
            <w:del w:id="1258"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2D5CE29B" w14:textId="36F285FD" w:rsidR="00682552" w:rsidRPr="005026A1" w:rsidDel="000B7F8F" w:rsidRDefault="00682552" w:rsidP="00682552">
            <w:pPr>
              <w:pStyle w:val="TAC"/>
              <w:rPr>
                <w:del w:id="1259" w:author="Huawei" w:date="2025-05-02T10:15:00Z"/>
              </w:rPr>
            </w:pPr>
            <w:del w:id="1260" w:author="Huawei" w:date="2025-05-02T10:15:00Z">
              <w:r w:rsidDel="000B7F8F">
                <w:rPr>
                  <w:lang w:eastAsia="fr-FR"/>
                </w:rPr>
                <w:delText>33</w:delText>
              </w:r>
            </w:del>
          </w:p>
        </w:tc>
      </w:tr>
      <w:tr w:rsidR="00682552" w:rsidRPr="005026A1" w:rsidDel="000B7F8F" w14:paraId="58954AF1" w14:textId="134B70C1" w:rsidTr="00682552">
        <w:trPr>
          <w:jc w:val="center"/>
          <w:del w:id="1261" w:author="Huawei" w:date="2025-05-02T10:15:00Z"/>
        </w:trPr>
        <w:tc>
          <w:tcPr>
            <w:tcW w:w="2733" w:type="dxa"/>
            <w:vMerge w:val="restart"/>
            <w:tcBorders>
              <w:top w:val="single" w:sz="4" w:space="0" w:color="auto"/>
              <w:left w:val="single" w:sz="4" w:space="0" w:color="auto"/>
              <w:right w:val="single" w:sz="4" w:space="0" w:color="auto"/>
            </w:tcBorders>
            <w:vAlign w:val="center"/>
          </w:tcPr>
          <w:p w14:paraId="1F076F56" w14:textId="4286C2AC" w:rsidR="00682552" w:rsidRPr="005026A1" w:rsidDel="000B7F8F" w:rsidRDefault="00682552" w:rsidP="00682552">
            <w:pPr>
              <w:pStyle w:val="TAL"/>
              <w:rPr>
                <w:del w:id="1262" w:author="Huawei" w:date="2025-05-02T10:15:00Z"/>
              </w:rPr>
            </w:pPr>
            <w:del w:id="1263" w:author="Huawei" w:date="2025-05-02T10:15:00Z">
              <w:r w:rsidRPr="005026A1" w:rsidDel="000B7F8F">
                <w:delText>Highest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7B46EF2F" w14:textId="2AB0366A" w:rsidR="00682552" w:rsidRPr="005026A1" w:rsidDel="000B7F8F" w:rsidRDefault="00682552" w:rsidP="00682552">
            <w:pPr>
              <w:pStyle w:val="TAC"/>
              <w:rPr>
                <w:del w:id="1264" w:author="Huawei" w:date="2025-05-02T10:15:00Z"/>
              </w:rPr>
            </w:pPr>
            <w:del w:id="1265" w:author="Huawei" w:date="2025-05-02T10:15:00Z">
              <w:r w:rsidDel="000B7F8F">
                <w:delText>88</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B52E013" w14:textId="35E75E15" w:rsidR="00682552" w:rsidRPr="005026A1" w:rsidDel="000B7F8F" w:rsidRDefault="00682552" w:rsidP="00682552">
            <w:pPr>
              <w:pStyle w:val="TAC"/>
              <w:jc w:val="left"/>
              <w:rPr>
                <w:del w:id="1266" w:author="Huawei" w:date="2025-05-02T10:15:00Z"/>
              </w:rPr>
            </w:pPr>
            <w:del w:id="1267"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left w:val="single" w:sz="4" w:space="0" w:color="auto"/>
              <w:right w:val="single" w:sz="4" w:space="0" w:color="auto"/>
            </w:tcBorders>
            <w:shd w:val="clear" w:color="auto" w:fill="auto"/>
          </w:tcPr>
          <w:p w14:paraId="656B186F" w14:textId="11480744" w:rsidR="00682552" w:rsidRPr="005026A1" w:rsidDel="000B7F8F" w:rsidRDefault="00682552" w:rsidP="00682552">
            <w:pPr>
              <w:pStyle w:val="TAC"/>
              <w:rPr>
                <w:del w:id="1268" w:author="Huawei" w:date="2025-05-02T10:15:00Z"/>
              </w:rPr>
            </w:pPr>
            <w:del w:id="1269" w:author="Huawei" w:date="2025-05-02T10:15:00Z">
              <w:r w:rsidDel="000B7F8F">
                <w:rPr>
                  <w:lang w:eastAsia="fr-FR"/>
                </w:rPr>
                <w:delText>53</w:delText>
              </w:r>
            </w:del>
          </w:p>
        </w:tc>
      </w:tr>
      <w:tr w:rsidR="00682552" w:rsidRPr="005026A1" w:rsidDel="000B7F8F" w14:paraId="780DF556" w14:textId="6EE75A1B" w:rsidTr="00682552">
        <w:trPr>
          <w:jc w:val="center"/>
          <w:del w:id="1270" w:author="Huawei" w:date="2025-05-02T10:15:00Z"/>
        </w:trPr>
        <w:tc>
          <w:tcPr>
            <w:tcW w:w="2733" w:type="dxa"/>
            <w:vMerge/>
            <w:tcBorders>
              <w:top w:val="single" w:sz="4" w:space="0" w:color="auto"/>
              <w:left w:val="single" w:sz="4" w:space="0" w:color="auto"/>
              <w:right w:val="single" w:sz="4" w:space="0" w:color="auto"/>
            </w:tcBorders>
            <w:vAlign w:val="center"/>
          </w:tcPr>
          <w:p w14:paraId="7268D99D" w14:textId="503166AB" w:rsidR="00682552" w:rsidRPr="005026A1" w:rsidDel="000B7F8F" w:rsidRDefault="00682552" w:rsidP="00682552">
            <w:pPr>
              <w:pStyle w:val="TAL"/>
              <w:rPr>
                <w:del w:id="1271" w:author="Huawei" w:date="2025-05-02T10:15:00Z"/>
              </w:rPr>
            </w:pPr>
          </w:p>
        </w:tc>
        <w:tc>
          <w:tcPr>
            <w:tcW w:w="1032" w:type="dxa"/>
            <w:vMerge/>
            <w:tcBorders>
              <w:top w:val="single" w:sz="4" w:space="0" w:color="auto"/>
              <w:left w:val="single" w:sz="4" w:space="0" w:color="auto"/>
              <w:right w:val="single" w:sz="4" w:space="0" w:color="auto"/>
            </w:tcBorders>
            <w:vAlign w:val="center"/>
          </w:tcPr>
          <w:p w14:paraId="3B71429D" w14:textId="123C7DB3" w:rsidR="00682552" w:rsidRPr="005026A1" w:rsidDel="000B7F8F" w:rsidRDefault="00682552" w:rsidP="00682552">
            <w:pPr>
              <w:pStyle w:val="TAC"/>
              <w:rPr>
                <w:del w:id="1272"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3154E24" w14:textId="4F7F27A0" w:rsidR="00682552" w:rsidRPr="005026A1" w:rsidDel="000B7F8F" w:rsidRDefault="00682552" w:rsidP="00682552">
            <w:pPr>
              <w:pStyle w:val="TAC"/>
              <w:jc w:val="left"/>
              <w:rPr>
                <w:del w:id="1273" w:author="Huawei" w:date="2025-05-02T10:15:00Z"/>
              </w:rPr>
            </w:pPr>
            <w:del w:id="1274"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left w:val="single" w:sz="4" w:space="0" w:color="auto"/>
              <w:right w:val="single" w:sz="4" w:space="0" w:color="auto"/>
            </w:tcBorders>
            <w:shd w:val="clear" w:color="auto" w:fill="auto"/>
          </w:tcPr>
          <w:p w14:paraId="63636B08" w14:textId="53B8AD90" w:rsidR="00682552" w:rsidRPr="005026A1" w:rsidDel="000B7F8F" w:rsidRDefault="00682552" w:rsidP="00682552">
            <w:pPr>
              <w:pStyle w:val="TAC"/>
              <w:rPr>
                <w:del w:id="1275" w:author="Huawei" w:date="2025-05-02T10:15:00Z"/>
              </w:rPr>
            </w:pPr>
            <w:del w:id="1276" w:author="Huawei" w:date="2025-05-02T10:15:00Z">
              <w:r w:rsidDel="000B7F8F">
                <w:rPr>
                  <w:lang w:eastAsia="fr-FR"/>
                </w:rPr>
                <w:delText>54</w:delText>
              </w:r>
            </w:del>
          </w:p>
        </w:tc>
      </w:tr>
      <w:tr w:rsidR="00682552" w:rsidRPr="005026A1" w:rsidDel="000B7F8F" w14:paraId="1F818357" w14:textId="668845F8" w:rsidTr="00682552">
        <w:trPr>
          <w:jc w:val="center"/>
          <w:del w:id="1277" w:author="Huawei" w:date="2025-05-02T10:15:00Z"/>
        </w:trPr>
        <w:tc>
          <w:tcPr>
            <w:tcW w:w="2733" w:type="dxa"/>
            <w:vMerge/>
            <w:tcBorders>
              <w:left w:val="single" w:sz="4" w:space="0" w:color="auto"/>
              <w:right w:val="single" w:sz="4" w:space="0" w:color="auto"/>
            </w:tcBorders>
            <w:vAlign w:val="center"/>
          </w:tcPr>
          <w:p w14:paraId="4A89D682" w14:textId="3C78B41F" w:rsidR="00682552" w:rsidRPr="005026A1" w:rsidDel="000B7F8F" w:rsidRDefault="00682552" w:rsidP="00682552">
            <w:pPr>
              <w:pStyle w:val="TAL"/>
              <w:rPr>
                <w:del w:id="1278" w:author="Huawei" w:date="2025-05-02T10:15:00Z"/>
              </w:rPr>
            </w:pPr>
          </w:p>
        </w:tc>
        <w:tc>
          <w:tcPr>
            <w:tcW w:w="1032" w:type="dxa"/>
            <w:vMerge/>
            <w:tcBorders>
              <w:left w:val="single" w:sz="4" w:space="0" w:color="auto"/>
              <w:right w:val="single" w:sz="4" w:space="0" w:color="auto"/>
            </w:tcBorders>
            <w:vAlign w:val="center"/>
          </w:tcPr>
          <w:p w14:paraId="24F71338" w14:textId="7DA2DBE7" w:rsidR="00682552" w:rsidRPr="005026A1" w:rsidDel="000B7F8F" w:rsidRDefault="00682552" w:rsidP="00682552">
            <w:pPr>
              <w:pStyle w:val="TAC"/>
              <w:rPr>
                <w:del w:id="1279"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35A90497" w14:textId="359DA776" w:rsidR="00682552" w:rsidRPr="005026A1" w:rsidDel="000B7F8F" w:rsidRDefault="00682552" w:rsidP="00682552">
            <w:pPr>
              <w:pStyle w:val="TAC"/>
              <w:jc w:val="left"/>
              <w:rPr>
                <w:del w:id="1280" w:author="Huawei" w:date="2025-05-02T10:15:00Z"/>
              </w:rPr>
            </w:pPr>
            <w:del w:id="1281"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left w:val="single" w:sz="4" w:space="0" w:color="auto"/>
              <w:right w:val="single" w:sz="4" w:space="0" w:color="auto"/>
            </w:tcBorders>
            <w:shd w:val="clear" w:color="auto" w:fill="auto"/>
          </w:tcPr>
          <w:p w14:paraId="3021E601" w14:textId="10213F5B" w:rsidR="00682552" w:rsidRPr="005026A1" w:rsidDel="000B7F8F" w:rsidRDefault="00682552" w:rsidP="00682552">
            <w:pPr>
              <w:pStyle w:val="TAC"/>
              <w:rPr>
                <w:del w:id="1282" w:author="Huawei" w:date="2025-05-02T10:15:00Z"/>
              </w:rPr>
            </w:pPr>
            <w:del w:id="1283" w:author="Huawei" w:date="2025-05-02T10:15:00Z">
              <w:r w:rsidDel="000B7F8F">
                <w:rPr>
                  <w:lang w:eastAsia="fr-FR"/>
                </w:rPr>
                <w:delText>54</w:delText>
              </w:r>
            </w:del>
          </w:p>
        </w:tc>
      </w:tr>
      <w:tr w:rsidR="00682552" w:rsidRPr="005026A1" w:rsidDel="000B7F8F" w14:paraId="0626E5DD" w14:textId="3E208E06" w:rsidTr="00682552">
        <w:trPr>
          <w:jc w:val="center"/>
          <w:del w:id="1284" w:author="Huawei" w:date="2025-05-02T10:15:00Z"/>
        </w:trPr>
        <w:tc>
          <w:tcPr>
            <w:tcW w:w="2733" w:type="dxa"/>
            <w:vMerge/>
            <w:tcBorders>
              <w:left w:val="single" w:sz="4" w:space="0" w:color="auto"/>
              <w:right w:val="single" w:sz="4" w:space="0" w:color="auto"/>
            </w:tcBorders>
            <w:vAlign w:val="center"/>
          </w:tcPr>
          <w:p w14:paraId="46986551" w14:textId="14F138FA" w:rsidR="00682552" w:rsidRPr="005026A1" w:rsidDel="000B7F8F" w:rsidRDefault="00682552" w:rsidP="00682552">
            <w:pPr>
              <w:pStyle w:val="TAL"/>
              <w:rPr>
                <w:del w:id="1285" w:author="Huawei" w:date="2025-05-02T10:15:00Z"/>
              </w:rPr>
            </w:pPr>
          </w:p>
        </w:tc>
        <w:tc>
          <w:tcPr>
            <w:tcW w:w="1032" w:type="dxa"/>
            <w:vMerge/>
            <w:tcBorders>
              <w:left w:val="single" w:sz="4" w:space="0" w:color="auto"/>
              <w:right w:val="single" w:sz="4" w:space="0" w:color="auto"/>
            </w:tcBorders>
            <w:vAlign w:val="center"/>
          </w:tcPr>
          <w:p w14:paraId="5F739D8E" w14:textId="0523884B" w:rsidR="00682552" w:rsidRPr="005026A1" w:rsidDel="000B7F8F" w:rsidRDefault="00682552" w:rsidP="00682552">
            <w:pPr>
              <w:pStyle w:val="TAC"/>
              <w:rPr>
                <w:del w:id="1286"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1703536" w14:textId="2A27374F" w:rsidR="00682552" w:rsidRPr="005026A1" w:rsidDel="000B7F8F" w:rsidRDefault="00682552" w:rsidP="00682552">
            <w:pPr>
              <w:pStyle w:val="TAC"/>
              <w:jc w:val="left"/>
              <w:rPr>
                <w:del w:id="1287" w:author="Huawei" w:date="2025-05-02T10:15:00Z"/>
              </w:rPr>
            </w:pPr>
            <w:del w:id="1288"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left w:val="single" w:sz="4" w:space="0" w:color="auto"/>
              <w:right w:val="single" w:sz="4" w:space="0" w:color="auto"/>
            </w:tcBorders>
            <w:shd w:val="clear" w:color="auto" w:fill="auto"/>
          </w:tcPr>
          <w:p w14:paraId="78B656A5" w14:textId="2E884DE1" w:rsidR="00682552" w:rsidRPr="005026A1" w:rsidDel="000B7F8F" w:rsidRDefault="00682552" w:rsidP="00682552">
            <w:pPr>
              <w:pStyle w:val="TAC"/>
              <w:rPr>
                <w:del w:id="1289" w:author="Huawei" w:date="2025-05-02T10:15:00Z"/>
              </w:rPr>
            </w:pPr>
            <w:del w:id="1290" w:author="Huawei" w:date="2025-05-02T10:15:00Z">
              <w:r w:rsidDel="000B7F8F">
                <w:rPr>
                  <w:lang w:eastAsia="fr-FR"/>
                </w:rPr>
                <w:delText>55</w:delText>
              </w:r>
            </w:del>
          </w:p>
        </w:tc>
      </w:tr>
      <w:tr w:rsidR="00682552" w:rsidRPr="005026A1" w:rsidDel="000B7F8F" w14:paraId="40F9ED75" w14:textId="62CC5500" w:rsidTr="00682552">
        <w:trPr>
          <w:jc w:val="center"/>
          <w:del w:id="1291" w:author="Huawei" w:date="2025-05-02T10:15:00Z"/>
        </w:trPr>
        <w:tc>
          <w:tcPr>
            <w:tcW w:w="2733" w:type="dxa"/>
            <w:vMerge/>
            <w:tcBorders>
              <w:left w:val="single" w:sz="4" w:space="0" w:color="auto"/>
              <w:right w:val="single" w:sz="4" w:space="0" w:color="auto"/>
            </w:tcBorders>
            <w:vAlign w:val="center"/>
          </w:tcPr>
          <w:p w14:paraId="1D4D14BF" w14:textId="01F55B7E" w:rsidR="00682552" w:rsidRPr="005026A1" w:rsidDel="000B7F8F" w:rsidRDefault="00682552" w:rsidP="00682552">
            <w:pPr>
              <w:pStyle w:val="TAL"/>
              <w:rPr>
                <w:del w:id="1292" w:author="Huawei" w:date="2025-05-02T10:15:00Z"/>
              </w:rPr>
            </w:pPr>
          </w:p>
        </w:tc>
        <w:tc>
          <w:tcPr>
            <w:tcW w:w="1032" w:type="dxa"/>
            <w:vMerge/>
            <w:tcBorders>
              <w:left w:val="single" w:sz="4" w:space="0" w:color="auto"/>
              <w:right w:val="single" w:sz="4" w:space="0" w:color="auto"/>
            </w:tcBorders>
            <w:vAlign w:val="center"/>
          </w:tcPr>
          <w:p w14:paraId="3121A57A" w14:textId="3CC3A60C" w:rsidR="00682552" w:rsidRPr="005026A1" w:rsidDel="000B7F8F" w:rsidRDefault="00682552" w:rsidP="00682552">
            <w:pPr>
              <w:pStyle w:val="TAC"/>
              <w:rPr>
                <w:del w:id="1293"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2D5F4BC" w14:textId="6CB47842" w:rsidR="00682552" w:rsidRPr="005026A1" w:rsidDel="000B7F8F" w:rsidRDefault="00682552" w:rsidP="00682552">
            <w:pPr>
              <w:pStyle w:val="TAC"/>
              <w:jc w:val="left"/>
              <w:rPr>
                <w:del w:id="1294" w:author="Huawei" w:date="2025-05-02T10:15:00Z"/>
              </w:rPr>
            </w:pPr>
            <w:del w:id="1295"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left w:val="single" w:sz="4" w:space="0" w:color="auto"/>
              <w:right w:val="single" w:sz="4" w:space="0" w:color="auto"/>
            </w:tcBorders>
            <w:shd w:val="clear" w:color="auto" w:fill="auto"/>
          </w:tcPr>
          <w:p w14:paraId="151AD213" w14:textId="71C9B908" w:rsidR="00682552" w:rsidRPr="005026A1" w:rsidDel="000B7F8F" w:rsidRDefault="00682552" w:rsidP="00682552">
            <w:pPr>
              <w:pStyle w:val="TAC"/>
              <w:rPr>
                <w:del w:id="1296" w:author="Huawei" w:date="2025-05-02T10:15:00Z"/>
              </w:rPr>
            </w:pPr>
            <w:del w:id="1297" w:author="Huawei" w:date="2025-05-02T10:15:00Z">
              <w:r w:rsidDel="000B7F8F">
                <w:rPr>
                  <w:lang w:eastAsia="fr-FR"/>
                </w:rPr>
                <w:delText>55</w:delText>
              </w:r>
            </w:del>
          </w:p>
        </w:tc>
      </w:tr>
      <w:tr w:rsidR="00682552" w:rsidRPr="005026A1" w:rsidDel="000B7F8F" w14:paraId="700D27FD" w14:textId="59A2F796" w:rsidTr="00682552">
        <w:trPr>
          <w:jc w:val="center"/>
          <w:del w:id="1298" w:author="Huawei" w:date="2025-05-02T10:15:00Z"/>
        </w:trPr>
        <w:tc>
          <w:tcPr>
            <w:tcW w:w="2733" w:type="dxa"/>
            <w:vMerge/>
            <w:tcBorders>
              <w:left w:val="single" w:sz="4" w:space="0" w:color="auto"/>
              <w:right w:val="single" w:sz="4" w:space="0" w:color="auto"/>
            </w:tcBorders>
            <w:vAlign w:val="center"/>
          </w:tcPr>
          <w:p w14:paraId="4F177114" w14:textId="53E5CCD2" w:rsidR="00682552" w:rsidRPr="005026A1" w:rsidDel="000B7F8F" w:rsidRDefault="00682552" w:rsidP="00682552">
            <w:pPr>
              <w:pStyle w:val="TAL"/>
              <w:rPr>
                <w:del w:id="1299" w:author="Huawei" w:date="2025-05-02T10:15:00Z"/>
              </w:rPr>
            </w:pPr>
          </w:p>
        </w:tc>
        <w:tc>
          <w:tcPr>
            <w:tcW w:w="1032" w:type="dxa"/>
            <w:vMerge/>
            <w:tcBorders>
              <w:left w:val="single" w:sz="4" w:space="0" w:color="auto"/>
              <w:right w:val="single" w:sz="4" w:space="0" w:color="auto"/>
            </w:tcBorders>
            <w:vAlign w:val="center"/>
          </w:tcPr>
          <w:p w14:paraId="5159E25C" w14:textId="31EF7CBE" w:rsidR="00682552" w:rsidRPr="005026A1" w:rsidDel="000B7F8F" w:rsidRDefault="00682552" w:rsidP="00682552">
            <w:pPr>
              <w:pStyle w:val="TAC"/>
              <w:rPr>
                <w:del w:id="1300"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04DB1F3" w14:textId="323841C9" w:rsidR="00682552" w:rsidRPr="005026A1" w:rsidDel="000B7F8F" w:rsidRDefault="00682552" w:rsidP="00682552">
            <w:pPr>
              <w:pStyle w:val="TAC"/>
              <w:jc w:val="left"/>
              <w:rPr>
                <w:del w:id="1301" w:author="Huawei" w:date="2025-05-02T10:15:00Z"/>
              </w:rPr>
            </w:pPr>
            <w:del w:id="1302"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left w:val="single" w:sz="4" w:space="0" w:color="auto"/>
              <w:right w:val="single" w:sz="4" w:space="0" w:color="auto"/>
            </w:tcBorders>
            <w:shd w:val="clear" w:color="auto" w:fill="auto"/>
          </w:tcPr>
          <w:p w14:paraId="3FB0788A" w14:textId="4E381C50" w:rsidR="00682552" w:rsidRPr="005026A1" w:rsidDel="000B7F8F" w:rsidRDefault="00682552" w:rsidP="00682552">
            <w:pPr>
              <w:pStyle w:val="TAC"/>
              <w:rPr>
                <w:del w:id="1303" w:author="Huawei" w:date="2025-05-02T10:15:00Z"/>
              </w:rPr>
            </w:pPr>
            <w:del w:id="1304" w:author="Huawei" w:date="2025-05-02T10:15:00Z">
              <w:r w:rsidDel="000B7F8F">
                <w:rPr>
                  <w:lang w:eastAsia="fr-FR"/>
                </w:rPr>
                <w:delText>56</w:delText>
              </w:r>
            </w:del>
          </w:p>
        </w:tc>
      </w:tr>
      <w:tr w:rsidR="00682552" w:rsidRPr="005026A1" w:rsidDel="000B7F8F" w14:paraId="6FE73890" w14:textId="62CF3DFD" w:rsidTr="00682552">
        <w:trPr>
          <w:jc w:val="center"/>
          <w:del w:id="1305" w:author="Huawei" w:date="2025-05-02T10:15:00Z"/>
        </w:trPr>
        <w:tc>
          <w:tcPr>
            <w:tcW w:w="2733" w:type="dxa"/>
            <w:vMerge/>
            <w:tcBorders>
              <w:left w:val="single" w:sz="4" w:space="0" w:color="auto"/>
              <w:right w:val="single" w:sz="4" w:space="0" w:color="auto"/>
            </w:tcBorders>
            <w:vAlign w:val="center"/>
          </w:tcPr>
          <w:p w14:paraId="43C405AD" w14:textId="5C011D1E" w:rsidR="00682552" w:rsidRPr="005026A1" w:rsidDel="000B7F8F" w:rsidRDefault="00682552" w:rsidP="00682552">
            <w:pPr>
              <w:pStyle w:val="TAL"/>
              <w:rPr>
                <w:del w:id="1306" w:author="Huawei" w:date="2025-05-02T10:15:00Z"/>
              </w:rPr>
            </w:pPr>
          </w:p>
        </w:tc>
        <w:tc>
          <w:tcPr>
            <w:tcW w:w="1032" w:type="dxa"/>
            <w:vMerge/>
            <w:tcBorders>
              <w:left w:val="single" w:sz="4" w:space="0" w:color="auto"/>
              <w:right w:val="single" w:sz="4" w:space="0" w:color="auto"/>
            </w:tcBorders>
            <w:vAlign w:val="center"/>
          </w:tcPr>
          <w:p w14:paraId="521AA5EC" w14:textId="31C6E9C2" w:rsidR="00682552" w:rsidRPr="005026A1" w:rsidDel="000B7F8F" w:rsidRDefault="00682552" w:rsidP="00682552">
            <w:pPr>
              <w:pStyle w:val="TAC"/>
              <w:rPr>
                <w:del w:id="1307"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635C3409" w14:textId="7B17D1FC" w:rsidR="00682552" w:rsidRPr="005026A1" w:rsidDel="000B7F8F" w:rsidRDefault="00682552" w:rsidP="00682552">
            <w:pPr>
              <w:pStyle w:val="TAC"/>
              <w:jc w:val="left"/>
              <w:rPr>
                <w:del w:id="1308" w:author="Huawei" w:date="2025-05-02T10:15:00Z"/>
              </w:rPr>
            </w:pPr>
            <w:del w:id="1309"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left w:val="single" w:sz="4" w:space="0" w:color="auto"/>
              <w:right w:val="single" w:sz="4" w:space="0" w:color="auto"/>
            </w:tcBorders>
            <w:shd w:val="clear" w:color="auto" w:fill="auto"/>
          </w:tcPr>
          <w:p w14:paraId="63452D49" w14:textId="2E7893EA" w:rsidR="00682552" w:rsidRPr="005026A1" w:rsidDel="000B7F8F" w:rsidRDefault="00682552" w:rsidP="00682552">
            <w:pPr>
              <w:pStyle w:val="TAC"/>
              <w:rPr>
                <w:del w:id="1310" w:author="Huawei" w:date="2025-05-02T10:15:00Z"/>
              </w:rPr>
            </w:pPr>
            <w:del w:id="1311" w:author="Huawei" w:date="2025-05-02T10:15:00Z">
              <w:r w:rsidDel="000B7F8F">
                <w:rPr>
                  <w:lang w:eastAsia="fr-FR"/>
                </w:rPr>
                <w:delText>57</w:delText>
              </w:r>
            </w:del>
          </w:p>
        </w:tc>
      </w:tr>
      <w:tr w:rsidR="00682552" w:rsidRPr="005026A1" w:rsidDel="000B7F8F" w14:paraId="6CE54B3D" w14:textId="58A57F13" w:rsidTr="00682552">
        <w:trPr>
          <w:jc w:val="center"/>
          <w:del w:id="1312" w:author="Huawei" w:date="2025-05-02T10:15:00Z"/>
        </w:trPr>
        <w:tc>
          <w:tcPr>
            <w:tcW w:w="7167" w:type="dxa"/>
            <w:gridSpan w:val="4"/>
            <w:tcBorders>
              <w:left w:val="single" w:sz="4" w:space="0" w:color="auto"/>
              <w:bottom w:val="single" w:sz="4" w:space="0" w:color="auto"/>
              <w:right w:val="single" w:sz="4" w:space="0" w:color="auto"/>
            </w:tcBorders>
            <w:vAlign w:val="center"/>
          </w:tcPr>
          <w:p w14:paraId="1471CD7F" w14:textId="7407571A" w:rsidR="00682552" w:rsidRPr="005026A1" w:rsidDel="000B7F8F" w:rsidRDefault="00682552" w:rsidP="00682552">
            <w:pPr>
              <w:pStyle w:val="TAC"/>
              <w:jc w:val="left"/>
              <w:rPr>
                <w:del w:id="1313" w:author="Huawei" w:date="2025-05-02T10:15:00Z"/>
                <w:lang w:eastAsia="fr-FR"/>
              </w:rPr>
            </w:pPr>
            <w:del w:id="1314" w:author="Huawei" w:date="2025-05-02T10:15:00Z">
              <w:r w:rsidRPr="005026A1" w:rsidDel="000B7F8F">
                <w:delText>Note 1:</w:delText>
              </w:r>
              <w:r w:rsidRPr="005026A1" w:rsidDel="000B7F8F">
                <w:tab/>
                <w:delText>NR operating band groups are as defined in Section 3A.4.1.</w:delText>
              </w:r>
            </w:del>
          </w:p>
        </w:tc>
      </w:tr>
    </w:tbl>
    <w:p w14:paraId="338455A7" w14:textId="77777777" w:rsidR="00682552" w:rsidRPr="005026A1" w:rsidRDefault="00682552" w:rsidP="00682552">
      <w:pPr>
        <w:rPr>
          <w:lang w:eastAsia="sv-SE"/>
        </w:rPr>
      </w:pPr>
    </w:p>
    <w:p w14:paraId="76D6B01F" w14:textId="095C15E2" w:rsidR="00682552" w:rsidRDefault="00682552" w:rsidP="00682552">
      <w:r w:rsidRPr="005026A1">
        <w:t>For the test to pass, the ratio of successful reported values in each test shall be more than 90% with a confidence level of 95%.</w:t>
      </w:r>
    </w:p>
    <w:p w14:paraId="62DA3B06" w14:textId="6EB3ECBE" w:rsidR="000B7F8F" w:rsidRDefault="000B7F8F" w:rsidP="000B7F8F">
      <w:pPr>
        <w:pStyle w:val="Separation"/>
        <w:rPr>
          <w:rFonts w:eastAsia="??"/>
          <w:color w:val="00B0F0"/>
          <w:sz w:val="32"/>
        </w:rPr>
      </w:pPr>
      <w:r w:rsidRPr="00A7437A">
        <w:rPr>
          <w:rFonts w:eastAsia="??"/>
          <w:color w:val="00B0F0"/>
          <w:sz w:val="32"/>
        </w:rPr>
        <w:lastRenderedPageBreak/>
        <w:t>&lt;</w:t>
      </w:r>
      <w:r>
        <w:rPr>
          <w:rFonts w:eastAsia="??"/>
          <w:color w:val="00B0F0"/>
          <w:sz w:val="32"/>
        </w:rPr>
        <w:t>End of Change 3</w:t>
      </w:r>
      <w:r w:rsidRPr="00A7437A">
        <w:rPr>
          <w:rFonts w:eastAsia="??"/>
          <w:color w:val="00B0F0"/>
          <w:sz w:val="32"/>
        </w:rPr>
        <w:t>&gt;</w:t>
      </w:r>
    </w:p>
    <w:p w14:paraId="691745F2" w14:textId="77777777" w:rsidR="000B7F8F" w:rsidRPr="00A7437A" w:rsidRDefault="000B7F8F" w:rsidP="000B7F8F">
      <w:pPr>
        <w:rPr>
          <w:lang w:eastAsia="en-GB"/>
        </w:rPr>
      </w:pPr>
    </w:p>
    <w:p w14:paraId="2CC02863" w14:textId="2A4112A7" w:rsidR="000B7F8F" w:rsidRPr="000B7F8F" w:rsidRDefault="000B7F8F" w:rsidP="000B7F8F">
      <w:pPr>
        <w:pStyle w:val="Separation"/>
        <w:rPr>
          <w:lang w:eastAsia="sv-SE"/>
        </w:rPr>
      </w:pPr>
      <w:r w:rsidRPr="00A7437A">
        <w:rPr>
          <w:rFonts w:eastAsia="??"/>
          <w:color w:val="00B0F0"/>
          <w:sz w:val="32"/>
        </w:rPr>
        <w:t>&lt;</w:t>
      </w:r>
      <w:r>
        <w:rPr>
          <w:rFonts w:eastAsia="??"/>
          <w:color w:val="00B0F0"/>
          <w:sz w:val="32"/>
        </w:rPr>
        <w:t>Start of Change 4</w:t>
      </w:r>
      <w:r w:rsidRPr="00A7437A">
        <w:rPr>
          <w:rFonts w:eastAsia="??"/>
          <w:color w:val="00B0F0"/>
          <w:sz w:val="32"/>
        </w:rPr>
        <w:t>&gt;</w:t>
      </w:r>
    </w:p>
    <w:p w14:paraId="6EC1B894" w14:textId="77777777" w:rsidR="00682552" w:rsidRPr="005026A1" w:rsidRDefault="00682552" w:rsidP="00682552">
      <w:pPr>
        <w:pStyle w:val="5"/>
        <w:rPr>
          <w:lang w:eastAsia="sv-SE"/>
        </w:rPr>
      </w:pPr>
      <w:r w:rsidRPr="005026A1">
        <w:rPr>
          <w:lang w:eastAsia="sv-SE"/>
        </w:rPr>
        <w:t>16.7.1.4.1</w:t>
      </w:r>
      <w:r w:rsidRPr="005026A1">
        <w:rPr>
          <w:lang w:eastAsia="sv-SE"/>
        </w:rPr>
        <w:tab/>
        <w:t>NR SA FR1</w:t>
      </w:r>
      <w:r>
        <w:rPr>
          <w:rFonts w:hint="eastAsia"/>
          <w:lang w:val="en-US" w:eastAsia="zh-CN"/>
        </w:rPr>
        <w:t>-FR1</w:t>
      </w:r>
      <w:r w:rsidRPr="005026A1">
        <w:rPr>
          <w:lang w:eastAsia="sv-SE"/>
        </w:rPr>
        <w:t xml:space="preserve"> SS-RSRP absolute measurement accuracy for 2 Rx UE</w:t>
      </w:r>
    </w:p>
    <w:p w14:paraId="18D2EAC6" w14:textId="77777777" w:rsidR="00682552" w:rsidRPr="005026A1" w:rsidRDefault="00682552" w:rsidP="00682552">
      <w:pPr>
        <w:pStyle w:val="H6"/>
      </w:pPr>
      <w:r w:rsidRPr="005026A1">
        <w:t>16.7.1.4.1.1</w:t>
      </w:r>
      <w:r w:rsidRPr="005026A1">
        <w:tab/>
        <w:t>Test purpose</w:t>
      </w:r>
    </w:p>
    <w:p w14:paraId="6E855BB5" w14:textId="77777777" w:rsidR="00682552" w:rsidRPr="005026A1" w:rsidRDefault="00682552" w:rsidP="00682552">
      <w:pPr>
        <w:rPr>
          <w:lang w:eastAsia="sv-SE"/>
        </w:rPr>
      </w:pPr>
      <w:r w:rsidRPr="005026A1">
        <w:rPr>
          <w:lang w:eastAsia="sv-SE"/>
        </w:rPr>
        <w:t>The purpose of this test is to verify that the inter-frequency SS-RSRP absolute measurement accuracy is within the specified limits for all bands.</w:t>
      </w:r>
    </w:p>
    <w:p w14:paraId="0D1C2E49" w14:textId="77777777" w:rsidR="00682552" w:rsidRPr="005026A1" w:rsidRDefault="00682552" w:rsidP="00682552">
      <w:pPr>
        <w:pStyle w:val="H6"/>
      </w:pPr>
      <w:r w:rsidRPr="005026A1">
        <w:t>16.7.1.4.1.2</w:t>
      </w:r>
      <w:r w:rsidRPr="005026A1">
        <w:tab/>
        <w:t>Test applicability</w:t>
      </w:r>
    </w:p>
    <w:p w14:paraId="0D285FFE"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60F752F6" w14:textId="77777777" w:rsidR="00682552" w:rsidRPr="005026A1" w:rsidRDefault="00682552" w:rsidP="00682552">
      <w:pPr>
        <w:pStyle w:val="H6"/>
        <w:rPr>
          <w:lang w:eastAsia="sv-SE"/>
        </w:rPr>
      </w:pPr>
      <w:r w:rsidRPr="005026A1">
        <w:rPr>
          <w:lang w:eastAsia="sv-SE"/>
        </w:rPr>
        <w:t>16.7.1.4.1.3</w:t>
      </w:r>
      <w:r w:rsidRPr="005026A1">
        <w:rPr>
          <w:lang w:eastAsia="sv-SE"/>
        </w:rPr>
        <w:tab/>
        <w:t>Minimum conformance requirements</w:t>
      </w:r>
    </w:p>
    <w:p w14:paraId="0B369058" w14:textId="77777777" w:rsidR="00682552" w:rsidRPr="005026A1" w:rsidRDefault="00682552" w:rsidP="00682552">
      <w:pPr>
        <w:rPr>
          <w:lang w:eastAsia="sv-SE"/>
        </w:rPr>
      </w:pPr>
      <w:r w:rsidRPr="005026A1">
        <w:rPr>
          <w:lang w:eastAsia="sv-SE"/>
        </w:rPr>
        <w:t>The minimum conformance requirements are specified in clause 16.7.1.0.3.</w:t>
      </w:r>
    </w:p>
    <w:p w14:paraId="474C45CD" w14:textId="77777777" w:rsidR="00682552" w:rsidRPr="005026A1" w:rsidRDefault="00682552" w:rsidP="00682552">
      <w:pPr>
        <w:rPr>
          <w:lang w:eastAsia="sv-SE"/>
        </w:rPr>
      </w:pPr>
      <w:r w:rsidRPr="005026A1">
        <w:rPr>
          <w:lang w:eastAsia="sv-SE"/>
        </w:rPr>
        <w:t>The normative reference for this requirement is TS 38.133 [6] clause A.16.7.1.4.</w:t>
      </w:r>
    </w:p>
    <w:p w14:paraId="541EAE66" w14:textId="77777777" w:rsidR="00682552" w:rsidRPr="005026A1" w:rsidRDefault="00682552" w:rsidP="00682552">
      <w:pPr>
        <w:pStyle w:val="H6"/>
        <w:rPr>
          <w:lang w:eastAsia="sv-SE"/>
        </w:rPr>
      </w:pPr>
      <w:r w:rsidRPr="005026A1">
        <w:rPr>
          <w:lang w:eastAsia="sv-SE"/>
        </w:rPr>
        <w:t>16.7.1.4.1.4</w:t>
      </w:r>
      <w:r w:rsidRPr="005026A1">
        <w:rPr>
          <w:lang w:eastAsia="sv-SE"/>
        </w:rPr>
        <w:tab/>
        <w:t>Test description</w:t>
      </w:r>
    </w:p>
    <w:p w14:paraId="38157298" w14:textId="77777777" w:rsidR="00682552" w:rsidRPr="005026A1" w:rsidRDefault="00682552" w:rsidP="00682552">
      <w:pPr>
        <w:pStyle w:val="H6"/>
        <w:rPr>
          <w:lang w:eastAsia="sv-SE"/>
        </w:rPr>
      </w:pPr>
      <w:r w:rsidRPr="005026A1">
        <w:rPr>
          <w:lang w:eastAsia="sv-SE"/>
        </w:rPr>
        <w:t>16.7.1.4.1.4.1</w:t>
      </w:r>
      <w:r w:rsidRPr="005026A1">
        <w:rPr>
          <w:lang w:eastAsia="sv-SE"/>
        </w:rPr>
        <w:tab/>
        <w:t>Initial conditions</w:t>
      </w:r>
    </w:p>
    <w:p w14:paraId="29DA0E82" w14:textId="77777777" w:rsidR="00682552" w:rsidRPr="005026A1" w:rsidRDefault="00682552" w:rsidP="00682552">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2D6B4A2C" w14:textId="77777777" w:rsidR="00682552" w:rsidRPr="005026A1" w:rsidRDefault="00682552" w:rsidP="00682552">
      <w:pPr>
        <w:pStyle w:val="TH"/>
      </w:pPr>
      <w:r w:rsidRPr="005026A1">
        <w:t xml:space="preserve">Table 16.7.1.4.1.4.1-1: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081111EC" w14:textId="77777777" w:rsidTr="00682552">
        <w:trPr>
          <w:jc w:val="center"/>
        </w:trPr>
        <w:tc>
          <w:tcPr>
            <w:tcW w:w="1418" w:type="dxa"/>
            <w:shd w:val="clear" w:color="auto" w:fill="auto"/>
          </w:tcPr>
          <w:p w14:paraId="080955A0" w14:textId="77777777" w:rsidR="00682552" w:rsidRPr="005026A1" w:rsidRDefault="00682552" w:rsidP="00682552">
            <w:pPr>
              <w:pStyle w:val="TAH"/>
            </w:pPr>
            <w:r w:rsidRPr="005026A1">
              <w:t>Test Case ID</w:t>
            </w:r>
          </w:p>
        </w:tc>
        <w:tc>
          <w:tcPr>
            <w:tcW w:w="7371" w:type="dxa"/>
            <w:shd w:val="clear" w:color="auto" w:fill="auto"/>
          </w:tcPr>
          <w:p w14:paraId="69269438" w14:textId="77777777" w:rsidR="00682552" w:rsidRPr="005026A1" w:rsidRDefault="00682552" w:rsidP="00682552">
            <w:pPr>
              <w:pStyle w:val="TAH"/>
            </w:pPr>
            <w:r w:rsidRPr="005026A1">
              <w:t>Description</w:t>
            </w:r>
          </w:p>
        </w:tc>
      </w:tr>
      <w:tr w:rsidR="00682552" w:rsidRPr="005026A1" w14:paraId="7D8DC918" w14:textId="77777777" w:rsidTr="00682552">
        <w:trPr>
          <w:jc w:val="center"/>
        </w:trPr>
        <w:tc>
          <w:tcPr>
            <w:tcW w:w="1418" w:type="dxa"/>
            <w:shd w:val="clear" w:color="auto" w:fill="auto"/>
          </w:tcPr>
          <w:p w14:paraId="11E93B97" w14:textId="77777777" w:rsidR="00682552" w:rsidRPr="005026A1" w:rsidRDefault="00682552" w:rsidP="00682552">
            <w:pPr>
              <w:pStyle w:val="TAC"/>
            </w:pPr>
            <w:r w:rsidRPr="005026A1">
              <w:t>16.7.1.4.1-1</w:t>
            </w:r>
          </w:p>
        </w:tc>
        <w:tc>
          <w:tcPr>
            <w:tcW w:w="7371" w:type="dxa"/>
            <w:shd w:val="clear" w:color="auto" w:fill="auto"/>
          </w:tcPr>
          <w:p w14:paraId="3B9FD3D1" w14:textId="77777777" w:rsidR="00682552" w:rsidRPr="005026A1" w:rsidRDefault="00682552" w:rsidP="00682552">
            <w:pPr>
              <w:pStyle w:val="TAC"/>
            </w:pPr>
            <w:r w:rsidRPr="005026A1">
              <w:t>NR 15 kHz SSB SCS, 10 MHz bandwidth, FDD duplex mode</w:t>
            </w:r>
          </w:p>
        </w:tc>
      </w:tr>
      <w:tr w:rsidR="00682552" w:rsidRPr="005026A1" w14:paraId="54B5EF24" w14:textId="77777777" w:rsidTr="00682552">
        <w:trPr>
          <w:jc w:val="center"/>
        </w:trPr>
        <w:tc>
          <w:tcPr>
            <w:tcW w:w="1418" w:type="dxa"/>
            <w:shd w:val="clear" w:color="auto" w:fill="auto"/>
          </w:tcPr>
          <w:p w14:paraId="4368AB8F" w14:textId="77777777" w:rsidR="00682552" w:rsidRPr="005026A1" w:rsidRDefault="00682552" w:rsidP="00682552">
            <w:pPr>
              <w:pStyle w:val="TAC"/>
            </w:pPr>
            <w:r w:rsidRPr="005026A1">
              <w:t>16.7.1.4.1-2</w:t>
            </w:r>
          </w:p>
        </w:tc>
        <w:tc>
          <w:tcPr>
            <w:tcW w:w="7371" w:type="dxa"/>
            <w:shd w:val="clear" w:color="auto" w:fill="auto"/>
          </w:tcPr>
          <w:p w14:paraId="218A60F2" w14:textId="77777777" w:rsidR="00682552" w:rsidRPr="005026A1" w:rsidRDefault="00682552" w:rsidP="00682552">
            <w:pPr>
              <w:pStyle w:val="TAC"/>
            </w:pPr>
            <w:r w:rsidRPr="005026A1">
              <w:t>NR 15 kHz SSB SCS, 10 MHz bandwidth, TDD duplex mode</w:t>
            </w:r>
          </w:p>
        </w:tc>
      </w:tr>
      <w:tr w:rsidR="00682552" w:rsidRPr="005026A1" w14:paraId="5AEBE0D4" w14:textId="77777777" w:rsidTr="00682552">
        <w:trPr>
          <w:jc w:val="center"/>
        </w:trPr>
        <w:tc>
          <w:tcPr>
            <w:tcW w:w="1418" w:type="dxa"/>
            <w:shd w:val="clear" w:color="auto" w:fill="auto"/>
          </w:tcPr>
          <w:p w14:paraId="62A42000" w14:textId="77777777" w:rsidR="00682552" w:rsidRPr="005026A1" w:rsidRDefault="00682552" w:rsidP="00682552">
            <w:pPr>
              <w:pStyle w:val="TAC"/>
            </w:pPr>
            <w:r w:rsidRPr="005026A1">
              <w:t>16.7.1.4.1-3</w:t>
            </w:r>
          </w:p>
        </w:tc>
        <w:tc>
          <w:tcPr>
            <w:tcW w:w="7371" w:type="dxa"/>
            <w:shd w:val="clear" w:color="auto" w:fill="auto"/>
          </w:tcPr>
          <w:p w14:paraId="4D6C9DBB" w14:textId="77777777" w:rsidR="00682552" w:rsidRPr="005026A1" w:rsidRDefault="00682552" w:rsidP="00682552">
            <w:pPr>
              <w:pStyle w:val="TAC"/>
            </w:pPr>
            <w:r w:rsidRPr="005026A1">
              <w:t>NR 30kHz SSB SCS, 20 MHz bandwidth, TDD duplex mode</w:t>
            </w:r>
          </w:p>
        </w:tc>
      </w:tr>
      <w:tr w:rsidR="00682552" w:rsidRPr="005026A1" w14:paraId="303C41FA" w14:textId="77777777" w:rsidTr="00682552">
        <w:trPr>
          <w:jc w:val="center"/>
        </w:trPr>
        <w:tc>
          <w:tcPr>
            <w:tcW w:w="1418" w:type="dxa"/>
            <w:shd w:val="clear" w:color="auto" w:fill="auto"/>
          </w:tcPr>
          <w:p w14:paraId="261D1350" w14:textId="77777777" w:rsidR="00682552" w:rsidRPr="005026A1" w:rsidRDefault="00682552" w:rsidP="00682552">
            <w:pPr>
              <w:pStyle w:val="TAC"/>
            </w:pPr>
            <w:r w:rsidRPr="005026A1">
              <w:t>16.7.1.4.1-4</w:t>
            </w:r>
          </w:p>
        </w:tc>
        <w:tc>
          <w:tcPr>
            <w:tcW w:w="7371" w:type="dxa"/>
            <w:shd w:val="clear" w:color="auto" w:fill="auto"/>
          </w:tcPr>
          <w:p w14:paraId="447AA5ED" w14:textId="77777777" w:rsidR="00682552" w:rsidRPr="005026A1" w:rsidRDefault="00682552" w:rsidP="00682552">
            <w:pPr>
              <w:pStyle w:val="TAC"/>
            </w:pPr>
            <w:r w:rsidRPr="005026A1">
              <w:t>NR 15 kHz SSB SCS, 10 MHz bandwidth, HD-FDD duplex mode</w:t>
            </w:r>
          </w:p>
        </w:tc>
      </w:tr>
      <w:tr w:rsidR="00682552" w:rsidRPr="005026A1" w14:paraId="4AF0283A" w14:textId="77777777" w:rsidTr="00682552">
        <w:trPr>
          <w:jc w:val="center"/>
        </w:trPr>
        <w:tc>
          <w:tcPr>
            <w:tcW w:w="8789" w:type="dxa"/>
            <w:gridSpan w:val="2"/>
            <w:shd w:val="clear" w:color="auto" w:fill="auto"/>
          </w:tcPr>
          <w:p w14:paraId="12BBD53C" w14:textId="77777777" w:rsidR="00682552" w:rsidRPr="005026A1" w:rsidRDefault="00682552" w:rsidP="00682552">
            <w:pPr>
              <w:pStyle w:val="TAC"/>
            </w:pPr>
            <w:r w:rsidRPr="005026A1">
              <w:t>Note: The UE is only required to be tested in one of the supported test configurations</w:t>
            </w:r>
          </w:p>
        </w:tc>
      </w:tr>
    </w:tbl>
    <w:p w14:paraId="7A441335" w14:textId="77777777" w:rsidR="00682552" w:rsidRPr="005026A1" w:rsidRDefault="00682552" w:rsidP="00682552">
      <w:pPr>
        <w:rPr>
          <w:lang w:eastAsia="sv-SE"/>
        </w:rPr>
      </w:pPr>
    </w:p>
    <w:p w14:paraId="20A1C5CD" w14:textId="77777777" w:rsidR="00682552" w:rsidRPr="005026A1" w:rsidRDefault="00682552" w:rsidP="00682552">
      <w:pPr>
        <w:rPr>
          <w:lang w:eastAsia="sv-SE"/>
        </w:rPr>
      </w:pPr>
      <w:r w:rsidRPr="005026A1">
        <w:rPr>
          <w:lang w:eastAsia="sv-SE"/>
        </w:rPr>
        <w:t>Configure the test equipment and the DUT according to the parameters in Table 16.7.1.4.1.4.1-2.</w:t>
      </w:r>
    </w:p>
    <w:p w14:paraId="792E1286" w14:textId="77777777" w:rsidR="00682552" w:rsidRPr="005026A1" w:rsidRDefault="00682552" w:rsidP="00682552">
      <w:pPr>
        <w:pStyle w:val="TH"/>
        <w:rPr>
          <w:lang w:eastAsia="sv-SE"/>
        </w:rPr>
      </w:pPr>
      <w:r w:rsidRPr="005026A1">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41079415"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789A2B3"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633AF53"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7D9FE8F" w14:textId="77777777" w:rsidR="00682552" w:rsidRPr="005026A1" w:rsidRDefault="00682552" w:rsidP="00682552">
            <w:pPr>
              <w:pStyle w:val="TAH"/>
            </w:pPr>
            <w:r w:rsidRPr="005026A1">
              <w:t>Comment</w:t>
            </w:r>
          </w:p>
        </w:tc>
      </w:tr>
      <w:tr w:rsidR="00682552" w:rsidRPr="005026A1" w14:paraId="7C92019B"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5AC8C531"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6341C14A"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6CA12193" w14:textId="77777777" w:rsidR="00682552" w:rsidRPr="005026A1" w:rsidRDefault="00682552" w:rsidP="00682552">
            <w:pPr>
              <w:pStyle w:val="TAL"/>
            </w:pPr>
            <w:r w:rsidRPr="005026A1">
              <w:t>As specified in TS 38.508-1 [14] clause 4.1.</w:t>
            </w:r>
          </w:p>
        </w:tc>
      </w:tr>
      <w:tr w:rsidR="00682552" w:rsidRPr="005026A1" w14:paraId="52BE2C47"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0854853B"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2D87EDE5" w14:textId="77777777" w:rsidR="00682552" w:rsidRPr="005026A1" w:rsidRDefault="00682552" w:rsidP="00682552">
            <w:pPr>
              <w:pStyle w:val="TAL"/>
            </w:pPr>
            <w:r w:rsidRPr="005026A1">
              <w:t>As specified in Annex E, Table E.14-1 and TS 38.508-1 [14] clause 4.3.1.</w:t>
            </w:r>
          </w:p>
        </w:tc>
      </w:tr>
      <w:tr w:rsidR="00682552" w:rsidRPr="005026A1" w14:paraId="76237F7A"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64B58193"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238BFD1" w14:textId="77777777" w:rsidR="00682552" w:rsidRPr="005026A1" w:rsidRDefault="00682552" w:rsidP="00682552">
            <w:pPr>
              <w:pStyle w:val="TAL"/>
            </w:pPr>
            <w:r w:rsidRPr="005026A1">
              <w:t>As specified by the test configuration selected from Table 16.7.1.4.1.4.1-1.</w:t>
            </w:r>
          </w:p>
        </w:tc>
      </w:tr>
      <w:tr w:rsidR="00682552" w:rsidRPr="005026A1" w14:paraId="10ADED39"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4ADE6142"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045F738"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2729FBCF" w14:textId="77777777" w:rsidR="00682552" w:rsidRPr="005026A1" w:rsidRDefault="00682552" w:rsidP="00682552">
            <w:pPr>
              <w:pStyle w:val="TAL"/>
            </w:pPr>
            <w:r w:rsidRPr="005026A1">
              <w:t>As specified in Annex C.2.2</w:t>
            </w:r>
          </w:p>
        </w:tc>
      </w:tr>
      <w:tr w:rsidR="00682552" w:rsidRPr="005026A1" w14:paraId="44ED1D01"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B725FF2"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6DD7C89D"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0A381910" w14:textId="77777777" w:rsidR="00682552" w:rsidRPr="005026A1" w:rsidRDefault="00682552" w:rsidP="0068255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5262F30" w14:textId="77777777" w:rsidR="00682552" w:rsidRPr="005026A1" w:rsidRDefault="00682552" w:rsidP="00682552">
            <w:pPr>
              <w:pStyle w:val="TAL"/>
            </w:pPr>
            <w:r w:rsidRPr="005026A1">
              <w:t>As specified in TS 38.508-1 [14] Annex A.</w:t>
            </w:r>
          </w:p>
        </w:tc>
      </w:tr>
      <w:tr w:rsidR="00682552" w:rsidRPr="005026A1" w14:paraId="1B94AF7A"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7DAA"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AA7B57B"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7EE9F789" w14:textId="77777777" w:rsidR="00682552" w:rsidRPr="005026A1" w:rsidRDefault="00682552" w:rsidP="0068255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4A63" w14:textId="77777777" w:rsidR="00682552" w:rsidRPr="005026A1" w:rsidRDefault="00682552" w:rsidP="00682552">
            <w:pPr>
              <w:spacing w:after="0"/>
              <w:rPr>
                <w:rFonts w:ascii="Arial" w:hAnsi="Arial"/>
                <w:sz w:val="18"/>
              </w:rPr>
            </w:pPr>
          </w:p>
        </w:tc>
      </w:tr>
      <w:tr w:rsidR="00682552" w:rsidRPr="005026A1" w14:paraId="2022B034"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21CAA5F"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0C0CA31"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F197ECF" w14:textId="77777777" w:rsidR="00682552" w:rsidRPr="005026A1" w:rsidRDefault="00682552" w:rsidP="00682552">
            <w:pPr>
              <w:pStyle w:val="TAL"/>
            </w:pPr>
          </w:p>
        </w:tc>
      </w:tr>
    </w:tbl>
    <w:p w14:paraId="6DCE8F08" w14:textId="77777777" w:rsidR="00682552" w:rsidRPr="005026A1" w:rsidRDefault="00682552" w:rsidP="00682552">
      <w:pPr>
        <w:rPr>
          <w:lang w:eastAsia="sv-SE"/>
        </w:rPr>
      </w:pPr>
    </w:p>
    <w:p w14:paraId="28522570" w14:textId="77777777" w:rsidR="00682552" w:rsidRPr="005026A1" w:rsidRDefault="00682552" w:rsidP="00682552">
      <w:pPr>
        <w:pStyle w:val="B10"/>
      </w:pPr>
      <w:r w:rsidRPr="005026A1">
        <w:t>1. Message contents are defined in clause 16.7.1.4.1.4.3.</w:t>
      </w:r>
    </w:p>
    <w:p w14:paraId="7272F328"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SS-RSRP measurements. The connection setup is done according to the settings in Annex C.1.1 and C.1.2.</w:t>
      </w:r>
    </w:p>
    <w:p w14:paraId="3EE72B96" w14:textId="77777777" w:rsidR="00682552" w:rsidRPr="005026A1" w:rsidRDefault="00682552" w:rsidP="00682552">
      <w:pPr>
        <w:pStyle w:val="H6"/>
        <w:rPr>
          <w:lang w:eastAsia="sv-SE"/>
        </w:rPr>
      </w:pPr>
      <w:r w:rsidRPr="005026A1">
        <w:rPr>
          <w:lang w:eastAsia="sv-SE"/>
        </w:rPr>
        <w:t>16.7.1.4.1.4.2</w:t>
      </w:r>
      <w:r w:rsidRPr="005026A1">
        <w:rPr>
          <w:lang w:eastAsia="sv-SE"/>
        </w:rPr>
        <w:tab/>
        <w:t>Test procedure</w:t>
      </w:r>
    </w:p>
    <w:p w14:paraId="457FDC41" w14:textId="77777777" w:rsidR="00682552" w:rsidRPr="005026A1" w:rsidRDefault="00682552" w:rsidP="00682552">
      <w:r w:rsidRPr="005026A1">
        <w:rPr>
          <w:lang w:eastAsia="zh-CN"/>
        </w:rPr>
        <w:t>Same</w:t>
      </w:r>
      <w:r w:rsidRPr="005026A1">
        <w:t xml:space="preserve"> as the test procedure given in clause 6.7.1.2.1.4.2 with following exceptions:</w:t>
      </w:r>
    </w:p>
    <w:p w14:paraId="55317D62" w14:textId="77777777" w:rsidR="00682552" w:rsidRPr="005026A1" w:rsidRDefault="00682552" w:rsidP="00682552">
      <w:pPr>
        <w:pStyle w:val="B10"/>
      </w:pPr>
      <w:r w:rsidRPr="005026A1">
        <w:rPr>
          <w:lang w:eastAsia="zh-CN"/>
        </w:rPr>
        <w:t>-</w:t>
      </w:r>
      <w:r w:rsidRPr="005026A1">
        <w:rPr>
          <w:lang w:eastAsia="zh-CN"/>
        </w:rPr>
        <w:tab/>
      </w:r>
      <w:r w:rsidRPr="005026A1">
        <w:t>Table 6.7.1.2.1.5-1 is replaced by Table 16.7.1.4.1.5-1.</w:t>
      </w:r>
    </w:p>
    <w:p w14:paraId="66A3F549" w14:textId="77777777" w:rsidR="00682552" w:rsidRPr="005026A1" w:rsidRDefault="00682552" w:rsidP="00682552">
      <w:pPr>
        <w:pStyle w:val="B10"/>
      </w:pPr>
      <w:r w:rsidRPr="005026A1">
        <w:rPr>
          <w:lang w:eastAsia="zh-CN"/>
        </w:rPr>
        <w:lastRenderedPageBreak/>
        <w:t>-</w:t>
      </w:r>
      <w:r w:rsidRPr="005026A1">
        <w:rPr>
          <w:lang w:eastAsia="zh-CN"/>
        </w:rPr>
        <w:tab/>
      </w:r>
      <w:r w:rsidRPr="005026A1">
        <w:t>Table 6.7.1.2.1.5-2 is replaced by Table 16.7.1.4.1.5-2.</w:t>
      </w:r>
    </w:p>
    <w:p w14:paraId="3B05E5CF" w14:textId="77777777" w:rsidR="00682552" w:rsidRPr="005026A1" w:rsidRDefault="00682552" w:rsidP="00682552">
      <w:pPr>
        <w:pStyle w:val="H6"/>
        <w:rPr>
          <w:lang w:eastAsia="sv-SE"/>
        </w:rPr>
      </w:pPr>
      <w:r w:rsidRPr="005026A1">
        <w:rPr>
          <w:lang w:eastAsia="sv-SE"/>
        </w:rPr>
        <w:t>16.7.1.4.1.4.3</w:t>
      </w:r>
      <w:r w:rsidRPr="005026A1">
        <w:rPr>
          <w:lang w:eastAsia="sv-SE"/>
        </w:rPr>
        <w:tab/>
        <w:t>Message contents</w:t>
      </w:r>
    </w:p>
    <w:p w14:paraId="6C4E0C70" w14:textId="77777777" w:rsidR="00682552" w:rsidRPr="005026A1" w:rsidRDefault="00682552" w:rsidP="00682552">
      <w:pPr>
        <w:pStyle w:val="B10"/>
        <w:rPr>
          <w:lang w:eastAsia="zh-CN"/>
        </w:rPr>
      </w:pPr>
      <w:bookmarkStart w:id="1315" w:name="_Hlk156499479"/>
      <w:r w:rsidRPr="005026A1">
        <w:rPr>
          <w:lang w:eastAsia="zh-CN"/>
        </w:rPr>
        <w:t xml:space="preserve">Same as the message contents given in clause </w:t>
      </w:r>
      <w:r w:rsidRPr="005026A1">
        <w:t>6.7.1.2.1.4.3 with following exceptions:</w:t>
      </w:r>
    </w:p>
    <w:p w14:paraId="09402784" w14:textId="77777777" w:rsidR="00682552" w:rsidRPr="005026A1" w:rsidRDefault="00682552" w:rsidP="00682552">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7D38AC1F"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16.7.1.4.1-3</w:t>
      </w:r>
    </w:p>
    <w:bookmarkEnd w:id="1315"/>
    <w:p w14:paraId="023011CF" w14:textId="77777777" w:rsidR="00682552" w:rsidRPr="005026A1" w:rsidRDefault="00682552" w:rsidP="00682552">
      <w:pPr>
        <w:pStyle w:val="H6"/>
        <w:rPr>
          <w:lang w:eastAsia="sv-SE"/>
        </w:rPr>
      </w:pPr>
      <w:r w:rsidRPr="005026A1">
        <w:rPr>
          <w:lang w:eastAsia="sv-SE"/>
        </w:rPr>
        <w:t>16.7.1.4.1.5</w:t>
      </w:r>
      <w:r w:rsidRPr="005026A1">
        <w:rPr>
          <w:lang w:eastAsia="sv-SE"/>
        </w:rPr>
        <w:tab/>
        <w:t>Test requirement</w:t>
      </w:r>
    </w:p>
    <w:p w14:paraId="0927DF16" w14:textId="77777777" w:rsidR="00682552" w:rsidRPr="005026A1" w:rsidRDefault="00682552" w:rsidP="00682552">
      <w:pPr>
        <w:rPr>
          <w:lang w:eastAsia="sv-SE"/>
        </w:rPr>
      </w:pPr>
      <w:r w:rsidRPr="005026A1">
        <w:rPr>
          <w:lang w:eastAsia="sv-SE"/>
        </w:rPr>
        <w:t>Table 16.7.1.4.1.5-1 defines the primary level settings including test tolerances for all tests.</w:t>
      </w:r>
    </w:p>
    <w:p w14:paraId="59A5FAE7" w14:textId="77777777" w:rsidR="00682552" w:rsidRPr="005026A1" w:rsidRDefault="00682552" w:rsidP="00682552">
      <w:pPr>
        <w:rPr>
          <w:lang w:eastAsia="sv-SE"/>
        </w:rPr>
      </w:pPr>
      <w:r w:rsidRPr="005026A1">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4F974B52" w14:textId="77777777" w:rsidR="00682552" w:rsidRPr="005026A1" w:rsidRDefault="00682552" w:rsidP="00682552">
      <w:pPr>
        <w:pStyle w:val="TH"/>
        <w:rPr>
          <w:rFonts w:ascii="Calibri" w:eastAsia="Calibri" w:hAnsi="Calibri"/>
          <w:sz w:val="22"/>
          <w:szCs w:val="22"/>
        </w:rPr>
      </w:pPr>
      <w:r w:rsidRPr="005026A1">
        <w:lastRenderedPageBreak/>
        <w:t xml:space="preserve">Table 16.7.1.4.1.5-1: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682552" w:rsidRPr="005026A1" w14:paraId="1C144ECF"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A316A6B" w14:textId="77777777" w:rsidR="00682552" w:rsidRPr="005026A1" w:rsidRDefault="00682552" w:rsidP="00682552">
            <w:pPr>
              <w:pStyle w:val="TAH"/>
            </w:pPr>
            <w:r w:rsidRPr="005026A1">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4CC7EB6" w14:textId="77777777" w:rsidR="00682552" w:rsidRPr="005026A1" w:rsidRDefault="00682552" w:rsidP="00682552">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425DF10" w14:textId="77777777" w:rsidR="00682552" w:rsidRPr="005026A1" w:rsidRDefault="00682552" w:rsidP="00682552">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EB4592" w14:textId="77777777" w:rsidR="00682552" w:rsidRPr="005026A1" w:rsidRDefault="00682552" w:rsidP="00682552">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8ED4D" w14:textId="77777777" w:rsidR="00682552" w:rsidRPr="005026A1" w:rsidRDefault="00682552" w:rsidP="00682552">
            <w:pPr>
              <w:pStyle w:val="TAH"/>
            </w:pPr>
            <w:r w:rsidRPr="005026A1">
              <w:t>Test 2</w:t>
            </w:r>
          </w:p>
        </w:tc>
      </w:tr>
      <w:tr w:rsidR="00682552" w:rsidRPr="005026A1" w14:paraId="05BD9B86"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522018A4" w14:textId="77777777" w:rsidR="00682552" w:rsidRPr="005026A1" w:rsidRDefault="00682552" w:rsidP="0068255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45E2352" w14:textId="77777777" w:rsidR="00682552" w:rsidRPr="005026A1" w:rsidRDefault="00682552" w:rsidP="0068255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A7DCF2B" w14:textId="77777777" w:rsidR="00682552" w:rsidRPr="005026A1" w:rsidRDefault="00682552" w:rsidP="0068255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78157F2" w14:textId="77777777" w:rsidR="00682552" w:rsidRPr="005026A1" w:rsidRDefault="00682552" w:rsidP="00682552">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17C903" w14:textId="77777777" w:rsidR="00682552" w:rsidRPr="005026A1" w:rsidRDefault="00682552" w:rsidP="00682552">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38759B8" w14:textId="77777777" w:rsidR="00682552" w:rsidRPr="005026A1" w:rsidRDefault="00682552" w:rsidP="00682552">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89DBAF" w14:textId="77777777" w:rsidR="00682552" w:rsidRPr="005026A1" w:rsidRDefault="00682552" w:rsidP="00682552">
            <w:pPr>
              <w:pStyle w:val="TAH"/>
            </w:pPr>
            <w:r w:rsidRPr="005026A1">
              <w:t>Cell 2</w:t>
            </w:r>
          </w:p>
        </w:tc>
      </w:tr>
      <w:tr w:rsidR="00682552" w:rsidRPr="005026A1" w14:paraId="16CEC3B1"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041A14" w14:textId="77777777" w:rsidR="00682552" w:rsidRPr="005026A1" w:rsidRDefault="00682552" w:rsidP="00682552">
            <w:pPr>
              <w:pStyle w:val="TAL"/>
            </w:pPr>
            <w:r w:rsidRPr="005026A1">
              <w:t>SSB ARFCN</w:t>
            </w:r>
          </w:p>
        </w:tc>
        <w:tc>
          <w:tcPr>
            <w:tcW w:w="850" w:type="dxa"/>
            <w:tcBorders>
              <w:top w:val="single" w:sz="4" w:space="0" w:color="auto"/>
              <w:left w:val="single" w:sz="4" w:space="0" w:color="auto"/>
              <w:bottom w:val="single" w:sz="4" w:space="0" w:color="auto"/>
              <w:right w:val="single" w:sz="4" w:space="0" w:color="auto"/>
            </w:tcBorders>
          </w:tcPr>
          <w:p w14:paraId="76694628"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FB56504" w14:textId="77777777" w:rsidR="00682552" w:rsidRPr="005026A1" w:rsidRDefault="00682552" w:rsidP="0068255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2CF1274A" w14:textId="77777777" w:rsidR="00682552" w:rsidRPr="005026A1" w:rsidRDefault="00682552" w:rsidP="00682552">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A7D1DBF" w14:textId="77777777" w:rsidR="00682552" w:rsidRPr="005026A1" w:rsidRDefault="00682552" w:rsidP="00682552">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CEAF662" w14:textId="77777777" w:rsidR="00682552" w:rsidRPr="005026A1" w:rsidRDefault="00682552" w:rsidP="00682552">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0CFB112E" w14:textId="77777777" w:rsidR="00682552" w:rsidRPr="005026A1" w:rsidRDefault="00682552" w:rsidP="00682552">
            <w:pPr>
              <w:pStyle w:val="TAC"/>
            </w:pPr>
            <w:r w:rsidRPr="005026A1">
              <w:t>freq2</w:t>
            </w:r>
          </w:p>
        </w:tc>
      </w:tr>
      <w:tr w:rsidR="00682552" w:rsidRPr="005026A1" w14:paraId="7A8C46D7"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53616B3" w14:textId="77777777" w:rsidR="00682552" w:rsidRPr="005026A1" w:rsidRDefault="00682552" w:rsidP="00682552">
            <w:pPr>
              <w:pStyle w:val="TAL"/>
            </w:pPr>
            <w:proofErr w:type="spellStart"/>
            <w:r w:rsidRPr="005026A1">
              <w:t>BW</w:t>
            </w:r>
            <w:r w:rsidRPr="005026A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71189BF"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6DE517B" w14:textId="77777777" w:rsidR="00682552" w:rsidRPr="005026A1" w:rsidRDefault="00682552" w:rsidP="00682552">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9E8C782"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623A8850"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5287BD61"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286A7E1"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2E353A8"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560D23AE" w14:textId="77777777" w:rsidR="00682552" w:rsidRPr="005026A1" w:rsidRDefault="00682552" w:rsidP="00682552">
            <w:pPr>
              <w:pStyle w:val="TAC"/>
            </w:pPr>
          </w:p>
        </w:tc>
        <w:tc>
          <w:tcPr>
            <w:tcW w:w="1942" w:type="dxa"/>
            <w:gridSpan w:val="4"/>
            <w:tcBorders>
              <w:left w:val="single" w:sz="4" w:space="0" w:color="auto"/>
              <w:right w:val="single" w:sz="4" w:space="0" w:color="auto"/>
            </w:tcBorders>
          </w:tcPr>
          <w:p w14:paraId="511EA745"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2003F2D6"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7FDA81E7"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C79109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0B7DA52E"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6E369E04"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4058E428"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2D35B12B"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5608EC18" w14:textId="77777777" w:rsidTr="00682552">
        <w:trPr>
          <w:trHeight w:val="187"/>
          <w:jc w:val="center"/>
        </w:trPr>
        <w:tc>
          <w:tcPr>
            <w:tcW w:w="2689" w:type="dxa"/>
            <w:gridSpan w:val="2"/>
            <w:vMerge w:val="restart"/>
            <w:tcBorders>
              <w:left w:val="single" w:sz="4" w:space="0" w:color="auto"/>
              <w:right w:val="single" w:sz="4" w:space="0" w:color="auto"/>
            </w:tcBorders>
            <w:shd w:val="clear" w:color="auto" w:fill="auto"/>
          </w:tcPr>
          <w:p w14:paraId="7CB67F76" w14:textId="77777777" w:rsidR="00682552" w:rsidRPr="005026A1" w:rsidRDefault="00682552" w:rsidP="00682552">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0044DE83" w14:textId="77777777" w:rsidR="00682552" w:rsidRPr="005026A1" w:rsidRDefault="00682552" w:rsidP="00682552">
            <w:pPr>
              <w:pStyle w:val="TAC"/>
            </w:pPr>
            <w:r w:rsidRPr="005026A1">
              <w:t>1</w:t>
            </w:r>
          </w:p>
        </w:tc>
        <w:tc>
          <w:tcPr>
            <w:tcW w:w="893" w:type="dxa"/>
            <w:tcBorders>
              <w:left w:val="single" w:sz="4" w:space="0" w:color="auto"/>
              <w:bottom w:val="nil"/>
              <w:right w:val="single" w:sz="4" w:space="0" w:color="auto"/>
            </w:tcBorders>
            <w:shd w:val="clear" w:color="auto" w:fill="auto"/>
          </w:tcPr>
          <w:p w14:paraId="6D18F8D1"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720E50BA" w14:textId="77777777" w:rsidR="00682552" w:rsidRPr="005026A1" w:rsidRDefault="00682552" w:rsidP="00682552">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2A3BDFE4" w14:textId="77777777" w:rsidR="00682552" w:rsidRPr="005026A1" w:rsidRDefault="00682552" w:rsidP="00682552">
            <w:pPr>
              <w:pStyle w:val="TAC"/>
              <w:rPr>
                <w:szCs w:val="18"/>
              </w:rPr>
            </w:pPr>
            <w:r w:rsidRPr="005026A1">
              <w:rPr>
                <w:szCs w:val="18"/>
              </w:rPr>
              <w:t>FDD</w:t>
            </w:r>
          </w:p>
        </w:tc>
      </w:tr>
      <w:tr w:rsidR="00682552" w:rsidRPr="005026A1" w14:paraId="3AF27F1B" w14:textId="77777777" w:rsidTr="00682552">
        <w:trPr>
          <w:trHeight w:val="187"/>
          <w:jc w:val="center"/>
        </w:trPr>
        <w:tc>
          <w:tcPr>
            <w:tcW w:w="2689" w:type="dxa"/>
            <w:gridSpan w:val="2"/>
            <w:vMerge/>
            <w:tcBorders>
              <w:left w:val="single" w:sz="4" w:space="0" w:color="auto"/>
              <w:right w:val="single" w:sz="4" w:space="0" w:color="auto"/>
            </w:tcBorders>
            <w:shd w:val="clear" w:color="auto" w:fill="auto"/>
          </w:tcPr>
          <w:p w14:paraId="2F562C6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17F19960"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A95AF53"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4B73C683"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339374BE" w14:textId="77777777" w:rsidR="00682552" w:rsidRPr="005026A1" w:rsidRDefault="00682552" w:rsidP="00682552">
            <w:pPr>
              <w:pStyle w:val="TAC"/>
            </w:pPr>
            <w:r w:rsidRPr="005026A1">
              <w:t>TDD</w:t>
            </w:r>
          </w:p>
        </w:tc>
      </w:tr>
      <w:tr w:rsidR="00682552" w:rsidRPr="005026A1" w14:paraId="31423D1E" w14:textId="77777777" w:rsidTr="00682552">
        <w:trPr>
          <w:trHeight w:val="187"/>
          <w:jc w:val="center"/>
        </w:trPr>
        <w:tc>
          <w:tcPr>
            <w:tcW w:w="2689" w:type="dxa"/>
            <w:gridSpan w:val="2"/>
            <w:vMerge/>
            <w:tcBorders>
              <w:left w:val="single" w:sz="4" w:space="0" w:color="auto"/>
              <w:right w:val="single" w:sz="4" w:space="0" w:color="auto"/>
            </w:tcBorders>
            <w:shd w:val="clear" w:color="auto" w:fill="auto"/>
          </w:tcPr>
          <w:p w14:paraId="0402FFBC"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0219895F"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28B7AC39"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956CEB8"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02452251" w14:textId="77777777" w:rsidR="00682552" w:rsidRPr="005026A1" w:rsidRDefault="00682552" w:rsidP="00682552">
            <w:pPr>
              <w:pStyle w:val="TAC"/>
            </w:pPr>
            <w:r w:rsidRPr="005026A1">
              <w:t>TDD</w:t>
            </w:r>
          </w:p>
        </w:tc>
      </w:tr>
      <w:tr w:rsidR="00682552" w:rsidRPr="005026A1" w14:paraId="10211E44" w14:textId="77777777" w:rsidTr="00682552">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552F6A8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1716006E" w14:textId="77777777" w:rsidR="00682552" w:rsidRPr="005026A1" w:rsidRDefault="00682552" w:rsidP="00682552">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421B3176"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84549DF" w14:textId="77777777" w:rsidR="00682552" w:rsidRPr="005026A1" w:rsidRDefault="00682552" w:rsidP="00682552">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052FA6DD" w14:textId="77777777" w:rsidR="00682552" w:rsidRPr="005026A1" w:rsidRDefault="00682552" w:rsidP="00682552">
            <w:pPr>
              <w:pStyle w:val="TAC"/>
            </w:pPr>
            <w:r w:rsidRPr="005026A1">
              <w:t>HD-FDD</w:t>
            </w:r>
          </w:p>
        </w:tc>
      </w:tr>
      <w:tr w:rsidR="00682552" w:rsidRPr="005026A1" w14:paraId="6F8D8F32" w14:textId="77777777" w:rsidTr="00682552">
        <w:trPr>
          <w:trHeight w:val="187"/>
          <w:jc w:val="center"/>
        </w:trPr>
        <w:tc>
          <w:tcPr>
            <w:tcW w:w="2689" w:type="dxa"/>
            <w:gridSpan w:val="2"/>
            <w:tcBorders>
              <w:left w:val="single" w:sz="4" w:space="0" w:color="auto"/>
              <w:bottom w:val="nil"/>
              <w:right w:val="single" w:sz="4" w:space="0" w:color="auto"/>
            </w:tcBorders>
            <w:shd w:val="clear" w:color="auto" w:fill="auto"/>
          </w:tcPr>
          <w:p w14:paraId="6192D019" w14:textId="77777777" w:rsidR="00682552" w:rsidRPr="005026A1" w:rsidRDefault="00682552" w:rsidP="00682552">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58462E2A" w14:textId="77777777" w:rsidR="00682552" w:rsidRPr="005026A1" w:rsidRDefault="00682552" w:rsidP="00682552">
            <w:pPr>
              <w:pStyle w:val="TAC"/>
            </w:pPr>
            <w:r w:rsidRPr="005026A1">
              <w:t>1</w:t>
            </w:r>
          </w:p>
        </w:tc>
        <w:tc>
          <w:tcPr>
            <w:tcW w:w="893" w:type="dxa"/>
            <w:tcBorders>
              <w:left w:val="single" w:sz="4" w:space="0" w:color="auto"/>
              <w:bottom w:val="nil"/>
              <w:right w:val="single" w:sz="4" w:space="0" w:color="auto"/>
            </w:tcBorders>
            <w:shd w:val="clear" w:color="auto" w:fill="auto"/>
          </w:tcPr>
          <w:p w14:paraId="1765EE5B"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3C75DE85" w14:textId="77777777" w:rsidR="00682552" w:rsidRPr="005026A1" w:rsidRDefault="00682552" w:rsidP="00682552">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10E65668" w14:textId="77777777" w:rsidR="00682552" w:rsidRPr="005026A1" w:rsidRDefault="00682552" w:rsidP="00682552">
            <w:pPr>
              <w:pStyle w:val="TAC"/>
              <w:rPr>
                <w:szCs w:val="18"/>
              </w:rPr>
            </w:pPr>
            <w:r w:rsidRPr="005026A1">
              <w:rPr>
                <w:szCs w:val="18"/>
              </w:rPr>
              <w:t>N/A</w:t>
            </w:r>
          </w:p>
        </w:tc>
      </w:tr>
      <w:tr w:rsidR="00682552" w:rsidRPr="005026A1" w14:paraId="626C6E10"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4BB72F1"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4635521B"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069BA563"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1C2476B2" w14:textId="77777777" w:rsidR="00682552" w:rsidRPr="005026A1" w:rsidRDefault="00682552" w:rsidP="00682552">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3DEA5930" w14:textId="77777777" w:rsidR="00682552" w:rsidRPr="005026A1" w:rsidRDefault="00682552" w:rsidP="00682552">
            <w:pPr>
              <w:pStyle w:val="TAC"/>
            </w:pPr>
            <w:r w:rsidRPr="005026A1">
              <w:t>TDDConf.1.1</w:t>
            </w:r>
          </w:p>
        </w:tc>
      </w:tr>
      <w:tr w:rsidR="00682552" w:rsidRPr="005026A1" w14:paraId="69BB8BCD"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4C73DAA"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1A95AB81"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AE13A5E"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D89256E" w14:textId="77777777" w:rsidR="00682552" w:rsidRPr="005026A1" w:rsidRDefault="00682552" w:rsidP="00682552">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16DBB6A" w14:textId="77777777" w:rsidR="00682552" w:rsidRPr="005026A1" w:rsidRDefault="00682552" w:rsidP="00682552">
            <w:pPr>
              <w:pStyle w:val="TAC"/>
            </w:pPr>
            <w:r w:rsidRPr="005026A1">
              <w:t>TDDConf.2.1</w:t>
            </w:r>
          </w:p>
        </w:tc>
      </w:tr>
      <w:tr w:rsidR="00682552" w:rsidRPr="005026A1" w14:paraId="5205F926"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AEF1D73" w14:textId="77777777" w:rsidR="00682552" w:rsidRPr="005026A1" w:rsidRDefault="00682552" w:rsidP="00682552">
            <w:pPr>
              <w:pStyle w:val="TAL"/>
            </w:pPr>
            <w:r w:rsidRPr="005026A1">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249B240"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0480331"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hideMark/>
          </w:tcPr>
          <w:p w14:paraId="65AF1C48" w14:textId="77777777" w:rsidR="00682552" w:rsidRPr="005026A1" w:rsidRDefault="00682552" w:rsidP="00682552">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09DCD9D1"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789CD8C0" w14:textId="77777777" w:rsidR="00682552" w:rsidRPr="005026A1" w:rsidRDefault="00682552" w:rsidP="00682552">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43435F0" w14:textId="77777777" w:rsidR="00682552" w:rsidRPr="005026A1" w:rsidRDefault="00682552" w:rsidP="00682552">
            <w:pPr>
              <w:pStyle w:val="TAC"/>
            </w:pPr>
            <w:r w:rsidRPr="005026A1">
              <w:t>-</w:t>
            </w:r>
          </w:p>
        </w:tc>
      </w:tr>
      <w:tr w:rsidR="00682552" w:rsidRPr="005026A1" w14:paraId="2806FDF3"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A341327"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4ACF8BAB"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72E0A6C"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5C5288E8" w14:textId="77777777" w:rsidR="00682552" w:rsidRPr="005026A1" w:rsidRDefault="00682552" w:rsidP="00682552">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655B048B" w14:textId="77777777" w:rsidR="00682552" w:rsidRPr="005026A1" w:rsidRDefault="00682552" w:rsidP="00682552">
            <w:pPr>
              <w:pStyle w:val="TAC"/>
            </w:pPr>
          </w:p>
        </w:tc>
        <w:tc>
          <w:tcPr>
            <w:tcW w:w="1091" w:type="dxa"/>
            <w:gridSpan w:val="2"/>
            <w:tcBorders>
              <w:left w:val="single" w:sz="4" w:space="0" w:color="auto"/>
              <w:right w:val="single" w:sz="4" w:space="0" w:color="auto"/>
            </w:tcBorders>
          </w:tcPr>
          <w:p w14:paraId="6FCA47A6" w14:textId="77777777" w:rsidR="00682552" w:rsidRPr="005026A1" w:rsidRDefault="00682552" w:rsidP="00682552">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3E2B8E83" w14:textId="77777777" w:rsidR="00682552" w:rsidRPr="005026A1" w:rsidRDefault="00682552" w:rsidP="00682552">
            <w:pPr>
              <w:pStyle w:val="TAC"/>
            </w:pPr>
          </w:p>
        </w:tc>
      </w:tr>
      <w:tr w:rsidR="00682552" w:rsidRPr="005026A1" w14:paraId="3416272B"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F491C42"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22CDE6AC"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0170E07"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1F820F91"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5B9BEC2A" w14:textId="77777777" w:rsidR="00682552" w:rsidRPr="005026A1" w:rsidRDefault="00682552" w:rsidP="00682552">
            <w:pPr>
              <w:pStyle w:val="TAC"/>
            </w:pPr>
          </w:p>
        </w:tc>
        <w:tc>
          <w:tcPr>
            <w:tcW w:w="1091" w:type="dxa"/>
            <w:gridSpan w:val="2"/>
            <w:tcBorders>
              <w:left w:val="single" w:sz="4" w:space="0" w:color="auto"/>
              <w:bottom w:val="single" w:sz="4" w:space="0" w:color="auto"/>
              <w:right w:val="single" w:sz="4" w:space="0" w:color="auto"/>
            </w:tcBorders>
          </w:tcPr>
          <w:p w14:paraId="07BFF3D5"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69F9ED6C" w14:textId="77777777" w:rsidR="00682552" w:rsidRPr="005026A1" w:rsidRDefault="00682552" w:rsidP="00682552">
            <w:pPr>
              <w:pStyle w:val="TAC"/>
            </w:pPr>
          </w:p>
        </w:tc>
      </w:tr>
      <w:tr w:rsidR="00682552" w:rsidRPr="005026A1" w14:paraId="7E4A94D3"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0E97BC8" w14:textId="77777777" w:rsidR="00682552" w:rsidRPr="005026A1" w:rsidRDefault="00682552" w:rsidP="00682552">
            <w:pPr>
              <w:pStyle w:val="TAL"/>
            </w:pPr>
            <w:r w:rsidRPr="005026A1">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83E755C"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7F290BC1"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tcPr>
          <w:p w14:paraId="64B4FA4D" w14:textId="77777777" w:rsidR="00682552" w:rsidRPr="005026A1" w:rsidRDefault="00682552" w:rsidP="00682552">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0DF33A50"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tcPr>
          <w:p w14:paraId="4710B67A" w14:textId="77777777" w:rsidR="00682552" w:rsidRPr="005026A1" w:rsidRDefault="00682552" w:rsidP="00682552">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67352EA0" w14:textId="77777777" w:rsidR="00682552" w:rsidRPr="005026A1" w:rsidRDefault="00682552" w:rsidP="00682552">
            <w:pPr>
              <w:pStyle w:val="TAC"/>
            </w:pPr>
            <w:r w:rsidRPr="005026A1">
              <w:t>-</w:t>
            </w:r>
          </w:p>
        </w:tc>
      </w:tr>
      <w:tr w:rsidR="00682552" w:rsidRPr="005026A1" w14:paraId="66E5D99A"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E3C67A7"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E613507"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23C32B3"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4A71B8BF" w14:textId="77777777" w:rsidR="00682552" w:rsidRPr="005026A1" w:rsidRDefault="00682552" w:rsidP="00682552">
            <w:pPr>
              <w:pStyle w:val="TAC"/>
            </w:pPr>
            <w:r w:rsidRPr="005026A1">
              <w:rPr>
                <w:sz w:val="16"/>
                <w:szCs w:val="16"/>
              </w:rPr>
              <w:t>CR.1.1 TDD</w:t>
            </w:r>
          </w:p>
        </w:tc>
        <w:tc>
          <w:tcPr>
            <w:tcW w:w="709" w:type="dxa"/>
            <w:tcBorders>
              <w:left w:val="single" w:sz="4" w:space="0" w:color="auto"/>
              <w:right w:val="single" w:sz="4" w:space="0" w:color="auto"/>
            </w:tcBorders>
          </w:tcPr>
          <w:p w14:paraId="07C94850" w14:textId="77777777" w:rsidR="00682552" w:rsidRPr="005026A1" w:rsidRDefault="00682552" w:rsidP="00682552">
            <w:pPr>
              <w:pStyle w:val="TAC"/>
            </w:pPr>
            <w:r w:rsidRPr="005026A1">
              <w:t>-</w:t>
            </w:r>
          </w:p>
        </w:tc>
        <w:tc>
          <w:tcPr>
            <w:tcW w:w="1091" w:type="dxa"/>
            <w:gridSpan w:val="2"/>
            <w:tcBorders>
              <w:left w:val="single" w:sz="4" w:space="0" w:color="auto"/>
              <w:right w:val="single" w:sz="4" w:space="0" w:color="auto"/>
            </w:tcBorders>
          </w:tcPr>
          <w:p w14:paraId="4FE7DF22" w14:textId="77777777" w:rsidR="00682552" w:rsidRPr="005026A1" w:rsidRDefault="00682552" w:rsidP="00682552">
            <w:pPr>
              <w:pStyle w:val="TAC"/>
            </w:pPr>
            <w:r w:rsidRPr="005026A1">
              <w:rPr>
                <w:sz w:val="16"/>
                <w:szCs w:val="16"/>
              </w:rPr>
              <w:t>CR.1.1 TDD</w:t>
            </w:r>
          </w:p>
        </w:tc>
        <w:tc>
          <w:tcPr>
            <w:tcW w:w="1035" w:type="dxa"/>
            <w:tcBorders>
              <w:left w:val="single" w:sz="4" w:space="0" w:color="auto"/>
              <w:right w:val="single" w:sz="4" w:space="0" w:color="auto"/>
            </w:tcBorders>
          </w:tcPr>
          <w:p w14:paraId="0D67EC6D" w14:textId="77777777" w:rsidR="00682552" w:rsidRPr="005026A1" w:rsidRDefault="00682552" w:rsidP="00682552">
            <w:pPr>
              <w:pStyle w:val="TAC"/>
            </w:pPr>
            <w:r w:rsidRPr="005026A1">
              <w:t>-</w:t>
            </w:r>
          </w:p>
        </w:tc>
      </w:tr>
      <w:tr w:rsidR="00682552" w:rsidRPr="005026A1" w14:paraId="66DCB1FA"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AD9D824"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245A5D6"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34F7C488"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203B5B51" w14:textId="77777777" w:rsidR="00682552" w:rsidRPr="005026A1" w:rsidRDefault="00682552" w:rsidP="00682552">
            <w:pPr>
              <w:pStyle w:val="TAC"/>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202AF7F6"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2B77616D" w14:textId="77777777" w:rsidR="00682552" w:rsidRPr="005026A1" w:rsidRDefault="00682552" w:rsidP="00682552">
            <w:pPr>
              <w:pStyle w:val="TAC"/>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1DE149E6" w14:textId="77777777" w:rsidR="00682552" w:rsidRPr="005026A1" w:rsidRDefault="00682552" w:rsidP="00682552">
            <w:pPr>
              <w:pStyle w:val="TAC"/>
            </w:pPr>
            <w:r w:rsidRPr="005026A1">
              <w:t>-</w:t>
            </w:r>
          </w:p>
        </w:tc>
      </w:tr>
      <w:tr w:rsidR="00682552" w:rsidRPr="005026A1" w14:paraId="77939032" w14:textId="77777777" w:rsidTr="00682552">
        <w:trPr>
          <w:trHeight w:val="187"/>
          <w:jc w:val="center"/>
        </w:trPr>
        <w:tc>
          <w:tcPr>
            <w:tcW w:w="2689" w:type="dxa"/>
            <w:gridSpan w:val="2"/>
            <w:tcBorders>
              <w:left w:val="single" w:sz="4" w:space="0" w:color="auto"/>
              <w:bottom w:val="nil"/>
              <w:right w:val="single" w:sz="4" w:space="0" w:color="auto"/>
            </w:tcBorders>
            <w:shd w:val="clear" w:color="auto" w:fill="auto"/>
          </w:tcPr>
          <w:p w14:paraId="3BA4B137" w14:textId="77777777" w:rsidR="00682552" w:rsidRPr="005026A1" w:rsidRDefault="00682552" w:rsidP="00682552">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382F6C50" w14:textId="77777777" w:rsidR="00682552" w:rsidRPr="005026A1" w:rsidRDefault="00682552" w:rsidP="00682552">
            <w:pPr>
              <w:pStyle w:val="TAC"/>
            </w:pPr>
            <w:r w:rsidRPr="005026A1">
              <w:t>1,4</w:t>
            </w:r>
          </w:p>
        </w:tc>
        <w:tc>
          <w:tcPr>
            <w:tcW w:w="893" w:type="dxa"/>
            <w:tcBorders>
              <w:left w:val="single" w:sz="4" w:space="0" w:color="auto"/>
              <w:bottom w:val="single" w:sz="4" w:space="0" w:color="auto"/>
              <w:right w:val="single" w:sz="4" w:space="0" w:color="auto"/>
            </w:tcBorders>
          </w:tcPr>
          <w:p w14:paraId="0E5B1108"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56A91CD2" w14:textId="77777777" w:rsidR="00682552" w:rsidRPr="005026A1" w:rsidRDefault="00682552" w:rsidP="00682552">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30C397FB"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5AAA3D0B" w14:textId="77777777" w:rsidR="00682552" w:rsidRPr="005026A1" w:rsidRDefault="00682552" w:rsidP="00682552">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4FF4A610" w14:textId="77777777" w:rsidR="00682552" w:rsidRPr="005026A1" w:rsidRDefault="00682552" w:rsidP="00682552">
            <w:pPr>
              <w:pStyle w:val="TAC"/>
            </w:pPr>
            <w:r w:rsidRPr="005026A1">
              <w:t>-</w:t>
            </w:r>
          </w:p>
        </w:tc>
      </w:tr>
      <w:tr w:rsidR="00682552" w:rsidRPr="005026A1" w14:paraId="24C02AE4"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30FCCF1"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40362047" w14:textId="77777777" w:rsidR="00682552" w:rsidRPr="005026A1" w:rsidRDefault="00682552" w:rsidP="00682552">
            <w:pPr>
              <w:pStyle w:val="TAC"/>
            </w:pPr>
            <w:r w:rsidRPr="005026A1">
              <w:t>2</w:t>
            </w:r>
          </w:p>
        </w:tc>
        <w:tc>
          <w:tcPr>
            <w:tcW w:w="893" w:type="dxa"/>
            <w:tcBorders>
              <w:left w:val="single" w:sz="4" w:space="0" w:color="auto"/>
              <w:bottom w:val="single" w:sz="4" w:space="0" w:color="auto"/>
              <w:right w:val="single" w:sz="4" w:space="0" w:color="auto"/>
            </w:tcBorders>
          </w:tcPr>
          <w:p w14:paraId="77811ED4"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2F889F75" w14:textId="77777777" w:rsidR="00682552" w:rsidRPr="005026A1" w:rsidRDefault="00682552" w:rsidP="00682552">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275A0979"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442A22C0" w14:textId="77777777" w:rsidR="00682552" w:rsidRPr="005026A1" w:rsidRDefault="00682552" w:rsidP="00682552">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1F83F7A5" w14:textId="77777777" w:rsidR="00682552" w:rsidRPr="005026A1" w:rsidRDefault="00682552" w:rsidP="00682552">
            <w:pPr>
              <w:pStyle w:val="TAC"/>
            </w:pPr>
            <w:r w:rsidRPr="005026A1">
              <w:t>-</w:t>
            </w:r>
          </w:p>
        </w:tc>
      </w:tr>
      <w:tr w:rsidR="00682552" w:rsidRPr="005026A1" w14:paraId="6A903D43"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B3A3E46"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0473EE48" w14:textId="77777777" w:rsidR="00682552" w:rsidRPr="005026A1" w:rsidRDefault="00682552" w:rsidP="00682552">
            <w:pPr>
              <w:pStyle w:val="TAC"/>
            </w:pPr>
            <w:r w:rsidRPr="005026A1">
              <w:t>3</w:t>
            </w:r>
          </w:p>
        </w:tc>
        <w:tc>
          <w:tcPr>
            <w:tcW w:w="893" w:type="dxa"/>
            <w:tcBorders>
              <w:left w:val="single" w:sz="4" w:space="0" w:color="auto"/>
              <w:bottom w:val="single" w:sz="4" w:space="0" w:color="auto"/>
              <w:right w:val="single" w:sz="4" w:space="0" w:color="auto"/>
            </w:tcBorders>
          </w:tcPr>
          <w:p w14:paraId="6E88F487"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1719DDF9" w14:textId="77777777" w:rsidR="00682552" w:rsidRPr="005026A1" w:rsidRDefault="00682552" w:rsidP="00682552">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566567E8"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0B500FF1" w14:textId="77777777" w:rsidR="00682552" w:rsidRPr="005026A1" w:rsidRDefault="00682552" w:rsidP="00682552">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1980502B" w14:textId="77777777" w:rsidR="00682552" w:rsidRPr="005026A1" w:rsidRDefault="00682552" w:rsidP="00682552">
            <w:pPr>
              <w:pStyle w:val="TAC"/>
            </w:pPr>
            <w:r w:rsidRPr="005026A1">
              <w:t>-</w:t>
            </w:r>
          </w:p>
        </w:tc>
      </w:tr>
      <w:tr w:rsidR="00682552" w:rsidRPr="005026A1" w14:paraId="28DF5899" w14:textId="77777777" w:rsidTr="00682552">
        <w:trPr>
          <w:trHeight w:val="187"/>
          <w:jc w:val="center"/>
        </w:trPr>
        <w:tc>
          <w:tcPr>
            <w:tcW w:w="2689" w:type="dxa"/>
            <w:gridSpan w:val="2"/>
            <w:tcBorders>
              <w:left w:val="single" w:sz="4" w:space="0" w:color="auto"/>
              <w:bottom w:val="nil"/>
              <w:right w:val="single" w:sz="4" w:space="0" w:color="auto"/>
            </w:tcBorders>
            <w:shd w:val="clear" w:color="auto" w:fill="auto"/>
          </w:tcPr>
          <w:p w14:paraId="3A8B23A8" w14:textId="77777777" w:rsidR="00682552" w:rsidRPr="005026A1" w:rsidRDefault="00682552" w:rsidP="00682552">
            <w:pPr>
              <w:pStyle w:val="TAL"/>
            </w:pPr>
            <w:r w:rsidRPr="005026A1">
              <w:t>SSB configuration</w:t>
            </w:r>
          </w:p>
        </w:tc>
        <w:tc>
          <w:tcPr>
            <w:tcW w:w="850" w:type="dxa"/>
            <w:tcBorders>
              <w:top w:val="single" w:sz="4" w:space="0" w:color="auto"/>
              <w:left w:val="single" w:sz="4" w:space="0" w:color="auto"/>
              <w:bottom w:val="single" w:sz="4" w:space="0" w:color="auto"/>
              <w:right w:val="single" w:sz="4" w:space="0" w:color="auto"/>
            </w:tcBorders>
          </w:tcPr>
          <w:p w14:paraId="06E3C897" w14:textId="77777777" w:rsidR="00682552" w:rsidRPr="005026A1" w:rsidRDefault="00682552" w:rsidP="00682552">
            <w:pPr>
              <w:pStyle w:val="TAC"/>
            </w:pPr>
            <w:r w:rsidRPr="005026A1">
              <w:t>1,4</w:t>
            </w:r>
          </w:p>
        </w:tc>
        <w:tc>
          <w:tcPr>
            <w:tcW w:w="893" w:type="dxa"/>
            <w:tcBorders>
              <w:left w:val="single" w:sz="4" w:space="0" w:color="auto"/>
              <w:bottom w:val="nil"/>
              <w:right w:val="single" w:sz="4" w:space="0" w:color="auto"/>
            </w:tcBorders>
            <w:shd w:val="clear" w:color="auto" w:fill="auto"/>
          </w:tcPr>
          <w:p w14:paraId="6B92F330"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7F886A53"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F63F5F4" w14:textId="77777777" w:rsidR="00682552" w:rsidRPr="005026A1" w:rsidRDefault="00682552" w:rsidP="00682552">
            <w:pPr>
              <w:pStyle w:val="TAC"/>
            </w:pPr>
            <w:r w:rsidRPr="005026A1">
              <w:t>SSB.1 FR1</w:t>
            </w:r>
          </w:p>
        </w:tc>
      </w:tr>
      <w:tr w:rsidR="00682552" w:rsidRPr="005026A1" w14:paraId="63725055"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B56BFF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6A0E8300"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9C479E8"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11858A22"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B10ED74" w14:textId="77777777" w:rsidR="00682552" w:rsidRPr="005026A1" w:rsidRDefault="00682552" w:rsidP="00682552">
            <w:pPr>
              <w:pStyle w:val="TAC"/>
            </w:pPr>
            <w:r w:rsidRPr="005026A1">
              <w:t>SSB.1 FR1</w:t>
            </w:r>
          </w:p>
        </w:tc>
      </w:tr>
      <w:tr w:rsidR="00682552" w:rsidRPr="005026A1" w14:paraId="7EF68EF5"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380BAE0"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6C8DEFB9"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C328FEF"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5AC883E3"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597880EB"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r>
      <w:tr w:rsidR="00682552" w:rsidRPr="005026A1" w14:paraId="748291E2"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D75A2B" w14:textId="77777777" w:rsidR="00682552" w:rsidRPr="005026A1" w:rsidRDefault="00682552" w:rsidP="00682552">
            <w:pPr>
              <w:pStyle w:val="TAL"/>
            </w:pPr>
            <w:r w:rsidRPr="005026A1">
              <w:t>OCNG Patterns</w:t>
            </w:r>
          </w:p>
        </w:tc>
        <w:tc>
          <w:tcPr>
            <w:tcW w:w="850" w:type="dxa"/>
            <w:tcBorders>
              <w:top w:val="single" w:sz="4" w:space="0" w:color="auto"/>
              <w:left w:val="single" w:sz="4" w:space="0" w:color="auto"/>
              <w:bottom w:val="single" w:sz="4" w:space="0" w:color="auto"/>
              <w:right w:val="single" w:sz="4" w:space="0" w:color="auto"/>
            </w:tcBorders>
          </w:tcPr>
          <w:p w14:paraId="07AB058E"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4700DB92"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06F458B8" w14:textId="77777777" w:rsidR="00682552" w:rsidRPr="005026A1" w:rsidRDefault="00682552" w:rsidP="00682552">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66FC34CD" w14:textId="77777777" w:rsidR="00682552" w:rsidRPr="005026A1" w:rsidRDefault="00682552" w:rsidP="00682552">
            <w:pPr>
              <w:pStyle w:val="TAC"/>
            </w:pPr>
            <w:r w:rsidRPr="005026A1">
              <w:t>OP.1</w:t>
            </w:r>
          </w:p>
        </w:tc>
      </w:tr>
      <w:tr w:rsidR="00682552" w:rsidRPr="005026A1" w14:paraId="22B03163"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0237D24" w14:textId="77777777" w:rsidR="00682552" w:rsidRPr="005026A1" w:rsidRDefault="00682552" w:rsidP="00682552">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7C84B999"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AD11587"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23381BC" w14:textId="77777777" w:rsidR="00682552" w:rsidRPr="005026A1" w:rsidRDefault="00682552" w:rsidP="00682552">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D04CAC8" w14:textId="77777777" w:rsidR="00682552" w:rsidRPr="005026A1" w:rsidRDefault="00682552" w:rsidP="00682552">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1BE4516C" w14:textId="77777777" w:rsidR="00682552" w:rsidRPr="005026A1" w:rsidRDefault="00682552" w:rsidP="00682552">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21144BE4" w14:textId="77777777" w:rsidR="00682552" w:rsidRPr="005026A1" w:rsidRDefault="00682552" w:rsidP="00682552">
            <w:pPr>
              <w:pStyle w:val="TAC"/>
            </w:pPr>
          </w:p>
        </w:tc>
      </w:tr>
      <w:tr w:rsidR="00682552" w:rsidRPr="005026A1" w14:paraId="7AE5944B"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636859"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6CA6FFD0" w14:textId="77777777" w:rsidR="00682552" w:rsidRPr="005026A1" w:rsidRDefault="00682552" w:rsidP="00682552">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5DB0B477"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F081444" w14:textId="77777777" w:rsidR="00682552" w:rsidRPr="005026A1" w:rsidRDefault="00682552" w:rsidP="00682552">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53FE6924"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2146E41" w14:textId="77777777" w:rsidR="00682552" w:rsidRPr="005026A1" w:rsidRDefault="00682552" w:rsidP="00682552">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44D6AE32" w14:textId="77777777" w:rsidR="00682552" w:rsidRPr="005026A1" w:rsidRDefault="00682552" w:rsidP="00682552">
            <w:pPr>
              <w:pStyle w:val="TAC"/>
            </w:pPr>
          </w:p>
        </w:tc>
      </w:tr>
      <w:tr w:rsidR="00682552" w:rsidRPr="005026A1" w14:paraId="6779811E"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477032C"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74C1879F" w14:textId="77777777" w:rsidR="00682552" w:rsidRPr="005026A1" w:rsidRDefault="00682552" w:rsidP="00682552">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3F7CDA65"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3D32371" w14:textId="77777777" w:rsidR="00682552" w:rsidRPr="005026A1" w:rsidRDefault="00682552" w:rsidP="00682552">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46037C38"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0EC145D7" w14:textId="77777777" w:rsidR="00682552" w:rsidRPr="005026A1" w:rsidRDefault="00682552" w:rsidP="00682552">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27A10640" w14:textId="77777777" w:rsidR="00682552" w:rsidRPr="005026A1" w:rsidRDefault="00682552" w:rsidP="00682552">
            <w:pPr>
              <w:pStyle w:val="TAC"/>
            </w:pPr>
          </w:p>
        </w:tc>
      </w:tr>
      <w:tr w:rsidR="00682552" w:rsidRPr="005026A1" w14:paraId="29E77AF6"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B5B3AC2" w14:textId="77777777" w:rsidR="00682552" w:rsidRPr="005026A1" w:rsidRDefault="00682552" w:rsidP="00682552">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35E9FCAB"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6C8EFDF1"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4B0EDE0" w14:textId="77777777" w:rsidR="00682552" w:rsidRPr="005026A1" w:rsidRDefault="00682552" w:rsidP="00682552">
            <w:pPr>
              <w:pStyle w:val="TAC"/>
            </w:pPr>
            <w:r w:rsidRPr="005026A1">
              <w:t>DLBWP.0.1</w:t>
            </w:r>
          </w:p>
          <w:p w14:paraId="52A296CC" w14:textId="77777777" w:rsidR="00682552" w:rsidRPr="005026A1" w:rsidRDefault="00682552" w:rsidP="00682552">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427FE394" w14:textId="77777777" w:rsidR="00682552" w:rsidRPr="005026A1" w:rsidRDefault="00682552" w:rsidP="00682552">
            <w:pPr>
              <w:pStyle w:val="TAC"/>
            </w:pPr>
            <w:r w:rsidRPr="005026A1">
              <w:t>DLBWP.0.1</w:t>
            </w:r>
          </w:p>
          <w:p w14:paraId="3F4A8BF1" w14:textId="77777777" w:rsidR="00682552" w:rsidRPr="005026A1" w:rsidRDefault="00682552" w:rsidP="00682552">
            <w:pPr>
              <w:pStyle w:val="TAC"/>
            </w:pPr>
            <w:r w:rsidRPr="005026A1">
              <w:t>ULBWP.0.1</w:t>
            </w:r>
          </w:p>
        </w:tc>
      </w:tr>
      <w:tr w:rsidR="00682552" w:rsidRPr="005026A1" w14:paraId="27675AFC"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065041D" w14:textId="77777777" w:rsidR="00682552" w:rsidRPr="005026A1" w:rsidRDefault="00682552" w:rsidP="00682552">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2E5B90B9" w14:textId="77777777" w:rsidR="00682552" w:rsidRPr="005026A1" w:rsidRDefault="00682552" w:rsidP="00682552">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9CBC7ED"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9C183D8" w14:textId="77777777" w:rsidR="00682552" w:rsidRPr="005026A1" w:rsidRDefault="00682552" w:rsidP="00682552">
            <w:pPr>
              <w:pStyle w:val="TAC"/>
            </w:pPr>
            <w:r w:rsidRPr="005026A1">
              <w:t>DLBWP.1.1</w:t>
            </w:r>
          </w:p>
          <w:p w14:paraId="3FEBF0E0" w14:textId="77777777" w:rsidR="00682552" w:rsidRPr="005026A1" w:rsidRDefault="00682552" w:rsidP="00682552">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984A16F" w14:textId="77777777" w:rsidR="00682552" w:rsidRPr="005026A1" w:rsidRDefault="00682552" w:rsidP="00682552">
            <w:pPr>
              <w:pStyle w:val="TAC"/>
            </w:pPr>
            <w:r w:rsidRPr="005026A1">
              <w:t>DLBWP.1.1</w:t>
            </w:r>
          </w:p>
          <w:p w14:paraId="5031F3EB" w14:textId="77777777" w:rsidR="00682552" w:rsidRPr="005026A1" w:rsidRDefault="00682552" w:rsidP="00682552">
            <w:pPr>
              <w:pStyle w:val="TAC"/>
            </w:pPr>
            <w:r w:rsidRPr="005026A1">
              <w:t>ULBWP.1.1</w:t>
            </w:r>
          </w:p>
        </w:tc>
      </w:tr>
      <w:tr w:rsidR="00682552" w:rsidRPr="005026A1" w14:paraId="22AA04E8"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31A3C81" w14:textId="77777777" w:rsidR="00682552" w:rsidRPr="005026A1" w:rsidRDefault="00682552" w:rsidP="00682552">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608FFB3A" w14:textId="77777777" w:rsidR="00682552" w:rsidRPr="005026A1" w:rsidRDefault="00682552" w:rsidP="00682552">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0EA5BC29" w14:textId="77777777" w:rsidR="00682552" w:rsidRPr="005026A1" w:rsidRDefault="00682552" w:rsidP="00682552">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07302D71"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5E4BF289"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22A44B3C"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3E711FE" w14:textId="77777777" w:rsidR="00682552" w:rsidRPr="005026A1" w:rsidRDefault="00682552" w:rsidP="00682552">
            <w:pPr>
              <w:pStyle w:val="TAC"/>
            </w:pPr>
            <w:r w:rsidRPr="005026A1">
              <w:rPr>
                <w:rFonts w:cs="Arial"/>
              </w:rPr>
              <w:t>3</w:t>
            </w:r>
          </w:p>
        </w:tc>
      </w:tr>
      <w:tr w:rsidR="00682552" w:rsidRPr="005026A1" w14:paraId="3B372A9B"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F8B04A1" w14:textId="77777777" w:rsidR="00682552" w:rsidRPr="005026A1" w:rsidRDefault="00682552" w:rsidP="00682552">
            <w:pPr>
              <w:pStyle w:val="TAL"/>
            </w:pPr>
          </w:p>
        </w:tc>
        <w:tc>
          <w:tcPr>
            <w:tcW w:w="850" w:type="dxa"/>
            <w:tcBorders>
              <w:top w:val="single" w:sz="4" w:space="0" w:color="auto"/>
              <w:left w:val="single" w:sz="4" w:space="0" w:color="auto"/>
              <w:right w:val="single" w:sz="4" w:space="0" w:color="auto"/>
            </w:tcBorders>
          </w:tcPr>
          <w:p w14:paraId="433D9836" w14:textId="77777777" w:rsidR="00682552" w:rsidRPr="005026A1" w:rsidRDefault="00682552" w:rsidP="00682552">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2D05360C" w14:textId="77777777" w:rsidR="00682552" w:rsidRPr="005026A1" w:rsidRDefault="00682552" w:rsidP="00682552">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3BF72973"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13FDF85F"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12E14F4"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2FE69036" w14:textId="77777777" w:rsidR="00682552" w:rsidRPr="005026A1" w:rsidRDefault="00682552" w:rsidP="00682552">
            <w:pPr>
              <w:pStyle w:val="TAC"/>
            </w:pPr>
            <w:r w:rsidRPr="005026A1">
              <w:rPr>
                <w:rFonts w:cs="Arial"/>
              </w:rPr>
              <w:t>3</w:t>
            </w:r>
          </w:p>
        </w:tc>
      </w:tr>
      <w:tr w:rsidR="00682552" w:rsidRPr="005026A1" w14:paraId="73778D8F"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E6A3E9F" w14:textId="77777777" w:rsidR="00682552" w:rsidRPr="005026A1" w:rsidRDefault="00682552" w:rsidP="00682552">
            <w:pPr>
              <w:pStyle w:val="TAL"/>
            </w:pPr>
            <w:r w:rsidRPr="005026A1">
              <w:rPr>
                <w:rFonts w:cs="Arial"/>
              </w:rPr>
              <w:t>SMTC configuration</w:t>
            </w:r>
          </w:p>
        </w:tc>
        <w:tc>
          <w:tcPr>
            <w:tcW w:w="850" w:type="dxa"/>
            <w:tcBorders>
              <w:top w:val="single" w:sz="4" w:space="0" w:color="auto"/>
              <w:left w:val="single" w:sz="4" w:space="0" w:color="auto"/>
              <w:right w:val="single" w:sz="4" w:space="0" w:color="auto"/>
            </w:tcBorders>
          </w:tcPr>
          <w:p w14:paraId="5CF12A15" w14:textId="77777777" w:rsidR="00682552" w:rsidRPr="005026A1" w:rsidRDefault="00682552" w:rsidP="00682552">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AE85D0B"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2F463AAD" w14:textId="77777777" w:rsidR="00682552" w:rsidRPr="005026A1" w:rsidRDefault="00682552" w:rsidP="00682552">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3445C3DC" w14:textId="77777777" w:rsidR="00682552" w:rsidRPr="005026A1" w:rsidRDefault="00682552" w:rsidP="00682552">
            <w:pPr>
              <w:pStyle w:val="TAC"/>
            </w:pPr>
            <w:r w:rsidRPr="005026A1">
              <w:rPr>
                <w:rFonts w:cs="Arial"/>
              </w:rPr>
              <w:t>SMTC.2</w:t>
            </w:r>
          </w:p>
        </w:tc>
      </w:tr>
      <w:tr w:rsidR="00682552" w:rsidRPr="005026A1" w14:paraId="3D245297" w14:textId="77777777" w:rsidTr="00682552">
        <w:trPr>
          <w:trHeight w:val="187"/>
          <w:jc w:val="center"/>
        </w:trPr>
        <w:tc>
          <w:tcPr>
            <w:tcW w:w="2689" w:type="dxa"/>
            <w:gridSpan w:val="2"/>
            <w:tcBorders>
              <w:top w:val="nil"/>
              <w:left w:val="single" w:sz="4" w:space="0" w:color="auto"/>
              <w:right w:val="single" w:sz="4" w:space="0" w:color="auto"/>
            </w:tcBorders>
            <w:shd w:val="clear" w:color="auto" w:fill="auto"/>
          </w:tcPr>
          <w:p w14:paraId="4C7EA175"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104DEBF" w14:textId="77777777" w:rsidR="00682552" w:rsidRPr="005026A1" w:rsidRDefault="00682552" w:rsidP="00682552">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22E205AD"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540091D7" w14:textId="77777777" w:rsidR="00682552" w:rsidRPr="005026A1" w:rsidRDefault="00682552" w:rsidP="00682552">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34E7D6B3" w14:textId="77777777" w:rsidR="00682552" w:rsidRPr="005026A1" w:rsidRDefault="00682552" w:rsidP="00682552">
            <w:pPr>
              <w:pStyle w:val="TAC"/>
            </w:pPr>
            <w:r w:rsidRPr="005026A1">
              <w:rPr>
                <w:rFonts w:cs="Arial"/>
              </w:rPr>
              <w:t>SMTC.1</w:t>
            </w:r>
          </w:p>
        </w:tc>
      </w:tr>
      <w:tr w:rsidR="00682552" w:rsidRPr="005026A1" w14:paraId="4FB8738B"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35814239" w14:textId="77777777" w:rsidR="00682552" w:rsidRPr="005026A1" w:rsidRDefault="00682552" w:rsidP="00682552">
            <w:pPr>
              <w:pStyle w:val="TAL"/>
              <w:rPr>
                <w:szCs w:val="18"/>
              </w:rPr>
            </w:pPr>
            <w:r w:rsidRPr="005026A1">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AD6569B"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4BC5403D"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693E4C62" w14:textId="77777777" w:rsidR="00682552" w:rsidRPr="005026A1" w:rsidRDefault="00682552" w:rsidP="00682552">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16053ED8" w14:textId="77777777" w:rsidR="00682552" w:rsidRPr="005026A1" w:rsidRDefault="00682552" w:rsidP="00682552">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248A5E1" w14:textId="77777777" w:rsidR="00682552" w:rsidRPr="005026A1" w:rsidRDefault="00682552" w:rsidP="00682552">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8109889" w14:textId="77777777" w:rsidR="00682552" w:rsidRPr="005026A1" w:rsidRDefault="00682552" w:rsidP="00682552">
            <w:pPr>
              <w:pStyle w:val="TAC"/>
            </w:pPr>
            <w:r w:rsidRPr="005026A1">
              <w:t>0</w:t>
            </w:r>
          </w:p>
        </w:tc>
      </w:tr>
      <w:tr w:rsidR="00682552" w:rsidRPr="005026A1" w14:paraId="7C4FAB08"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7235890A" w14:textId="77777777" w:rsidR="00682552" w:rsidRPr="005026A1" w:rsidRDefault="00682552" w:rsidP="00682552">
            <w:pPr>
              <w:pStyle w:val="TAL"/>
              <w:rPr>
                <w:szCs w:val="18"/>
              </w:rPr>
            </w:pPr>
            <w:r w:rsidRPr="005026A1">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0AD733E8"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CEEF4B7"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762EFB7A"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3725FD9"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55D3CA4B"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39047D82" w14:textId="77777777" w:rsidR="00682552" w:rsidRPr="005026A1" w:rsidRDefault="00682552" w:rsidP="00682552">
            <w:pPr>
              <w:pStyle w:val="TAC"/>
            </w:pPr>
          </w:p>
        </w:tc>
      </w:tr>
      <w:tr w:rsidR="00682552" w:rsidRPr="005026A1" w14:paraId="5EBF1CC3"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176144B3" w14:textId="77777777" w:rsidR="00682552" w:rsidRPr="005026A1" w:rsidRDefault="00682552" w:rsidP="00682552">
            <w:pPr>
              <w:pStyle w:val="TAL"/>
              <w:rPr>
                <w:szCs w:val="18"/>
              </w:rPr>
            </w:pPr>
            <w:r w:rsidRPr="005026A1">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099544FF"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3E84A66E"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1F1A1DB"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2DDB0482"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4648C0AD"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70148855" w14:textId="77777777" w:rsidR="00682552" w:rsidRPr="005026A1" w:rsidRDefault="00682552" w:rsidP="00682552">
            <w:pPr>
              <w:pStyle w:val="TAC"/>
            </w:pPr>
          </w:p>
        </w:tc>
      </w:tr>
      <w:tr w:rsidR="00682552" w:rsidRPr="005026A1" w14:paraId="2A902B13"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64BF56A7" w14:textId="77777777" w:rsidR="00682552" w:rsidRPr="005026A1" w:rsidRDefault="00682552" w:rsidP="00682552">
            <w:pPr>
              <w:pStyle w:val="TAL"/>
              <w:rPr>
                <w:szCs w:val="18"/>
              </w:rPr>
            </w:pPr>
            <w:r w:rsidRPr="005026A1">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1B6C4180"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23199681"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27AFA5E3"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187BB2D5"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5C886626"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77C3B8A9" w14:textId="77777777" w:rsidR="00682552" w:rsidRPr="005026A1" w:rsidRDefault="00682552" w:rsidP="00682552">
            <w:pPr>
              <w:pStyle w:val="TAC"/>
            </w:pPr>
          </w:p>
        </w:tc>
      </w:tr>
      <w:tr w:rsidR="00682552" w:rsidRPr="005026A1" w14:paraId="6CF29060"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77D13F28" w14:textId="77777777" w:rsidR="00682552" w:rsidRPr="005026A1" w:rsidRDefault="00682552" w:rsidP="00682552">
            <w:pPr>
              <w:pStyle w:val="TAL"/>
              <w:rPr>
                <w:szCs w:val="18"/>
              </w:rPr>
            </w:pPr>
            <w:r w:rsidRPr="005026A1">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3170D7C5"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51126C51"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4AD251C4"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197AD17"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32D7F983"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228BEC3C" w14:textId="77777777" w:rsidR="00682552" w:rsidRPr="005026A1" w:rsidRDefault="00682552" w:rsidP="00682552">
            <w:pPr>
              <w:pStyle w:val="TAC"/>
            </w:pPr>
          </w:p>
        </w:tc>
      </w:tr>
      <w:tr w:rsidR="00682552" w:rsidRPr="005026A1" w14:paraId="47F88A2A"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30999B83" w14:textId="77777777" w:rsidR="00682552" w:rsidRPr="005026A1" w:rsidRDefault="00682552" w:rsidP="00682552">
            <w:pPr>
              <w:pStyle w:val="TAL"/>
              <w:rPr>
                <w:szCs w:val="18"/>
              </w:rPr>
            </w:pPr>
            <w:r w:rsidRPr="005026A1">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0FEFD0BA"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E2724C4"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3EBA720F"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11B670DC"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1F145F5F"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6B9B82DF" w14:textId="77777777" w:rsidR="00682552" w:rsidRPr="005026A1" w:rsidRDefault="00682552" w:rsidP="00682552">
            <w:pPr>
              <w:pStyle w:val="TAC"/>
            </w:pPr>
          </w:p>
        </w:tc>
      </w:tr>
      <w:tr w:rsidR="00682552" w:rsidRPr="005026A1" w14:paraId="510F60D8"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24D94F7E" w14:textId="77777777" w:rsidR="00682552" w:rsidRPr="005026A1" w:rsidRDefault="00682552" w:rsidP="00682552">
            <w:pPr>
              <w:pStyle w:val="TAL"/>
              <w:rPr>
                <w:szCs w:val="18"/>
              </w:rPr>
            </w:pPr>
            <w:r w:rsidRPr="005026A1">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3FCB4D45"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5602841"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4F53DCD"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4F50A26F"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637468AB"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03E05AFD" w14:textId="77777777" w:rsidR="00682552" w:rsidRPr="005026A1" w:rsidRDefault="00682552" w:rsidP="00682552">
            <w:pPr>
              <w:pStyle w:val="TAC"/>
            </w:pPr>
          </w:p>
        </w:tc>
      </w:tr>
      <w:tr w:rsidR="00682552" w:rsidRPr="005026A1" w14:paraId="169F6095"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56031C81" w14:textId="77777777" w:rsidR="00682552" w:rsidRPr="005026A1" w:rsidRDefault="00682552" w:rsidP="00682552">
            <w:pPr>
              <w:pStyle w:val="TAL"/>
              <w:rPr>
                <w:szCs w:val="18"/>
              </w:rPr>
            </w:pPr>
            <w:r w:rsidRPr="005026A1">
              <w:rPr>
                <w:szCs w:val="18"/>
              </w:rPr>
              <w:t xml:space="preserve">EPRE ratio of OCNG DMRS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50695921"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48D1FC7"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6508F87F"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24320CDC"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2F241CE7"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1775A09D" w14:textId="77777777" w:rsidR="00682552" w:rsidRPr="005026A1" w:rsidRDefault="00682552" w:rsidP="00682552">
            <w:pPr>
              <w:pStyle w:val="TAC"/>
            </w:pPr>
          </w:p>
        </w:tc>
      </w:tr>
      <w:tr w:rsidR="00682552" w:rsidRPr="005026A1" w14:paraId="375D7440"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7B48FAC8" w14:textId="77777777" w:rsidR="00682552" w:rsidRPr="005026A1" w:rsidRDefault="00682552" w:rsidP="00682552">
            <w:pPr>
              <w:pStyle w:val="TAL"/>
              <w:rPr>
                <w:szCs w:val="18"/>
              </w:rPr>
            </w:pPr>
            <w:r w:rsidRPr="005026A1">
              <w:rPr>
                <w:szCs w:val="18"/>
              </w:rPr>
              <w:t>EPRE ratio of OCNG to OCNG DMRS</w:t>
            </w:r>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39C9D5E0" w14:textId="77777777" w:rsidR="00682552" w:rsidRPr="005026A1" w:rsidRDefault="00682552" w:rsidP="0068255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F1EB8BC" w14:textId="77777777" w:rsidR="00682552" w:rsidRPr="005026A1" w:rsidRDefault="00682552" w:rsidP="0068255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28A1CD47" w14:textId="77777777" w:rsidR="00682552" w:rsidRPr="005026A1" w:rsidRDefault="00682552" w:rsidP="0068255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4CF37C" w14:textId="77777777" w:rsidR="00682552" w:rsidRPr="005026A1" w:rsidRDefault="00682552" w:rsidP="0068255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3D25BBF5" w14:textId="77777777" w:rsidR="00682552" w:rsidRPr="005026A1" w:rsidRDefault="00682552" w:rsidP="00682552">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6BA86CA9" w14:textId="77777777" w:rsidR="00682552" w:rsidRPr="005026A1" w:rsidRDefault="00682552" w:rsidP="00682552">
            <w:pPr>
              <w:pStyle w:val="TAC"/>
            </w:pPr>
          </w:p>
        </w:tc>
      </w:tr>
      <w:tr w:rsidR="00682552" w:rsidRPr="005026A1" w14:paraId="66AB344D"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741819C" w14:textId="77777777" w:rsidR="00682552" w:rsidRPr="005026A1" w:rsidRDefault="00682552" w:rsidP="00682552">
            <w:pPr>
              <w:pStyle w:val="TAL"/>
              <w:rPr>
                <w:vertAlign w:val="superscript"/>
              </w:rPr>
            </w:pPr>
            <w:r w:rsidRPr="005026A1">
              <w:rPr>
                <w:rFonts w:eastAsia="Calibri"/>
                <w:position w:val="-12"/>
                <w:szCs w:val="22"/>
              </w:rPr>
              <w:object w:dxaOrig="405" w:dyaOrig="345" w14:anchorId="2BF85769">
                <v:shape id="_x0000_i1038" type="#_x0000_t75" style="width:20.25pt;height:14.65pt" o:ole="" fillcolor="window">
                  <v:imagedata r:id="rId13" o:title=""/>
                </v:shape>
                <o:OLEObject Type="Embed" ProgID="Equation.3" ShapeID="_x0000_i1038" DrawAspect="Content" ObjectID="_1809423348" r:id="rId32"/>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471606A7" w14:textId="77777777" w:rsidR="00682552" w:rsidRPr="00726B82" w:rsidRDefault="00682552" w:rsidP="00682552">
            <w:pPr>
              <w:pStyle w:val="TAL"/>
              <w:rPr>
                <w:sz w:val="15"/>
                <w:szCs w:val="15"/>
              </w:rPr>
            </w:pPr>
            <w:r w:rsidRPr="00726B82">
              <w:rPr>
                <w:sz w:val="15"/>
                <w:szCs w:val="15"/>
              </w:rPr>
              <w:t>Depending on</w:t>
            </w:r>
          </w:p>
          <w:p w14:paraId="330A0B5C"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362A855"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1AE08B8A" w14:textId="77777777" w:rsidR="00682552" w:rsidRPr="005026A1" w:rsidRDefault="00682552" w:rsidP="00682552">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355EBA0" w14:textId="77777777" w:rsidR="00682552" w:rsidRPr="005026A1" w:rsidRDefault="00682552" w:rsidP="00682552">
            <w:pPr>
              <w:pStyle w:val="TAC"/>
            </w:pPr>
            <w:r w:rsidRPr="005026A1">
              <w:t>-94.65</w:t>
            </w:r>
          </w:p>
          <w:p w14:paraId="023D1F56" w14:textId="77777777" w:rsidR="00682552" w:rsidRPr="005026A1" w:rsidRDefault="00682552" w:rsidP="0068255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7DE7E148"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713E1FBF">
                <v:shape id="_x0000_i1039" type="#_x0000_t75" style="width:21.4pt;height:21.4pt" o:ole="" fillcolor="window">
                  <v:imagedata r:id="rId13" o:title=""/>
                </v:shape>
                <o:OLEObject Type="Embed" ProgID="Equation.3" ShapeID="_x0000_i1039" DrawAspect="Content" ObjectID="_1809423349" r:id="rId33"/>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43BA8C75"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DFF8833"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10258F8" w14:textId="77777777" w:rsidR="00682552" w:rsidRPr="005026A1" w:rsidRDefault="00682552" w:rsidP="00682552">
            <w:pPr>
              <w:pStyle w:val="TAL"/>
              <w:rPr>
                <w:vertAlign w:val="superscript"/>
              </w:rPr>
            </w:pPr>
            <w:r w:rsidRPr="005026A1">
              <w:rPr>
                <w:rFonts w:eastAsia="Calibri"/>
                <w:position w:val="-12"/>
                <w:szCs w:val="22"/>
              </w:rPr>
              <w:object w:dxaOrig="405" w:dyaOrig="345" w14:anchorId="7754E2F6">
                <v:shape id="_x0000_i1040" type="#_x0000_t75" style="width:20.25pt;height:14.65pt" o:ole="" fillcolor="window">
                  <v:imagedata r:id="rId13" o:title=""/>
                </v:shape>
                <o:OLEObject Type="Embed" ProgID="Equation.3" ShapeID="_x0000_i1040" DrawAspect="Content" ObjectID="_1809423350" r:id="rId34"/>
              </w:object>
            </w:r>
            <w:r w:rsidRPr="005026A1">
              <w:rPr>
                <w:vertAlign w:val="superscript"/>
              </w:rPr>
              <w:t>Note2</w:t>
            </w:r>
          </w:p>
        </w:tc>
        <w:tc>
          <w:tcPr>
            <w:tcW w:w="1651" w:type="dxa"/>
            <w:tcBorders>
              <w:left w:val="single" w:sz="4" w:space="0" w:color="auto"/>
              <w:right w:val="single" w:sz="4" w:space="0" w:color="auto"/>
            </w:tcBorders>
          </w:tcPr>
          <w:p w14:paraId="621C0A9E" w14:textId="77777777" w:rsidR="00682552" w:rsidRPr="00726B82" w:rsidRDefault="00682552" w:rsidP="00682552">
            <w:pPr>
              <w:pStyle w:val="TAL"/>
              <w:rPr>
                <w:sz w:val="15"/>
                <w:szCs w:val="15"/>
              </w:rPr>
            </w:pPr>
            <w:r w:rsidRPr="00726B82">
              <w:rPr>
                <w:sz w:val="15"/>
                <w:szCs w:val="15"/>
              </w:rPr>
              <w:t>Depending on</w:t>
            </w:r>
          </w:p>
          <w:p w14:paraId="68D03825"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1706E119" w14:textId="77777777" w:rsidR="00682552" w:rsidRPr="005026A1" w:rsidRDefault="00682552" w:rsidP="0068255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7DF64702" w14:textId="77777777" w:rsidR="00682552" w:rsidRPr="005026A1" w:rsidRDefault="00682552" w:rsidP="00682552">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6C0F0A24" w14:textId="77777777" w:rsidR="00682552" w:rsidRPr="005026A1" w:rsidRDefault="00682552" w:rsidP="00682552">
            <w:pPr>
              <w:pStyle w:val="TAC"/>
            </w:pPr>
            <w:r w:rsidRPr="005026A1">
              <w:t>-94.65</w:t>
            </w:r>
          </w:p>
          <w:p w14:paraId="1804EF02" w14:textId="77777777" w:rsidR="00682552" w:rsidRPr="005026A1" w:rsidRDefault="00682552" w:rsidP="0068255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1051D0CF"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0E93EBE2">
                <v:shape id="_x0000_i1041" type="#_x0000_t75" style="width:21.4pt;height:21.4pt" o:ole="" fillcolor="window">
                  <v:imagedata r:id="rId13" o:title=""/>
                </v:shape>
                <o:OLEObject Type="Embed" ProgID="Equation.3" ShapeID="_x0000_i1041" DrawAspect="Content" ObjectID="_1809423351" r:id="rId35"/>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2DC447B4"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650BB6B"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tcPr>
          <w:p w14:paraId="2F18F521" w14:textId="77777777" w:rsidR="00682552" w:rsidRPr="005026A1" w:rsidRDefault="00682552" w:rsidP="00682552">
            <w:pPr>
              <w:pStyle w:val="TAL"/>
              <w:rPr>
                <w:rFonts w:eastAsia="Calibri"/>
                <w:szCs w:val="22"/>
              </w:rPr>
            </w:pPr>
          </w:p>
        </w:tc>
        <w:tc>
          <w:tcPr>
            <w:tcW w:w="1651" w:type="dxa"/>
            <w:tcBorders>
              <w:left w:val="single" w:sz="4" w:space="0" w:color="auto"/>
              <w:right w:val="single" w:sz="4" w:space="0" w:color="auto"/>
            </w:tcBorders>
          </w:tcPr>
          <w:p w14:paraId="6B80BC57" w14:textId="77777777" w:rsidR="00682552" w:rsidRPr="00726B82" w:rsidRDefault="00682552" w:rsidP="00682552">
            <w:pPr>
              <w:pStyle w:val="TAL"/>
              <w:rPr>
                <w:sz w:val="15"/>
                <w:szCs w:val="15"/>
              </w:rPr>
            </w:pPr>
            <w:r w:rsidRPr="00726B82">
              <w:rPr>
                <w:sz w:val="15"/>
                <w:szCs w:val="15"/>
              </w:rPr>
              <w:t>Depending on</w:t>
            </w:r>
          </w:p>
          <w:p w14:paraId="44C64F24"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6D6E389" w14:textId="77777777" w:rsidR="00682552" w:rsidRPr="005026A1" w:rsidRDefault="00682552" w:rsidP="00682552">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7CE3AEDF" w14:textId="77777777" w:rsidR="00682552" w:rsidRPr="005026A1" w:rsidRDefault="00682552" w:rsidP="0068255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45B89261" w14:textId="77777777" w:rsidR="00682552" w:rsidRPr="005026A1" w:rsidRDefault="00682552" w:rsidP="00682552">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54D46655"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5BCD01F6">
                <v:shape id="_x0000_i1042" type="#_x0000_t75" style="width:21.4pt;height:21.4pt" o:ole="" fillcolor="window">
                  <v:imagedata r:id="rId13" o:title=""/>
                </v:shape>
                <o:OLEObject Type="Embed" ProgID="Equation.3" ShapeID="_x0000_i1042" DrawAspect="Content" ObjectID="_1809423352" r:id="rId36"/>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7366B593" w14:textId="77777777" w:rsidR="00682552" w:rsidRPr="005026A1" w:rsidRDefault="00682552" w:rsidP="00682552">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E306669"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232CAD2"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374E18E3" wp14:editId="4A1D97A7">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19B90B1"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180A84D6"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696B180"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3E245856"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135DB71B"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0D4654D0" w14:textId="77777777" w:rsidR="00682552" w:rsidRPr="005026A1" w:rsidRDefault="00682552" w:rsidP="00682552">
            <w:pPr>
              <w:pStyle w:val="TAC"/>
              <w:rPr>
                <w:szCs w:val="18"/>
              </w:rPr>
            </w:pPr>
            <w:r w:rsidRPr="005026A1">
              <w:rPr>
                <w:szCs w:val="18"/>
              </w:rPr>
              <w:t>-3</w:t>
            </w:r>
          </w:p>
        </w:tc>
      </w:tr>
      <w:tr w:rsidR="00682552" w:rsidRPr="005026A1" w14:paraId="505E2E60"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1D5A27D" w14:textId="77777777" w:rsidR="00682552" w:rsidRPr="005026A1" w:rsidRDefault="00682552" w:rsidP="00682552">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7BC74ECD" w14:textId="77777777" w:rsidR="00682552" w:rsidRPr="00726B82" w:rsidRDefault="00682552" w:rsidP="00682552">
            <w:pPr>
              <w:pStyle w:val="TAL"/>
              <w:rPr>
                <w:sz w:val="15"/>
                <w:szCs w:val="15"/>
              </w:rPr>
            </w:pPr>
            <w:r w:rsidRPr="00726B82">
              <w:rPr>
                <w:sz w:val="15"/>
                <w:szCs w:val="15"/>
              </w:rPr>
              <w:t>Depending on</w:t>
            </w:r>
          </w:p>
          <w:p w14:paraId="282713ED"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7E342277" w14:textId="77777777" w:rsidR="00682552" w:rsidRPr="005026A1" w:rsidRDefault="00682552" w:rsidP="0068255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311B385A" w14:textId="77777777" w:rsidR="00682552" w:rsidRPr="005026A1" w:rsidRDefault="00682552" w:rsidP="00682552">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7C4D97C1" w14:textId="77777777" w:rsidR="00682552" w:rsidRPr="005026A1" w:rsidRDefault="00682552" w:rsidP="00682552">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47C3B6C2"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3A46FCD4" w14:textId="77777777" w:rsidR="00682552" w:rsidRPr="005026A1" w:rsidRDefault="00682552" w:rsidP="00682552">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603B80C0"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4825FF27" w14:textId="77777777" w:rsidR="00682552" w:rsidRPr="005026A1" w:rsidRDefault="00682552" w:rsidP="00682552">
            <w:pPr>
              <w:pStyle w:val="TAL"/>
              <w:rPr>
                <w:vertAlign w:val="superscript"/>
              </w:rPr>
            </w:pPr>
          </w:p>
        </w:tc>
        <w:tc>
          <w:tcPr>
            <w:tcW w:w="1651" w:type="dxa"/>
            <w:tcBorders>
              <w:top w:val="single" w:sz="4" w:space="0" w:color="auto"/>
              <w:left w:val="single" w:sz="4" w:space="0" w:color="auto"/>
              <w:right w:val="single" w:sz="4" w:space="0" w:color="auto"/>
            </w:tcBorders>
          </w:tcPr>
          <w:p w14:paraId="74BA52AE" w14:textId="77777777" w:rsidR="00682552" w:rsidRPr="00726B82" w:rsidRDefault="00682552" w:rsidP="00682552">
            <w:pPr>
              <w:pStyle w:val="TAL"/>
              <w:rPr>
                <w:sz w:val="15"/>
                <w:szCs w:val="15"/>
              </w:rPr>
            </w:pPr>
            <w:r w:rsidRPr="00726B82">
              <w:rPr>
                <w:sz w:val="15"/>
                <w:szCs w:val="15"/>
              </w:rPr>
              <w:t>Depending on</w:t>
            </w:r>
          </w:p>
          <w:p w14:paraId="2B02E369"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8DAF2E9" w14:textId="77777777" w:rsidR="00682552" w:rsidRPr="005026A1" w:rsidRDefault="00682552" w:rsidP="00682552">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72A59E39" w14:textId="77777777" w:rsidR="00682552" w:rsidRPr="005026A1" w:rsidRDefault="00682552" w:rsidP="0068255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6B3D8C8" w14:textId="77777777" w:rsidR="00682552" w:rsidRPr="005026A1" w:rsidRDefault="00682552" w:rsidP="00682552">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4C905609"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hideMark/>
          </w:tcPr>
          <w:p w14:paraId="584167E4" w14:textId="77777777" w:rsidR="00682552" w:rsidRPr="005026A1" w:rsidRDefault="00682552" w:rsidP="00682552">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446AE60"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5C7274E" w14:textId="77777777" w:rsidR="00682552" w:rsidRPr="005026A1" w:rsidRDefault="00682552" w:rsidP="00682552">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243BC835" w14:textId="77777777" w:rsidR="00682552" w:rsidRPr="00726B82" w:rsidRDefault="00682552" w:rsidP="00682552">
            <w:pPr>
              <w:pStyle w:val="TAL"/>
              <w:rPr>
                <w:sz w:val="15"/>
                <w:szCs w:val="15"/>
              </w:rPr>
            </w:pPr>
            <w:r w:rsidRPr="00726B82">
              <w:rPr>
                <w:sz w:val="15"/>
                <w:szCs w:val="15"/>
              </w:rPr>
              <w:t>Depending on</w:t>
            </w:r>
          </w:p>
          <w:p w14:paraId="247C702C"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54E8166F" w14:textId="77777777" w:rsidR="00682552" w:rsidRPr="005026A1" w:rsidRDefault="00682552" w:rsidP="0068255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6B180FB" w14:textId="77777777" w:rsidR="00682552" w:rsidRPr="005026A1" w:rsidRDefault="00682552" w:rsidP="00682552">
            <w:pPr>
              <w:pStyle w:val="TAC"/>
            </w:pPr>
            <w:r w:rsidRPr="005026A1">
              <w:t>dBm/</w:t>
            </w:r>
          </w:p>
          <w:p w14:paraId="42AE0329" w14:textId="77777777" w:rsidR="00682552" w:rsidRPr="005026A1" w:rsidRDefault="00682552" w:rsidP="00682552">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8BC1DE7" w14:textId="77777777" w:rsidR="00682552" w:rsidRPr="005026A1" w:rsidRDefault="00682552" w:rsidP="00682552">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3D3F0DF"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04CC7F92" w14:textId="77777777" w:rsidR="00682552" w:rsidRPr="005026A1" w:rsidRDefault="00682552" w:rsidP="00682552">
            <w:pPr>
              <w:pStyle w:val="TAC"/>
            </w:pPr>
            <w:r w:rsidRPr="005026A1">
              <w:t>-85.28</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A24B422"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169C6468" w14:textId="77777777" w:rsidR="00682552" w:rsidRPr="005026A1" w:rsidRDefault="00682552" w:rsidP="00682552">
            <w:pPr>
              <w:pStyle w:val="TAL"/>
              <w:rPr>
                <w:vertAlign w:val="superscript"/>
              </w:rPr>
            </w:pPr>
          </w:p>
        </w:tc>
        <w:tc>
          <w:tcPr>
            <w:tcW w:w="1651" w:type="dxa"/>
            <w:tcBorders>
              <w:top w:val="single" w:sz="4" w:space="0" w:color="auto"/>
              <w:left w:val="single" w:sz="4" w:space="0" w:color="auto"/>
              <w:right w:val="single" w:sz="4" w:space="0" w:color="auto"/>
            </w:tcBorders>
          </w:tcPr>
          <w:p w14:paraId="08C4A0DB" w14:textId="77777777" w:rsidR="00682552" w:rsidRPr="00726B82" w:rsidRDefault="00682552" w:rsidP="00682552">
            <w:pPr>
              <w:pStyle w:val="TAL"/>
              <w:rPr>
                <w:sz w:val="15"/>
                <w:szCs w:val="15"/>
              </w:rPr>
            </w:pPr>
            <w:r w:rsidRPr="00726B82">
              <w:rPr>
                <w:sz w:val="15"/>
                <w:szCs w:val="15"/>
              </w:rPr>
              <w:t>Depending on</w:t>
            </w:r>
          </w:p>
          <w:p w14:paraId="7A5BB870"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BBF9A73" w14:textId="77777777" w:rsidR="00682552" w:rsidRPr="005026A1" w:rsidRDefault="00682552" w:rsidP="00682552">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7094E7B2" w14:textId="77777777" w:rsidR="00682552" w:rsidRPr="005026A1" w:rsidRDefault="00682552" w:rsidP="00682552">
            <w:pPr>
              <w:pStyle w:val="TAC"/>
            </w:pPr>
            <w:r w:rsidRPr="005026A1">
              <w:t>dBm/</w:t>
            </w:r>
          </w:p>
          <w:p w14:paraId="1B89812A" w14:textId="77777777" w:rsidR="00682552" w:rsidRPr="005026A1" w:rsidRDefault="00682552" w:rsidP="00682552">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52CF883" w14:textId="77777777" w:rsidR="00682552" w:rsidRPr="005026A1" w:rsidRDefault="00682552" w:rsidP="00682552">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9465B4F"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0B29B580" w14:textId="77777777" w:rsidR="00682552" w:rsidRPr="005026A1" w:rsidRDefault="00682552" w:rsidP="00682552">
            <w:pPr>
              <w:pStyle w:val="TAC"/>
            </w:pPr>
            <w:r w:rsidRPr="005026A1">
              <w:t>-82.35</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29BC35B"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1F64E0"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6C4FBDAD" wp14:editId="4A2C9826">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86DCE20"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378978EB"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2FF09A4D"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3C5C4807"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B43F608"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3942614E" w14:textId="77777777" w:rsidR="00682552" w:rsidRPr="005026A1" w:rsidRDefault="00682552" w:rsidP="00682552">
            <w:pPr>
              <w:pStyle w:val="TAC"/>
            </w:pPr>
            <w:r w:rsidRPr="005026A1">
              <w:t>-3</w:t>
            </w:r>
          </w:p>
        </w:tc>
      </w:tr>
      <w:tr w:rsidR="00682552" w:rsidRPr="005026A1" w14:paraId="16BB23EA"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A2419D" w14:textId="77777777" w:rsidR="00682552" w:rsidRPr="005026A1" w:rsidRDefault="00682552" w:rsidP="00682552">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27BC0FC9"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74B64D49" w14:textId="77777777" w:rsidR="00682552" w:rsidRPr="005026A1" w:rsidRDefault="00682552" w:rsidP="00682552">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10BFDD5D" w14:textId="77777777" w:rsidR="00682552" w:rsidRPr="005026A1" w:rsidRDefault="00682552" w:rsidP="00682552">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B9BE55E" w14:textId="77777777" w:rsidR="00682552" w:rsidRPr="005026A1" w:rsidRDefault="00682552" w:rsidP="00682552">
            <w:pPr>
              <w:pStyle w:val="TAC"/>
            </w:pPr>
            <w:r w:rsidRPr="005026A1">
              <w:t>AWGN</w:t>
            </w:r>
          </w:p>
        </w:tc>
      </w:tr>
      <w:tr w:rsidR="00682552" w:rsidRPr="005026A1" w14:paraId="6E8116F9"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45D768A" w14:textId="77777777" w:rsidR="00682552" w:rsidRPr="005026A1" w:rsidRDefault="00682552" w:rsidP="00682552">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30995E41"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6C1C074"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200D7A3" w14:textId="77777777" w:rsidR="00682552" w:rsidRPr="005026A1" w:rsidRDefault="00682552" w:rsidP="00682552">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055D7C95" w14:textId="77777777" w:rsidR="00682552" w:rsidRPr="005026A1" w:rsidRDefault="00682552" w:rsidP="00682552">
            <w:pPr>
              <w:pStyle w:val="TAC"/>
            </w:pPr>
            <w:r w:rsidRPr="005026A1">
              <w:t>1x2</w:t>
            </w:r>
          </w:p>
        </w:tc>
      </w:tr>
      <w:tr w:rsidR="00682552" w:rsidRPr="005026A1" w14:paraId="60D3E6F8" w14:textId="77777777" w:rsidTr="00682552">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95B4D29"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6EABFDBA"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2BD5BEDA" wp14:editId="42076AE4">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5731AE9F"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2804F2E3"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60E6C23C" w14:textId="77777777" w:rsidR="00682552" w:rsidRPr="005026A1" w:rsidRDefault="00682552" w:rsidP="00682552">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0FB6547D" w14:textId="77777777" w:rsidR="00682552" w:rsidRPr="005026A1" w:rsidRDefault="00682552" w:rsidP="00682552">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3C50B4B3" w14:textId="77777777" w:rsidR="00682552" w:rsidRPr="005026A1" w:rsidRDefault="00682552" w:rsidP="00682552">
      <w:pPr>
        <w:rPr>
          <w:lang w:eastAsia="sv-SE"/>
        </w:rPr>
      </w:pPr>
    </w:p>
    <w:p w14:paraId="7F31137C" w14:textId="77777777" w:rsidR="00682552" w:rsidRPr="005026A1" w:rsidRDefault="00682552" w:rsidP="00682552">
      <w:pPr>
        <w:pStyle w:val="TH"/>
      </w:pPr>
      <w:r w:rsidRPr="005026A1">
        <w:lastRenderedPageBreak/>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2552" w:rsidRPr="005026A1" w14:paraId="64571074"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C581CC" w14:textId="77777777" w:rsidR="00682552" w:rsidRPr="005026A1" w:rsidRDefault="00682552" w:rsidP="0068255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112B6D" w14:textId="77777777" w:rsidR="00682552" w:rsidRPr="005026A1" w:rsidRDefault="00682552" w:rsidP="00682552">
            <w:pPr>
              <w:pStyle w:val="TAH"/>
              <w:rPr>
                <w:rFonts w:ascii="Arial Bold" w:hAnsi="Arial Bold"/>
              </w:rPr>
            </w:pPr>
            <w:r w:rsidRPr="005026A1">
              <w:rPr>
                <w:rFonts w:ascii="Arial Bold" w:hAnsi="Arial Bold"/>
              </w:rPr>
              <w:t>Test 1</w:t>
            </w:r>
          </w:p>
          <w:p w14:paraId="69BBD6E7"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3041BE" w14:textId="77777777" w:rsidR="00682552" w:rsidRPr="005026A1" w:rsidRDefault="00682552" w:rsidP="00682552">
            <w:pPr>
              <w:pStyle w:val="TAH"/>
            </w:pPr>
            <w:r w:rsidRPr="005026A1">
              <w:rPr>
                <w:rFonts w:ascii="Arial Bold" w:hAnsi="Arial Bold"/>
              </w:rPr>
              <w:t>Test 2</w:t>
            </w:r>
          </w:p>
        </w:tc>
      </w:tr>
      <w:tr w:rsidR="00682552" w:rsidRPr="005026A1" w14:paraId="44FAE0C6"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B1F2AB2"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5B5F8D4" w14:textId="77777777" w:rsidR="00682552" w:rsidRPr="005026A1" w:rsidRDefault="00682552" w:rsidP="00682552">
            <w:pPr>
              <w:pStyle w:val="TAC"/>
            </w:pPr>
            <w:r>
              <w:rPr>
                <w:lang w:eastAsia="fr-FR"/>
              </w:rPr>
              <w:t>62</w:t>
            </w:r>
          </w:p>
        </w:tc>
        <w:tc>
          <w:tcPr>
            <w:tcW w:w="2268" w:type="dxa"/>
            <w:tcBorders>
              <w:top w:val="single" w:sz="4" w:space="0" w:color="auto"/>
              <w:left w:val="single" w:sz="4" w:space="0" w:color="auto"/>
              <w:bottom w:val="single" w:sz="4" w:space="0" w:color="auto"/>
              <w:right w:val="single" w:sz="4" w:space="0" w:color="auto"/>
            </w:tcBorders>
            <w:vAlign w:val="center"/>
          </w:tcPr>
          <w:p w14:paraId="6117DB1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B3E02B6" w14:textId="77777777" w:rsidR="00682552" w:rsidRPr="005026A1" w:rsidRDefault="00682552" w:rsidP="00682552">
            <w:pPr>
              <w:pStyle w:val="TAC"/>
            </w:pPr>
            <w:r>
              <w:rPr>
                <w:lang w:eastAsia="fr-FR"/>
              </w:rPr>
              <w:t>32</w:t>
            </w:r>
          </w:p>
        </w:tc>
      </w:tr>
      <w:tr w:rsidR="00682552" w:rsidRPr="005026A1" w14:paraId="14C9200C"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78DF20E"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4B8BF30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F73B9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1B701B3" w14:textId="77777777" w:rsidR="00682552" w:rsidRPr="005026A1" w:rsidRDefault="00682552" w:rsidP="00682552">
            <w:pPr>
              <w:pStyle w:val="TAC"/>
            </w:pPr>
            <w:r>
              <w:rPr>
                <w:lang w:eastAsia="fr-FR"/>
              </w:rPr>
              <w:t>33</w:t>
            </w:r>
          </w:p>
        </w:tc>
      </w:tr>
      <w:tr w:rsidR="00682552" w:rsidRPr="005026A1" w14:paraId="11EDCB81" w14:textId="77777777" w:rsidTr="00682552">
        <w:trPr>
          <w:jc w:val="center"/>
        </w:trPr>
        <w:tc>
          <w:tcPr>
            <w:tcW w:w="2631" w:type="dxa"/>
            <w:vMerge/>
            <w:tcBorders>
              <w:left w:val="single" w:sz="4" w:space="0" w:color="auto"/>
              <w:right w:val="single" w:sz="4" w:space="0" w:color="auto"/>
            </w:tcBorders>
            <w:vAlign w:val="center"/>
          </w:tcPr>
          <w:p w14:paraId="02DF351E"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80581A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4D02DA"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731B5F" w14:textId="77777777" w:rsidR="00682552" w:rsidRPr="005026A1" w:rsidRDefault="00682552" w:rsidP="00682552">
            <w:pPr>
              <w:pStyle w:val="TAC"/>
            </w:pPr>
            <w:r>
              <w:rPr>
                <w:lang w:eastAsia="fr-FR"/>
              </w:rPr>
              <w:t>33</w:t>
            </w:r>
          </w:p>
        </w:tc>
      </w:tr>
      <w:tr w:rsidR="00682552" w:rsidRPr="005026A1" w14:paraId="5663369A" w14:textId="77777777" w:rsidTr="00682552">
        <w:trPr>
          <w:jc w:val="center"/>
        </w:trPr>
        <w:tc>
          <w:tcPr>
            <w:tcW w:w="2631" w:type="dxa"/>
            <w:vMerge/>
            <w:tcBorders>
              <w:left w:val="single" w:sz="4" w:space="0" w:color="auto"/>
              <w:right w:val="single" w:sz="4" w:space="0" w:color="auto"/>
            </w:tcBorders>
            <w:vAlign w:val="center"/>
          </w:tcPr>
          <w:p w14:paraId="6AA4CBF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F325E4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56F06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45184DF" w14:textId="77777777" w:rsidR="00682552" w:rsidRPr="005026A1" w:rsidRDefault="00682552" w:rsidP="00682552">
            <w:pPr>
              <w:pStyle w:val="TAC"/>
            </w:pPr>
            <w:r>
              <w:rPr>
                <w:lang w:eastAsia="fr-FR"/>
              </w:rPr>
              <w:t>34</w:t>
            </w:r>
          </w:p>
        </w:tc>
      </w:tr>
      <w:tr w:rsidR="00682552" w:rsidRPr="005026A1" w14:paraId="3727D7A2" w14:textId="77777777" w:rsidTr="00682552">
        <w:trPr>
          <w:jc w:val="center"/>
        </w:trPr>
        <w:tc>
          <w:tcPr>
            <w:tcW w:w="2631" w:type="dxa"/>
            <w:vMerge/>
            <w:tcBorders>
              <w:left w:val="single" w:sz="4" w:space="0" w:color="auto"/>
              <w:right w:val="single" w:sz="4" w:space="0" w:color="auto"/>
            </w:tcBorders>
            <w:vAlign w:val="center"/>
          </w:tcPr>
          <w:p w14:paraId="373298B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B1AB95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4441C7"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49C319B" w14:textId="77777777" w:rsidR="00682552" w:rsidRPr="005026A1" w:rsidRDefault="00682552" w:rsidP="00682552">
            <w:pPr>
              <w:pStyle w:val="TAC"/>
            </w:pPr>
            <w:r>
              <w:rPr>
                <w:lang w:eastAsia="fr-FR"/>
              </w:rPr>
              <w:t>34</w:t>
            </w:r>
          </w:p>
        </w:tc>
      </w:tr>
      <w:tr w:rsidR="00682552" w:rsidRPr="005026A1" w14:paraId="79B81C10" w14:textId="77777777" w:rsidTr="00682552">
        <w:trPr>
          <w:jc w:val="center"/>
        </w:trPr>
        <w:tc>
          <w:tcPr>
            <w:tcW w:w="2631" w:type="dxa"/>
            <w:vMerge/>
            <w:tcBorders>
              <w:left w:val="single" w:sz="4" w:space="0" w:color="auto"/>
              <w:right w:val="single" w:sz="4" w:space="0" w:color="auto"/>
            </w:tcBorders>
            <w:vAlign w:val="center"/>
          </w:tcPr>
          <w:p w14:paraId="0E8830E7"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9C8D99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50879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16E90DC" w14:textId="77777777" w:rsidR="00682552" w:rsidRPr="005026A1" w:rsidRDefault="00682552" w:rsidP="00682552">
            <w:pPr>
              <w:pStyle w:val="TAC"/>
            </w:pPr>
            <w:r>
              <w:rPr>
                <w:lang w:eastAsia="fr-FR"/>
              </w:rPr>
              <w:t>35</w:t>
            </w:r>
          </w:p>
        </w:tc>
      </w:tr>
      <w:tr w:rsidR="00682552" w:rsidRPr="005026A1" w14:paraId="43652E0C"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7199158"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1AE9967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3D2CB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BEA37A2" w14:textId="77777777" w:rsidR="00682552" w:rsidRPr="005026A1" w:rsidRDefault="00682552" w:rsidP="00682552">
            <w:pPr>
              <w:pStyle w:val="TAC"/>
            </w:pPr>
            <w:r>
              <w:rPr>
                <w:lang w:eastAsia="fr-FR"/>
              </w:rPr>
              <w:t>36</w:t>
            </w:r>
          </w:p>
        </w:tc>
      </w:tr>
      <w:tr w:rsidR="00682552" w:rsidRPr="005026A1" w14:paraId="0F789BF3"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1BA4674A"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D1B4F10" w14:textId="77777777" w:rsidR="00682552" w:rsidRPr="005026A1" w:rsidRDefault="00682552" w:rsidP="00682552">
            <w:pPr>
              <w:pStyle w:val="TAC"/>
            </w:pPr>
            <w:r>
              <w:rPr>
                <w:lang w:eastAsia="fr-FR"/>
              </w:rPr>
              <w:t>81</w:t>
            </w:r>
          </w:p>
        </w:tc>
        <w:tc>
          <w:tcPr>
            <w:tcW w:w="2268" w:type="dxa"/>
            <w:tcBorders>
              <w:top w:val="single" w:sz="4" w:space="0" w:color="auto"/>
              <w:left w:val="single" w:sz="4" w:space="0" w:color="auto"/>
              <w:bottom w:val="single" w:sz="4" w:space="0" w:color="auto"/>
              <w:right w:val="single" w:sz="4" w:space="0" w:color="auto"/>
            </w:tcBorders>
          </w:tcPr>
          <w:p w14:paraId="6BB4CFBC"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2923E9C" w14:textId="77777777" w:rsidR="00682552" w:rsidRPr="005026A1" w:rsidRDefault="00682552" w:rsidP="00682552">
            <w:pPr>
              <w:pStyle w:val="TAC"/>
            </w:pPr>
            <w:r>
              <w:rPr>
                <w:lang w:eastAsia="fr-FR"/>
              </w:rPr>
              <w:t>45</w:t>
            </w:r>
          </w:p>
        </w:tc>
      </w:tr>
      <w:tr w:rsidR="00682552" w:rsidRPr="005026A1" w14:paraId="76A0D7F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1037260"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1C47901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6F7337"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EA3A294" w14:textId="77777777" w:rsidR="00682552" w:rsidRPr="005026A1" w:rsidRDefault="00682552" w:rsidP="00682552">
            <w:pPr>
              <w:pStyle w:val="TAC"/>
            </w:pPr>
            <w:r>
              <w:rPr>
                <w:lang w:eastAsia="fr-FR"/>
              </w:rPr>
              <w:t>45</w:t>
            </w:r>
          </w:p>
        </w:tc>
      </w:tr>
      <w:tr w:rsidR="00682552" w:rsidRPr="005026A1" w14:paraId="0986466F" w14:textId="77777777" w:rsidTr="00682552">
        <w:trPr>
          <w:jc w:val="center"/>
        </w:trPr>
        <w:tc>
          <w:tcPr>
            <w:tcW w:w="2631" w:type="dxa"/>
            <w:vMerge/>
            <w:tcBorders>
              <w:left w:val="single" w:sz="4" w:space="0" w:color="auto"/>
              <w:right w:val="single" w:sz="4" w:space="0" w:color="auto"/>
            </w:tcBorders>
            <w:vAlign w:val="center"/>
          </w:tcPr>
          <w:p w14:paraId="13890521"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A968F0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FA5A7C"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B6E1772" w14:textId="77777777" w:rsidR="00682552" w:rsidRPr="005026A1" w:rsidRDefault="00682552" w:rsidP="00682552">
            <w:pPr>
              <w:pStyle w:val="TAC"/>
            </w:pPr>
            <w:r>
              <w:rPr>
                <w:lang w:eastAsia="fr-FR"/>
              </w:rPr>
              <w:t>46</w:t>
            </w:r>
          </w:p>
        </w:tc>
      </w:tr>
      <w:tr w:rsidR="00682552" w:rsidRPr="005026A1" w14:paraId="3691EEBC" w14:textId="77777777" w:rsidTr="00682552">
        <w:trPr>
          <w:jc w:val="center"/>
        </w:trPr>
        <w:tc>
          <w:tcPr>
            <w:tcW w:w="2631" w:type="dxa"/>
            <w:vMerge/>
            <w:tcBorders>
              <w:left w:val="single" w:sz="4" w:space="0" w:color="auto"/>
              <w:right w:val="single" w:sz="4" w:space="0" w:color="auto"/>
            </w:tcBorders>
            <w:vAlign w:val="center"/>
          </w:tcPr>
          <w:p w14:paraId="7F48D7E1"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88EBE7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2E7CAF"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D71ECB0" w14:textId="77777777" w:rsidR="00682552" w:rsidRPr="005026A1" w:rsidRDefault="00682552" w:rsidP="00682552">
            <w:pPr>
              <w:pStyle w:val="TAC"/>
            </w:pPr>
            <w:r>
              <w:rPr>
                <w:lang w:eastAsia="fr-FR"/>
              </w:rPr>
              <w:t>46</w:t>
            </w:r>
          </w:p>
        </w:tc>
      </w:tr>
      <w:tr w:rsidR="00682552" w:rsidRPr="005026A1" w14:paraId="11B01108" w14:textId="77777777" w:rsidTr="00682552">
        <w:trPr>
          <w:jc w:val="center"/>
        </w:trPr>
        <w:tc>
          <w:tcPr>
            <w:tcW w:w="2631" w:type="dxa"/>
            <w:vMerge/>
            <w:tcBorders>
              <w:left w:val="single" w:sz="4" w:space="0" w:color="auto"/>
              <w:right w:val="single" w:sz="4" w:space="0" w:color="auto"/>
            </w:tcBorders>
            <w:vAlign w:val="center"/>
          </w:tcPr>
          <w:p w14:paraId="1780712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5808F6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0A0D6E"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CB1F27A" w14:textId="77777777" w:rsidR="00682552" w:rsidRPr="005026A1" w:rsidRDefault="00682552" w:rsidP="00682552">
            <w:pPr>
              <w:pStyle w:val="TAC"/>
            </w:pPr>
            <w:r>
              <w:rPr>
                <w:lang w:eastAsia="fr-FR"/>
              </w:rPr>
              <w:t>47</w:t>
            </w:r>
          </w:p>
        </w:tc>
      </w:tr>
      <w:tr w:rsidR="00682552" w:rsidRPr="005026A1" w14:paraId="151A4FE2" w14:textId="77777777" w:rsidTr="00682552">
        <w:trPr>
          <w:jc w:val="center"/>
        </w:trPr>
        <w:tc>
          <w:tcPr>
            <w:tcW w:w="2631" w:type="dxa"/>
            <w:vMerge/>
            <w:tcBorders>
              <w:left w:val="single" w:sz="4" w:space="0" w:color="auto"/>
              <w:right w:val="single" w:sz="4" w:space="0" w:color="auto"/>
            </w:tcBorders>
            <w:vAlign w:val="center"/>
          </w:tcPr>
          <w:p w14:paraId="2A8A2A29"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18040F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48DD96"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6696A29" w14:textId="77777777" w:rsidR="00682552" w:rsidRPr="005026A1" w:rsidRDefault="00682552" w:rsidP="00682552">
            <w:pPr>
              <w:pStyle w:val="TAC"/>
            </w:pPr>
            <w:r>
              <w:rPr>
                <w:lang w:eastAsia="fr-FR"/>
              </w:rPr>
              <w:t>48</w:t>
            </w:r>
          </w:p>
        </w:tc>
      </w:tr>
      <w:tr w:rsidR="00682552" w:rsidRPr="005026A1" w14:paraId="33F4D571"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D7760AA"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57C418F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FE643B"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57F8E8" w14:textId="77777777" w:rsidR="00682552" w:rsidRPr="005026A1" w:rsidRDefault="00682552" w:rsidP="00682552">
            <w:pPr>
              <w:pStyle w:val="TAC"/>
            </w:pPr>
            <w:r>
              <w:rPr>
                <w:lang w:eastAsia="fr-FR"/>
              </w:rPr>
              <w:t>48</w:t>
            </w:r>
          </w:p>
        </w:tc>
      </w:tr>
      <w:tr w:rsidR="00682552" w:rsidRPr="005026A1" w14:paraId="125369F8"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AD1EF3" w14:textId="77777777" w:rsidR="00682552" w:rsidRPr="005026A1" w:rsidRDefault="00682552" w:rsidP="0068255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6893461" w14:textId="77777777" w:rsidR="00682552" w:rsidRPr="005026A1" w:rsidRDefault="00682552" w:rsidP="00682552">
            <w:pPr>
              <w:pStyle w:val="TAH"/>
              <w:rPr>
                <w:rFonts w:ascii="Arial Bold" w:hAnsi="Arial Bold"/>
              </w:rPr>
            </w:pPr>
            <w:r w:rsidRPr="005026A1">
              <w:rPr>
                <w:rFonts w:ascii="Arial Bold" w:hAnsi="Arial Bold"/>
              </w:rPr>
              <w:t>Test 1</w:t>
            </w:r>
          </w:p>
          <w:p w14:paraId="68AB60DA"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1AF6F74" w14:textId="77777777" w:rsidR="00682552" w:rsidRPr="005026A1" w:rsidRDefault="00682552" w:rsidP="00682552">
            <w:pPr>
              <w:pStyle w:val="TAH"/>
            </w:pPr>
            <w:r w:rsidRPr="005026A1">
              <w:rPr>
                <w:rFonts w:ascii="Arial Bold" w:hAnsi="Arial Bold"/>
              </w:rPr>
              <w:t>Test 2</w:t>
            </w:r>
          </w:p>
        </w:tc>
      </w:tr>
      <w:tr w:rsidR="00682552" w:rsidRPr="005026A1" w14:paraId="65FC8B98"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251504BF"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263C8F6" w14:textId="77777777" w:rsidR="00682552" w:rsidRPr="005026A1" w:rsidRDefault="00682552" w:rsidP="00682552">
            <w:pPr>
              <w:pStyle w:val="TAC"/>
            </w:pPr>
            <w:r>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39215A5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F936E55" w14:textId="77777777" w:rsidR="00682552" w:rsidRPr="005026A1" w:rsidRDefault="00682552" w:rsidP="00682552">
            <w:pPr>
              <w:pStyle w:val="TAC"/>
            </w:pPr>
            <w:r>
              <w:rPr>
                <w:lang w:eastAsia="fr-FR"/>
              </w:rPr>
              <w:t>28</w:t>
            </w:r>
          </w:p>
        </w:tc>
      </w:tr>
      <w:tr w:rsidR="00682552" w:rsidRPr="005026A1" w14:paraId="5E964F9F"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4842275"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7C2AACF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3B082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FB49A75" w14:textId="77777777" w:rsidR="00682552" w:rsidRPr="005026A1" w:rsidRDefault="00682552" w:rsidP="00682552">
            <w:pPr>
              <w:pStyle w:val="TAC"/>
            </w:pPr>
            <w:r>
              <w:rPr>
                <w:lang w:eastAsia="fr-FR"/>
              </w:rPr>
              <w:t>28</w:t>
            </w:r>
          </w:p>
        </w:tc>
      </w:tr>
      <w:tr w:rsidR="00682552" w:rsidRPr="005026A1" w14:paraId="2F1E335E" w14:textId="77777777" w:rsidTr="00682552">
        <w:trPr>
          <w:jc w:val="center"/>
        </w:trPr>
        <w:tc>
          <w:tcPr>
            <w:tcW w:w="2631" w:type="dxa"/>
            <w:vMerge/>
            <w:tcBorders>
              <w:left w:val="single" w:sz="4" w:space="0" w:color="auto"/>
              <w:right w:val="single" w:sz="4" w:space="0" w:color="auto"/>
            </w:tcBorders>
            <w:vAlign w:val="center"/>
          </w:tcPr>
          <w:p w14:paraId="47796DCA"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875AED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C1E48B"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A69924C" w14:textId="77777777" w:rsidR="00682552" w:rsidRPr="005026A1" w:rsidRDefault="00682552" w:rsidP="00682552">
            <w:pPr>
              <w:pStyle w:val="TAC"/>
            </w:pPr>
            <w:r>
              <w:rPr>
                <w:lang w:eastAsia="fr-FR"/>
              </w:rPr>
              <w:t>29</w:t>
            </w:r>
          </w:p>
        </w:tc>
      </w:tr>
      <w:tr w:rsidR="00682552" w:rsidRPr="005026A1" w14:paraId="30F8838B" w14:textId="77777777" w:rsidTr="00682552">
        <w:trPr>
          <w:jc w:val="center"/>
        </w:trPr>
        <w:tc>
          <w:tcPr>
            <w:tcW w:w="2631" w:type="dxa"/>
            <w:vMerge/>
            <w:tcBorders>
              <w:left w:val="single" w:sz="4" w:space="0" w:color="auto"/>
              <w:right w:val="single" w:sz="4" w:space="0" w:color="auto"/>
            </w:tcBorders>
            <w:vAlign w:val="center"/>
          </w:tcPr>
          <w:p w14:paraId="34A57B1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B70B27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7B828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64A71B2" w14:textId="77777777" w:rsidR="00682552" w:rsidRPr="005026A1" w:rsidRDefault="00682552" w:rsidP="00682552">
            <w:pPr>
              <w:pStyle w:val="TAC"/>
            </w:pPr>
            <w:r>
              <w:rPr>
                <w:lang w:eastAsia="fr-FR"/>
              </w:rPr>
              <w:t>29</w:t>
            </w:r>
          </w:p>
        </w:tc>
      </w:tr>
      <w:tr w:rsidR="00682552" w:rsidRPr="005026A1" w14:paraId="0567945D" w14:textId="77777777" w:rsidTr="00682552">
        <w:trPr>
          <w:jc w:val="center"/>
        </w:trPr>
        <w:tc>
          <w:tcPr>
            <w:tcW w:w="2631" w:type="dxa"/>
            <w:vMerge/>
            <w:tcBorders>
              <w:left w:val="single" w:sz="4" w:space="0" w:color="auto"/>
              <w:right w:val="single" w:sz="4" w:space="0" w:color="auto"/>
            </w:tcBorders>
            <w:vAlign w:val="center"/>
          </w:tcPr>
          <w:p w14:paraId="48DB491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F8F7F7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1929EE"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36A706B" w14:textId="77777777" w:rsidR="00682552" w:rsidRPr="005026A1" w:rsidRDefault="00682552" w:rsidP="00682552">
            <w:pPr>
              <w:pStyle w:val="TAC"/>
            </w:pPr>
            <w:r>
              <w:rPr>
                <w:lang w:eastAsia="fr-FR"/>
              </w:rPr>
              <w:t>30</w:t>
            </w:r>
          </w:p>
        </w:tc>
      </w:tr>
      <w:tr w:rsidR="00682552" w:rsidRPr="005026A1" w14:paraId="02C09955" w14:textId="77777777" w:rsidTr="00682552">
        <w:trPr>
          <w:jc w:val="center"/>
        </w:trPr>
        <w:tc>
          <w:tcPr>
            <w:tcW w:w="2631" w:type="dxa"/>
            <w:vMerge/>
            <w:tcBorders>
              <w:left w:val="single" w:sz="4" w:space="0" w:color="auto"/>
              <w:right w:val="single" w:sz="4" w:space="0" w:color="auto"/>
            </w:tcBorders>
            <w:vAlign w:val="center"/>
          </w:tcPr>
          <w:p w14:paraId="71B35EF1"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94E355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622DB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7FB147" w14:textId="77777777" w:rsidR="00682552" w:rsidRPr="005026A1" w:rsidRDefault="00682552" w:rsidP="00682552">
            <w:pPr>
              <w:pStyle w:val="TAC"/>
            </w:pPr>
            <w:r>
              <w:rPr>
                <w:lang w:eastAsia="fr-FR"/>
              </w:rPr>
              <w:t>31</w:t>
            </w:r>
          </w:p>
        </w:tc>
      </w:tr>
      <w:tr w:rsidR="00682552" w:rsidRPr="005026A1" w14:paraId="025B88FB"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1C70F9F"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3CAF140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9FB259"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89D274" w14:textId="77777777" w:rsidR="00682552" w:rsidRPr="005026A1" w:rsidRDefault="00682552" w:rsidP="00682552">
            <w:pPr>
              <w:pStyle w:val="TAC"/>
            </w:pPr>
            <w:r>
              <w:rPr>
                <w:lang w:eastAsia="fr-FR"/>
              </w:rPr>
              <w:t>31</w:t>
            </w:r>
          </w:p>
        </w:tc>
      </w:tr>
      <w:tr w:rsidR="00682552" w:rsidRPr="005026A1" w14:paraId="0EB6E1E2"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CA2BAB0"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9E09993" w14:textId="77777777" w:rsidR="00682552" w:rsidRPr="005026A1" w:rsidRDefault="00682552" w:rsidP="00682552">
            <w:pPr>
              <w:pStyle w:val="TAC"/>
            </w:pPr>
            <w:r>
              <w:rPr>
                <w:lang w:eastAsia="fr-FR"/>
              </w:rPr>
              <w:t>84</w:t>
            </w:r>
          </w:p>
        </w:tc>
        <w:tc>
          <w:tcPr>
            <w:tcW w:w="2268" w:type="dxa"/>
            <w:tcBorders>
              <w:top w:val="single" w:sz="4" w:space="0" w:color="auto"/>
              <w:left w:val="single" w:sz="4" w:space="0" w:color="auto"/>
              <w:bottom w:val="single" w:sz="4" w:space="0" w:color="auto"/>
              <w:right w:val="single" w:sz="4" w:space="0" w:color="auto"/>
            </w:tcBorders>
            <w:vAlign w:val="center"/>
          </w:tcPr>
          <w:p w14:paraId="1870909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16870A9" w14:textId="77777777" w:rsidR="00682552" w:rsidRPr="005026A1" w:rsidRDefault="00682552" w:rsidP="00682552">
            <w:pPr>
              <w:pStyle w:val="TAC"/>
            </w:pPr>
            <w:r>
              <w:rPr>
                <w:lang w:eastAsia="fr-FR"/>
              </w:rPr>
              <w:t>49</w:t>
            </w:r>
          </w:p>
        </w:tc>
      </w:tr>
      <w:tr w:rsidR="00682552" w:rsidRPr="005026A1" w14:paraId="6AAB09D3"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19045074"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558F323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85DA5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7163990" w14:textId="77777777" w:rsidR="00682552" w:rsidRPr="005026A1" w:rsidRDefault="00682552" w:rsidP="00682552">
            <w:pPr>
              <w:pStyle w:val="TAC"/>
            </w:pPr>
            <w:r>
              <w:rPr>
                <w:lang w:eastAsia="fr-FR"/>
              </w:rPr>
              <w:t>50</w:t>
            </w:r>
          </w:p>
        </w:tc>
      </w:tr>
      <w:tr w:rsidR="00682552" w:rsidRPr="005026A1" w14:paraId="0019CDBD" w14:textId="77777777" w:rsidTr="00682552">
        <w:trPr>
          <w:jc w:val="center"/>
        </w:trPr>
        <w:tc>
          <w:tcPr>
            <w:tcW w:w="2631" w:type="dxa"/>
            <w:vMerge/>
            <w:tcBorders>
              <w:left w:val="single" w:sz="4" w:space="0" w:color="auto"/>
              <w:right w:val="single" w:sz="4" w:space="0" w:color="auto"/>
            </w:tcBorders>
            <w:vAlign w:val="center"/>
          </w:tcPr>
          <w:p w14:paraId="3EA4CC8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348227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5E7ED4"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13457D0" w14:textId="77777777" w:rsidR="00682552" w:rsidRPr="005026A1" w:rsidRDefault="00682552" w:rsidP="00682552">
            <w:pPr>
              <w:pStyle w:val="TAC"/>
            </w:pPr>
            <w:r>
              <w:rPr>
                <w:lang w:eastAsia="fr-FR"/>
              </w:rPr>
              <w:t>50</w:t>
            </w:r>
          </w:p>
        </w:tc>
      </w:tr>
      <w:tr w:rsidR="00682552" w:rsidRPr="005026A1" w14:paraId="502B52A3" w14:textId="77777777" w:rsidTr="00682552">
        <w:trPr>
          <w:jc w:val="center"/>
        </w:trPr>
        <w:tc>
          <w:tcPr>
            <w:tcW w:w="2631" w:type="dxa"/>
            <w:vMerge/>
            <w:tcBorders>
              <w:left w:val="single" w:sz="4" w:space="0" w:color="auto"/>
              <w:right w:val="single" w:sz="4" w:space="0" w:color="auto"/>
            </w:tcBorders>
            <w:vAlign w:val="center"/>
          </w:tcPr>
          <w:p w14:paraId="78F672D8"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1A0C89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C6E13"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957963D" w14:textId="77777777" w:rsidR="00682552" w:rsidRPr="005026A1" w:rsidRDefault="00682552" w:rsidP="00682552">
            <w:pPr>
              <w:pStyle w:val="TAC"/>
            </w:pPr>
            <w:r>
              <w:rPr>
                <w:lang w:eastAsia="fr-FR"/>
              </w:rPr>
              <w:t>51</w:t>
            </w:r>
          </w:p>
        </w:tc>
      </w:tr>
      <w:tr w:rsidR="00682552" w:rsidRPr="005026A1" w14:paraId="302D7CBA" w14:textId="77777777" w:rsidTr="00682552">
        <w:trPr>
          <w:jc w:val="center"/>
        </w:trPr>
        <w:tc>
          <w:tcPr>
            <w:tcW w:w="2631" w:type="dxa"/>
            <w:vMerge/>
            <w:tcBorders>
              <w:left w:val="single" w:sz="4" w:space="0" w:color="auto"/>
              <w:right w:val="single" w:sz="4" w:space="0" w:color="auto"/>
            </w:tcBorders>
            <w:vAlign w:val="center"/>
          </w:tcPr>
          <w:p w14:paraId="290E251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EB0953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9B7AC"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7E82703" w14:textId="77777777" w:rsidR="00682552" w:rsidRPr="005026A1" w:rsidRDefault="00682552" w:rsidP="00682552">
            <w:pPr>
              <w:pStyle w:val="TAC"/>
            </w:pPr>
            <w:r>
              <w:rPr>
                <w:lang w:eastAsia="fr-FR"/>
              </w:rPr>
              <w:t>51</w:t>
            </w:r>
          </w:p>
        </w:tc>
      </w:tr>
      <w:tr w:rsidR="00682552" w:rsidRPr="005026A1" w14:paraId="66DB7E5A" w14:textId="77777777" w:rsidTr="00682552">
        <w:trPr>
          <w:jc w:val="center"/>
        </w:trPr>
        <w:tc>
          <w:tcPr>
            <w:tcW w:w="2631" w:type="dxa"/>
            <w:vMerge/>
            <w:tcBorders>
              <w:left w:val="single" w:sz="4" w:space="0" w:color="auto"/>
              <w:right w:val="single" w:sz="4" w:space="0" w:color="auto"/>
            </w:tcBorders>
            <w:vAlign w:val="center"/>
          </w:tcPr>
          <w:p w14:paraId="5C16AED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D3EE5BE"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090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DA9D19F" w14:textId="77777777" w:rsidR="00682552" w:rsidRPr="005026A1" w:rsidRDefault="00682552" w:rsidP="00682552">
            <w:pPr>
              <w:pStyle w:val="TAC"/>
            </w:pPr>
            <w:r>
              <w:rPr>
                <w:lang w:eastAsia="fr-FR"/>
              </w:rPr>
              <w:t>52</w:t>
            </w:r>
          </w:p>
        </w:tc>
      </w:tr>
      <w:tr w:rsidR="00682552" w:rsidRPr="005026A1" w14:paraId="6C46A5D8" w14:textId="77777777" w:rsidTr="00682552">
        <w:trPr>
          <w:jc w:val="center"/>
        </w:trPr>
        <w:tc>
          <w:tcPr>
            <w:tcW w:w="2631" w:type="dxa"/>
            <w:vMerge/>
            <w:tcBorders>
              <w:left w:val="single" w:sz="4" w:space="0" w:color="auto"/>
              <w:right w:val="single" w:sz="4" w:space="0" w:color="auto"/>
            </w:tcBorders>
            <w:vAlign w:val="center"/>
          </w:tcPr>
          <w:p w14:paraId="0D8B286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E98B10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CB742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42345250" w14:textId="77777777" w:rsidR="00682552" w:rsidRPr="005026A1" w:rsidRDefault="00682552" w:rsidP="00682552">
            <w:pPr>
              <w:pStyle w:val="TAC"/>
            </w:pPr>
            <w:r>
              <w:rPr>
                <w:lang w:eastAsia="fr-FR"/>
              </w:rPr>
              <w:t>53</w:t>
            </w:r>
          </w:p>
        </w:tc>
      </w:tr>
      <w:tr w:rsidR="00682552" w:rsidRPr="005026A1" w14:paraId="7B93BA06" w14:textId="77777777" w:rsidTr="00682552">
        <w:trPr>
          <w:jc w:val="center"/>
        </w:trPr>
        <w:tc>
          <w:tcPr>
            <w:tcW w:w="7167" w:type="dxa"/>
            <w:gridSpan w:val="4"/>
            <w:tcBorders>
              <w:left w:val="single" w:sz="4" w:space="0" w:color="auto"/>
              <w:bottom w:val="single" w:sz="4" w:space="0" w:color="auto"/>
              <w:right w:val="single" w:sz="4" w:space="0" w:color="auto"/>
            </w:tcBorders>
            <w:vAlign w:val="center"/>
          </w:tcPr>
          <w:p w14:paraId="6D55470D" w14:textId="77777777" w:rsidR="00682552" w:rsidRPr="005026A1" w:rsidRDefault="00682552" w:rsidP="00682552">
            <w:pPr>
              <w:pStyle w:val="TAC"/>
              <w:jc w:val="left"/>
              <w:rPr>
                <w:lang w:eastAsia="fr-FR"/>
              </w:rPr>
            </w:pPr>
            <w:r w:rsidRPr="005026A1">
              <w:t>Note 1:</w:t>
            </w:r>
            <w:r w:rsidRPr="005026A1">
              <w:tab/>
              <w:t>NR operating band groups are as defined in Section 3A.4.1.</w:t>
            </w:r>
          </w:p>
        </w:tc>
      </w:tr>
    </w:tbl>
    <w:p w14:paraId="6D548591" w14:textId="77777777" w:rsidR="00682552" w:rsidRPr="005026A1" w:rsidRDefault="00682552" w:rsidP="00682552">
      <w:pPr>
        <w:rPr>
          <w:lang w:eastAsia="sv-SE"/>
        </w:rPr>
      </w:pPr>
    </w:p>
    <w:p w14:paraId="5E950296" w14:textId="57242127" w:rsidR="00682552" w:rsidRDefault="00682552" w:rsidP="00682552">
      <w:pPr>
        <w:pStyle w:val="TH"/>
      </w:pPr>
      <w:r w:rsidRPr="005026A1">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0B7F8F" w:rsidRPr="00934BB7" w14:paraId="76B35904" w14:textId="77777777" w:rsidTr="003A596C">
        <w:trPr>
          <w:jc w:val="center"/>
          <w:ins w:id="1316"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149C8E3D" w14:textId="77777777" w:rsidR="000B7F8F" w:rsidRPr="00934BB7" w:rsidRDefault="000B7F8F" w:rsidP="003A596C">
            <w:pPr>
              <w:pStyle w:val="TAH"/>
              <w:spacing w:line="256" w:lineRule="auto"/>
              <w:rPr>
                <w:ins w:id="1317" w:author="Huawei" w:date="2025-05-02T09:23:00Z"/>
              </w:rPr>
            </w:pPr>
            <w:ins w:id="1318" w:author="Huawei" w:date="2025-05-02T09:23: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097401" w14:textId="77777777" w:rsidR="000B7F8F" w:rsidRPr="00934BB7" w:rsidRDefault="000B7F8F" w:rsidP="003A596C">
            <w:pPr>
              <w:pStyle w:val="TAH"/>
              <w:spacing w:line="256" w:lineRule="auto"/>
              <w:rPr>
                <w:ins w:id="1319" w:author="Huawei" w:date="2025-05-02T09:23:00Z"/>
                <w:rFonts w:ascii="Arial Bold" w:hAnsi="Arial Bold"/>
              </w:rPr>
            </w:pPr>
            <w:ins w:id="1320" w:author="Huawei" w:date="2025-05-02T09:23:00Z">
              <w:r w:rsidRPr="00934BB7">
                <w:rPr>
                  <w:rFonts w:ascii="Arial Bold" w:hAnsi="Arial Bold"/>
                </w:rPr>
                <w:t xml:space="preserve">Test </w:t>
              </w:r>
              <w:r>
                <w:rPr>
                  <w:rFonts w:ascii="Arial Bold" w:hAnsi="Arial Bold"/>
                </w:rPr>
                <w:t>1</w:t>
              </w:r>
            </w:ins>
          </w:p>
          <w:p w14:paraId="66B42CE4" w14:textId="77777777" w:rsidR="000B7F8F" w:rsidRPr="00934BB7" w:rsidRDefault="000B7F8F" w:rsidP="003A596C">
            <w:pPr>
              <w:pStyle w:val="TAH"/>
              <w:spacing w:line="256" w:lineRule="auto"/>
              <w:rPr>
                <w:ins w:id="1321" w:author="Huawei" w:date="2025-05-02T09:23:00Z"/>
              </w:rPr>
            </w:pPr>
            <w:ins w:id="1322"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92B2190" w14:textId="77777777" w:rsidR="000B7F8F" w:rsidRPr="00934BB7" w:rsidRDefault="000B7F8F" w:rsidP="003A596C">
            <w:pPr>
              <w:pStyle w:val="TAH"/>
              <w:spacing w:line="256" w:lineRule="auto"/>
              <w:rPr>
                <w:ins w:id="1323" w:author="Huawei" w:date="2025-05-02T09:23:00Z"/>
              </w:rPr>
            </w:pPr>
            <w:ins w:id="1324" w:author="Huawei" w:date="2025-05-02T09:23:00Z">
              <w:r w:rsidRPr="00934BB7">
                <w:rPr>
                  <w:rFonts w:ascii="Arial Bold" w:hAnsi="Arial Bold"/>
                </w:rPr>
                <w:t xml:space="preserve">Test </w:t>
              </w:r>
              <w:r>
                <w:rPr>
                  <w:rFonts w:ascii="Arial Bold" w:hAnsi="Arial Bold"/>
                </w:rPr>
                <w:t>2</w:t>
              </w:r>
            </w:ins>
          </w:p>
        </w:tc>
      </w:tr>
      <w:tr w:rsidR="000B7F8F" w:rsidRPr="00934BB7" w14:paraId="4F034C7E" w14:textId="77777777" w:rsidTr="003A596C">
        <w:trPr>
          <w:jc w:val="center"/>
          <w:ins w:id="1325" w:author="Huawei" w:date="2025-05-02T09:23:00Z"/>
        </w:trPr>
        <w:tc>
          <w:tcPr>
            <w:tcW w:w="2631" w:type="dxa"/>
            <w:tcBorders>
              <w:top w:val="single" w:sz="4" w:space="0" w:color="auto"/>
              <w:left w:val="single" w:sz="4" w:space="0" w:color="auto"/>
              <w:bottom w:val="nil"/>
              <w:right w:val="single" w:sz="4" w:space="0" w:color="auto"/>
            </w:tcBorders>
            <w:vAlign w:val="center"/>
          </w:tcPr>
          <w:p w14:paraId="596AE823" w14:textId="77777777" w:rsidR="000B7F8F" w:rsidRPr="00934BB7" w:rsidRDefault="000B7F8F" w:rsidP="003A596C">
            <w:pPr>
              <w:pStyle w:val="TAL"/>
              <w:spacing w:line="256" w:lineRule="auto"/>
              <w:rPr>
                <w:ins w:id="1326"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75585FF4" w14:textId="77777777" w:rsidR="000B7F8F" w:rsidRPr="00934BB7" w:rsidRDefault="000B7F8F" w:rsidP="003A596C">
            <w:pPr>
              <w:pStyle w:val="TAC"/>
              <w:spacing w:line="256" w:lineRule="auto"/>
              <w:rPr>
                <w:ins w:id="1327"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A65FA4B" w14:textId="77777777" w:rsidR="000B7F8F" w:rsidRPr="00934BB7" w:rsidRDefault="000B7F8F" w:rsidP="003A596C">
            <w:pPr>
              <w:pStyle w:val="TAC"/>
              <w:spacing w:line="256" w:lineRule="auto"/>
              <w:jc w:val="left"/>
              <w:rPr>
                <w:ins w:id="1328" w:author="Huawei" w:date="2025-05-02T09:23:00Z"/>
              </w:rPr>
            </w:pPr>
            <w:ins w:id="1329"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53FE365" w14:textId="77777777" w:rsidR="000B7F8F" w:rsidRPr="00934BB7" w:rsidRDefault="000B7F8F" w:rsidP="003A596C">
            <w:pPr>
              <w:pStyle w:val="TAC"/>
              <w:spacing w:line="256" w:lineRule="auto"/>
              <w:rPr>
                <w:ins w:id="1330" w:author="Huawei" w:date="2025-05-02T09:23:00Z"/>
              </w:rPr>
            </w:pPr>
            <w:ins w:id="1331" w:author="Huawei" w:date="2025-05-02T09:23:00Z">
              <w:r>
                <w:t>35</w:t>
              </w:r>
            </w:ins>
          </w:p>
        </w:tc>
      </w:tr>
      <w:tr w:rsidR="000B7F8F" w:rsidRPr="00934BB7" w14:paraId="42B79FCE" w14:textId="77777777" w:rsidTr="003A596C">
        <w:trPr>
          <w:jc w:val="center"/>
          <w:ins w:id="1332" w:author="Huawei" w:date="2025-05-02T09:23:00Z"/>
        </w:trPr>
        <w:tc>
          <w:tcPr>
            <w:tcW w:w="2631" w:type="dxa"/>
            <w:tcBorders>
              <w:top w:val="nil"/>
              <w:left w:val="single" w:sz="4" w:space="0" w:color="auto"/>
              <w:bottom w:val="nil"/>
              <w:right w:val="single" w:sz="4" w:space="0" w:color="auto"/>
            </w:tcBorders>
            <w:vAlign w:val="center"/>
          </w:tcPr>
          <w:p w14:paraId="4C9A5D75" w14:textId="77777777" w:rsidR="000B7F8F" w:rsidRPr="00934BB7" w:rsidRDefault="000B7F8F" w:rsidP="003A596C">
            <w:pPr>
              <w:pStyle w:val="TAL"/>
              <w:spacing w:line="256" w:lineRule="auto"/>
              <w:rPr>
                <w:ins w:id="1333" w:author="Huawei" w:date="2025-05-02T09:23:00Z"/>
              </w:rPr>
            </w:pPr>
            <w:ins w:id="1334"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900299E" w14:textId="4FCEAB3C" w:rsidR="000B7F8F" w:rsidRPr="00934BB7" w:rsidRDefault="000B7F8F" w:rsidP="003A596C">
            <w:pPr>
              <w:pStyle w:val="TAC"/>
              <w:spacing w:line="256" w:lineRule="auto"/>
              <w:rPr>
                <w:ins w:id="1335" w:author="Huawei" w:date="2025-05-02T09:23:00Z"/>
              </w:rPr>
            </w:pPr>
            <w:ins w:id="1336" w:author="Huawei" w:date="2025-05-02T09:23:00Z">
              <w:r>
                <w:t>6</w:t>
              </w:r>
            </w:ins>
            <w:ins w:id="1337" w:author="Huawei" w:date="2025-05-02T10:18:00Z">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7649839D" w14:textId="77777777" w:rsidR="000B7F8F" w:rsidRPr="00934BB7" w:rsidRDefault="000B7F8F" w:rsidP="003A596C">
            <w:pPr>
              <w:pStyle w:val="TAC"/>
              <w:spacing w:line="256" w:lineRule="auto"/>
              <w:jc w:val="left"/>
              <w:rPr>
                <w:ins w:id="1338" w:author="Huawei" w:date="2025-05-02T09:23:00Z"/>
              </w:rPr>
            </w:pPr>
            <w:ins w:id="1339"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D4B097B" w14:textId="77777777" w:rsidR="000B7F8F" w:rsidRPr="00934BB7" w:rsidRDefault="000B7F8F" w:rsidP="003A596C">
            <w:pPr>
              <w:pStyle w:val="TAC"/>
              <w:spacing w:line="256" w:lineRule="auto"/>
              <w:rPr>
                <w:ins w:id="1340" w:author="Huawei" w:date="2025-05-02T09:23:00Z"/>
              </w:rPr>
            </w:pPr>
            <w:ins w:id="1341" w:author="Huawei" w:date="2025-05-02T09:23:00Z">
              <w:r>
                <w:t>36</w:t>
              </w:r>
            </w:ins>
          </w:p>
        </w:tc>
      </w:tr>
      <w:tr w:rsidR="000B7F8F" w:rsidRPr="00934BB7" w14:paraId="2C64FE9A" w14:textId="77777777" w:rsidTr="003A596C">
        <w:trPr>
          <w:jc w:val="center"/>
          <w:ins w:id="1342" w:author="Huawei" w:date="2025-05-02T09:23:00Z"/>
        </w:trPr>
        <w:tc>
          <w:tcPr>
            <w:tcW w:w="2631" w:type="dxa"/>
            <w:tcBorders>
              <w:top w:val="nil"/>
              <w:left w:val="single" w:sz="4" w:space="0" w:color="auto"/>
              <w:bottom w:val="nil"/>
              <w:right w:val="single" w:sz="4" w:space="0" w:color="auto"/>
            </w:tcBorders>
            <w:vAlign w:val="center"/>
          </w:tcPr>
          <w:p w14:paraId="197A7FE0" w14:textId="77777777" w:rsidR="000B7F8F" w:rsidRPr="00934BB7" w:rsidRDefault="000B7F8F" w:rsidP="003A596C">
            <w:pPr>
              <w:pStyle w:val="TAL"/>
              <w:spacing w:line="256" w:lineRule="auto"/>
              <w:rPr>
                <w:ins w:id="1343" w:author="Huawei" w:date="2025-05-02T09:23:00Z"/>
              </w:rPr>
            </w:pPr>
          </w:p>
        </w:tc>
        <w:tc>
          <w:tcPr>
            <w:tcW w:w="1134" w:type="dxa"/>
            <w:tcBorders>
              <w:top w:val="nil"/>
              <w:left w:val="single" w:sz="4" w:space="0" w:color="auto"/>
              <w:bottom w:val="nil"/>
              <w:right w:val="single" w:sz="4" w:space="0" w:color="auto"/>
            </w:tcBorders>
            <w:vAlign w:val="center"/>
          </w:tcPr>
          <w:p w14:paraId="0B886648" w14:textId="77777777" w:rsidR="000B7F8F" w:rsidRPr="00934BB7" w:rsidRDefault="000B7F8F" w:rsidP="003A596C">
            <w:pPr>
              <w:pStyle w:val="TAC"/>
              <w:spacing w:line="256" w:lineRule="auto"/>
              <w:rPr>
                <w:ins w:id="1344"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AC88A96" w14:textId="77777777" w:rsidR="000B7F8F" w:rsidRPr="00934BB7" w:rsidRDefault="000B7F8F" w:rsidP="003A596C">
            <w:pPr>
              <w:pStyle w:val="TAC"/>
              <w:spacing w:line="256" w:lineRule="auto"/>
              <w:jc w:val="left"/>
              <w:rPr>
                <w:ins w:id="1345" w:author="Huawei" w:date="2025-05-02T09:23:00Z"/>
              </w:rPr>
            </w:pPr>
            <w:ins w:id="1346"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A795955" w14:textId="77777777" w:rsidR="000B7F8F" w:rsidRPr="00934BB7" w:rsidRDefault="000B7F8F" w:rsidP="003A596C">
            <w:pPr>
              <w:pStyle w:val="TAC"/>
              <w:spacing w:line="256" w:lineRule="auto"/>
              <w:rPr>
                <w:ins w:id="1347" w:author="Huawei" w:date="2025-05-02T09:23:00Z"/>
              </w:rPr>
            </w:pPr>
            <w:ins w:id="1348" w:author="Huawei" w:date="2025-05-02T09:23:00Z">
              <w:r w:rsidRPr="00934BB7">
                <w:t>3</w:t>
              </w:r>
              <w:r>
                <w:t>7</w:t>
              </w:r>
            </w:ins>
          </w:p>
        </w:tc>
      </w:tr>
      <w:tr w:rsidR="000B7F8F" w:rsidRPr="00934BB7" w14:paraId="479F2AC5" w14:textId="77777777" w:rsidTr="003A596C">
        <w:trPr>
          <w:jc w:val="center"/>
          <w:ins w:id="1349" w:author="Huawei" w:date="2025-05-02T09:23:00Z"/>
        </w:trPr>
        <w:tc>
          <w:tcPr>
            <w:tcW w:w="2631" w:type="dxa"/>
            <w:tcBorders>
              <w:top w:val="nil"/>
              <w:left w:val="single" w:sz="4" w:space="0" w:color="auto"/>
              <w:bottom w:val="single" w:sz="4" w:space="0" w:color="auto"/>
              <w:right w:val="single" w:sz="4" w:space="0" w:color="auto"/>
            </w:tcBorders>
            <w:vAlign w:val="center"/>
          </w:tcPr>
          <w:p w14:paraId="398822ED" w14:textId="77777777" w:rsidR="000B7F8F" w:rsidRPr="00934BB7" w:rsidRDefault="000B7F8F" w:rsidP="003A596C">
            <w:pPr>
              <w:pStyle w:val="TAL"/>
              <w:spacing w:line="256" w:lineRule="auto"/>
              <w:rPr>
                <w:ins w:id="1350"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6B0B4CA" w14:textId="77777777" w:rsidR="000B7F8F" w:rsidRPr="00934BB7" w:rsidRDefault="000B7F8F" w:rsidP="003A596C">
            <w:pPr>
              <w:pStyle w:val="TAC"/>
              <w:spacing w:line="256" w:lineRule="auto"/>
              <w:rPr>
                <w:ins w:id="1351"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14894B" w14:textId="77777777" w:rsidR="000B7F8F" w:rsidRPr="00934BB7" w:rsidRDefault="000B7F8F" w:rsidP="003A596C">
            <w:pPr>
              <w:pStyle w:val="TAC"/>
              <w:spacing w:line="256" w:lineRule="auto"/>
              <w:jc w:val="left"/>
              <w:rPr>
                <w:ins w:id="1352" w:author="Huawei" w:date="2025-05-02T09:23:00Z"/>
              </w:rPr>
            </w:pPr>
            <w:ins w:id="1353"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2E3C8E8" w14:textId="77777777" w:rsidR="000B7F8F" w:rsidRPr="00934BB7" w:rsidRDefault="000B7F8F" w:rsidP="003A596C">
            <w:pPr>
              <w:pStyle w:val="TAC"/>
              <w:spacing w:line="256" w:lineRule="auto"/>
              <w:rPr>
                <w:ins w:id="1354" w:author="Huawei" w:date="2025-05-02T09:23:00Z"/>
              </w:rPr>
            </w:pPr>
            <w:ins w:id="1355" w:author="Huawei" w:date="2025-05-02T09:23:00Z">
              <w:r>
                <w:t>37</w:t>
              </w:r>
            </w:ins>
          </w:p>
        </w:tc>
      </w:tr>
      <w:tr w:rsidR="000B7F8F" w:rsidRPr="00934BB7" w14:paraId="71933EDA" w14:textId="77777777" w:rsidTr="003A596C">
        <w:trPr>
          <w:jc w:val="center"/>
          <w:ins w:id="1356" w:author="Huawei" w:date="2025-05-02T09:23:00Z"/>
        </w:trPr>
        <w:tc>
          <w:tcPr>
            <w:tcW w:w="2631" w:type="dxa"/>
            <w:tcBorders>
              <w:top w:val="single" w:sz="4" w:space="0" w:color="auto"/>
              <w:left w:val="single" w:sz="4" w:space="0" w:color="auto"/>
              <w:bottom w:val="nil"/>
              <w:right w:val="single" w:sz="4" w:space="0" w:color="auto"/>
            </w:tcBorders>
            <w:vAlign w:val="center"/>
          </w:tcPr>
          <w:p w14:paraId="4038B423" w14:textId="77777777" w:rsidR="000B7F8F" w:rsidRPr="00934BB7" w:rsidRDefault="000B7F8F" w:rsidP="003A596C">
            <w:pPr>
              <w:pStyle w:val="TAL"/>
              <w:keepNext w:val="0"/>
              <w:keepLines w:val="0"/>
              <w:spacing w:line="256" w:lineRule="auto"/>
              <w:rPr>
                <w:ins w:id="1357"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5A63841F" w14:textId="77777777" w:rsidR="000B7F8F" w:rsidRPr="00934BB7" w:rsidRDefault="000B7F8F" w:rsidP="003A596C">
            <w:pPr>
              <w:pStyle w:val="TAC"/>
              <w:keepNext w:val="0"/>
              <w:keepLines w:val="0"/>
              <w:spacing w:line="256" w:lineRule="auto"/>
              <w:rPr>
                <w:ins w:id="1358"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6D07832" w14:textId="77777777" w:rsidR="000B7F8F" w:rsidRPr="00934BB7" w:rsidRDefault="000B7F8F" w:rsidP="003A596C">
            <w:pPr>
              <w:pStyle w:val="TAC"/>
              <w:keepNext w:val="0"/>
              <w:keepLines w:val="0"/>
              <w:spacing w:line="256" w:lineRule="auto"/>
              <w:jc w:val="left"/>
              <w:rPr>
                <w:ins w:id="1359" w:author="Huawei" w:date="2025-05-02T09:23:00Z"/>
              </w:rPr>
            </w:pPr>
            <w:ins w:id="1360"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69FF552" w14:textId="77777777" w:rsidR="000B7F8F" w:rsidRPr="00934BB7" w:rsidRDefault="000B7F8F" w:rsidP="003A596C">
            <w:pPr>
              <w:pStyle w:val="TAC"/>
              <w:keepNext w:val="0"/>
              <w:keepLines w:val="0"/>
              <w:spacing w:line="256" w:lineRule="auto"/>
              <w:rPr>
                <w:ins w:id="1361" w:author="Huawei" w:date="2025-05-02T09:23:00Z"/>
                <w:lang w:eastAsia="zh-CN"/>
              </w:rPr>
            </w:pPr>
            <w:ins w:id="1362" w:author="Huawei" w:date="2025-05-02T09:23:00Z">
              <w:r>
                <w:rPr>
                  <w:lang w:eastAsia="zh-CN"/>
                </w:rPr>
                <w:t>48</w:t>
              </w:r>
            </w:ins>
          </w:p>
        </w:tc>
      </w:tr>
      <w:tr w:rsidR="000B7F8F" w:rsidRPr="00934BB7" w14:paraId="5DA5BAE1" w14:textId="77777777" w:rsidTr="003A596C">
        <w:trPr>
          <w:jc w:val="center"/>
          <w:ins w:id="1363" w:author="Huawei" w:date="2025-05-02T09:23:00Z"/>
        </w:trPr>
        <w:tc>
          <w:tcPr>
            <w:tcW w:w="2631" w:type="dxa"/>
            <w:tcBorders>
              <w:top w:val="nil"/>
              <w:left w:val="single" w:sz="4" w:space="0" w:color="auto"/>
              <w:bottom w:val="nil"/>
              <w:right w:val="single" w:sz="4" w:space="0" w:color="auto"/>
            </w:tcBorders>
            <w:vAlign w:val="center"/>
          </w:tcPr>
          <w:p w14:paraId="38DF18F9" w14:textId="77777777" w:rsidR="000B7F8F" w:rsidRPr="00934BB7" w:rsidRDefault="000B7F8F" w:rsidP="003A596C">
            <w:pPr>
              <w:pStyle w:val="TAL"/>
              <w:keepNext w:val="0"/>
              <w:keepLines w:val="0"/>
              <w:spacing w:line="256" w:lineRule="auto"/>
              <w:rPr>
                <w:ins w:id="1364" w:author="Huawei" w:date="2025-05-02T09:23:00Z"/>
              </w:rPr>
            </w:pPr>
            <w:ins w:id="1365"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61CDD1F6" w14:textId="053EFD56" w:rsidR="000B7F8F" w:rsidRPr="00934BB7" w:rsidRDefault="000B7F8F" w:rsidP="003A596C">
            <w:pPr>
              <w:pStyle w:val="TAC"/>
              <w:keepNext w:val="0"/>
              <w:keepLines w:val="0"/>
              <w:spacing w:line="256" w:lineRule="auto"/>
              <w:rPr>
                <w:ins w:id="1366" w:author="Huawei" w:date="2025-05-02T09:23:00Z"/>
              </w:rPr>
            </w:pPr>
            <w:ins w:id="1367" w:author="Huawei" w:date="2025-05-02T09:23:00Z">
              <w:r>
                <w:t>8</w:t>
              </w:r>
            </w:ins>
            <w:ins w:id="1368" w:author="Huawei" w:date="2025-05-02T10:18:00Z">
              <w:r>
                <w:t>4</w:t>
              </w:r>
            </w:ins>
          </w:p>
        </w:tc>
        <w:tc>
          <w:tcPr>
            <w:tcW w:w="2268" w:type="dxa"/>
            <w:tcBorders>
              <w:top w:val="single" w:sz="4" w:space="0" w:color="auto"/>
              <w:left w:val="single" w:sz="4" w:space="0" w:color="auto"/>
              <w:bottom w:val="single" w:sz="4" w:space="0" w:color="auto"/>
              <w:right w:val="single" w:sz="4" w:space="0" w:color="auto"/>
            </w:tcBorders>
            <w:vAlign w:val="center"/>
          </w:tcPr>
          <w:p w14:paraId="2FFCAB7A" w14:textId="77777777" w:rsidR="000B7F8F" w:rsidRPr="00934BB7" w:rsidRDefault="000B7F8F" w:rsidP="003A596C">
            <w:pPr>
              <w:pStyle w:val="TAC"/>
              <w:keepNext w:val="0"/>
              <w:keepLines w:val="0"/>
              <w:spacing w:line="256" w:lineRule="auto"/>
              <w:jc w:val="left"/>
              <w:rPr>
                <w:ins w:id="1369" w:author="Huawei" w:date="2025-05-02T09:23:00Z"/>
              </w:rPr>
            </w:pPr>
            <w:ins w:id="137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B4B2A62" w14:textId="77777777" w:rsidR="000B7F8F" w:rsidRPr="00934BB7" w:rsidRDefault="000B7F8F" w:rsidP="003A596C">
            <w:pPr>
              <w:pStyle w:val="TAC"/>
              <w:keepNext w:val="0"/>
              <w:keepLines w:val="0"/>
              <w:spacing w:line="256" w:lineRule="auto"/>
              <w:rPr>
                <w:ins w:id="1371" w:author="Huawei" w:date="2025-05-02T09:23:00Z"/>
                <w:lang w:eastAsia="zh-CN"/>
              </w:rPr>
            </w:pPr>
            <w:ins w:id="1372" w:author="Huawei" w:date="2025-05-02T09:23:00Z">
              <w:r>
                <w:rPr>
                  <w:lang w:eastAsia="zh-CN"/>
                </w:rPr>
                <w:t>49</w:t>
              </w:r>
            </w:ins>
          </w:p>
        </w:tc>
      </w:tr>
      <w:tr w:rsidR="000B7F8F" w:rsidRPr="00934BB7" w14:paraId="48C6864B" w14:textId="77777777" w:rsidTr="003A596C">
        <w:trPr>
          <w:jc w:val="center"/>
          <w:ins w:id="1373" w:author="Huawei" w:date="2025-05-02T09:23:00Z"/>
        </w:trPr>
        <w:tc>
          <w:tcPr>
            <w:tcW w:w="2631" w:type="dxa"/>
            <w:tcBorders>
              <w:top w:val="nil"/>
              <w:left w:val="single" w:sz="4" w:space="0" w:color="auto"/>
              <w:bottom w:val="nil"/>
              <w:right w:val="single" w:sz="4" w:space="0" w:color="auto"/>
            </w:tcBorders>
            <w:vAlign w:val="center"/>
          </w:tcPr>
          <w:p w14:paraId="39FF3C4E" w14:textId="77777777" w:rsidR="000B7F8F" w:rsidRPr="00934BB7" w:rsidRDefault="000B7F8F" w:rsidP="003A596C">
            <w:pPr>
              <w:pStyle w:val="TAL"/>
              <w:keepNext w:val="0"/>
              <w:keepLines w:val="0"/>
              <w:spacing w:line="256" w:lineRule="auto"/>
              <w:rPr>
                <w:ins w:id="1374" w:author="Huawei" w:date="2025-05-02T09:23:00Z"/>
              </w:rPr>
            </w:pPr>
          </w:p>
        </w:tc>
        <w:tc>
          <w:tcPr>
            <w:tcW w:w="1134" w:type="dxa"/>
            <w:tcBorders>
              <w:top w:val="nil"/>
              <w:left w:val="single" w:sz="4" w:space="0" w:color="auto"/>
              <w:bottom w:val="nil"/>
              <w:right w:val="single" w:sz="4" w:space="0" w:color="auto"/>
            </w:tcBorders>
            <w:vAlign w:val="center"/>
          </w:tcPr>
          <w:p w14:paraId="0FB94BC3" w14:textId="77777777" w:rsidR="000B7F8F" w:rsidRPr="00934BB7" w:rsidRDefault="000B7F8F" w:rsidP="003A596C">
            <w:pPr>
              <w:pStyle w:val="TAC"/>
              <w:keepNext w:val="0"/>
              <w:keepLines w:val="0"/>
              <w:spacing w:line="256" w:lineRule="auto"/>
              <w:rPr>
                <w:ins w:id="137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29C3FFF" w14:textId="77777777" w:rsidR="000B7F8F" w:rsidRPr="00934BB7" w:rsidRDefault="000B7F8F" w:rsidP="003A596C">
            <w:pPr>
              <w:pStyle w:val="TAC"/>
              <w:keepNext w:val="0"/>
              <w:keepLines w:val="0"/>
              <w:spacing w:line="256" w:lineRule="auto"/>
              <w:jc w:val="left"/>
              <w:rPr>
                <w:ins w:id="1376" w:author="Huawei" w:date="2025-05-02T09:23:00Z"/>
              </w:rPr>
            </w:pPr>
            <w:ins w:id="1377"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F4FF067" w14:textId="77777777" w:rsidR="000B7F8F" w:rsidRPr="00934BB7" w:rsidRDefault="000B7F8F" w:rsidP="003A596C">
            <w:pPr>
              <w:pStyle w:val="TAC"/>
              <w:keepNext w:val="0"/>
              <w:keepLines w:val="0"/>
              <w:spacing w:line="256" w:lineRule="auto"/>
              <w:rPr>
                <w:ins w:id="1378" w:author="Huawei" w:date="2025-05-02T09:23:00Z"/>
                <w:lang w:eastAsia="zh-CN"/>
              </w:rPr>
            </w:pPr>
            <w:ins w:id="1379" w:author="Huawei" w:date="2025-05-02T09:23:00Z">
              <w:r>
                <w:rPr>
                  <w:lang w:eastAsia="zh-CN"/>
                </w:rPr>
                <w:t>49</w:t>
              </w:r>
            </w:ins>
          </w:p>
        </w:tc>
      </w:tr>
      <w:tr w:rsidR="000B7F8F" w:rsidRPr="00934BB7" w14:paraId="63F6A11F" w14:textId="77777777" w:rsidTr="003A596C">
        <w:trPr>
          <w:jc w:val="center"/>
          <w:ins w:id="1380" w:author="Huawei" w:date="2025-05-02T09:23:00Z"/>
        </w:trPr>
        <w:tc>
          <w:tcPr>
            <w:tcW w:w="2631" w:type="dxa"/>
            <w:tcBorders>
              <w:top w:val="nil"/>
              <w:left w:val="single" w:sz="4" w:space="0" w:color="auto"/>
              <w:bottom w:val="single" w:sz="4" w:space="0" w:color="auto"/>
              <w:right w:val="single" w:sz="4" w:space="0" w:color="auto"/>
            </w:tcBorders>
            <w:vAlign w:val="center"/>
          </w:tcPr>
          <w:p w14:paraId="031AD426" w14:textId="77777777" w:rsidR="000B7F8F" w:rsidRPr="00934BB7" w:rsidRDefault="000B7F8F" w:rsidP="003A596C">
            <w:pPr>
              <w:pStyle w:val="TAL"/>
              <w:keepNext w:val="0"/>
              <w:keepLines w:val="0"/>
              <w:spacing w:line="256" w:lineRule="auto"/>
              <w:rPr>
                <w:ins w:id="1381"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74974AC" w14:textId="77777777" w:rsidR="000B7F8F" w:rsidRPr="00934BB7" w:rsidRDefault="000B7F8F" w:rsidP="003A596C">
            <w:pPr>
              <w:pStyle w:val="TAC"/>
              <w:keepNext w:val="0"/>
              <w:keepLines w:val="0"/>
              <w:spacing w:line="256" w:lineRule="auto"/>
              <w:rPr>
                <w:ins w:id="138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80DAD2D" w14:textId="77777777" w:rsidR="000B7F8F" w:rsidRPr="00934BB7" w:rsidRDefault="000B7F8F" w:rsidP="003A596C">
            <w:pPr>
              <w:pStyle w:val="TAC"/>
              <w:keepNext w:val="0"/>
              <w:keepLines w:val="0"/>
              <w:spacing w:line="256" w:lineRule="auto"/>
              <w:jc w:val="left"/>
              <w:rPr>
                <w:ins w:id="1383" w:author="Huawei" w:date="2025-05-02T09:23:00Z"/>
              </w:rPr>
            </w:pPr>
            <w:ins w:id="1384"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FB954CA" w14:textId="77777777" w:rsidR="000B7F8F" w:rsidRPr="00934BB7" w:rsidRDefault="000B7F8F" w:rsidP="003A596C">
            <w:pPr>
              <w:pStyle w:val="TAC"/>
              <w:keepNext w:val="0"/>
              <w:keepLines w:val="0"/>
              <w:spacing w:line="256" w:lineRule="auto"/>
              <w:rPr>
                <w:ins w:id="1385" w:author="Huawei" w:date="2025-05-02T09:23:00Z"/>
                <w:lang w:eastAsia="zh-CN"/>
              </w:rPr>
            </w:pPr>
            <w:ins w:id="1386" w:author="Huawei" w:date="2025-05-02T09:23:00Z">
              <w:r>
                <w:rPr>
                  <w:lang w:eastAsia="zh-CN"/>
                </w:rPr>
                <w:t>50</w:t>
              </w:r>
            </w:ins>
          </w:p>
        </w:tc>
      </w:tr>
      <w:tr w:rsidR="000B7F8F" w:rsidRPr="00934BB7" w14:paraId="071D9B66" w14:textId="77777777" w:rsidTr="003A596C">
        <w:trPr>
          <w:jc w:val="center"/>
          <w:ins w:id="1387"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07901701" w14:textId="77777777" w:rsidR="000B7F8F" w:rsidRPr="00934BB7" w:rsidRDefault="000B7F8F" w:rsidP="003A596C">
            <w:pPr>
              <w:pStyle w:val="TAH"/>
              <w:keepNext w:val="0"/>
              <w:keepLines w:val="0"/>
              <w:spacing w:line="256" w:lineRule="auto"/>
              <w:rPr>
                <w:ins w:id="1388" w:author="Huawei" w:date="2025-05-02T09:23:00Z"/>
              </w:rPr>
            </w:pPr>
            <w:ins w:id="1389" w:author="Huawei" w:date="2025-05-02T09:23: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CF34B1" w14:textId="77777777" w:rsidR="000B7F8F" w:rsidRPr="00934BB7" w:rsidRDefault="000B7F8F" w:rsidP="003A596C">
            <w:pPr>
              <w:pStyle w:val="TAH"/>
              <w:keepNext w:val="0"/>
              <w:keepLines w:val="0"/>
              <w:spacing w:line="256" w:lineRule="auto"/>
              <w:rPr>
                <w:ins w:id="1390" w:author="Huawei" w:date="2025-05-02T09:23:00Z"/>
                <w:rFonts w:ascii="Arial Bold" w:hAnsi="Arial Bold"/>
              </w:rPr>
            </w:pPr>
            <w:ins w:id="1391" w:author="Huawei" w:date="2025-05-02T09:23:00Z">
              <w:r w:rsidRPr="00934BB7">
                <w:rPr>
                  <w:rFonts w:ascii="Arial Bold" w:hAnsi="Arial Bold"/>
                </w:rPr>
                <w:t xml:space="preserve">Test </w:t>
              </w:r>
              <w:r>
                <w:rPr>
                  <w:rFonts w:ascii="Arial Bold" w:hAnsi="Arial Bold"/>
                </w:rPr>
                <w:t>1</w:t>
              </w:r>
            </w:ins>
          </w:p>
          <w:p w14:paraId="51252E09" w14:textId="77777777" w:rsidR="000B7F8F" w:rsidRPr="00934BB7" w:rsidRDefault="000B7F8F" w:rsidP="003A596C">
            <w:pPr>
              <w:pStyle w:val="TAH"/>
              <w:keepNext w:val="0"/>
              <w:keepLines w:val="0"/>
              <w:spacing w:line="256" w:lineRule="auto"/>
              <w:rPr>
                <w:ins w:id="1392" w:author="Huawei" w:date="2025-05-02T09:23:00Z"/>
                <w:rFonts w:ascii="Arial Bold" w:hAnsi="Arial Bold"/>
              </w:rPr>
            </w:pPr>
            <w:ins w:id="1393"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A63F0E7" w14:textId="77777777" w:rsidR="000B7F8F" w:rsidRPr="00934BB7" w:rsidRDefault="000B7F8F" w:rsidP="003A596C">
            <w:pPr>
              <w:pStyle w:val="TAH"/>
              <w:keepNext w:val="0"/>
              <w:keepLines w:val="0"/>
              <w:spacing w:line="256" w:lineRule="auto"/>
              <w:rPr>
                <w:ins w:id="1394" w:author="Huawei" w:date="2025-05-02T09:23:00Z"/>
              </w:rPr>
            </w:pPr>
            <w:ins w:id="1395" w:author="Huawei" w:date="2025-05-02T09:23:00Z">
              <w:r w:rsidRPr="00934BB7">
                <w:rPr>
                  <w:rFonts w:ascii="Arial Bold" w:hAnsi="Arial Bold"/>
                </w:rPr>
                <w:t xml:space="preserve">Test </w:t>
              </w:r>
              <w:r>
                <w:rPr>
                  <w:rFonts w:ascii="Arial Bold" w:hAnsi="Arial Bold"/>
                </w:rPr>
                <w:t>2</w:t>
              </w:r>
            </w:ins>
          </w:p>
        </w:tc>
      </w:tr>
      <w:tr w:rsidR="000B7F8F" w:rsidRPr="00934BB7" w14:paraId="58F59C0B" w14:textId="77777777" w:rsidTr="003A596C">
        <w:trPr>
          <w:jc w:val="center"/>
          <w:ins w:id="1396" w:author="Huawei" w:date="2025-05-02T09:23:00Z"/>
        </w:trPr>
        <w:tc>
          <w:tcPr>
            <w:tcW w:w="2631" w:type="dxa"/>
            <w:tcBorders>
              <w:top w:val="single" w:sz="4" w:space="0" w:color="auto"/>
              <w:left w:val="single" w:sz="4" w:space="0" w:color="auto"/>
              <w:bottom w:val="nil"/>
              <w:right w:val="single" w:sz="4" w:space="0" w:color="auto"/>
            </w:tcBorders>
            <w:vAlign w:val="center"/>
          </w:tcPr>
          <w:p w14:paraId="15DF447D" w14:textId="77777777" w:rsidR="000B7F8F" w:rsidRPr="00934BB7" w:rsidRDefault="000B7F8F" w:rsidP="003A596C">
            <w:pPr>
              <w:pStyle w:val="TAL"/>
              <w:spacing w:line="256" w:lineRule="auto"/>
              <w:rPr>
                <w:ins w:id="1397"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31533E3C" w14:textId="77777777" w:rsidR="000B7F8F" w:rsidRPr="00934BB7" w:rsidRDefault="000B7F8F" w:rsidP="003A596C">
            <w:pPr>
              <w:pStyle w:val="TAC"/>
              <w:spacing w:line="256" w:lineRule="auto"/>
              <w:rPr>
                <w:ins w:id="1398"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18760EE" w14:textId="77777777" w:rsidR="000B7F8F" w:rsidRPr="00934BB7" w:rsidRDefault="000B7F8F" w:rsidP="003A596C">
            <w:pPr>
              <w:pStyle w:val="TAC"/>
              <w:spacing w:line="256" w:lineRule="auto"/>
              <w:jc w:val="left"/>
              <w:rPr>
                <w:ins w:id="1399" w:author="Huawei" w:date="2025-05-02T09:23:00Z"/>
              </w:rPr>
            </w:pPr>
            <w:ins w:id="1400"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19E8233" w14:textId="77777777" w:rsidR="000B7F8F" w:rsidRPr="00934BB7" w:rsidRDefault="000B7F8F" w:rsidP="003A596C">
            <w:pPr>
              <w:pStyle w:val="TAC"/>
              <w:spacing w:line="256" w:lineRule="auto"/>
              <w:rPr>
                <w:ins w:id="1401" w:author="Huawei" w:date="2025-05-02T09:23:00Z"/>
              </w:rPr>
            </w:pPr>
            <w:ins w:id="1402" w:author="Huawei" w:date="2025-05-02T09:23:00Z">
              <w:r>
                <w:t>31</w:t>
              </w:r>
            </w:ins>
          </w:p>
        </w:tc>
      </w:tr>
      <w:tr w:rsidR="000B7F8F" w:rsidRPr="00934BB7" w14:paraId="7321E164" w14:textId="77777777" w:rsidTr="003A596C">
        <w:trPr>
          <w:jc w:val="center"/>
          <w:ins w:id="1403" w:author="Huawei" w:date="2025-05-02T09:23:00Z"/>
        </w:trPr>
        <w:tc>
          <w:tcPr>
            <w:tcW w:w="2631" w:type="dxa"/>
            <w:tcBorders>
              <w:top w:val="nil"/>
              <w:left w:val="single" w:sz="4" w:space="0" w:color="auto"/>
              <w:bottom w:val="nil"/>
              <w:right w:val="single" w:sz="4" w:space="0" w:color="auto"/>
            </w:tcBorders>
            <w:vAlign w:val="center"/>
          </w:tcPr>
          <w:p w14:paraId="617030B4" w14:textId="77777777" w:rsidR="000B7F8F" w:rsidRPr="00934BB7" w:rsidRDefault="000B7F8F" w:rsidP="003A596C">
            <w:pPr>
              <w:pStyle w:val="TAL"/>
              <w:spacing w:line="256" w:lineRule="auto"/>
              <w:rPr>
                <w:ins w:id="1404" w:author="Huawei" w:date="2025-05-02T09:23:00Z"/>
              </w:rPr>
            </w:pPr>
            <w:ins w:id="1405"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28095A02" w14:textId="624554BC" w:rsidR="000B7F8F" w:rsidRPr="00934BB7" w:rsidRDefault="000B7F8F" w:rsidP="003A596C">
            <w:pPr>
              <w:pStyle w:val="TAC"/>
              <w:spacing w:line="256" w:lineRule="auto"/>
              <w:rPr>
                <w:ins w:id="1406" w:author="Huawei" w:date="2025-05-02T09:23:00Z"/>
              </w:rPr>
            </w:pPr>
            <w:ins w:id="1407" w:author="Huawei" w:date="2025-05-02T09:23:00Z">
              <w:r>
                <w:t>6</w:t>
              </w:r>
            </w:ins>
            <w:ins w:id="1408" w:author="Huawei" w:date="2025-05-02T10:19:00Z">
              <w:r w:rsidR="00FB2DB8">
                <w:t>2</w:t>
              </w:r>
            </w:ins>
          </w:p>
        </w:tc>
        <w:tc>
          <w:tcPr>
            <w:tcW w:w="2268" w:type="dxa"/>
            <w:tcBorders>
              <w:top w:val="single" w:sz="4" w:space="0" w:color="auto"/>
              <w:left w:val="single" w:sz="4" w:space="0" w:color="auto"/>
              <w:bottom w:val="single" w:sz="4" w:space="0" w:color="auto"/>
              <w:right w:val="single" w:sz="4" w:space="0" w:color="auto"/>
            </w:tcBorders>
            <w:vAlign w:val="center"/>
          </w:tcPr>
          <w:p w14:paraId="09CED8CB" w14:textId="77777777" w:rsidR="000B7F8F" w:rsidRPr="00934BB7" w:rsidRDefault="000B7F8F" w:rsidP="003A596C">
            <w:pPr>
              <w:pStyle w:val="TAC"/>
              <w:spacing w:line="256" w:lineRule="auto"/>
              <w:jc w:val="left"/>
              <w:rPr>
                <w:ins w:id="1409" w:author="Huawei" w:date="2025-05-02T09:23:00Z"/>
              </w:rPr>
            </w:pPr>
            <w:ins w:id="141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F5FA3F5" w14:textId="77777777" w:rsidR="000B7F8F" w:rsidRPr="00934BB7" w:rsidRDefault="000B7F8F" w:rsidP="003A596C">
            <w:pPr>
              <w:pStyle w:val="TAC"/>
              <w:spacing w:line="256" w:lineRule="auto"/>
              <w:rPr>
                <w:ins w:id="1411" w:author="Huawei" w:date="2025-05-02T09:23:00Z"/>
              </w:rPr>
            </w:pPr>
            <w:ins w:id="1412" w:author="Huawei" w:date="2025-05-02T09:23:00Z">
              <w:r>
                <w:t>32</w:t>
              </w:r>
            </w:ins>
          </w:p>
        </w:tc>
      </w:tr>
      <w:tr w:rsidR="000B7F8F" w:rsidRPr="00934BB7" w14:paraId="50FE712A" w14:textId="77777777" w:rsidTr="003A596C">
        <w:trPr>
          <w:jc w:val="center"/>
          <w:ins w:id="1413" w:author="Huawei" w:date="2025-05-02T09:23:00Z"/>
        </w:trPr>
        <w:tc>
          <w:tcPr>
            <w:tcW w:w="2631" w:type="dxa"/>
            <w:tcBorders>
              <w:top w:val="nil"/>
              <w:left w:val="single" w:sz="4" w:space="0" w:color="auto"/>
              <w:bottom w:val="nil"/>
              <w:right w:val="single" w:sz="4" w:space="0" w:color="auto"/>
            </w:tcBorders>
            <w:vAlign w:val="center"/>
          </w:tcPr>
          <w:p w14:paraId="75D0AF0A" w14:textId="77777777" w:rsidR="000B7F8F" w:rsidRPr="00934BB7" w:rsidRDefault="000B7F8F" w:rsidP="003A596C">
            <w:pPr>
              <w:pStyle w:val="TAL"/>
              <w:spacing w:line="256" w:lineRule="auto"/>
              <w:rPr>
                <w:ins w:id="1414" w:author="Huawei" w:date="2025-05-02T09:23:00Z"/>
              </w:rPr>
            </w:pPr>
          </w:p>
        </w:tc>
        <w:tc>
          <w:tcPr>
            <w:tcW w:w="1134" w:type="dxa"/>
            <w:tcBorders>
              <w:top w:val="nil"/>
              <w:left w:val="single" w:sz="4" w:space="0" w:color="auto"/>
              <w:bottom w:val="nil"/>
              <w:right w:val="single" w:sz="4" w:space="0" w:color="auto"/>
            </w:tcBorders>
            <w:vAlign w:val="center"/>
          </w:tcPr>
          <w:p w14:paraId="61D7FA42" w14:textId="77777777" w:rsidR="000B7F8F" w:rsidRPr="00934BB7" w:rsidRDefault="000B7F8F" w:rsidP="003A596C">
            <w:pPr>
              <w:pStyle w:val="TAC"/>
              <w:spacing w:line="256" w:lineRule="auto"/>
              <w:rPr>
                <w:ins w:id="141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5A897E9" w14:textId="77777777" w:rsidR="000B7F8F" w:rsidRPr="00934BB7" w:rsidRDefault="000B7F8F" w:rsidP="003A596C">
            <w:pPr>
              <w:pStyle w:val="TAC"/>
              <w:spacing w:line="256" w:lineRule="auto"/>
              <w:jc w:val="left"/>
              <w:rPr>
                <w:ins w:id="1416" w:author="Huawei" w:date="2025-05-02T09:23:00Z"/>
              </w:rPr>
            </w:pPr>
            <w:ins w:id="1417"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FD888A2" w14:textId="77777777" w:rsidR="000B7F8F" w:rsidRPr="00934BB7" w:rsidRDefault="000B7F8F" w:rsidP="003A596C">
            <w:pPr>
              <w:pStyle w:val="TAC"/>
              <w:spacing w:line="256" w:lineRule="auto"/>
              <w:rPr>
                <w:ins w:id="1418" w:author="Huawei" w:date="2025-05-02T09:23:00Z"/>
              </w:rPr>
            </w:pPr>
            <w:ins w:id="1419" w:author="Huawei" w:date="2025-05-02T09:23:00Z">
              <w:r>
                <w:t>32</w:t>
              </w:r>
            </w:ins>
          </w:p>
        </w:tc>
      </w:tr>
      <w:tr w:rsidR="000B7F8F" w:rsidRPr="00934BB7" w14:paraId="51426C3F" w14:textId="77777777" w:rsidTr="003A596C">
        <w:trPr>
          <w:jc w:val="center"/>
          <w:ins w:id="1420" w:author="Huawei" w:date="2025-05-02T09:23:00Z"/>
        </w:trPr>
        <w:tc>
          <w:tcPr>
            <w:tcW w:w="2631" w:type="dxa"/>
            <w:tcBorders>
              <w:top w:val="nil"/>
              <w:left w:val="single" w:sz="4" w:space="0" w:color="auto"/>
              <w:bottom w:val="single" w:sz="4" w:space="0" w:color="auto"/>
              <w:right w:val="single" w:sz="4" w:space="0" w:color="auto"/>
            </w:tcBorders>
            <w:vAlign w:val="center"/>
          </w:tcPr>
          <w:p w14:paraId="4C482895" w14:textId="77777777" w:rsidR="000B7F8F" w:rsidRPr="00934BB7" w:rsidRDefault="000B7F8F" w:rsidP="003A596C">
            <w:pPr>
              <w:pStyle w:val="TAL"/>
              <w:spacing w:line="256" w:lineRule="auto"/>
              <w:rPr>
                <w:ins w:id="1421"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0749AB2F" w14:textId="77777777" w:rsidR="000B7F8F" w:rsidRPr="00934BB7" w:rsidRDefault="000B7F8F" w:rsidP="003A596C">
            <w:pPr>
              <w:pStyle w:val="TAC"/>
              <w:spacing w:line="256" w:lineRule="auto"/>
              <w:rPr>
                <w:ins w:id="142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038CF64" w14:textId="77777777" w:rsidR="000B7F8F" w:rsidRPr="00934BB7" w:rsidRDefault="000B7F8F" w:rsidP="003A596C">
            <w:pPr>
              <w:pStyle w:val="TAC"/>
              <w:spacing w:line="256" w:lineRule="auto"/>
              <w:jc w:val="left"/>
              <w:rPr>
                <w:ins w:id="1423" w:author="Huawei" w:date="2025-05-02T09:23:00Z"/>
              </w:rPr>
            </w:pPr>
            <w:ins w:id="1424"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E78F457" w14:textId="77777777" w:rsidR="000B7F8F" w:rsidRPr="00934BB7" w:rsidRDefault="000B7F8F" w:rsidP="003A596C">
            <w:pPr>
              <w:pStyle w:val="TAC"/>
              <w:spacing w:line="256" w:lineRule="auto"/>
              <w:rPr>
                <w:ins w:id="1425" w:author="Huawei" w:date="2025-05-02T09:23:00Z"/>
              </w:rPr>
            </w:pPr>
            <w:ins w:id="1426" w:author="Huawei" w:date="2025-05-02T09:23:00Z">
              <w:r>
                <w:t>33</w:t>
              </w:r>
            </w:ins>
          </w:p>
        </w:tc>
      </w:tr>
      <w:tr w:rsidR="000B7F8F" w:rsidRPr="00934BB7" w14:paraId="2873064A" w14:textId="77777777" w:rsidTr="003A596C">
        <w:trPr>
          <w:jc w:val="center"/>
          <w:ins w:id="1427" w:author="Huawei" w:date="2025-05-02T09:23:00Z"/>
        </w:trPr>
        <w:tc>
          <w:tcPr>
            <w:tcW w:w="2631" w:type="dxa"/>
            <w:tcBorders>
              <w:top w:val="single" w:sz="4" w:space="0" w:color="auto"/>
              <w:left w:val="single" w:sz="4" w:space="0" w:color="auto"/>
              <w:bottom w:val="nil"/>
              <w:right w:val="single" w:sz="4" w:space="0" w:color="auto"/>
            </w:tcBorders>
            <w:vAlign w:val="center"/>
          </w:tcPr>
          <w:p w14:paraId="7C3F8107" w14:textId="77777777" w:rsidR="000B7F8F" w:rsidRPr="00934BB7" w:rsidRDefault="000B7F8F" w:rsidP="003A596C">
            <w:pPr>
              <w:pStyle w:val="TAL"/>
              <w:keepNext w:val="0"/>
              <w:keepLines w:val="0"/>
              <w:spacing w:line="256" w:lineRule="auto"/>
              <w:rPr>
                <w:ins w:id="1428"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2B45E913" w14:textId="77777777" w:rsidR="000B7F8F" w:rsidRPr="00934BB7" w:rsidRDefault="000B7F8F" w:rsidP="003A596C">
            <w:pPr>
              <w:pStyle w:val="TAC"/>
              <w:keepNext w:val="0"/>
              <w:keepLines w:val="0"/>
              <w:spacing w:line="256" w:lineRule="auto"/>
              <w:rPr>
                <w:ins w:id="142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0B3760" w14:textId="77777777" w:rsidR="000B7F8F" w:rsidRPr="00934BB7" w:rsidRDefault="000B7F8F" w:rsidP="003A596C">
            <w:pPr>
              <w:pStyle w:val="TAC"/>
              <w:keepNext w:val="0"/>
              <w:keepLines w:val="0"/>
              <w:spacing w:line="256" w:lineRule="auto"/>
              <w:jc w:val="left"/>
              <w:rPr>
                <w:ins w:id="1430" w:author="Huawei" w:date="2025-05-02T09:23:00Z"/>
              </w:rPr>
            </w:pPr>
            <w:ins w:id="1431"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D581D91" w14:textId="77777777" w:rsidR="000B7F8F" w:rsidRPr="00934BB7" w:rsidRDefault="000B7F8F" w:rsidP="003A596C">
            <w:pPr>
              <w:pStyle w:val="TAC"/>
              <w:keepNext w:val="0"/>
              <w:keepLines w:val="0"/>
              <w:spacing w:line="256" w:lineRule="auto"/>
              <w:rPr>
                <w:ins w:id="1432" w:author="Huawei" w:date="2025-05-02T09:23:00Z"/>
                <w:lang w:eastAsia="zh-CN"/>
              </w:rPr>
            </w:pPr>
            <w:ins w:id="1433" w:author="Huawei" w:date="2025-05-02T09:23:00Z">
              <w:r>
                <w:rPr>
                  <w:lang w:eastAsia="zh-CN"/>
                </w:rPr>
                <w:t>52</w:t>
              </w:r>
            </w:ins>
          </w:p>
        </w:tc>
      </w:tr>
      <w:tr w:rsidR="000B7F8F" w:rsidRPr="00934BB7" w14:paraId="417E3336" w14:textId="77777777" w:rsidTr="003A596C">
        <w:trPr>
          <w:jc w:val="center"/>
          <w:ins w:id="1434" w:author="Huawei" w:date="2025-05-02T09:23:00Z"/>
        </w:trPr>
        <w:tc>
          <w:tcPr>
            <w:tcW w:w="2631" w:type="dxa"/>
            <w:tcBorders>
              <w:top w:val="nil"/>
              <w:left w:val="single" w:sz="4" w:space="0" w:color="auto"/>
              <w:bottom w:val="nil"/>
              <w:right w:val="single" w:sz="4" w:space="0" w:color="auto"/>
            </w:tcBorders>
            <w:vAlign w:val="center"/>
          </w:tcPr>
          <w:p w14:paraId="5FC50AB7" w14:textId="77777777" w:rsidR="000B7F8F" w:rsidRPr="00934BB7" w:rsidRDefault="000B7F8F" w:rsidP="003A596C">
            <w:pPr>
              <w:pStyle w:val="TAL"/>
              <w:keepNext w:val="0"/>
              <w:keepLines w:val="0"/>
              <w:spacing w:line="256" w:lineRule="auto"/>
              <w:rPr>
                <w:ins w:id="1435" w:author="Huawei" w:date="2025-05-02T09:23:00Z"/>
              </w:rPr>
            </w:pPr>
            <w:ins w:id="1436"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2538F369" w14:textId="16FF07F8" w:rsidR="000B7F8F" w:rsidRPr="00934BB7" w:rsidRDefault="000B7F8F" w:rsidP="003A596C">
            <w:pPr>
              <w:pStyle w:val="TAC"/>
              <w:keepNext w:val="0"/>
              <w:keepLines w:val="0"/>
              <w:spacing w:line="256" w:lineRule="auto"/>
              <w:rPr>
                <w:ins w:id="1437" w:author="Huawei" w:date="2025-05-02T09:23:00Z"/>
              </w:rPr>
            </w:pPr>
            <w:ins w:id="1438" w:author="Huawei" w:date="2025-05-02T09:23:00Z">
              <w:r>
                <w:t>8</w:t>
              </w:r>
            </w:ins>
            <w:ins w:id="1439" w:author="Huawei" w:date="2025-05-02T10:19:00Z">
              <w:r w:rsidR="00FB2DB8">
                <w:t>7</w:t>
              </w:r>
            </w:ins>
          </w:p>
        </w:tc>
        <w:tc>
          <w:tcPr>
            <w:tcW w:w="2268" w:type="dxa"/>
            <w:tcBorders>
              <w:top w:val="single" w:sz="4" w:space="0" w:color="auto"/>
              <w:left w:val="single" w:sz="4" w:space="0" w:color="auto"/>
              <w:bottom w:val="single" w:sz="4" w:space="0" w:color="auto"/>
              <w:right w:val="single" w:sz="4" w:space="0" w:color="auto"/>
            </w:tcBorders>
            <w:vAlign w:val="center"/>
          </w:tcPr>
          <w:p w14:paraId="14DED053" w14:textId="77777777" w:rsidR="000B7F8F" w:rsidRPr="00934BB7" w:rsidRDefault="000B7F8F" w:rsidP="003A596C">
            <w:pPr>
              <w:pStyle w:val="TAC"/>
              <w:keepNext w:val="0"/>
              <w:keepLines w:val="0"/>
              <w:spacing w:line="256" w:lineRule="auto"/>
              <w:jc w:val="left"/>
              <w:rPr>
                <w:ins w:id="1440" w:author="Huawei" w:date="2025-05-02T09:23:00Z"/>
              </w:rPr>
            </w:pPr>
            <w:ins w:id="1441"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2EAB713" w14:textId="77777777" w:rsidR="000B7F8F" w:rsidRPr="00934BB7" w:rsidRDefault="000B7F8F" w:rsidP="003A596C">
            <w:pPr>
              <w:pStyle w:val="TAC"/>
              <w:keepNext w:val="0"/>
              <w:keepLines w:val="0"/>
              <w:spacing w:line="256" w:lineRule="auto"/>
              <w:rPr>
                <w:ins w:id="1442" w:author="Huawei" w:date="2025-05-02T09:23:00Z"/>
                <w:lang w:eastAsia="zh-CN"/>
              </w:rPr>
            </w:pPr>
            <w:ins w:id="1443" w:author="Huawei" w:date="2025-05-02T09:23:00Z">
              <w:r>
                <w:rPr>
                  <w:lang w:eastAsia="zh-CN"/>
                </w:rPr>
                <w:t>53</w:t>
              </w:r>
            </w:ins>
          </w:p>
        </w:tc>
      </w:tr>
      <w:tr w:rsidR="000B7F8F" w:rsidRPr="00934BB7" w14:paraId="2310EA13" w14:textId="77777777" w:rsidTr="003A596C">
        <w:trPr>
          <w:jc w:val="center"/>
          <w:ins w:id="1444" w:author="Huawei" w:date="2025-05-02T09:23:00Z"/>
        </w:trPr>
        <w:tc>
          <w:tcPr>
            <w:tcW w:w="2631" w:type="dxa"/>
            <w:tcBorders>
              <w:top w:val="nil"/>
              <w:left w:val="single" w:sz="4" w:space="0" w:color="auto"/>
              <w:bottom w:val="nil"/>
              <w:right w:val="single" w:sz="4" w:space="0" w:color="auto"/>
            </w:tcBorders>
            <w:vAlign w:val="center"/>
          </w:tcPr>
          <w:p w14:paraId="217F7A42" w14:textId="77777777" w:rsidR="000B7F8F" w:rsidRPr="00934BB7" w:rsidRDefault="000B7F8F" w:rsidP="003A596C">
            <w:pPr>
              <w:pStyle w:val="TAL"/>
              <w:keepNext w:val="0"/>
              <w:keepLines w:val="0"/>
              <w:spacing w:line="256" w:lineRule="auto"/>
              <w:rPr>
                <w:ins w:id="1445" w:author="Huawei" w:date="2025-05-02T09:23:00Z"/>
              </w:rPr>
            </w:pPr>
          </w:p>
        </w:tc>
        <w:tc>
          <w:tcPr>
            <w:tcW w:w="1134" w:type="dxa"/>
            <w:tcBorders>
              <w:top w:val="nil"/>
              <w:left w:val="single" w:sz="4" w:space="0" w:color="auto"/>
              <w:bottom w:val="nil"/>
              <w:right w:val="single" w:sz="4" w:space="0" w:color="auto"/>
            </w:tcBorders>
            <w:vAlign w:val="center"/>
          </w:tcPr>
          <w:p w14:paraId="3281EF13" w14:textId="77777777" w:rsidR="000B7F8F" w:rsidRPr="00934BB7" w:rsidRDefault="000B7F8F" w:rsidP="003A596C">
            <w:pPr>
              <w:pStyle w:val="TAC"/>
              <w:keepNext w:val="0"/>
              <w:keepLines w:val="0"/>
              <w:spacing w:line="256" w:lineRule="auto"/>
              <w:rPr>
                <w:ins w:id="1446"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DBD6F1D" w14:textId="77777777" w:rsidR="000B7F8F" w:rsidRPr="00934BB7" w:rsidRDefault="000B7F8F" w:rsidP="003A596C">
            <w:pPr>
              <w:pStyle w:val="TAC"/>
              <w:keepNext w:val="0"/>
              <w:keepLines w:val="0"/>
              <w:spacing w:line="256" w:lineRule="auto"/>
              <w:jc w:val="left"/>
              <w:rPr>
                <w:ins w:id="1447" w:author="Huawei" w:date="2025-05-02T09:23:00Z"/>
              </w:rPr>
            </w:pPr>
            <w:ins w:id="1448"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75C82C1" w14:textId="77777777" w:rsidR="000B7F8F" w:rsidRPr="00934BB7" w:rsidRDefault="000B7F8F" w:rsidP="003A596C">
            <w:pPr>
              <w:pStyle w:val="TAC"/>
              <w:keepNext w:val="0"/>
              <w:keepLines w:val="0"/>
              <w:spacing w:line="256" w:lineRule="auto"/>
              <w:rPr>
                <w:ins w:id="1449" w:author="Huawei" w:date="2025-05-02T09:23:00Z"/>
                <w:lang w:eastAsia="zh-CN"/>
              </w:rPr>
            </w:pPr>
            <w:ins w:id="1450" w:author="Huawei" w:date="2025-05-02T09:23:00Z">
              <w:r>
                <w:rPr>
                  <w:lang w:eastAsia="zh-CN"/>
                </w:rPr>
                <w:t>54</w:t>
              </w:r>
            </w:ins>
          </w:p>
        </w:tc>
      </w:tr>
      <w:tr w:rsidR="000B7F8F" w:rsidRPr="00934BB7" w14:paraId="2743C94B" w14:textId="77777777" w:rsidTr="003A596C">
        <w:trPr>
          <w:jc w:val="center"/>
          <w:ins w:id="1451" w:author="Huawei" w:date="2025-05-02T09:23:00Z"/>
        </w:trPr>
        <w:tc>
          <w:tcPr>
            <w:tcW w:w="2631" w:type="dxa"/>
            <w:tcBorders>
              <w:top w:val="nil"/>
              <w:left w:val="single" w:sz="4" w:space="0" w:color="auto"/>
              <w:bottom w:val="single" w:sz="4" w:space="0" w:color="auto"/>
              <w:right w:val="single" w:sz="4" w:space="0" w:color="auto"/>
            </w:tcBorders>
            <w:vAlign w:val="center"/>
          </w:tcPr>
          <w:p w14:paraId="5AF0AB13" w14:textId="77777777" w:rsidR="000B7F8F" w:rsidRPr="00934BB7" w:rsidRDefault="000B7F8F" w:rsidP="003A596C">
            <w:pPr>
              <w:pStyle w:val="TAL"/>
              <w:keepNext w:val="0"/>
              <w:keepLines w:val="0"/>
              <w:spacing w:line="256" w:lineRule="auto"/>
              <w:rPr>
                <w:ins w:id="1452"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5DDFDF60" w14:textId="77777777" w:rsidR="000B7F8F" w:rsidRPr="00934BB7" w:rsidRDefault="000B7F8F" w:rsidP="003A596C">
            <w:pPr>
              <w:pStyle w:val="TAC"/>
              <w:keepNext w:val="0"/>
              <w:keepLines w:val="0"/>
              <w:spacing w:line="256" w:lineRule="auto"/>
              <w:rPr>
                <w:ins w:id="1453"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896028" w14:textId="77777777" w:rsidR="000B7F8F" w:rsidRPr="00934BB7" w:rsidRDefault="000B7F8F" w:rsidP="003A596C">
            <w:pPr>
              <w:pStyle w:val="TAC"/>
              <w:keepNext w:val="0"/>
              <w:keepLines w:val="0"/>
              <w:spacing w:line="256" w:lineRule="auto"/>
              <w:jc w:val="left"/>
              <w:rPr>
                <w:ins w:id="1454" w:author="Huawei" w:date="2025-05-02T09:23:00Z"/>
              </w:rPr>
            </w:pPr>
            <w:ins w:id="1455"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13AC927" w14:textId="77777777" w:rsidR="000B7F8F" w:rsidRPr="00934BB7" w:rsidRDefault="000B7F8F" w:rsidP="003A596C">
            <w:pPr>
              <w:pStyle w:val="TAC"/>
              <w:keepNext w:val="0"/>
              <w:keepLines w:val="0"/>
              <w:spacing w:line="256" w:lineRule="auto"/>
              <w:rPr>
                <w:ins w:id="1456" w:author="Huawei" w:date="2025-05-02T09:23:00Z"/>
                <w:lang w:eastAsia="zh-CN"/>
              </w:rPr>
            </w:pPr>
            <w:ins w:id="1457" w:author="Huawei" w:date="2025-05-02T09:23:00Z">
              <w:r>
                <w:rPr>
                  <w:lang w:eastAsia="zh-CN"/>
                </w:rPr>
                <w:t>54</w:t>
              </w:r>
            </w:ins>
          </w:p>
        </w:tc>
      </w:tr>
      <w:tr w:rsidR="000B7F8F" w:rsidRPr="00934BB7" w14:paraId="57B6A4C4" w14:textId="77777777" w:rsidTr="003A596C">
        <w:trPr>
          <w:jc w:val="center"/>
          <w:ins w:id="1458" w:author="Huawei" w:date="2025-05-02T09:2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E8DF9D7" w14:textId="77777777" w:rsidR="000B7F8F" w:rsidRDefault="000B7F8F" w:rsidP="003A596C">
            <w:pPr>
              <w:pStyle w:val="TAC"/>
              <w:keepNext w:val="0"/>
              <w:keepLines w:val="0"/>
              <w:spacing w:line="256" w:lineRule="auto"/>
              <w:jc w:val="left"/>
              <w:rPr>
                <w:ins w:id="1459" w:author="Huawei" w:date="2025-05-02T09:23:00Z"/>
                <w:lang w:eastAsia="zh-CN"/>
              </w:rPr>
            </w:pPr>
            <w:ins w:id="1460" w:author="Huawei" w:date="2025-05-02T09:23:00Z">
              <w:r w:rsidRPr="00934BB7">
                <w:t>NOTE:</w:t>
              </w:r>
              <w:r w:rsidRPr="00934BB7">
                <w:tab/>
                <w:t>NR operating band groups are defined in clause 3A.4, Table 3A.4.1-2</w:t>
              </w:r>
            </w:ins>
          </w:p>
        </w:tc>
      </w:tr>
    </w:tbl>
    <w:p w14:paraId="2018B7B3" w14:textId="50E1857E" w:rsidR="000B7F8F" w:rsidRPr="000B7F8F" w:rsidDel="00FB2DB8" w:rsidRDefault="000B7F8F" w:rsidP="00682552">
      <w:pPr>
        <w:pStyle w:val="TH"/>
        <w:rPr>
          <w:del w:id="1461" w:author="Huawei" w:date="2025-05-02T10:20:00Z"/>
        </w:rPr>
      </w:pPr>
    </w:p>
    <w:p w14:paraId="56D06AC3" w14:textId="76CB08CA" w:rsidR="000B7F8F" w:rsidRPr="005026A1" w:rsidDel="00FB2DB8" w:rsidRDefault="000B7F8F" w:rsidP="00682552">
      <w:pPr>
        <w:pStyle w:val="TH"/>
        <w:rPr>
          <w:del w:id="1462" w:author="Huawei" w:date="2025-05-02T10: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2552" w:rsidRPr="005026A1" w:rsidDel="00FB2DB8" w14:paraId="0B1A7F26" w14:textId="6AF66311" w:rsidTr="00682552">
        <w:trPr>
          <w:jc w:val="center"/>
          <w:del w:id="1463" w:author="Huawei" w:date="2025-05-02T10:20:00Z"/>
        </w:trPr>
        <w:tc>
          <w:tcPr>
            <w:tcW w:w="2631" w:type="dxa"/>
            <w:tcBorders>
              <w:top w:val="single" w:sz="4" w:space="0" w:color="auto"/>
              <w:left w:val="single" w:sz="4" w:space="0" w:color="auto"/>
              <w:bottom w:val="single" w:sz="4" w:space="0" w:color="auto"/>
              <w:right w:val="single" w:sz="4" w:space="0" w:color="auto"/>
            </w:tcBorders>
            <w:vAlign w:val="center"/>
          </w:tcPr>
          <w:p w14:paraId="15911886" w14:textId="661D1B4D" w:rsidR="00682552" w:rsidRPr="005026A1" w:rsidDel="00FB2DB8" w:rsidRDefault="00682552" w:rsidP="00682552">
            <w:pPr>
              <w:pStyle w:val="TAH"/>
              <w:rPr>
                <w:del w:id="1464" w:author="Huawei" w:date="2025-05-02T10:20:00Z"/>
              </w:rPr>
            </w:pPr>
            <w:del w:id="1465" w:author="Huawei" w:date="2025-05-02T10:20:00Z">
              <w:r w:rsidRPr="005026A1" w:rsidDel="00FB2DB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6692F6" w14:textId="05AD44CC" w:rsidR="00682552" w:rsidRPr="005026A1" w:rsidDel="00FB2DB8" w:rsidRDefault="00682552" w:rsidP="00682552">
            <w:pPr>
              <w:pStyle w:val="TAH"/>
              <w:rPr>
                <w:del w:id="1466" w:author="Huawei" w:date="2025-05-02T10:20:00Z"/>
                <w:rFonts w:ascii="Arial Bold" w:hAnsi="Arial Bold"/>
              </w:rPr>
            </w:pPr>
            <w:del w:id="1467" w:author="Huawei" w:date="2025-05-02T10:20:00Z">
              <w:r w:rsidRPr="005026A1" w:rsidDel="00FB2DB8">
                <w:rPr>
                  <w:rFonts w:ascii="Arial Bold" w:hAnsi="Arial Bold"/>
                </w:rPr>
                <w:delText>Test 1</w:delText>
              </w:r>
            </w:del>
          </w:p>
          <w:p w14:paraId="4C20CFBE" w14:textId="63350832" w:rsidR="00682552" w:rsidRPr="005026A1" w:rsidDel="00FB2DB8" w:rsidRDefault="00682552" w:rsidP="00682552">
            <w:pPr>
              <w:pStyle w:val="TAH"/>
              <w:rPr>
                <w:del w:id="1468" w:author="Huawei" w:date="2025-05-02T10:20:00Z"/>
                <w:rFonts w:ascii="Arial Bold" w:hAnsi="Arial Bold"/>
              </w:rPr>
            </w:pPr>
            <w:del w:id="1469" w:author="Huawei" w:date="2025-05-02T10:20:00Z">
              <w:r w:rsidRPr="005026A1" w:rsidDel="00FB2DB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1CE86EA" w14:textId="7B3CEA53" w:rsidR="00682552" w:rsidRPr="005026A1" w:rsidDel="00FB2DB8" w:rsidRDefault="00682552" w:rsidP="00682552">
            <w:pPr>
              <w:pStyle w:val="TAH"/>
              <w:rPr>
                <w:del w:id="1470" w:author="Huawei" w:date="2025-05-02T10:20:00Z"/>
              </w:rPr>
            </w:pPr>
            <w:del w:id="1471" w:author="Huawei" w:date="2025-05-02T10:20:00Z">
              <w:r w:rsidRPr="005026A1" w:rsidDel="00FB2DB8">
                <w:rPr>
                  <w:rFonts w:ascii="Arial Bold" w:hAnsi="Arial Bold"/>
                </w:rPr>
                <w:delText>Test 2</w:delText>
              </w:r>
            </w:del>
          </w:p>
        </w:tc>
      </w:tr>
      <w:tr w:rsidR="00682552" w:rsidRPr="005026A1" w:rsidDel="00FB2DB8" w14:paraId="28B52CFE" w14:textId="12C3D87E" w:rsidTr="00682552">
        <w:trPr>
          <w:jc w:val="center"/>
          <w:del w:id="1472" w:author="Huawei" w:date="2025-05-02T10:20:00Z"/>
        </w:trPr>
        <w:tc>
          <w:tcPr>
            <w:tcW w:w="2631" w:type="dxa"/>
            <w:vMerge w:val="restart"/>
            <w:tcBorders>
              <w:top w:val="single" w:sz="4" w:space="0" w:color="auto"/>
              <w:left w:val="single" w:sz="4" w:space="0" w:color="auto"/>
              <w:right w:val="single" w:sz="4" w:space="0" w:color="auto"/>
            </w:tcBorders>
            <w:vAlign w:val="center"/>
          </w:tcPr>
          <w:p w14:paraId="128C9ADE" w14:textId="09437931" w:rsidR="00682552" w:rsidRPr="005026A1" w:rsidDel="00FB2DB8" w:rsidRDefault="00682552" w:rsidP="00682552">
            <w:pPr>
              <w:pStyle w:val="TAL"/>
              <w:rPr>
                <w:del w:id="1473" w:author="Huawei" w:date="2025-05-02T10:20:00Z"/>
              </w:rPr>
            </w:pPr>
            <w:del w:id="1474" w:author="Huawei" w:date="2025-05-02T10:20:00Z">
              <w:r w:rsidRPr="005026A1" w:rsidDel="00FB2DB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371DE3C2" w14:textId="48CEEFC6" w:rsidR="00682552" w:rsidRPr="005026A1" w:rsidDel="00FB2DB8" w:rsidRDefault="00682552" w:rsidP="00682552">
            <w:pPr>
              <w:pStyle w:val="TAC"/>
              <w:rPr>
                <w:del w:id="1475" w:author="Huawei" w:date="2025-05-02T10:20:00Z"/>
              </w:rPr>
            </w:pPr>
            <w:del w:id="1476" w:author="Huawei" w:date="2025-05-02T10:20:00Z">
              <w:r w:rsidDel="00FB2DB8">
                <w:delText>65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0B74A4B" w14:textId="67877B06" w:rsidR="00682552" w:rsidRPr="005026A1" w:rsidDel="00FB2DB8" w:rsidRDefault="00682552" w:rsidP="00682552">
            <w:pPr>
              <w:pStyle w:val="TAC"/>
              <w:jc w:val="left"/>
              <w:rPr>
                <w:del w:id="1477" w:author="Huawei" w:date="2025-05-02T10:20:00Z"/>
              </w:rPr>
            </w:pPr>
            <w:del w:id="1478"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62A9D74A" w14:textId="0E955AAA" w:rsidR="00682552" w:rsidRPr="005026A1" w:rsidDel="00FB2DB8" w:rsidRDefault="00682552" w:rsidP="00682552">
            <w:pPr>
              <w:pStyle w:val="TAC"/>
              <w:rPr>
                <w:del w:id="1479" w:author="Huawei" w:date="2025-05-02T10:20:00Z"/>
              </w:rPr>
            </w:pPr>
            <w:del w:id="1480" w:author="Huawei" w:date="2025-05-02T10:20:00Z">
              <w:r w:rsidDel="00FB2DB8">
                <w:rPr>
                  <w:lang w:eastAsia="fr-FR"/>
                </w:rPr>
                <w:delText>35</w:delText>
              </w:r>
            </w:del>
          </w:p>
        </w:tc>
      </w:tr>
      <w:tr w:rsidR="00682552" w:rsidRPr="005026A1" w:rsidDel="00FB2DB8" w14:paraId="03ADB5BD" w14:textId="172E4243" w:rsidTr="00682552">
        <w:trPr>
          <w:jc w:val="center"/>
          <w:del w:id="1481" w:author="Huawei" w:date="2025-05-02T10:20:00Z"/>
        </w:trPr>
        <w:tc>
          <w:tcPr>
            <w:tcW w:w="2631" w:type="dxa"/>
            <w:vMerge/>
            <w:tcBorders>
              <w:top w:val="single" w:sz="4" w:space="0" w:color="auto"/>
              <w:left w:val="single" w:sz="4" w:space="0" w:color="auto"/>
              <w:right w:val="single" w:sz="4" w:space="0" w:color="auto"/>
            </w:tcBorders>
            <w:vAlign w:val="center"/>
          </w:tcPr>
          <w:p w14:paraId="498BD075" w14:textId="7E551E1B" w:rsidR="00682552" w:rsidRPr="005026A1" w:rsidDel="00FB2DB8" w:rsidRDefault="00682552" w:rsidP="00682552">
            <w:pPr>
              <w:pStyle w:val="TAL"/>
              <w:rPr>
                <w:del w:id="1482" w:author="Huawei" w:date="2025-05-02T10:20:00Z"/>
              </w:rPr>
            </w:pPr>
          </w:p>
        </w:tc>
        <w:tc>
          <w:tcPr>
            <w:tcW w:w="1134" w:type="dxa"/>
            <w:vMerge/>
            <w:tcBorders>
              <w:top w:val="single" w:sz="4" w:space="0" w:color="auto"/>
              <w:left w:val="single" w:sz="4" w:space="0" w:color="auto"/>
              <w:right w:val="single" w:sz="4" w:space="0" w:color="auto"/>
            </w:tcBorders>
            <w:vAlign w:val="center"/>
          </w:tcPr>
          <w:p w14:paraId="13C8FD96" w14:textId="2270E4D3" w:rsidR="00682552" w:rsidRPr="005026A1" w:rsidDel="00FB2DB8" w:rsidRDefault="00682552" w:rsidP="00682552">
            <w:pPr>
              <w:pStyle w:val="TAC"/>
              <w:rPr>
                <w:del w:id="1483"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0B5183E" w14:textId="05BC93DE" w:rsidR="00682552" w:rsidRPr="005026A1" w:rsidDel="00FB2DB8" w:rsidRDefault="00682552" w:rsidP="00682552">
            <w:pPr>
              <w:pStyle w:val="TAC"/>
              <w:jc w:val="left"/>
              <w:rPr>
                <w:del w:id="1484" w:author="Huawei" w:date="2025-05-02T10:20:00Z"/>
              </w:rPr>
            </w:pPr>
            <w:del w:id="1485"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5E6FD791" w14:textId="33030D9E" w:rsidR="00682552" w:rsidRPr="005026A1" w:rsidDel="00FB2DB8" w:rsidRDefault="00682552" w:rsidP="00682552">
            <w:pPr>
              <w:pStyle w:val="TAC"/>
              <w:rPr>
                <w:del w:id="1486" w:author="Huawei" w:date="2025-05-02T10:20:00Z"/>
              </w:rPr>
            </w:pPr>
            <w:del w:id="1487" w:author="Huawei" w:date="2025-05-02T10:20:00Z">
              <w:r w:rsidDel="00FB2DB8">
                <w:rPr>
                  <w:lang w:eastAsia="fr-FR"/>
                </w:rPr>
                <w:delText>36</w:delText>
              </w:r>
            </w:del>
          </w:p>
        </w:tc>
      </w:tr>
      <w:tr w:rsidR="00682552" w:rsidRPr="005026A1" w:rsidDel="00FB2DB8" w14:paraId="1AEC1372" w14:textId="58F6B6B2" w:rsidTr="00682552">
        <w:trPr>
          <w:jc w:val="center"/>
          <w:del w:id="1488" w:author="Huawei" w:date="2025-05-02T10:20:00Z"/>
        </w:trPr>
        <w:tc>
          <w:tcPr>
            <w:tcW w:w="2631" w:type="dxa"/>
            <w:vMerge/>
            <w:tcBorders>
              <w:left w:val="single" w:sz="4" w:space="0" w:color="auto"/>
              <w:right w:val="single" w:sz="4" w:space="0" w:color="auto"/>
            </w:tcBorders>
            <w:vAlign w:val="center"/>
          </w:tcPr>
          <w:p w14:paraId="3A21C1E4" w14:textId="64B0D257" w:rsidR="00682552" w:rsidRPr="005026A1" w:rsidDel="00FB2DB8" w:rsidRDefault="00682552" w:rsidP="00682552">
            <w:pPr>
              <w:pStyle w:val="TAL"/>
              <w:rPr>
                <w:del w:id="1489" w:author="Huawei" w:date="2025-05-02T10:20:00Z"/>
              </w:rPr>
            </w:pPr>
          </w:p>
        </w:tc>
        <w:tc>
          <w:tcPr>
            <w:tcW w:w="1134" w:type="dxa"/>
            <w:vMerge/>
            <w:tcBorders>
              <w:left w:val="single" w:sz="4" w:space="0" w:color="auto"/>
              <w:right w:val="single" w:sz="4" w:space="0" w:color="auto"/>
            </w:tcBorders>
            <w:vAlign w:val="center"/>
          </w:tcPr>
          <w:p w14:paraId="3C182471" w14:textId="6E8230D0" w:rsidR="00682552" w:rsidRPr="005026A1" w:rsidDel="00FB2DB8" w:rsidRDefault="00682552" w:rsidP="00682552">
            <w:pPr>
              <w:pStyle w:val="TAC"/>
              <w:rPr>
                <w:del w:id="1490"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053ACA03" w14:textId="139C27D3" w:rsidR="00682552" w:rsidRPr="005026A1" w:rsidDel="00FB2DB8" w:rsidRDefault="00682552" w:rsidP="00682552">
            <w:pPr>
              <w:pStyle w:val="TAC"/>
              <w:jc w:val="left"/>
              <w:rPr>
                <w:del w:id="1491" w:author="Huawei" w:date="2025-05-02T10:20:00Z"/>
              </w:rPr>
            </w:pPr>
            <w:del w:id="1492"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3B648917" w14:textId="5801D289" w:rsidR="00682552" w:rsidRPr="005026A1" w:rsidDel="00FB2DB8" w:rsidRDefault="00682552" w:rsidP="00682552">
            <w:pPr>
              <w:pStyle w:val="TAC"/>
              <w:rPr>
                <w:del w:id="1493" w:author="Huawei" w:date="2025-05-02T10:20:00Z"/>
              </w:rPr>
            </w:pPr>
            <w:del w:id="1494" w:author="Huawei" w:date="2025-05-02T10:20:00Z">
              <w:r w:rsidDel="00FB2DB8">
                <w:rPr>
                  <w:lang w:eastAsia="fr-FR"/>
                </w:rPr>
                <w:delText>36</w:delText>
              </w:r>
            </w:del>
          </w:p>
        </w:tc>
      </w:tr>
      <w:tr w:rsidR="00682552" w:rsidRPr="005026A1" w:rsidDel="00FB2DB8" w14:paraId="72C9B93F" w14:textId="283B3B8F" w:rsidTr="00682552">
        <w:trPr>
          <w:jc w:val="center"/>
          <w:del w:id="1495" w:author="Huawei" w:date="2025-05-02T10:20:00Z"/>
        </w:trPr>
        <w:tc>
          <w:tcPr>
            <w:tcW w:w="2631" w:type="dxa"/>
            <w:vMerge/>
            <w:tcBorders>
              <w:left w:val="single" w:sz="4" w:space="0" w:color="auto"/>
              <w:right w:val="single" w:sz="4" w:space="0" w:color="auto"/>
            </w:tcBorders>
            <w:vAlign w:val="center"/>
          </w:tcPr>
          <w:p w14:paraId="6DB2B8F4" w14:textId="0BCBBE35" w:rsidR="00682552" w:rsidRPr="005026A1" w:rsidDel="00FB2DB8" w:rsidRDefault="00682552" w:rsidP="00682552">
            <w:pPr>
              <w:pStyle w:val="TAL"/>
              <w:rPr>
                <w:del w:id="1496" w:author="Huawei" w:date="2025-05-02T10:20:00Z"/>
              </w:rPr>
            </w:pPr>
          </w:p>
        </w:tc>
        <w:tc>
          <w:tcPr>
            <w:tcW w:w="1134" w:type="dxa"/>
            <w:vMerge/>
            <w:tcBorders>
              <w:left w:val="single" w:sz="4" w:space="0" w:color="auto"/>
              <w:right w:val="single" w:sz="4" w:space="0" w:color="auto"/>
            </w:tcBorders>
            <w:vAlign w:val="center"/>
          </w:tcPr>
          <w:p w14:paraId="7C6E5FD9" w14:textId="224CAE2E" w:rsidR="00682552" w:rsidRPr="005026A1" w:rsidDel="00FB2DB8" w:rsidRDefault="00682552" w:rsidP="00682552">
            <w:pPr>
              <w:pStyle w:val="TAC"/>
              <w:rPr>
                <w:del w:id="1497"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007BC" w14:textId="7AE612A7" w:rsidR="00682552" w:rsidRPr="005026A1" w:rsidDel="00FB2DB8" w:rsidRDefault="00682552" w:rsidP="00682552">
            <w:pPr>
              <w:pStyle w:val="TAC"/>
              <w:jc w:val="left"/>
              <w:rPr>
                <w:del w:id="1498" w:author="Huawei" w:date="2025-05-02T10:20:00Z"/>
              </w:rPr>
            </w:pPr>
            <w:del w:id="1499"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4C159388" w14:textId="6277C7DC" w:rsidR="00682552" w:rsidRPr="005026A1" w:rsidDel="00FB2DB8" w:rsidRDefault="00682552" w:rsidP="00682552">
            <w:pPr>
              <w:pStyle w:val="TAC"/>
              <w:rPr>
                <w:del w:id="1500" w:author="Huawei" w:date="2025-05-02T10:20:00Z"/>
              </w:rPr>
            </w:pPr>
            <w:del w:id="1501" w:author="Huawei" w:date="2025-05-02T10:20:00Z">
              <w:r w:rsidDel="00FB2DB8">
                <w:rPr>
                  <w:lang w:eastAsia="fr-FR"/>
                </w:rPr>
                <w:delText>37</w:delText>
              </w:r>
            </w:del>
          </w:p>
        </w:tc>
      </w:tr>
      <w:tr w:rsidR="00682552" w:rsidRPr="005026A1" w:rsidDel="00FB2DB8" w14:paraId="50EDF9CF" w14:textId="72339B27" w:rsidTr="00682552">
        <w:trPr>
          <w:jc w:val="center"/>
          <w:del w:id="1502" w:author="Huawei" w:date="2025-05-02T10:20:00Z"/>
        </w:trPr>
        <w:tc>
          <w:tcPr>
            <w:tcW w:w="2631" w:type="dxa"/>
            <w:vMerge/>
            <w:tcBorders>
              <w:left w:val="single" w:sz="4" w:space="0" w:color="auto"/>
              <w:right w:val="single" w:sz="4" w:space="0" w:color="auto"/>
            </w:tcBorders>
            <w:vAlign w:val="center"/>
          </w:tcPr>
          <w:p w14:paraId="3FD494DB" w14:textId="0368A15D" w:rsidR="00682552" w:rsidRPr="005026A1" w:rsidDel="00FB2DB8" w:rsidRDefault="00682552" w:rsidP="00682552">
            <w:pPr>
              <w:pStyle w:val="TAL"/>
              <w:rPr>
                <w:del w:id="1503" w:author="Huawei" w:date="2025-05-02T10:20:00Z"/>
              </w:rPr>
            </w:pPr>
          </w:p>
        </w:tc>
        <w:tc>
          <w:tcPr>
            <w:tcW w:w="1134" w:type="dxa"/>
            <w:vMerge/>
            <w:tcBorders>
              <w:left w:val="single" w:sz="4" w:space="0" w:color="auto"/>
              <w:right w:val="single" w:sz="4" w:space="0" w:color="auto"/>
            </w:tcBorders>
            <w:vAlign w:val="center"/>
          </w:tcPr>
          <w:p w14:paraId="595F6FD9" w14:textId="60031A0A" w:rsidR="00682552" w:rsidRPr="005026A1" w:rsidDel="00FB2DB8" w:rsidRDefault="00682552" w:rsidP="00682552">
            <w:pPr>
              <w:pStyle w:val="TAC"/>
              <w:rPr>
                <w:del w:id="1504"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3D52ACF3" w14:textId="5FE12994" w:rsidR="00682552" w:rsidRPr="005026A1" w:rsidDel="00FB2DB8" w:rsidRDefault="00682552" w:rsidP="00682552">
            <w:pPr>
              <w:pStyle w:val="TAC"/>
              <w:jc w:val="left"/>
              <w:rPr>
                <w:del w:id="1505" w:author="Huawei" w:date="2025-05-02T10:20:00Z"/>
              </w:rPr>
            </w:pPr>
            <w:del w:id="1506"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27C1CD4E" w14:textId="44D31E06" w:rsidR="00682552" w:rsidRPr="005026A1" w:rsidDel="00FB2DB8" w:rsidRDefault="00682552" w:rsidP="00682552">
            <w:pPr>
              <w:pStyle w:val="TAC"/>
              <w:rPr>
                <w:del w:id="1507" w:author="Huawei" w:date="2025-05-02T10:20:00Z"/>
              </w:rPr>
            </w:pPr>
            <w:del w:id="1508" w:author="Huawei" w:date="2025-05-02T10:20:00Z">
              <w:r w:rsidDel="00FB2DB8">
                <w:rPr>
                  <w:lang w:eastAsia="fr-FR"/>
                </w:rPr>
                <w:delText>37</w:delText>
              </w:r>
            </w:del>
          </w:p>
        </w:tc>
      </w:tr>
      <w:tr w:rsidR="00682552" w:rsidRPr="005026A1" w:rsidDel="00FB2DB8" w14:paraId="4FB154BF" w14:textId="55CDFD0A" w:rsidTr="00682552">
        <w:trPr>
          <w:jc w:val="center"/>
          <w:del w:id="1509" w:author="Huawei" w:date="2025-05-02T10:20:00Z"/>
        </w:trPr>
        <w:tc>
          <w:tcPr>
            <w:tcW w:w="2631" w:type="dxa"/>
            <w:vMerge/>
            <w:tcBorders>
              <w:left w:val="single" w:sz="4" w:space="0" w:color="auto"/>
              <w:right w:val="single" w:sz="4" w:space="0" w:color="auto"/>
            </w:tcBorders>
            <w:vAlign w:val="center"/>
          </w:tcPr>
          <w:p w14:paraId="5495572F" w14:textId="40D4123E" w:rsidR="00682552" w:rsidRPr="005026A1" w:rsidDel="00FB2DB8" w:rsidRDefault="00682552" w:rsidP="00682552">
            <w:pPr>
              <w:pStyle w:val="TAL"/>
              <w:rPr>
                <w:del w:id="1510" w:author="Huawei" w:date="2025-05-02T10:20:00Z"/>
              </w:rPr>
            </w:pPr>
          </w:p>
        </w:tc>
        <w:tc>
          <w:tcPr>
            <w:tcW w:w="1134" w:type="dxa"/>
            <w:vMerge/>
            <w:tcBorders>
              <w:left w:val="single" w:sz="4" w:space="0" w:color="auto"/>
              <w:right w:val="single" w:sz="4" w:space="0" w:color="auto"/>
            </w:tcBorders>
            <w:vAlign w:val="center"/>
          </w:tcPr>
          <w:p w14:paraId="003E8FE1" w14:textId="22CC9DBB" w:rsidR="00682552" w:rsidRPr="005026A1" w:rsidDel="00FB2DB8" w:rsidRDefault="00682552" w:rsidP="00682552">
            <w:pPr>
              <w:pStyle w:val="TAC"/>
              <w:rPr>
                <w:del w:id="1511"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B224A21" w14:textId="22DEBE68" w:rsidR="00682552" w:rsidRPr="005026A1" w:rsidDel="00FB2DB8" w:rsidRDefault="00682552" w:rsidP="00682552">
            <w:pPr>
              <w:pStyle w:val="TAC"/>
              <w:jc w:val="left"/>
              <w:rPr>
                <w:del w:id="1512" w:author="Huawei" w:date="2025-05-02T10:20:00Z"/>
              </w:rPr>
            </w:pPr>
            <w:del w:id="1513"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6D82D850" w14:textId="3C6DA7DF" w:rsidR="00682552" w:rsidRPr="005026A1" w:rsidDel="00FB2DB8" w:rsidRDefault="00682552" w:rsidP="00682552">
            <w:pPr>
              <w:pStyle w:val="TAC"/>
              <w:rPr>
                <w:del w:id="1514" w:author="Huawei" w:date="2025-05-02T10:20:00Z"/>
              </w:rPr>
            </w:pPr>
            <w:del w:id="1515" w:author="Huawei" w:date="2025-05-02T10:20:00Z">
              <w:r w:rsidDel="00FB2DB8">
                <w:rPr>
                  <w:lang w:eastAsia="fr-FR"/>
                </w:rPr>
                <w:delText>38</w:delText>
              </w:r>
            </w:del>
          </w:p>
        </w:tc>
      </w:tr>
      <w:tr w:rsidR="00682552" w:rsidRPr="005026A1" w:rsidDel="00FB2DB8" w14:paraId="383EDEEF" w14:textId="0C235CBA" w:rsidTr="00682552">
        <w:trPr>
          <w:jc w:val="center"/>
          <w:del w:id="1516" w:author="Huawei" w:date="2025-05-02T10:20:00Z"/>
        </w:trPr>
        <w:tc>
          <w:tcPr>
            <w:tcW w:w="2631" w:type="dxa"/>
            <w:vMerge/>
            <w:tcBorders>
              <w:left w:val="single" w:sz="4" w:space="0" w:color="auto"/>
              <w:bottom w:val="single" w:sz="4" w:space="0" w:color="auto"/>
              <w:right w:val="single" w:sz="4" w:space="0" w:color="auto"/>
            </w:tcBorders>
            <w:vAlign w:val="center"/>
          </w:tcPr>
          <w:p w14:paraId="610CFB93" w14:textId="5A71391B" w:rsidR="00682552" w:rsidRPr="005026A1" w:rsidDel="00FB2DB8" w:rsidRDefault="00682552" w:rsidP="00682552">
            <w:pPr>
              <w:pStyle w:val="TAL"/>
              <w:rPr>
                <w:del w:id="1517" w:author="Huawei" w:date="2025-05-02T10:20:00Z"/>
              </w:rPr>
            </w:pPr>
          </w:p>
        </w:tc>
        <w:tc>
          <w:tcPr>
            <w:tcW w:w="1134" w:type="dxa"/>
            <w:vMerge/>
            <w:tcBorders>
              <w:left w:val="single" w:sz="4" w:space="0" w:color="auto"/>
              <w:bottom w:val="single" w:sz="4" w:space="0" w:color="auto"/>
              <w:right w:val="single" w:sz="4" w:space="0" w:color="auto"/>
            </w:tcBorders>
            <w:vAlign w:val="center"/>
          </w:tcPr>
          <w:p w14:paraId="4A1C2E96" w14:textId="44A89DCB" w:rsidR="00682552" w:rsidRPr="005026A1" w:rsidDel="00FB2DB8" w:rsidRDefault="00682552" w:rsidP="00682552">
            <w:pPr>
              <w:pStyle w:val="TAC"/>
              <w:rPr>
                <w:del w:id="1518"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363417D2" w14:textId="2FA1195C" w:rsidR="00682552" w:rsidRPr="005026A1" w:rsidDel="00FB2DB8" w:rsidRDefault="00682552" w:rsidP="00682552">
            <w:pPr>
              <w:pStyle w:val="TAC"/>
              <w:jc w:val="left"/>
              <w:rPr>
                <w:del w:id="1519" w:author="Huawei" w:date="2025-05-02T10:20:00Z"/>
              </w:rPr>
            </w:pPr>
            <w:del w:id="1520"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07829947" w14:textId="62A5C27F" w:rsidR="00682552" w:rsidRPr="005026A1" w:rsidDel="00FB2DB8" w:rsidRDefault="00682552" w:rsidP="00682552">
            <w:pPr>
              <w:pStyle w:val="TAC"/>
              <w:rPr>
                <w:del w:id="1521" w:author="Huawei" w:date="2025-05-02T10:20:00Z"/>
              </w:rPr>
            </w:pPr>
            <w:del w:id="1522" w:author="Huawei" w:date="2025-05-02T10:20:00Z">
              <w:r w:rsidDel="00FB2DB8">
                <w:rPr>
                  <w:lang w:eastAsia="fr-FR"/>
                </w:rPr>
                <w:delText>39</w:delText>
              </w:r>
            </w:del>
          </w:p>
        </w:tc>
      </w:tr>
      <w:tr w:rsidR="00682552" w:rsidRPr="005026A1" w:rsidDel="00FB2DB8" w14:paraId="69EAD789" w14:textId="41E3CC70" w:rsidTr="00682552">
        <w:trPr>
          <w:jc w:val="center"/>
          <w:del w:id="1523" w:author="Huawei" w:date="2025-05-02T10:20:00Z"/>
        </w:trPr>
        <w:tc>
          <w:tcPr>
            <w:tcW w:w="2631" w:type="dxa"/>
            <w:vMerge w:val="restart"/>
            <w:tcBorders>
              <w:top w:val="single" w:sz="4" w:space="0" w:color="auto"/>
              <w:left w:val="single" w:sz="4" w:space="0" w:color="auto"/>
              <w:right w:val="single" w:sz="4" w:space="0" w:color="auto"/>
            </w:tcBorders>
            <w:vAlign w:val="center"/>
          </w:tcPr>
          <w:p w14:paraId="5EFB3BC2" w14:textId="43A91633" w:rsidR="00682552" w:rsidRPr="005026A1" w:rsidDel="00FB2DB8" w:rsidRDefault="00682552" w:rsidP="00682552">
            <w:pPr>
              <w:pStyle w:val="TAL"/>
              <w:rPr>
                <w:del w:id="1524" w:author="Huawei" w:date="2025-05-02T10:20:00Z"/>
              </w:rPr>
            </w:pPr>
            <w:del w:id="1525" w:author="Huawei" w:date="2025-05-02T10:20:00Z">
              <w:r w:rsidRPr="005026A1" w:rsidDel="00FB2DB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67305F82" w14:textId="5AC27982" w:rsidR="00682552" w:rsidRPr="005026A1" w:rsidDel="00FB2DB8" w:rsidRDefault="00682552" w:rsidP="00682552">
            <w:pPr>
              <w:pStyle w:val="TAC"/>
              <w:rPr>
                <w:del w:id="1526" w:author="Huawei" w:date="2025-05-02T10:20:00Z"/>
              </w:rPr>
            </w:pPr>
            <w:del w:id="1527" w:author="Huawei" w:date="2025-05-02T10:20:00Z">
              <w:r w:rsidDel="00FB2DB8">
                <w:delText>84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5CCFCDB" w14:textId="37D5A025" w:rsidR="00682552" w:rsidRPr="005026A1" w:rsidDel="00FB2DB8" w:rsidRDefault="00682552" w:rsidP="00682552">
            <w:pPr>
              <w:pStyle w:val="TAC"/>
              <w:jc w:val="left"/>
              <w:rPr>
                <w:del w:id="1528" w:author="Huawei" w:date="2025-05-02T10:20:00Z"/>
              </w:rPr>
            </w:pPr>
            <w:del w:id="1529"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640D3659" w14:textId="19D2AA81" w:rsidR="00682552" w:rsidRPr="005026A1" w:rsidDel="00FB2DB8" w:rsidRDefault="00682552" w:rsidP="00682552">
            <w:pPr>
              <w:pStyle w:val="TAC"/>
              <w:rPr>
                <w:del w:id="1530" w:author="Huawei" w:date="2025-05-02T10:20:00Z"/>
              </w:rPr>
            </w:pPr>
            <w:del w:id="1531" w:author="Huawei" w:date="2025-05-02T10:20:00Z">
              <w:r w:rsidDel="00FB2DB8">
                <w:rPr>
                  <w:lang w:eastAsia="fr-FR"/>
                </w:rPr>
                <w:delText>48</w:delText>
              </w:r>
            </w:del>
          </w:p>
        </w:tc>
      </w:tr>
      <w:tr w:rsidR="00682552" w:rsidRPr="005026A1" w:rsidDel="00FB2DB8" w14:paraId="5F88A2F9" w14:textId="1C6E8F7B" w:rsidTr="00682552">
        <w:trPr>
          <w:jc w:val="center"/>
          <w:del w:id="1532" w:author="Huawei" w:date="2025-05-02T10:20:00Z"/>
        </w:trPr>
        <w:tc>
          <w:tcPr>
            <w:tcW w:w="2631" w:type="dxa"/>
            <w:vMerge/>
            <w:tcBorders>
              <w:top w:val="single" w:sz="4" w:space="0" w:color="auto"/>
              <w:left w:val="single" w:sz="4" w:space="0" w:color="auto"/>
              <w:right w:val="single" w:sz="4" w:space="0" w:color="auto"/>
            </w:tcBorders>
            <w:vAlign w:val="center"/>
          </w:tcPr>
          <w:p w14:paraId="715B8F7D" w14:textId="5B26B9A8" w:rsidR="00682552" w:rsidRPr="005026A1" w:rsidDel="00FB2DB8" w:rsidRDefault="00682552" w:rsidP="00682552">
            <w:pPr>
              <w:pStyle w:val="TAL"/>
              <w:rPr>
                <w:del w:id="1533" w:author="Huawei" w:date="2025-05-02T10:20:00Z"/>
              </w:rPr>
            </w:pPr>
          </w:p>
        </w:tc>
        <w:tc>
          <w:tcPr>
            <w:tcW w:w="1134" w:type="dxa"/>
            <w:vMerge/>
            <w:tcBorders>
              <w:top w:val="single" w:sz="4" w:space="0" w:color="auto"/>
              <w:left w:val="single" w:sz="4" w:space="0" w:color="auto"/>
              <w:right w:val="single" w:sz="4" w:space="0" w:color="auto"/>
            </w:tcBorders>
            <w:vAlign w:val="center"/>
          </w:tcPr>
          <w:p w14:paraId="609C9DC0" w14:textId="77AD3B1E" w:rsidR="00682552" w:rsidRPr="005026A1" w:rsidDel="00FB2DB8" w:rsidRDefault="00682552" w:rsidP="00682552">
            <w:pPr>
              <w:pStyle w:val="TAC"/>
              <w:rPr>
                <w:del w:id="1534"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35CCBF4" w14:textId="2F277CEE" w:rsidR="00682552" w:rsidRPr="005026A1" w:rsidDel="00FB2DB8" w:rsidRDefault="00682552" w:rsidP="00682552">
            <w:pPr>
              <w:pStyle w:val="TAC"/>
              <w:jc w:val="left"/>
              <w:rPr>
                <w:del w:id="1535" w:author="Huawei" w:date="2025-05-02T10:20:00Z"/>
              </w:rPr>
            </w:pPr>
            <w:del w:id="1536"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4A093D7C" w14:textId="5D478963" w:rsidR="00682552" w:rsidRPr="005026A1" w:rsidDel="00FB2DB8" w:rsidRDefault="00682552" w:rsidP="00682552">
            <w:pPr>
              <w:pStyle w:val="TAC"/>
              <w:rPr>
                <w:del w:id="1537" w:author="Huawei" w:date="2025-05-02T10:20:00Z"/>
              </w:rPr>
            </w:pPr>
            <w:del w:id="1538" w:author="Huawei" w:date="2025-05-02T10:20:00Z">
              <w:r w:rsidDel="00FB2DB8">
                <w:rPr>
                  <w:lang w:eastAsia="fr-FR"/>
                </w:rPr>
                <w:delText>48</w:delText>
              </w:r>
            </w:del>
          </w:p>
        </w:tc>
      </w:tr>
      <w:tr w:rsidR="00682552" w:rsidRPr="005026A1" w:rsidDel="00FB2DB8" w14:paraId="58C3F44F" w14:textId="70DD9A01" w:rsidTr="00682552">
        <w:trPr>
          <w:jc w:val="center"/>
          <w:del w:id="1539" w:author="Huawei" w:date="2025-05-02T10:20:00Z"/>
        </w:trPr>
        <w:tc>
          <w:tcPr>
            <w:tcW w:w="2631" w:type="dxa"/>
            <w:vMerge/>
            <w:tcBorders>
              <w:left w:val="single" w:sz="4" w:space="0" w:color="auto"/>
              <w:right w:val="single" w:sz="4" w:space="0" w:color="auto"/>
            </w:tcBorders>
            <w:vAlign w:val="center"/>
          </w:tcPr>
          <w:p w14:paraId="17E11E00" w14:textId="58832677" w:rsidR="00682552" w:rsidRPr="005026A1" w:rsidDel="00FB2DB8" w:rsidRDefault="00682552" w:rsidP="00682552">
            <w:pPr>
              <w:pStyle w:val="TAL"/>
              <w:rPr>
                <w:del w:id="1540" w:author="Huawei" w:date="2025-05-02T10:20:00Z"/>
              </w:rPr>
            </w:pPr>
          </w:p>
        </w:tc>
        <w:tc>
          <w:tcPr>
            <w:tcW w:w="1134" w:type="dxa"/>
            <w:vMerge/>
            <w:tcBorders>
              <w:left w:val="single" w:sz="4" w:space="0" w:color="auto"/>
              <w:right w:val="single" w:sz="4" w:space="0" w:color="auto"/>
            </w:tcBorders>
            <w:vAlign w:val="center"/>
          </w:tcPr>
          <w:p w14:paraId="32489CEC" w14:textId="3A6799B1" w:rsidR="00682552" w:rsidRPr="005026A1" w:rsidDel="00FB2DB8" w:rsidRDefault="00682552" w:rsidP="00682552">
            <w:pPr>
              <w:pStyle w:val="TAC"/>
              <w:rPr>
                <w:del w:id="1541"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6B8E90C" w14:textId="2D9E6A69" w:rsidR="00682552" w:rsidRPr="005026A1" w:rsidDel="00FB2DB8" w:rsidRDefault="00682552" w:rsidP="00682552">
            <w:pPr>
              <w:pStyle w:val="TAC"/>
              <w:jc w:val="left"/>
              <w:rPr>
                <w:del w:id="1542" w:author="Huawei" w:date="2025-05-02T10:20:00Z"/>
              </w:rPr>
            </w:pPr>
            <w:del w:id="1543"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1ED126A3" w14:textId="0BD7CCEF" w:rsidR="00682552" w:rsidRPr="005026A1" w:rsidDel="00FB2DB8" w:rsidRDefault="00682552" w:rsidP="00682552">
            <w:pPr>
              <w:pStyle w:val="TAC"/>
              <w:rPr>
                <w:del w:id="1544" w:author="Huawei" w:date="2025-05-02T10:20:00Z"/>
              </w:rPr>
            </w:pPr>
            <w:del w:id="1545" w:author="Huawei" w:date="2025-05-02T10:20:00Z">
              <w:r w:rsidDel="00FB2DB8">
                <w:rPr>
                  <w:lang w:eastAsia="fr-FR"/>
                </w:rPr>
                <w:delText>49</w:delText>
              </w:r>
            </w:del>
          </w:p>
        </w:tc>
      </w:tr>
      <w:tr w:rsidR="00682552" w:rsidRPr="005026A1" w:rsidDel="00FB2DB8" w14:paraId="514D84DA" w14:textId="66C22CFD" w:rsidTr="00682552">
        <w:trPr>
          <w:jc w:val="center"/>
          <w:del w:id="1546" w:author="Huawei" w:date="2025-05-02T10:20:00Z"/>
        </w:trPr>
        <w:tc>
          <w:tcPr>
            <w:tcW w:w="2631" w:type="dxa"/>
            <w:vMerge/>
            <w:tcBorders>
              <w:left w:val="single" w:sz="4" w:space="0" w:color="auto"/>
              <w:right w:val="single" w:sz="4" w:space="0" w:color="auto"/>
            </w:tcBorders>
            <w:vAlign w:val="center"/>
          </w:tcPr>
          <w:p w14:paraId="70806445" w14:textId="006A0683" w:rsidR="00682552" w:rsidRPr="005026A1" w:rsidDel="00FB2DB8" w:rsidRDefault="00682552" w:rsidP="00682552">
            <w:pPr>
              <w:pStyle w:val="TAL"/>
              <w:rPr>
                <w:del w:id="1547" w:author="Huawei" w:date="2025-05-02T10:20:00Z"/>
              </w:rPr>
            </w:pPr>
          </w:p>
        </w:tc>
        <w:tc>
          <w:tcPr>
            <w:tcW w:w="1134" w:type="dxa"/>
            <w:vMerge/>
            <w:tcBorders>
              <w:left w:val="single" w:sz="4" w:space="0" w:color="auto"/>
              <w:right w:val="single" w:sz="4" w:space="0" w:color="auto"/>
            </w:tcBorders>
            <w:vAlign w:val="center"/>
          </w:tcPr>
          <w:p w14:paraId="0893A8A6" w14:textId="7E8883A9" w:rsidR="00682552" w:rsidRPr="005026A1" w:rsidDel="00FB2DB8" w:rsidRDefault="00682552" w:rsidP="00682552">
            <w:pPr>
              <w:pStyle w:val="TAC"/>
              <w:rPr>
                <w:del w:id="1548"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3B9AC44" w14:textId="64CA7BB9" w:rsidR="00682552" w:rsidRPr="005026A1" w:rsidDel="00FB2DB8" w:rsidRDefault="00682552" w:rsidP="00682552">
            <w:pPr>
              <w:pStyle w:val="TAC"/>
              <w:jc w:val="left"/>
              <w:rPr>
                <w:del w:id="1549" w:author="Huawei" w:date="2025-05-02T10:20:00Z"/>
              </w:rPr>
            </w:pPr>
            <w:del w:id="1550"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25127CE1" w14:textId="64FA05EC" w:rsidR="00682552" w:rsidRPr="005026A1" w:rsidDel="00FB2DB8" w:rsidRDefault="00682552" w:rsidP="00682552">
            <w:pPr>
              <w:pStyle w:val="TAC"/>
              <w:rPr>
                <w:del w:id="1551" w:author="Huawei" w:date="2025-05-02T10:20:00Z"/>
              </w:rPr>
            </w:pPr>
            <w:del w:id="1552" w:author="Huawei" w:date="2025-05-02T10:20:00Z">
              <w:r w:rsidDel="00FB2DB8">
                <w:rPr>
                  <w:lang w:eastAsia="fr-FR"/>
                </w:rPr>
                <w:delText>49</w:delText>
              </w:r>
            </w:del>
          </w:p>
        </w:tc>
      </w:tr>
      <w:tr w:rsidR="00682552" w:rsidRPr="005026A1" w:rsidDel="00FB2DB8" w14:paraId="7CB547E4" w14:textId="482230FC" w:rsidTr="00682552">
        <w:trPr>
          <w:jc w:val="center"/>
          <w:del w:id="1553" w:author="Huawei" w:date="2025-05-02T10:20:00Z"/>
        </w:trPr>
        <w:tc>
          <w:tcPr>
            <w:tcW w:w="2631" w:type="dxa"/>
            <w:vMerge/>
            <w:tcBorders>
              <w:left w:val="single" w:sz="4" w:space="0" w:color="auto"/>
              <w:right w:val="single" w:sz="4" w:space="0" w:color="auto"/>
            </w:tcBorders>
            <w:vAlign w:val="center"/>
          </w:tcPr>
          <w:p w14:paraId="25EE731E" w14:textId="4244C239" w:rsidR="00682552" w:rsidRPr="005026A1" w:rsidDel="00FB2DB8" w:rsidRDefault="00682552" w:rsidP="00682552">
            <w:pPr>
              <w:pStyle w:val="TAL"/>
              <w:rPr>
                <w:del w:id="1554" w:author="Huawei" w:date="2025-05-02T10:20:00Z"/>
              </w:rPr>
            </w:pPr>
          </w:p>
        </w:tc>
        <w:tc>
          <w:tcPr>
            <w:tcW w:w="1134" w:type="dxa"/>
            <w:vMerge/>
            <w:tcBorders>
              <w:left w:val="single" w:sz="4" w:space="0" w:color="auto"/>
              <w:right w:val="single" w:sz="4" w:space="0" w:color="auto"/>
            </w:tcBorders>
            <w:vAlign w:val="center"/>
          </w:tcPr>
          <w:p w14:paraId="47C30A28" w14:textId="62DBD627" w:rsidR="00682552" w:rsidRPr="005026A1" w:rsidDel="00FB2DB8" w:rsidRDefault="00682552" w:rsidP="00682552">
            <w:pPr>
              <w:pStyle w:val="TAC"/>
              <w:rPr>
                <w:del w:id="1555"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0698C95" w14:textId="7CC28717" w:rsidR="00682552" w:rsidRPr="005026A1" w:rsidDel="00FB2DB8" w:rsidRDefault="00682552" w:rsidP="00682552">
            <w:pPr>
              <w:pStyle w:val="TAC"/>
              <w:jc w:val="left"/>
              <w:rPr>
                <w:del w:id="1556" w:author="Huawei" w:date="2025-05-02T10:20:00Z"/>
              </w:rPr>
            </w:pPr>
            <w:del w:id="1557"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0C42E0C3" w14:textId="2ACAFB94" w:rsidR="00682552" w:rsidRPr="005026A1" w:rsidDel="00FB2DB8" w:rsidRDefault="00682552" w:rsidP="00682552">
            <w:pPr>
              <w:pStyle w:val="TAC"/>
              <w:rPr>
                <w:del w:id="1558" w:author="Huawei" w:date="2025-05-02T10:20:00Z"/>
              </w:rPr>
            </w:pPr>
            <w:del w:id="1559" w:author="Huawei" w:date="2025-05-02T10:20:00Z">
              <w:r w:rsidDel="00FB2DB8">
                <w:rPr>
                  <w:lang w:eastAsia="fr-FR"/>
                </w:rPr>
                <w:delText>50</w:delText>
              </w:r>
            </w:del>
          </w:p>
        </w:tc>
      </w:tr>
      <w:tr w:rsidR="00682552" w:rsidRPr="005026A1" w:rsidDel="00FB2DB8" w14:paraId="3907FCB7" w14:textId="3593FAF6" w:rsidTr="00682552">
        <w:trPr>
          <w:jc w:val="center"/>
          <w:del w:id="1560" w:author="Huawei" w:date="2025-05-02T10:20:00Z"/>
        </w:trPr>
        <w:tc>
          <w:tcPr>
            <w:tcW w:w="2631" w:type="dxa"/>
            <w:vMerge/>
            <w:tcBorders>
              <w:left w:val="single" w:sz="4" w:space="0" w:color="auto"/>
              <w:right w:val="single" w:sz="4" w:space="0" w:color="auto"/>
            </w:tcBorders>
            <w:vAlign w:val="center"/>
          </w:tcPr>
          <w:p w14:paraId="5193F8BA" w14:textId="62BE13AE" w:rsidR="00682552" w:rsidRPr="005026A1" w:rsidDel="00FB2DB8" w:rsidRDefault="00682552" w:rsidP="00682552">
            <w:pPr>
              <w:pStyle w:val="TAL"/>
              <w:rPr>
                <w:del w:id="1561" w:author="Huawei" w:date="2025-05-02T10:20:00Z"/>
              </w:rPr>
            </w:pPr>
          </w:p>
        </w:tc>
        <w:tc>
          <w:tcPr>
            <w:tcW w:w="1134" w:type="dxa"/>
            <w:vMerge/>
            <w:tcBorders>
              <w:left w:val="single" w:sz="4" w:space="0" w:color="auto"/>
              <w:right w:val="single" w:sz="4" w:space="0" w:color="auto"/>
            </w:tcBorders>
            <w:vAlign w:val="center"/>
          </w:tcPr>
          <w:p w14:paraId="34B9DE00" w14:textId="3105D5C6" w:rsidR="00682552" w:rsidRPr="005026A1" w:rsidDel="00FB2DB8" w:rsidRDefault="00682552" w:rsidP="00682552">
            <w:pPr>
              <w:pStyle w:val="TAC"/>
              <w:rPr>
                <w:del w:id="1562"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59866517" w14:textId="0786BC85" w:rsidR="00682552" w:rsidRPr="005026A1" w:rsidDel="00FB2DB8" w:rsidRDefault="00682552" w:rsidP="00682552">
            <w:pPr>
              <w:pStyle w:val="TAC"/>
              <w:jc w:val="left"/>
              <w:rPr>
                <w:del w:id="1563" w:author="Huawei" w:date="2025-05-02T10:20:00Z"/>
              </w:rPr>
            </w:pPr>
            <w:del w:id="1564"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13E0FAF3" w14:textId="7683B3C1" w:rsidR="00682552" w:rsidRPr="005026A1" w:rsidDel="00FB2DB8" w:rsidRDefault="00682552" w:rsidP="00682552">
            <w:pPr>
              <w:pStyle w:val="TAC"/>
              <w:rPr>
                <w:del w:id="1565" w:author="Huawei" w:date="2025-05-02T10:20:00Z"/>
              </w:rPr>
            </w:pPr>
            <w:del w:id="1566" w:author="Huawei" w:date="2025-05-02T10:20:00Z">
              <w:r w:rsidDel="00FB2DB8">
                <w:rPr>
                  <w:lang w:eastAsia="fr-FR"/>
                </w:rPr>
                <w:delText>51</w:delText>
              </w:r>
            </w:del>
          </w:p>
        </w:tc>
      </w:tr>
      <w:tr w:rsidR="00682552" w:rsidRPr="005026A1" w:rsidDel="00FB2DB8" w14:paraId="648255CA" w14:textId="5B9F5EAA" w:rsidTr="00682552">
        <w:trPr>
          <w:jc w:val="center"/>
          <w:del w:id="1567" w:author="Huawei" w:date="2025-05-02T10:20:00Z"/>
        </w:trPr>
        <w:tc>
          <w:tcPr>
            <w:tcW w:w="2631" w:type="dxa"/>
            <w:vMerge/>
            <w:tcBorders>
              <w:left w:val="single" w:sz="4" w:space="0" w:color="auto"/>
              <w:bottom w:val="single" w:sz="4" w:space="0" w:color="auto"/>
              <w:right w:val="single" w:sz="4" w:space="0" w:color="auto"/>
            </w:tcBorders>
            <w:vAlign w:val="center"/>
          </w:tcPr>
          <w:p w14:paraId="0276DA6A" w14:textId="090F6EFC" w:rsidR="00682552" w:rsidRPr="005026A1" w:rsidDel="00FB2DB8" w:rsidRDefault="00682552" w:rsidP="00682552">
            <w:pPr>
              <w:pStyle w:val="TAL"/>
              <w:rPr>
                <w:del w:id="1568" w:author="Huawei" w:date="2025-05-02T10:20:00Z"/>
              </w:rPr>
            </w:pPr>
          </w:p>
        </w:tc>
        <w:tc>
          <w:tcPr>
            <w:tcW w:w="1134" w:type="dxa"/>
            <w:vMerge/>
            <w:tcBorders>
              <w:left w:val="single" w:sz="4" w:space="0" w:color="auto"/>
              <w:bottom w:val="single" w:sz="4" w:space="0" w:color="auto"/>
              <w:right w:val="single" w:sz="4" w:space="0" w:color="auto"/>
            </w:tcBorders>
            <w:vAlign w:val="center"/>
          </w:tcPr>
          <w:p w14:paraId="24A5D77F" w14:textId="30217531" w:rsidR="00682552" w:rsidRPr="005026A1" w:rsidDel="00FB2DB8" w:rsidRDefault="00682552" w:rsidP="00682552">
            <w:pPr>
              <w:pStyle w:val="TAC"/>
              <w:rPr>
                <w:del w:id="1569"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0948E574" w14:textId="6F7132D1" w:rsidR="00682552" w:rsidRPr="005026A1" w:rsidDel="00FB2DB8" w:rsidRDefault="00682552" w:rsidP="00682552">
            <w:pPr>
              <w:pStyle w:val="TAC"/>
              <w:jc w:val="left"/>
              <w:rPr>
                <w:del w:id="1570" w:author="Huawei" w:date="2025-05-02T10:20:00Z"/>
              </w:rPr>
            </w:pPr>
            <w:del w:id="1571"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4C97541A" w14:textId="6BFCC85C" w:rsidR="00682552" w:rsidRPr="005026A1" w:rsidDel="00FB2DB8" w:rsidRDefault="00682552" w:rsidP="00682552">
            <w:pPr>
              <w:pStyle w:val="TAC"/>
              <w:rPr>
                <w:del w:id="1572" w:author="Huawei" w:date="2025-05-02T10:20:00Z"/>
              </w:rPr>
            </w:pPr>
            <w:del w:id="1573" w:author="Huawei" w:date="2025-05-02T10:20:00Z">
              <w:r w:rsidDel="00FB2DB8">
                <w:rPr>
                  <w:lang w:eastAsia="fr-FR"/>
                </w:rPr>
                <w:delText>51</w:delText>
              </w:r>
            </w:del>
          </w:p>
        </w:tc>
      </w:tr>
      <w:tr w:rsidR="00682552" w:rsidRPr="005026A1" w:rsidDel="00FB2DB8" w14:paraId="32A94959" w14:textId="2021BF9C" w:rsidTr="00682552">
        <w:trPr>
          <w:jc w:val="center"/>
          <w:del w:id="1574" w:author="Huawei" w:date="2025-05-02T10:20:00Z"/>
        </w:trPr>
        <w:tc>
          <w:tcPr>
            <w:tcW w:w="2631" w:type="dxa"/>
            <w:tcBorders>
              <w:top w:val="single" w:sz="4" w:space="0" w:color="auto"/>
              <w:left w:val="single" w:sz="4" w:space="0" w:color="auto"/>
              <w:bottom w:val="single" w:sz="4" w:space="0" w:color="auto"/>
              <w:right w:val="single" w:sz="4" w:space="0" w:color="auto"/>
            </w:tcBorders>
            <w:vAlign w:val="center"/>
          </w:tcPr>
          <w:p w14:paraId="7722193F" w14:textId="0BFF99AB" w:rsidR="00682552" w:rsidRPr="005026A1" w:rsidDel="00FB2DB8" w:rsidRDefault="00682552" w:rsidP="00682552">
            <w:pPr>
              <w:pStyle w:val="TAH"/>
              <w:rPr>
                <w:del w:id="1575" w:author="Huawei" w:date="2025-05-02T10:20:00Z"/>
              </w:rPr>
            </w:pPr>
            <w:del w:id="1576" w:author="Huawei" w:date="2025-05-02T10:20:00Z">
              <w:r w:rsidRPr="005026A1" w:rsidDel="00FB2DB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2F712E" w14:textId="67B6FCE6" w:rsidR="00682552" w:rsidRPr="005026A1" w:rsidDel="00FB2DB8" w:rsidRDefault="00682552" w:rsidP="00682552">
            <w:pPr>
              <w:pStyle w:val="TAH"/>
              <w:rPr>
                <w:del w:id="1577" w:author="Huawei" w:date="2025-05-02T10:20:00Z"/>
                <w:rFonts w:ascii="Arial Bold" w:hAnsi="Arial Bold"/>
              </w:rPr>
            </w:pPr>
            <w:del w:id="1578" w:author="Huawei" w:date="2025-05-02T10:20:00Z">
              <w:r w:rsidRPr="005026A1" w:rsidDel="00FB2DB8">
                <w:rPr>
                  <w:rFonts w:ascii="Arial Bold" w:hAnsi="Arial Bold"/>
                </w:rPr>
                <w:delText>Test 1</w:delText>
              </w:r>
            </w:del>
          </w:p>
          <w:p w14:paraId="2115F61D" w14:textId="72110434" w:rsidR="00682552" w:rsidRPr="005026A1" w:rsidDel="00FB2DB8" w:rsidRDefault="00682552" w:rsidP="00682552">
            <w:pPr>
              <w:pStyle w:val="TAH"/>
              <w:rPr>
                <w:del w:id="1579" w:author="Huawei" w:date="2025-05-02T10:20:00Z"/>
                <w:rFonts w:ascii="Arial Bold" w:hAnsi="Arial Bold"/>
              </w:rPr>
            </w:pPr>
            <w:del w:id="1580" w:author="Huawei" w:date="2025-05-02T10:20:00Z">
              <w:r w:rsidRPr="005026A1" w:rsidDel="00FB2DB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28F6883" w14:textId="225B358A" w:rsidR="00682552" w:rsidRPr="005026A1" w:rsidDel="00FB2DB8" w:rsidRDefault="00682552" w:rsidP="00682552">
            <w:pPr>
              <w:pStyle w:val="TAH"/>
              <w:rPr>
                <w:del w:id="1581" w:author="Huawei" w:date="2025-05-02T10:20:00Z"/>
              </w:rPr>
            </w:pPr>
            <w:del w:id="1582" w:author="Huawei" w:date="2025-05-02T10:20:00Z">
              <w:r w:rsidRPr="005026A1" w:rsidDel="00FB2DB8">
                <w:rPr>
                  <w:rFonts w:ascii="Arial Bold" w:hAnsi="Arial Bold"/>
                </w:rPr>
                <w:delText>Test 2</w:delText>
              </w:r>
            </w:del>
          </w:p>
        </w:tc>
      </w:tr>
      <w:tr w:rsidR="00682552" w:rsidRPr="005026A1" w:rsidDel="00FB2DB8" w14:paraId="2BE6CF73" w14:textId="461D5E5A" w:rsidTr="00682552">
        <w:trPr>
          <w:jc w:val="center"/>
          <w:del w:id="1583" w:author="Huawei" w:date="2025-05-02T10:20:00Z"/>
        </w:trPr>
        <w:tc>
          <w:tcPr>
            <w:tcW w:w="2631" w:type="dxa"/>
            <w:vMerge w:val="restart"/>
            <w:tcBorders>
              <w:top w:val="single" w:sz="4" w:space="0" w:color="auto"/>
              <w:left w:val="single" w:sz="4" w:space="0" w:color="auto"/>
              <w:right w:val="single" w:sz="4" w:space="0" w:color="auto"/>
            </w:tcBorders>
            <w:vAlign w:val="center"/>
          </w:tcPr>
          <w:p w14:paraId="236FBA6B" w14:textId="7820790B" w:rsidR="00682552" w:rsidRPr="005026A1" w:rsidDel="00FB2DB8" w:rsidRDefault="00682552" w:rsidP="00682552">
            <w:pPr>
              <w:pStyle w:val="TAL"/>
              <w:rPr>
                <w:del w:id="1584" w:author="Huawei" w:date="2025-05-02T10:20:00Z"/>
              </w:rPr>
            </w:pPr>
            <w:del w:id="1585" w:author="Huawei" w:date="2025-05-02T10:20:00Z">
              <w:r w:rsidRPr="005026A1" w:rsidDel="00FB2DB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104F619B" w14:textId="2ADC67EF" w:rsidR="00682552" w:rsidRPr="005026A1" w:rsidDel="00FB2DB8" w:rsidRDefault="00682552" w:rsidP="00682552">
            <w:pPr>
              <w:pStyle w:val="TAC"/>
              <w:rPr>
                <w:del w:id="1586" w:author="Huawei" w:date="2025-05-02T10:20:00Z"/>
              </w:rPr>
            </w:pPr>
            <w:del w:id="1587" w:author="Huawei" w:date="2025-05-02T10:20:00Z">
              <w:r w:rsidDel="00FB2DB8">
                <w:delText>62</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0603CC4" w14:textId="23DF61A6" w:rsidR="00682552" w:rsidRPr="005026A1" w:rsidDel="00FB2DB8" w:rsidRDefault="00682552" w:rsidP="00682552">
            <w:pPr>
              <w:pStyle w:val="TAC"/>
              <w:jc w:val="left"/>
              <w:rPr>
                <w:del w:id="1588" w:author="Huawei" w:date="2025-05-02T10:20:00Z"/>
              </w:rPr>
            </w:pPr>
            <w:del w:id="1589"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170813A8" w14:textId="0277B9BE" w:rsidR="00682552" w:rsidRPr="005026A1" w:rsidDel="00FB2DB8" w:rsidRDefault="00682552" w:rsidP="00682552">
            <w:pPr>
              <w:pStyle w:val="TAC"/>
              <w:rPr>
                <w:del w:id="1590" w:author="Huawei" w:date="2025-05-02T10:20:00Z"/>
              </w:rPr>
            </w:pPr>
            <w:del w:id="1591" w:author="Huawei" w:date="2025-05-02T10:20:00Z">
              <w:r w:rsidDel="00FB2DB8">
                <w:rPr>
                  <w:lang w:eastAsia="fr-FR"/>
                </w:rPr>
                <w:delText>31</w:delText>
              </w:r>
            </w:del>
          </w:p>
        </w:tc>
      </w:tr>
      <w:tr w:rsidR="00682552" w:rsidRPr="005026A1" w:rsidDel="00FB2DB8" w14:paraId="1339D471" w14:textId="6852F80D" w:rsidTr="00682552">
        <w:trPr>
          <w:jc w:val="center"/>
          <w:del w:id="1592" w:author="Huawei" w:date="2025-05-02T10:20:00Z"/>
        </w:trPr>
        <w:tc>
          <w:tcPr>
            <w:tcW w:w="2631" w:type="dxa"/>
            <w:vMerge/>
            <w:tcBorders>
              <w:top w:val="single" w:sz="4" w:space="0" w:color="auto"/>
              <w:left w:val="single" w:sz="4" w:space="0" w:color="auto"/>
              <w:right w:val="single" w:sz="4" w:space="0" w:color="auto"/>
            </w:tcBorders>
            <w:vAlign w:val="center"/>
          </w:tcPr>
          <w:p w14:paraId="50B14A30" w14:textId="6FB9829A" w:rsidR="00682552" w:rsidRPr="005026A1" w:rsidDel="00FB2DB8" w:rsidRDefault="00682552" w:rsidP="00682552">
            <w:pPr>
              <w:pStyle w:val="TAL"/>
              <w:rPr>
                <w:del w:id="1593" w:author="Huawei" w:date="2025-05-02T10:20:00Z"/>
              </w:rPr>
            </w:pPr>
          </w:p>
        </w:tc>
        <w:tc>
          <w:tcPr>
            <w:tcW w:w="1134" w:type="dxa"/>
            <w:vMerge/>
            <w:tcBorders>
              <w:top w:val="single" w:sz="4" w:space="0" w:color="auto"/>
              <w:left w:val="single" w:sz="4" w:space="0" w:color="auto"/>
              <w:right w:val="single" w:sz="4" w:space="0" w:color="auto"/>
            </w:tcBorders>
            <w:vAlign w:val="center"/>
          </w:tcPr>
          <w:p w14:paraId="3C78045B" w14:textId="3AD451F8" w:rsidR="00682552" w:rsidRPr="005026A1" w:rsidDel="00FB2DB8" w:rsidRDefault="00682552" w:rsidP="00682552">
            <w:pPr>
              <w:pStyle w:val="TAC"/>
              <w:rPr>
                <w:del w:id="1594"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634BE6A1" w14:textId="0F73409E" w:rsidR="00682552" w:rsidRPr="005026A1" w:rsidDel="00FB2DB8" w:rsidRDefault="00682552" w:rsidP="00682552">
            <w:pPr>
              <w:pStyle w:val="TAC"/>
              <w:jc w:val="left"/>
              <w:rPr>
                <w:del w:id="1595" w:author="Huawei" w:date="2025-05-02T10:20:00Z"/>
              </w:rPr>
            </w:pPr>
            <w:del w:id="1596"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71DBAAF1" w14:textId="574E0CEE" w:rsidR="00682552" w:rsidRPr="005026A1" w:rsidDel="00FB2DB8" w:rsidRDefault="00682552" w:rsidP="00682552">
            <w:pPr>
              <w:pStyle w:val="TAC"/>
              <w:rPr>
                <w:del w:id="1597" w:author="Huawei" w:date="2025-05-02T10:20:00Z"/>
              </w:rPr>
            </w:pPr>
            <w:del w:id="1598" w:author="Huawei" w:date="2025-05-02T10:20:00Z">
              <w:r w:rsidDel="00FB2DB8">
                <w:rPr>
                  <w:lang w:eastAsia="fr-FR"/>
                </w:rPr>
                <w:delText>31</w:delText>
              </w:r>
            </w:del>
          </w:p>
        </w:tc>
      </w:tr>
      <w:tr w:rsidR="00682552" w:rsidRPr="005026A1" w:rsidDel="00FB2DB8" w14:paraId="0C1E5FD0" w14:textId="703E1A93" w:rsidTr="00682552">
        <w:trPr>
          <w:jc w:val="center"/>
          <w:del w:id="1599" w:author="Huawei" w:date="2025-05-02T10:20:00Z"/>
        </w:trPr>
        <w:tc>
          <w:tcPr>
            <w:tcW w:w="2631" w:type="dxa"/>
            <w:vMerge/>
            <w:tcBorders>
              <w:left w:val="single" w:sz="4" w:space="0" w:color="auto"/>
              <w:right w:val="single" w:sz="4" w:space="0" w:color="auto"/>
            </w:tcBorders>
            <w:vAlign w:val="center"/>
          </w:tcPr>
          <w:p w14:paraId="2C97B451" w14:textId="5202F2A6" w:rsidR="00682552" w:rsidRPr="005026A1" w:rsidDel="00FB2DB8" w:rsidRDefault="00682552" w:rsidP="00682552">
            <w:pPr>
              <w:pStyle w:val="TAL"/>
              <w:rPr>
                <w:del w:id="1600" w:author="Huawei" w:date="2025-05-02T10:20:00Z"/>
              </w:rPr>
            </w:pPr>
          </w:p>
        </w:tc>
        <w:tc>
          <w:tcPr>
            <w:tcW w:w="1134" w:type="dxa"/>
            <w:vMerge/>
            <w:tcBorders>
              <w:left w:val="single" w:sz="4" w:space="0" w:color="auto"/>
              <w:right w:val="single" w:sz="4" w:space="0" w:color="auto"/>
            </w:tcBorders>
            <w:vAlign w:val="center"/>
          </w:tcPr>
          <w:p w14:paraId="52ED42EB" w14:textId="5623A1AC" w:rsidR="00682552" w:rsidRPr="005026A1" w:rsidDel="00FB2DB8" w:rsidRDefault="00682552" w:rsidP="00682552">
            <w:pPr>
              <w:pStyle w:val="TAC"/>
              <w:rPr>
                <w:del w:id="1601"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32D13C0" w14:textId="76C501A1" w:rsidR="00682552" w:rsidRPr="005026A1" w:rsidDel="00FB2DB8" w:rsidRDefault="00682552" w:rsidP="00682552">
            <w:pPr>
              <w:pStyle w:val="TAC"/>
              <w:jc w:val="left"/>
              <w:rPr>
                <w:del w:id="1602" w:author="Huawei" w:date="2025-05-02T10:20:00Z"/>
              </w:rPr>
            </w:pPr>
            <w:del w:id="1603"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235B998C" w14:textId="69DD777E" w:rsidR="00682552" w:rsidRPr="005026A1" w:rsidDel="00FB2DB8" w:rsidRDefault="00682552" w:rsidP="00682552">
            <w:pPr>
              <w:pStyle w:val="TAC"/>
              <w:rPr>
                <w:del w:id="1604" w:author="Huawei" w:date="2025-05-02T10:20:00Z"/>
              </w:rPr>
            </w:pPr>
            <w:del w:id="1605" w:author="Huawei" w:date="2025-05-02T10:20:00Z">
              <w:r w:rsidDel="00FB2DB8">
                <w:rPr>
                  <w:lang w:eastAsia="fr-FR"/>
                </w:rPr>
                <w:delText>32</w:delText>
              </w:r>
            </w:del>
          </w:p>
        </w:tc>
      </w:tr>
      <w:tr w:rsidR="00682552" w:rsidRPr="005026A1" w:rsidDel="00FB2DB8" w14:paraId="6112C411" w14:textId="3104B46E" w:rsidTr="00682552">
        <w:trPr>
          <w:jc w:val="center"/>
          <w:del w:id="1606" w:author="Huawei" w:date="2025-05-02T10:20:00Z"/>
        </w:trPr>
        <w:tc>
          <w:tcPr>
            <w:tcW w:w="2631" w:type="dxa"/>
            <w:vMerge/>
            <w:tcBorders>
              <w:left w:val="single" w:sz="4" w:space="0" w:color="auto"/>
              <w:right w:val="single" w:sz="4" w:space="0" w:color="auto"/>
            </w:tcBorders>
            <w:vAlign w:val="center"/>
          </w:tcPr>
          <w:p w14:paraId="044E5AC6" w14:textId="198E78A2" w:rsidR="00682552" w:rsidRPr="005026A1" w:rsidDel="00FB2DB8" w:rsidRDefault="00682552" w:rsidP="00682552">
            <w:pPr>
              <w:pStyle w:val="TAL"/>
              <w:rPr>
                <w:del w:id="1607" w:author="Huawei" w:date="2025-05-02T10:20:00Z"/>
              </w:rPr>
            </w:pPr>
          </w:p>
        </w:tc>
        <w:tc>
          <w:tcPr>
            <w:tcW w:w="1134" w:type="dxa"/>
            <w:vMerge/>
            <w:tcBorders>
              <w:left w:val="single" w:sz="4" w:space="0" w:color="auto"/>
              <w:right w:val="single" w:sz="4" w:space="0" w:color="auto"/>
            </w:tcBorders>
            <w:vAlign w:val="center"/>
          </w:tcPr>
          <w:p w14:paraId="4CFD17D9" w14:textId="09B6A2D1" w:rsidR="00682552" w:rsidRPr="005026A1" w:rsidDel="00FB2DB8" w:rsidRDefault="00682552" w:rsidP="00682552">
            <w:pPr>
              <w:pStyle w:val="TAC"/>
              <w:rPr>
                <w:del w:id="1608"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488C955" w14:textId="09E0A3DA" w:rsidR="00682552" w:rsidRPr="005026A1" w:rsidDel="00FB2DB8" w:rsidRDefault="00682552" w:rsidP="00682552">
            <w:pPr>
              <w:pStyle w:val="TAC"/>
              <w:jc w:val="left"/>
              <w:rPr>
                <w:del w:id="1609" w:author="Huawei" w:date="2025-05-02T10:20:00Z"/>
              </w:rPr>
            </w:pPr>
            <w:del w:id="1610"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2EA09221" w14:textId="6FD09C2F" w:rsidR="00682552" w:rsidRPr="005026A1" w:rsidDel="00FB2DB8" w:rsidRDefault="00682552" w:rsidP="00682552">
            <w:pPr>
              <w:pStyle w:val="TAC"/>
              <w:rPr>
                <w:del w:id="1611" w:author="Huawei" w:date="2025-05-02T10:20:00Z"/>
              </w:rPr>
            </w:pPr>
            <w:del w:id="1612" w:author="Huawei" w:date="2025-05-02T10:20:00Z">
              <w:r w:rsidDel="00FB2DB8">
                <w:rPr>
                  <w:lang w:eastAsia="fr-FR"/>
                </w:rPr>
                <w:delText>32</w:delText>
              </w:r>
            </w:del>
          </w:p>
        </w:tc>
      </w:tr>
      <w:tr w:rsidR="00682552" w:rsidRPr="005026A1" w:rsidDel="00FB2DB8" w14:paraId="343FA972" w14:textId="56EF7233" w:rsidTr="00682552">
        <w:trPr>
          <w:jc w:val="center"/>
          <w:del w:id="1613" w:author="Huawei" w:date="2025-05-02T10:20:00Z"/>
        </w:trPr>
        <w:tc>
          <w:tcPr>
            <w:tcW w:w="2631" w:type="dxa"/>
            <w:vMerge/>
            <w:tcBorders>
              <w:left w:val="single" w:sz="4" w:space="0" w:color="auto"/>
              <w:right w:val="single" w:sz="4" w:space="0" w:color="auto"/>
            </w:tcBorders>
            <w:vAlign w:val="center"/>
          </w:tcPr>
          <w:p w14:paraId="27F8B657" w14:textId="1C8AB575" w:rsidR="00682552" w:rsidRPr="005026A1" w:rsidDel="00FB2DB8" w:rsidRDefault="00682552" w:rsidP="00682552">
            <w:pPr>
              <w:pStyle w:val="TAL"/>
              <w:rPr>
                <w:del w:id="1614" w:author="Huawei" w:date="2025-05-02T10:20:00Z"/>
              </w:rPr>
            </w:pPr>
          </w:p>
        </w:tc>
        <w:tc>
          <w:tcPr>
            <w:tcW w:w="1134" w:type="dxa"/>
            <w:vMerge/>
            <w:tcBorders>
              <w:left w:val="single" w:sz="4" w:space="0" w:color="auto"/>
              <w:right w:val="single" w:sz="4" w:space="0" w:color="auto"/>
            </w:tcBorders>
            <w:vAlign w:val="center"/>
          </w:tcPr>
          <w:p w14:paraId="0B77EC3E" w14:textId="106006A6" w:rsidR="00682552" w:rsidRPr="005026A1" w:rsidDel="00FB2DB8" w:rsidRDefault="00682552" w:rsidP="00682552">
            <w:pPr>
              <w:pStyle w:val="TAC"/>
              <w:rPr>
                <w:del w:id="1615"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12AEC8B0" w14:textId="2D23344F" w:rsidR="00682552" w:rsidRPr="005026A1" w:rsidDel="00FB2DB8" w:rsidRDefault="00682552" w:rsidP="00682552">
            <w:pPr>
              <w:pStyle w:val="TAC"/>
              <w:jc w:val="left"/>
              <w:rPr>
                <w:del w:id="1616" w:author="Huawei" w:date="2025-05-02T10:20:00Z"/>
              </w:rPr>
            </w:pPr>
            <w:del w:id="1617"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5655CA53" w14:textId="54478613" w:rsidR="00682552" w:rsidRPr="005026A1" w:rsidDel="00FB2DB8" w:rsidRDefault="00682552" w:rsidP="00682552">
            <w:pPr>
              <w:pStyle w:val="TAC"/>
              <w:rPr>
                <w:del w:id="1618" w:author="Huawei" w:date="2025-05-02T10:20:00Z"/>
              </w:rPr>
            </w:pPr>
            <w:del w:id="1619" w:author="Huawei" w:date="2025-05-02T10:20:00Z">
              <w:r w:rsidDel="00FB2DB8">
                <w:rPr>
                  <w:lang w:eastAsia="fr-FR"/>
                </w:rPr>
                <w:delText>33</w:delText>
              </w:r>
            </w:del>
          </w:p>
        </w:tc>
      </w:tr>
      <w:tr w:rsidR="00682552" w:rsidRPr="005026A1" w:rsidDel="00FB2DB8" w14:paraId="45ABDFCC" w14:textId="64D212CF" w:rsidTr="00682552">
        <w:trPr>
          <w:jc w:val="center"/>
          <w:del w:id="1620" w:author="Huawei" w:date="2025-05-02T10:20:00Z"/>
        </w:trPr>
        <w:tc>
          <w:tcPr>
            <w:tcW w:w="2631" w:type="dxa"/>
            <w:vMerge/>
            <w:tcBorders>
              <w:left w:val="single" w:sz="4" w:space="0" w:color="auto"/>
              <w:right w:val="single" w:sz="4" w:space="0" w:color="auto"/>
            </w:tcBorders>
            <w:vAlign w:val="center"/>
          </w:tcPr>
          <w:p w14:paraId="09544559" w14:textId="3AFCEC90" w:rsidR="00682552" w:rsidRPr="005026A1" w:rsidDel="00FB2DB8" w:rsidRDefault="00682552" w:rsidP="00682552">
            <w:pPr>
              <w:pStyle w:val="TAL"/>
              <w:rPr>
                <w:del w:id="1621" w:author="Huawei" w:date="2025-05-02T10:20:00Z"/>
              </w:rPr>
            </w:pPr>
          </w:p>
        </w:tc>
        <w:tc>
          <w:tcPr>
            <w:tcW w:w="1134" w:type="dxa"/>
            <w:vMerge/>
            <w:tcBorders>
              <w:left w:val="single" w:sz="4" w:space="0" w:color="auto"/>
              <w:right w:val="single" w:sz="4" w:space="0" w:color="auto"/>
            </w:tcBorders>
            <w:vAlign w:val="center"/>
          </w:tcPr>
          <w:p w14:paraId="00F50D06" w14:textId="140C2895" w:rsidR="00682552" w:rsidRPr="005026A1" w:rsidDel="00FB2DB8" w:rsidRDefault="00682552" w:rsidP="00682552">
            <w:pPr>
              <w:pStyle w:val="TAC"/>
              <w:rPr>
                <w:del w:id="1622"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540160AB" w14:textId="083AF21C" w:rsidR="00682552" w:rsidRPr="005026A1" w:rsidDel="00FB2DB8" w:rsidRDefault="00682552" w:rsidP="00682552">
            <w:pPr>
              <w:pStyle w:val="TAC"/>
              <w:jc w:val="left"/>
              <w:rPr>
                <w:del w:id="1623" w:author="Huawei" w:date="2025-05-02T10:20:00Z"/>
              </w:rPr>
            </w:pPr>
            <w:del w:id="1624"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53E65085" w14:textId="78B22212" w:rsidR="00682552" w:rsidRPr="005026A1" w:rsidDel="00FB2DB8" w:rsidRDefault="00682552" w:rsidP="00682552">
            <w:pPr>
              <w:pStyle w:val="TAC"/>
              <w:rPr>
                <w:del w:id="1625" w:author="Huawei" w:date="2025-05-02T10:20:00Z"/>
              </w:rPr>
            </w:pPr>
            <w:del w:id="1626" w:author="Huawei" w:date="2025-05-02T10:20:00Z">
              <w:r w:rsidDel="00FB2DB8">
                <w:rPr>
                  <w:lang w:eastAsia="fr-FR"/>
                </w:rPr>
                <w:delText>34</w:delText>
              </w:r>
            </w:del>
          </w:p>
        </w:tc>
      </w:tr>
      <w:tr w:rsidR="00682552" w:rsidRPr="005026A1" w:rsidDel="00FB2DB8" w14:paraId="6A658462" w14:textId="3657CD8B" w:rsidTr="00682552">
        <w:trPr>
          <w:jc w:val="center"/>
          <w:del w:id="1627" w:author="Huawei" w:date="2025-05-02T10:20:00Z"/>
        </w:trPr>
        <w:tc>
          <w:tcPr>
            <w:tcW w:w="2631" w:type="dxa"/>
            <w:vMerge/>
            <w:tcBorders>
              <w:left w:val="single" w:sz="4" w:space="0" w:color="auto"/>
              <w:bottom w:val="single" w:sz="4" w:space="0" w:color="auto"/>
              <w:right w:val="single" w:sz="4" w:space="0" w:color="auto"/>
            </w:tcBorders>
            <w:vAlign w:val="center"/>
          </w:tcPr>
          <w:p w14:paraId="6DB57B02" w14:textId="6A287C38" w:rsidR="00682552" w:rsidRPr="005026A1" w:rsidDel="00FB2DB8" w:rsidRDefault="00682552" w:rsidP="00682552">
            <w:pPr>
              <w:pStyle w:val="TAL"/>
              <w:rPr>
                <w:del w:id="1628" w:author="Huawei" w:date="2025-05-02T10:20:00Z"/>
              </w:rPr>
            </w:pPr>
          </w:p>
        </w:tc>
        <w:tc>
          <w:tcPr>
            <w:tcW w:w="1134" w:type="dxa"/>
            <w:vMerge/>
            <w:tcBorders>
              <w:left w:val="single" w:sz="4" w:space="0" w:color="auto"/>
              <w:bottom w:val="single" w:sz="4" w:space="0" w:color="auto"/>
              <w:right w:val="single" w:sz="4" w:space="0" w:color="auto"/>
            </w:tcBorders>
            <w:vAlign w:val="center"/>
          </w:tcPr>
          <w:p w14:paraId="663CFD20" w14:textId="2E325533" w:rsidR="00682552" w:rsidRPr="005026A1" w:rsidDel="00FB2DB8" w:rsidRDefault="00682552" w:rsidP="00682552">
            <w:pPr>
              <w:pStyle w:val="TAC"/>
              <w:rPr>
                <w:del w:id="1629"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4CC7A923" w14:textId="44AC7453" w:rsidR="00682552" w:rsidRPr="005026A1" w:rsidDel="00FB2DB8" w:rsidRDefault="00682552" w:rsidP="00682552">
            <w:pPr>
              <w:pStyle w:val="TAC"/>
              <w:jc w:val="left"/>
              <w:rPr>
                <w:del w:id="1630" w:author="Huawei" w:date="2025-05-02T10:20:00Z"/>
              </w:rPr>
            </w:pPr>
            <w:del w:id="1631"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22B08EDD" w14:textId="7E0F91C2" w:rsidR="00682552" w:rsidRPr="005026A1" w:rsidDel="00FB2DB8" w:rsidRDefault="00682552" w:rsidP="00682552">
            <w:pPr>
              <w:pStyle w:val="TAC"/>
              <w:rPr>
                <w:del w:id="1632" w:author="Huawei" w:date="2025-05-02T10:20:00Z"/>
              </w:rPr>
            </w:pPr>
            <w:del w:id="1633" w:author="Huawei" w:date="2025-05-02T10:20:00Z">
              <w:r w:rsidDel="00FB2DB8">
                <w:rPr>
                  <w:lang w:eastAsia="fr-FR"/>
                </w:rPr>
                <w:delText>34</w:delText>
              </w:r>
            </w:del>
          </w:p>
        </w:tc>
      </w:tr>
      <w:tr w:rsidR="00682552" w:rsidRPr="005026A1" w:rsidDel="00FB2DB8" w14:paraId="67920ECA" w14:textId="6544CF3B" w:rsidTr="00682552">
        <w:trPr>
          <w:jc w:val="center"/>
          <w:del w:id="1634" w:author="Huawei" w:date="2025-05-02T10:20:00Z"/>
        </w:trPr>
        <w:tc>
          <w:tcPr>
            <w:tcW w:w="2631" w:type="dxa"/>
            <w:vMerge w:val="restart"/>
            <w:tcBorders>
              <w:top w:val="single" w:sz="4" w:space="0" w:color="auto"/>
              <w:left w:val="single" w:sz="4" w:space="0" w:color="auto"/>
              <w:right w:val="single" w:sz="4" w:space="0" w:color="auto"/>
            </w:tcBorders>
            <w:vAlign w:val="center"/>
          </w:tcPr>
          <w:p w14:paraId="5394841C" w14:textId="62F20843" w:rsidR="00682552" w:rsidRPr="005026A1" w:rsidDel="00FB2DB8" w:rsidRDefault="00682552" w:rsidP="00682552">
            <w:pPr>
              <w:pStyle w:val="TAL"/>
              <w:rPr>
                <w:del w:id="1635" w:author="Huawei" w:date="2025-05-02T10:20:00Z"/>
              </w:rPr>
            </w:pPr>
            <w:del w:id="1636" w:author="Huawei" w:date="2025-05-02T10:20:00Z">
              <w:r w:rsidRPr="005026A1" w:rsidDel="00FB2DB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039CFE37" w14:textId="33127105" w:rsidR="00682552" w:rsidRPr="005026A1" w:rsidDel="00FB2DB8" w:rsidRDefault="00682552" w:rsidP="00682552">
            <w:pPr>
              <w:pStyle w:val="TAC"/>
              <w:rPr>
                <w:del w:id="1637" w:author="Huawei" w:date="2025-05-02T10:20:00Z"/>
              </w:rPr>
            </w:pPr>
            <w:del w:id="1638" w:author="Huawei" w:date="2025-05-02T10:20:00Z">
              <w:r w:rsidDel="00FB2DB8">
                <w:delText>87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8D147DE" w14:textId="569D8F74" w:rsidR="00682552" w:rsidRPr="005026A1" w:rsidDel="00FB2DB8" w:rsidRDefault="00682552" w:rsidP="00682552">
            <w:pPr>
              <w:pStyle w:val="TAC"/>
              <w:jc w:val="left"/>
              <w:rPr>
                <w:del w:id="1639" w:author="Huawei" w:date="2025-05-02T10:20:00Z"/>
              </w:rPr>
            </w:pPr>
            <w:del w:id="1640"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left w:val="single" w:sz="4" w:space="0" w:color="auto"/>
              <w:right w:val="single" w:sz="4" w:space="0" w:color="auto"/>
            </w:tcBorders>
            <w:shd w:val="clear" w:color="auto" w:fill="auto"/>
          </w:tcPr>
          <w:p w14:paraId="4FBED8DA" w14:textId="7799E075" w:rsidR="00682552" w:rsidRPr="005026A1" w:rsidDel="00FB2DB8" w:rsidRDefault="00682552" w:rsidP="00682552">
            <w:pPr>
              <w:pStyle w:val="TAC"/>
              <w:rPr>
                <w:del w:id="1641" w:author="Huawei" w:date="2025-05-02T10:20:00Z"/>
              </w:rPr>
            </w:pPr>
            <w:del w:id="1642" w:author="Huawei" w:date="2025-05-02T10:20:00Z">
              <w:r w:rsidDel="00FB2DB8">
                <w:rPr>
                  <w:lang w:eastAsia="fr-FR"/>
                </w:rPr>
                <w:delText>52</w:delText>
              </w:r>
            </w:del>
          </w:p>
        </w:tc>
      </w:tr>
      <w:tr w:rsidR="00682552" w:rsidRPr="005026A1" w:rsidDel="00FB2DB8" w14:paraId="4122A31C" w14:textId="0E427791" w:rsidTr="00682552">
        <w:trPr>
          <w:jc w:val="center"/>
          <w:del w:id="1643" w:author="Huawei" w:date="2025-05-02T10:20:00Z"/>
        </w:trPr>
        <w:tc>
          <w:tcPr>
            <w:tcW w:w="2631" w:type="dxa"/>
            <w:vMerge/>
            <w:tcBorders>
              <w:top w:val="single" w:sz="4" w:space="0" w:color="auto"/>
              <w:left w:val="single" w:sz="4" w:space="0" w:color="auto"/>
              <w:right w:val="single" w:sz="4" w:space="0" w:color="auto"/>
            </w:tcBorders>
            <w:vAlign w:val="center"/>
          </w:tcPr>
          <w:p w14:paraId="694E554A" w14:textId="1BCEE579" w:rsidR="00682552" w:rsidRPr="005026A1" w:rsidDel="00FB2DB8" w:rsidRDefault="00682552" w:rsidP="00682552">
            <w:pPr>
              <w:pStyle w:val="TAL"/>
              <w:rPr>
                <w:del w:id="1644" w:author="Huawei" w:date="2025-05-02T10:20:00Z"/>
              </w:rPr>
            </w:pPr>
          </w:p>
        </w:tc>
        <w:tc>
          <w:tcPr>
            <w:tcW w:w="1134" w:type="dxa"/>
            <w:vMerge/>
            <w:tcBorders>
              <w:top w:val="single" w:sz="4" w:space="0" w:color="auto"/>
              <w:left w:val="single" w:sz="4" w:space="0" w:color="auto"/>
              <w:right w:val="single" w:sz="4" w:space="0" w:color="auto"/>
            </w:tcBorders>
            <w:vAlign w:val="center"/>
          </w:tcPr>
          <w:p w14:paraId="7D2AE606" w14:textId="6B462108" w:rsidR="00682552" w:rsidRPr="005026A1" w:rsidDel="00FB2DB8" w:rsidRDefault="00682552" w:rsidP="00682552">
            <w:pPr>
              <w:pStyle w:val="TAC"/>
              <w:rPr>
                <w:del w:id="1645"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1C774D4" w14:textId="37E52BB2" w:rsidR="00682552" w:rsidRPr="005026A1" w:rsidDel="00FB2DB8" w:rsidRDefault="00682552" w:rsidP="00682552">
            <w:pPr>
              <w:pStyle w:val="TAC"/>
              <w:jc w:val="left"/>
              <w:rPr>
                <w:del w:id="1646" w:author="Huawei" w:date="2025-05-02T10:20:00Z"/>
              </w:rPr>
            </w:pPr>
            <w:del w:id="1647"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left w:val="single" w:sz="4" w:space="0" w:color="auto"/>
              <w:right w:val="single" w:sz="4" w:space="0" w:color="auto"/>
            </w:tcBorders>
            <w:shd w:val="clear" w:color="auto" w:fill="auto"/>
          </w:tcPr>
          <w:p w14:paraId="0BD9E493" w14:textId="7FBCEFA5" w:rsidR="00682552" w:rsidRPr="005026A1" w:rsidDel="00FB2DB8" w:rsidRDefault="00682552" w:rsidP="00682552">
            <w:pPr>
              <w:pStyle w:val="TAC"/>
              <w:rPr>
                <w:del w:id="1648" w:author="Huawei" w:date="2025-05-02T10:20:00Z"/>
              </w:rPr>
            </w:pPr>
            <w:del w:id="1649" w:author="Huawei" w:date="2025-05-02T10:20:00Z">
              <w:r w:rsidDel="00FB2DB8">
                <w:rPr>
                  <w:lang w:eastAsia="fr-FR"/>
                </w:rPr>
                <w:delText>53</w:delText>
              </w:r>
            </w:del>
          </w:p>
        </w:tc>
      </w:tr>
      <w:tr w:rsidR="00682552" w:rsidRPr="005026A1" w:rsidDel="00FB2DB8" w14:paraId="2510080C" w14:textId="7C66E7D7" w:rsidTr="00682552">
        <w:trPr>
          <w:jc w:val="center"/>
          <w:del w:id="1650" w:author="Huawei" w:date="2025-05-02T10:20:00Z"/>
        </w:trPr>
        <w:tc>
          <w:tcPr>
            <w:tcW w:w="2631" w:type="dxa"/>
            <w:vMerge/>
            <w:tcBorders>
              <w:left w:val="single" w:sz="4" w:space="0" w:color="auto"/>
              <w:right w:val="single" w:sz="4" w:space="0" w:color="auto"/>
            </w:tcBorders>
            <w:vAlign w:val="center"/>
          </w:tcPr>
          <w:p w14:paraId="68D83C7D" w14:textId="26F1BB70" w:rsidR="00682552" w:rsidRPr="005026A1" w:rsidDel="00FB2DB8" w:rsidRDefault="00682552" w:rsidP="00682552">
            <w:pPr>
              <w:pStyle w:val="TAL"/>
              <w:rPr>
                <w:del w:id="1651" w:author="Huawei" w:date="2025-05-02T10:20:00Z"/>
              </w:rPr>
            </w:pPr>
          </w:p>
        </w:tc>
        <w:tc>
          <w:tcPr>
            <w:tcW w:w="1134" w:type="dxa"/>
            <w:vMerge/>
            <w:tcBorders>
              <w:left w:val="single" w:sz="4" w:space="0" w:color="auto"/>
              <w:right w:val="single" w:sz="4" w:space="0" w:color="auto"/>
            </w:tcBorders>
            <w:vAlign w:val="center"/>
          </w:tcPr>
          <w:p w14:paraId="4A958703" w14:textId="22B06F49" w:rsidR="00682552" w:rsidRPr="005026A1" w:rsidDel="00FB2DB8" w:rsidRDefault="00682552" w:rsidP="00682552">
            <w:pPr>
              <w:pStyle w:val="TAC"/>
              <w:rPr>
                <w:del w:id="1652"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656964BD" w14:textId="585B5E92" w:rsidR="00682552" w:rsidRPr="005026A1" w:rsidDel="00FB2DB8" w:rsidRDefault="00682552" w:rsidP="00682552">
            <w:pPr>
              <w:pStyle w:val="TAC"/>
              <w:jc w:val="left"/>
              <w:rPr>
                <w:del w:id="1653" w:author="Huawei" w:date="2025-05-02T10:20:00Z"/>
              </w:rPr>
            </w:pPr>
            <w:del w:id="1654"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left w:val="single" w:sz="4" w:space="0" w:color="auto"/>
              <w:right w:val="single" w:sz="4" w:space="0" w:color="auto"/>
            </w:tcBorders>
            <w:shd w:val="clear" w:color="auto" w:fill="auto"/>
          </w:tcPr>
          <w:p w14:paraId="174AA105" w14:textId="17E662BF" w:rsidR="00682552" w:rsidRPr="005026A1" w:rsidDel="00FB2DB8" w:rsidRDefault="00682552" w:rsidP="00682552">
            <w:pPr>
              <w:pStyle w:val="TAC"/>
              <w:rPr>
                <w:del w:id="1655" w:author="Huawei" w:date="2025-05-02T10:20:00Z"/>
              </w:rPr>
            </w:pPr>
            <w:del w:id="1656" w:author="Huawei" w:date="2025-05-02T10:20:00Z">
              <w:r w:rsidDel="00FB2DB8">
                <w:rPr>
                  <w:lang w:eastAsia="fr-FR"/>
                </w:rPr>
                <w:delText>53</w:delText>
              </w:r>
            </w:del>
          </w:p>
        </w:tc>
      </w:tr>
      <w:tr w:rsidR="00682552" w:rsidRPr="005026A1" w:rsidDel="00FB2DB8" w14:paraId="42BF0B6F" w14:textId="3939CF43" w:rsidTr="00682552">
        <w:trPr>
          <w:jc w:val="center"/>
          <w:del w:id="1657" w:author="Huawei" w:date="2025-05-02T10:20:00Z"/>
        </w:trPr>
        <w:tc>
          <w:tcPr>
            <w:tcW w:w="2631" w:type="dxa"/>
            <w:vMerge/>
            <w:tcBorders>
              <w:left w:val="single" w:sz="4" w:space="0" w:color="auto"/>
              <w:right w:val="single" w:sz="4" w:space="0" w:color="auto"/>
            </w:tcBorders>
            <w:vAlign w:val="center"/>
          </w:tcPr>
          <w:p w14:paraId="731175EB" w14:textId="12D914A0" w:rsidR="00682552" w:rsidRPr="005026A1" w:rsidDel="00FB2DB8" w:rsidRDefault="00682552" w:rsidP="00682552">
            <w:pPr>
              <w:pStyle w:val="TAL"/>
              <w:rPr>
                <w:del w:id="1658" w:author="Huawei" w:date="2025-05-02T10:20:00Z"/>
              </w:rPr>
            </w:pPr>
          </w:p>
        </w:tc>
        <w:tc>
          <w:tcPr>
            <w:tcW w:w="1134" w:type="dxa"/>
            <w:vMerge/>
            <w:tcBorders>
              <w:left w:val="single" w:sz="4" w:space="0" w:color="auto"/>
              <w:right w:val="single" w:sz="4" w:space="0" w:color="auto"/>
            </w:tcBorders>
            <w:vAlign w:val="center"/>
          </w:tcPr>
          <w:p w14:paraId="7FE5B619" w14:textId="2CF8F8CC" w:rsidR="00682552" w:rsidRPr="005026A1" w:rsidDel="00FB2DB8" w:rsidRDefault="00682552" w:rsidP="00682552">
            <w:pPr>
              <w:pStyle w:val="TAC"/>
              <w:rPr>
                <w:del w:id="1659"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A87D57E" w14:textId="4A565713" w:rsidR="00682552" w:rsidRPr="005026A1" w:rsidDel="00FB2DB8" w:rsidRDefault="00682552" w:rsidP="00682552">
            <w:pPr>
              <w:pStyle w:val="TAC"/>
              <w:jc w:val="left"/>
              <w:rPr>
                <w:del w:id="1660" w:author="Huawei" w:date="2025-05-02T10:20:00Z"/>
              </w:rPr>
            </w:pPr>
            <w:del w:id="1661"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left w:val="single" w:sz="4" w:space="0" w:color="auto"/>
              <w:right w:val="single" w:sz="4" w:space="0" w:color="auto"/>
            </w:tcBorders>
            <w:shd w:val="clear" w:color="auto" w:fill="auto"/>
          </w:tcPr>
          <w:p w14:paraId="381618B8" w14:textId="4845CF98" w:rsidR="00682552" w:rsidRPr="005026A1" w:rsidDel="00FB2DB8" w:rsidRDefault="00682552" w:rsidP="00682552">
            <w:pPr>
              <w:pStyle w:val="TAC"/>
              <w:rPr>
                <w:del w:id="1662" w:author="Huawei" w:date="2025-05-02T10:20:00Z"/>
              </w:rPr>
            </w:pPr>
            <w:del w:id="1663" w:author="Huawei" w:date="2025-05-02T10:20:00Z">
              <w:r w:rsidDel="00FB2DB8">
                <w:rPr>
                  <w:lang w:eastAsia="fr-FR"/>
                </w:rPr>
                <w:delText>54</w:delText>
              </w:r>
            </w:del>
          </w:p>
        </w:tc>
      </w:tr>
      <w:tr w:rsidR="00682552" w:rsidRPr="005026A1" w:rsidDel="00FB2DB8" w14:paraId="16983B6B" w14:textId="59C6EE98" w:rsidTr="00682552">
        <w:trPr>
          <w:jc w:val="center"/>
          <w:del w:id="1664" w:author="Huawei" w:date="2025-05-02T10:20:00Z"/>
        </w:trPr>
        <w:tc>
          <w:tcPr>
            <w:tcW w:w="2631" w:type="dxa"/>
            <w:vMerge/>
            <w:tcBorders>
              <w:left w:val="single" w:sz="4" w:space="0" w:color="auto"/>
              <w:right w:val="single" w:sz="4" w:space="0" w:color="auto"/>
            </w:tcBorders>
            <w:vAlign w:val="center"/>
          </w:tcPr>
          <w:p w14:paraId="36266AD4" w14:textId="79D11D65" w:rsidR="00682552" w:rsidRPr="005026A1" w:rsidDel="00FB2DB8" w:rsidRDefault="00682552" w:rsidP="00682552">
            <w:pPr>
              <w:pStyle w:val="TAL"/>
              <w:rPr>
                <w:del w:id="1665" w:author="Huawei" w:date="2025-05-02T10:20:00Z"/>
              </w:rPr>
            </w:pPr>
          </w:p>
        </w:tc>
        <w:tc>
          <w:tcPr>
            <w:tcW w:w="1134" w:type="dxa"/>
            <w:vMerge/>
            <w:tcBorders>
              <w:left w:val="single" w:sz="4" w:space="0" w:color="auto"/>
              <w:right w:val="single" w:sz="4" w:space="0" w:color="auto"/>
            </w:tcBorders>
            <w:vAlign w:val="center"/>
          </w:tcPr>
          <w:p w14:paraId="7ADD281F" w14:textId="6661A6A6" w:rsidR="00682552" w:rsidRPr="005026A1" w:rsidDel="00FB2DB8" w:rsidRDefault="00682552" w:rsidP="00682552">
            <w:pPr>
              <w:pStyle w:val="TAC"/>
              <w:rPr>
                <w:del w:id="1666"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115916B0" w14:textId="1554CFEE" w:rsidR="00682552" w:rsidRPr="005026A1" w:rsidDel="00FB2DB8" w:rsidRDefault="00682552" w:rsidP="00682552">
            <w:pPr>
              <w:pStyle w:val="TAC"/>
              <w:jc w:val="left"/>
              <w:rPr>
                <w:del w:id="1667" w:author="Huawei" w:date="2025-05-02T10:20:00Z"/>
              </w:rPr>
            </w:pPr>
            <w:del w:id="1668"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left w:val="single" w:sz="4" w:space="0" w:color="auto"/>
              <w:right w:val="single" w:sz="4" w:space="0" w:color="auto"/>
            </w:tcBorders>
            <w:shd w:val="clear" w:color="auto" w:fill="auto"/>
          </w:tcPr>
          <w:p w14:paraId="21C8274B" w14:textId="784A69BA" w:rsidR="00682552" w:rsidRPr="005026A1" w:rsidDel="00FB2DB8" w:rsidRDefault="00682552" w:rsidP="00682552">
            <w:pPr>
              <w:pStyle w:val="TAC"/>
              <w:rPr>
                <w:del w:id="1669" w:author="Huawei" w:date="2025-05-02T10:20:00Z"/>
              </w:rPr>
            </w:pPr>
            <w:del w:id="1670" w:author="Huawei" w:date="2025-05-02T10:20:00Z">
              <w:r w:rsidDel="00FB2DB8">
                <w:rPr>
                  <w:lang w:eastAsia="fr-FR"/>
                </w:rPr>
                <w:delText>54</w:delText>
              </w:r>
            </w:del>
          </w:p>
        </w:tc>
      </w:tr>
      <w:tr w:rsidR="00682552" w:rsidRPr="005026A1" w:rsidDel="00FB2DB8" w14:paraId="6E4008B2" w14:textId="12BD8D75" w:rsidTr="00682552">
        <w:trPr>
          <w:jc w:val="center"/>
          <w:del w:id="1671" w:author="Huawei" w:date="2025-05-02T10:20:00Z"/>
        </w:trPr>
        <w:tc>
          <w:tcPr>
            <w:tcW w:w="2631" w:type="dxa"/>
            <w:vMerge/>
            <w:tcBorders>
              <w:left w:val="single" w:sz="4" w:space="0" w:color="auto"/>
              <w:right w:val="single" w:sz="4" w:space="0" w:color="auto"/>
            </w:tcBorders>
            <w:vAlign w:val="center"/>
          </w:tcPr>
          <w:p w14:paraId="692C432C" w14:textId="3FBC17F5" w:rsidR="00682552" w:rsidRPr="005026A1" w:rsidDel="00FB2DB8" w:rsidRDefault="00682552" w:rsidP="00682552">
            <w:pPr>
              <w:pStyle w:val="TAL"/>
              <w:rPr>
                <w:del w:id="1672" w:author="Huawei" w:date="2025-05-02T10:20:00Z"/>
              </w:rPr>
            </w:pPr>
          </w:p>
        </w:tc>
        <w:tc>
          <w:tcPr>
            <w:tcW w:w="1134" w:type="dxa"/>
            <w:vMerge/>
            <w:tcBorders>
              <w:left w:val="single" w:sz="4" w:space="0" w:color="auto"/>
              <w:right w:val="single" w:sz="4" w:space="0" w:color="auto"/>
            </w:tcBorders>
            <w:vAlign w:val="center"/>
          </w:tcPr>
          <w:p w14:paraId="6219DDE0" w14:textId="2DEFEA92" w:rsidR="00682552" w:rsidRPr="005026A1" w:rsidDel="00FB2DB8" w:rsidRDefault="00682552" w:rsidP="00682552">
            <w:pPr>
              <w:pStyle w:val="TAC"/>
              <w:rPr>
                <w:del w:id="1673"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61D3FD" w14:textId="7714435E" w:rsidR="00682552" w:rsidRPr="005026A1" w:rsidDel="00FB2DB8" w:rsidRDefault="00682552" w:rsidP="00682552">
            <w:pPr>
              <w:pStyle w:val="TAC"/>
              <w:jc w:val="left"/>
              <w:rPr>
                <w:del w:id="1674" w:author="Huawei" w:date="2025-05-02T10:20:00Z"/>
              </w:rPr>
            </w:pPr>
            <w:del w:id="1675"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left w:val="single" w:sz="4" w:space="0" w:color="auto"/>
              <w:right w:val="single" w:sz="4" w:space="0" w:color="auto"/>
            </w:tcBorders>
            <w:shd w:val="clear" w:color="auto" w:fill="auto"/>
          </w:tcPr>
          <w:p w14:paraId="650E3CD1" w14:textId="6BB17AB6" w:rsidR="00682552" w:rsidRPr="005026A1" w:rsidDel="00FB2DB8" w:rsidRDefault="00682552" w:rsidP="00682552">
            <w:pPr>
              <w:pStyle w:val="TAC"/>
              <w:rPr>
                <w:del w:id="1676" w:author="Huawei" w:date="2025-05-02T10:20:00Z"/>
              </w:rPr>
            </w:pPr>
            <w:del w:id="1677" w:author="Huawei" w:date="2025-05-02T10:20:00Z">
              <w:r w:rsidDel="00FB2DB8">
                <w:rPr>
                  <w:lang w:eastAsia="fr-FR"/>
                </w:rPr>
                <w:delText>55</w:delText>
              </w:r>
            </w:del>
          </w:p>
        </w:tc>
      </w:tr>
      <w:tr w:rsidR="00682552" w:rsidRPr="005026A1" w:rsidDel="00FB2DB8" w14:paraId="7E07564F" w14:textId="5BCFF127" w:rsidTr="00682552">
        <w:trPr>
          <w:jc w:val="center"/>
          <w:del w:id="1678" w:author="Huawei" w:date="2025-05-02T10:20:00Z"/>
        </w:trPr>
        <w:tc>
          <w:tcPr>
            <w:tcW w:w="2631" w:type="dxa"/>
            <w:vMerge/>
            <w:tcBorders>
              <w:left w:val="single" w:sz="4" w:space="0" w:color="auto"/>
              <w:right w:val="single" w:sz="4" w:space="0" w:color="auto"/>
            </w:tcBorders>
            <w:vAlign w:val="center"/>
          </w:tcPr>
          <w:p w14:paraId="299A8EA6" w14:textId="0CE8865E" w:rsidR="00682552" w:rsidRPr="005026A1" w:rsidDel="00FB2DB8" w:rsidRDefault="00682552" w:rsidP="00682552">
            <w:pPr>
              <w:pStyle w:val="TAL"/>
              <w:rPr>
                <w:del w:id="1679" w:author="Huawei" w:date="2025-05-02T10:20:00Z"/>
              </w:rPr>
            </w:pPr>
          </w:p>
        </w:tc>
        <w:tc>
          <w:tcPr>
            <w:tcW w:w="1134" w:type="dxa"/>
            <w:vMerge/>
            <w:tcBorders>
              <w:left w:val="single" w:sz="4" w:space="0" w:color="auto"/>
              <w:right w:val="single" w:sz="4" w:space="0" w:color="auto"/>
            </w:tcBorders>
            <w:vAlign w:val="center"/>
          </w:tcPr>
          <w:p w14:paraId="295F450E" w14:textId="4F7774DA" w:rsidR="00682552" w:rsidRPr="005026A1" w:rsidDel="00FB2DB8" w:rsidRDefault="00682552" w:rsidP="00682552">
            <w:pPr>
              <w:pStyle w:val="TAC"/>
              <w:rPr>
                <w:del w:id="1680"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46E90041" w14:textId="57CFFA39" w:rsidR="00682552" w:rsidRPr="005026A1" w:rsidDel="00FB2DB8" w:rsidRDefault="00682552" w:rsidP="00682552">
            <w:pPr>
              <w:pStyle w:val="TAC"/>
              <w:jc w:val="left"/>
              <w:rPr>
                <w:del w:id="1681" w:author="Huawei" w:date="2025-05-02T10:20:00Z"/>
              </w:rPr>
            </w:pPr>
            <w:del w:id="1682"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left w:val="single" w:sz="4" w:space="0" w:color="auto"/>
              <w:right w:val="single" w:sz="4" w:space="0" w:color="auto"/>
            </w:tcBorders>
            <w:shd w:val="clear" w:color="auto" w:fill="auto"/>
          </w:tcPr>
          <w:p w14:paraId="73BB931B" w14:textId="22C78898" w:rsidR="00682552" w:rsidRPr="005026A1" w:rsidDel="00FB2DB8" w:rsidRDefault="00682552" w:rsidP="00682552">
            <w:pPr>
              <w:pStyle w:val="TAC"/>
              <w:rPr>
                <w:del w:id="1683" w:author="Huawei" w:date="2025-05-02T10:20:00Z"/>
              </w:rPr>
            </w:pPr>
            <w:del w:id="1684" w:author="Huawei" w:date="2025-05-02T10:20:00Z">
              <w:r w:rsidDel="00FB2DB8">
                <w:rPr>
                  <w:lang w:eastAsia="fr-FR"/>
                </w:rPr>
                <w:delText>56</w:delText>
              </w:r>
            </w:del>
          </w:p>
        </w:tc>
      </w:tr>
      <w:tr w:rsidR="00682552" w:rsidRPr="005026A1" w:rsidDel="00FB2DB8" w14:paraId="2C7BA52F" w14:textId="17C45E3D" w:rsidTr="00682552">
        <w:trPr>
          <w:jc w:val="center"/>
          <w:del w:id="1685" w:author="Huawei" w:date="2025-05-02T10:20:00Z"/>
        </w:trPr>
        <w:tc>
          <w:tcPr>
            <w:tcW w:w="7167" w:type="dxa"/>
            <w:gridSpan w:val="4"/>
            <w:tcBorders>
              <w:left w:val="single" w:sz="4" w:space="0" w:color="auto"/>
              <w:bottom w:val="single" w:sz="4" w:space="0" w:color="auto"/>
              <w:right w:val="single" w:sz="4" w:space="0" w:color="auto"/>
            </w:tcBorders>
            <w:vAlign w:val="center"/>
          </w:tcPr>
          <w:p w14:paraId="7A871D4A" w14:textId="37963036" w:rsidR="00682552" w:rsidRPr="005026A1" w:rsidDel="00FB2DB8" w:rsidRDefault="00682552" w:rsidP="00682552">
            <w:pPr>
              <w:pStyle w:val="TAC"/>
              <w:jc w:val="left"/>
              <w:rPr>
                <w:del w:id="1686" w:author="Huawei" w:date="2025-05-02T10:20:00Z"/>
                <w:lang w:eastAsia="fr-FR"/>
              </w:rPr>
            </w:pPr>
            <w:del w:id="1687" w:author="Huawei" w:date="2025-05-02T10:20:00Z">
              <w:r w:rsidRPr="005026A1" w:rsidDel="00FB2DB8">
                <w:delText>Note 1:</w:delText>
              </w:r>
              <w:r w:rsidRPr="005026A1" w:rsidDel="00FB2DB8">
                <w:tab/>
                <w:delText>NR operating band groups are as defined in Section 3A.4.1.</w:delText>
              </w:r>
            </w:del>
          </w:p>
        </w:tc>
      </w:tr>
    </w:tbl>
    <w:p w14:paraId="1E7CB4F2" w14:textId="77777777" w:rsidR="00682552" w:rsidRPr="005026A1" w:rsidRDefault="00682552" w:rsidP="00682552">
      <w:pPr>
        <w:rPr>
          <w:lang w:eastAsia="sv-SE"/>
        </w:rPr>
      </w:pPr>
    </w:p>
    <w:p w14:paraId="31367C96" w14:textId="77777777" w:rsidR="00682552" w:rsidRPr="005026A1" w:rsidRDefault="00682552" w:rsidP="00682552">
      <w:pPr>
        <w:rPr>
          <w:lang w:eastAsia="sv-SE"/>
        </w:rPr>
      </w:pPr>
      <w:r w:rsidRPr="005026A1">
        <w:t>For the test to pass, the ratio of successful reported values in each test shall be more than 90% with a confidence level of 95%.</w:t>
      </w:r>
    </w:p>
    <w:p w14:paraId="2D89F3F2" w14:textId="746FA970" w:rsidR="00A7437A" w:rsidRDefault="00A7437A" w:rsidP="00A7437A">
      <w:pPr>
        <w:pStyle w:val="Separation"/>
        <w:rPr>
          <w:rFonts w:eastAsia="??"/>
          <w:color w:val="00B0F0"/>
          <w:sz w:val="32"/>
        </w:rPr>
      </w:pPr>
      <w:r w:rsidRPr="00A7437A">
        <w:rPr>
          <w:rFonts w:eastAsia="??"/>
          <w:color w:val="00B0F0"/>
          <w:sz w:val="32"/>
        </w:rPr>
        <w:lastRenderedPageBreak/>
        <w:t>&lt;</w:t>
      </w:r>
      <w:r>
        <w:rPr>
          <w:rFonts w:eastAsia="??"/>
          <w:color w:val="00B0F0"/>
          <w:sz w:val="32"/>
        </w:rPr>
        <w:t xml:space="preserve">End of Change </w:t>
      </w:r>
      <w:r w:rsidR="00FB2DB8">
        <w:rPr>
          <w:rFonts w:eastAsia="??"/>
          <w:color w:val="00B0F0"/>
          <w:sz w:val="32"/>
        </w:rPr>
        <w:t>4</w:t>
      </w:r>
      <w:r w:rsidRPr="00A7437A">
        <w:rPr>
          <w:rFonts w:eastAsia="??"/>
          <w:color w:val="00B0F0"/>
          <w:sz w:val="32"/>
        </w:rPr>
        <w:t>&gt;</w:t>
      </w:r>
    </w:p>
    <w:p w14:paraId="6998FF60" w14:textId="280171F8" w:rsidR="00A7437A" w:rsidRDefault="00A7437A" w:rsidP="00A7437A">
      <w:pPr>
        <w:rPr>
          <w:lang w:eastAsia="en-GB"/>
        </w:rPr>
      </w:pPr>
    </w:p>
    <w:p w14:paraId="2EE6EED2" w14:textId="4EF9C56D"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 xml:space="preserve">Start of Change </w:t>
      </w:r>
      <w:r w:rsidR="00FB2DB8">
        <w:rPr>
          <w:rFonts w:eastAsia="??"/>
          <w:color w:val="00B0F0"/>
          <w:sz w:val="32"/>
        </w:rPr>
        <w:t>5</w:t>
      </w:r>
      <w:r w:rsidRPr="00A7437A">
        <w:rPr>
          <w:rFonts w:eastAsia="??"/>
          <w:color w:val="00B0F0"/>
          <w:sz w:val="32"/>
        </w:rPr>
        <w:t>&gt;</w:t>
      </w:r>
    </w:p>
    <w:p w14:paraId="7129CAD9" w14:textId="77777777" w:rsidR="00682552" w:rsidRPr="005026A1" w:rsidRDefault="00682552" w:rsidP="00682552">
      <w:pPr>
        <w:pStyle w:val="5"/>
        <w:rPr>
          <w:lang w:eastAsia="sv-SE"/>
        </w:rPr>
      </w:pPr>
      <w:r w:rsidRPr="005026A1">
        <w:rPr>
          <w:lang w:eastAsia="sv-SE"/>
        </w:rPr>
        <w:t>16.7.4.1.1</w:t>
      </w:r>
      <w:r w:rsidRPr="005026A1">
        <w:rPr>
          <w:lang w:eastAsia="sv-SE"/>
        </w:rPr>
        <w:tab/>
        <w:t xml:space="preserve">NR SA FR1 SSB based L1-RSRP absolute measurement </w:t>
      </w:r>
      <w:r>
        <w:rPr>
          <w:lang w:eastAsia="sv-SE"/>
        </w:rPr>
        <w:t>accuracy</w:t>
      </w:r>
      <w:r>
        <w:rPr>
          <w:rFonts w:hint="eastAsia"/>
          <w:lang w:val="en-US" w:eastAsia="zh-CN"/>
        </w:rPr>
        <w:t xml:space="preserve"> </w:t>
      </w:r>
      <w:r w:rsidRPr="005026A1">
        <w:rPr>
          <w:lang w:eastAsia="sv-SE"/>
        </w:rPr>
        <w:t>for 1 Rx UE</w:t>
      </w:r>
    </w:p>
    <w:p w14:paraId="6B57D666" w14:textId="77777777" w:rsidR="00682552" w:rsidRPr="005026A1" w:rsidRDefault="00682552" w:rsidP="00682552">
      <w:pPr>
        <w:pStyle w:val="H6"/>
      </w:pPr>
      <w:r w:rsidRPr="005026A1">
        <w:t>16.7.4.1.1.1</w:t>
      </w:r>
      <w:r w:rsidRPr="005026A1">
        <w:tab/>
        <w:t>Test purpose</w:t>
      </w:r>
    </w:p>
    <w:p w14:paraId="23C8F2BB" w14:textId="77777777" w:rsidR="00682552" w:rsidRPr="005026A1" w:rsidRDefault="00682552" w:rsidP="00682552">
      <w:pPr>
        <w:rPr>
          <w:lang w:eastAsia="sv-SE"/>
        </w:rPr>
      </w:pPr>
      <w:r w:rsidRPr="005026A1">
        <w:rPr>
          <w:lang w:eastAsia="sv-SE"/>
        </w:rPr>
        <w:t>To verify that the SSB based L1-RSRP absolute measurement accuracy is within the specified limits for all bands.</w:t>
      </w:r>
    </w:p>
    <w:p w14:paraId="6F14A428" w14:textId="77777777" w:rsidR="00682552" w:rsidRPr="005026A1" w:rsidRDefault="00682552" w:rsidP="00682552">
      <w:pPr>
        <w:pStyle w:val="H6"/>
      </w:pPr>
      <w:r w:rsidRPr="005026A1">
        <w:t>16.7.4.1.1.2</w:t>
      </w:r>
      <w:r w:rsidRPr="005026A1">
        <w:tab/>
        <w:t>Test applicability</w:t>
      </w:r>
    </w:p>
    <w:p w14:paraId="05EA8387"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10C4823A" w14:textId="77777777" w:rsidR="00682552" w:rsidRPr="005026A1" w:rsidRDefault="00682552" w:rsidP="00682552">
      <w:pPr>
        <w:pStyle w:val="H6"/>
        <w:rPr>
          <w:lang w:eastAsia="sv-SE"/>
        </w:rPr>
      </w:pPr>
      <w:r w:rsidRPr="005026A1">
        <w:rPr>
          <w:lang w:eastAsia="sv-SE"/>
        </w:rPr>
        <w:t>16.7.4.1.1.3</w:t>
      </w:r>
      <w:r w:rsidRPr="005026A1">
        <w:rPr>
          <w:lang w:eastAsia="sv-SE"/>
        </w:rPr>
        <w:tab/>
        <w:t>Minimum conformance requirements</w:t>
      </w:r>
    </w:p>
    <w:p w14:paraId="5DC496AD"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59D5601C" w14:textId="77777777" w:rsidR="00682552" w:rsidRPr="005026A1" w:rsidRDefault="00682552" w:rsidP="00682552">
      <w:pPr>
        <w:rPr>
          <w:lang w:eastAsia="sv-SE"/>
        </w:rPr>
      </w:pPr>
      <w:r w:rsidRPr="005026A1">
        <w:rPr>
          <w:lang w:eastAsia="sv-SE"/>
        </w:rPr>
        <w:t>The normative reference for this requirement is TS 38.133 [6] clause A.16.7.4.1.</w:t>
      </w:r>
    </w:p>
    <w:p w14:paraId="69D4F646" w14:textId="77777777" w:rsidR="00682552" w:rsidRPr="005026A1" w:rsidRDefault="00682552" w:rsidP="00682552">
      <w:pPr>
        <w:pStyle w:val="H6"/>
        <w:rPr>
          <w:lang w:eastAsia="sv-SE"/>
        </w:rPr>
      </w:pPr>
      <w:r w:rsidRPr="005026A1">
        <w:rPr>
          <w:lang w:eastAsia="sv-SE"/>
        </w:rPr>
        <w:t>16.7.4.1.1.4</w:t>
      </w:r>
      <w:r w:rsidRPr="005026A1">
        <w:rPr>
          <w:lang w:eastAsia="sv-SE"/>
        </w:rPr>
        <w:tab/>
        <w:t>Test description</w:t>
      </w:r>
    </w:p>
    <w:p w14:paraId="29F8CF0C" w14:textId="77777777" w:rsidR="00682552" w:rsidRPr="005026A1" w:rsidRDefault="00682552" w:rsidP="00682552">
      <w:pPr>
        <w:pStyle w:val="H6"/>
        <w:rPr>
          <w:lang w:eastAsia="sv-SE"/>
        </w:rPr>
      </w:pPr>
      <w:r w:rsidRPr="005026A1">
        <w:rPr>
          <w:lang w:eastAsia="sv-SE"/>
        </w:rPr>
        <w:t>16.7.4.1.1.4.1</w:t>
      </w:r>
      <w:r w:rsidRPr="005026A1">
        <w:rPr>
          <w:lang w:eastAsia="sv-SE"/>
        </w:rPr>
        <w:tab/>
        <w:t>Initial conditions</w:t>
      </w:r>
    </w:p>
    <w:p w14:paraId="492BBD40" w14:textId="77777777" w:rsidR="00682552" w:rsidRPr="005026A1" w:rsidRDefault="00682552" w:rsidP="00682552">
      <w:pPr>
        <w:rPr>
          <w:lang w:eastAsia="sv-SE"/>
        </w:rPr>
      </w:pPr>
      <w:r w:rsidRPr="005026A1">
        <w:rPr>
          <w:lang w:eastAsia="sv-SE"/>
        </w:rPr>
        <w:t>Same as the initial conditions given in clause 6.7.4.1.1.4.1 with following exceptions:</w:t>
      </w:r>
    </w:p>
    <w:p w14:paraId="2E081B70" w14:textId="77777777" w:rsidR="00682552" w:rsidRPr="005026A1" w:rsidRDefault="00682552" w:rsidP="00682552">
      <w:pPr>
        <w:pStyle w:val="B10"/>
        <w:rPr>
          <w:lang w:eastAsia="zh-CN"/>
        </w:rPr>
      </w:pPr>
      <w:r w:rsidRPr="005026A1">
        <w:rPr>
          <w:lang w:eastAsia="zh-CN"/>
        </w:rPr>
        <w:t>-</w:t>
      </w:r>
      <w:r w:rsidRPr="005026A1">
        <w:rPr>
          <w:lang w:eastAsia="zh-CN"/>
        </w:rPr>
        <w:tab/>
        <w:t>Table 6.7.4.1.1.4.1-1 is replaced by Table 16.7.4.1.1.4.1-1;</w:t>
      </w:r>
    </w:p>
    <w:p w14:paraId="081173B4" w14:textId="77777777" w:rsidR="00682552" w:rsidRPr="005026A1" w:rsidRDefault="00682552" w:rsidP="00682552">
      <w:pPr>
        <w:pStyle w:val="B10"/>
        <w:rPr>
          <w:lang w:eastAsia="zh-CN"/>
        </w:rPr>
      </w:pPr>
      <w:r w:rsidRPr="005026A1">
        <w:rPr>
          <w:lang w:eastAsia="zh-CN"/>
        </w:rPr>
        <w:t>-</w:t>
      </w:r>
      <w:r w:rsidRPr="005026A1">
        <w:rPr>
          <w:lang w:eastAsia="zh-CN"/>
        </w:rPr>
        <w:tab/>
        <w:t>Table 6.7.4.1.1.4.1-2 is replaced by Table 16.7.4.1.1.4.1-2;</w:t>
      </w:r>
    </w:p>
    <w:p w14:paraId="209075F7" w14:textId="77777777" w:rsidR="00682552" w:rsidRPr="005026A1" w:rsidRDefault="00682552" w:rsidP="00682552">
      <w:pPr>
        <w:pStyle w:val="TH"/>
      </w:pPr>
      <w:r w:rsidRPr="005026A1">
        <w:t xml:space="preserve">Table 16.7.4.1.1.4.1-1: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17D7B49E" w14:textId="77777777" w:rsidTr="00682552">
        <w:trPr>
          <w:jc w:val="center"/>
        </w:trPr>
        <w:tc>
          <w:tcPr>
            <w:tcW w:w="1418" w:type="dxa"/>
            <w:shd w:val="clear" w:color="auto" w:fill="auto"/>
          </w:tcPr>
          <w:p w14:paraId="610A59B3" w14:textId="77777777" w:rsidR="00682552" w:rsidRPr="005026A1" w:rsidRDefault="00682552" w:rsidP="00682552">
            <w:pPr>
              <w:pStyle w:val="TAH"/>
            </w:pPr>
            <w:r w:rsidRPr="005026A1">
              <w:t>Test Config</w:t>
            </w:r>
          </w:p>
        </w:tc>
        <w:tc>
          <w:tcPr>
            <w:tcW w:w="7371" w:type="dxa"/>
            <w:shd w:val="clear" w:color="auto" w:fill="auto"/>
          </w:tcPr>
          <w:p w14:paraId="6520011D" w14:textId="77777777" w:rsidR="00682552" w:rsidRPr="005026A1" w:rsidRDefault="00682552" w:rsidP="00682552">
            <w:pPr>
              <w:pStyle w:val="TAH"/>
            </w:pPr>
            <w:r w:rsidRPr="005026A1">
              <w:t>Description</w:t>
            </w:r>
          </w:p>
        </w:tc>
      </w:tr>
      <w:tr w:rsidR="00682552" w:rsidRPr="005026A1" w14:paraId="48ADBD40" w14:textId="77777777" w:rsidTr="00682552">
        <w:trPr>
          <w:jc w:val="center"/>
        </w:trPr>
        <w:tc>
          <w:tcPr>
            <w:tcW w:w="1418" w:type="dxa"/>
            <w:shd w:val="clear" w:color="auto" w:fill="auto"/>
          </w:tcPr>
          <w:p w14:paraId="4938C746" w14:textId="77777777" w:rsidR="00682552" w:rsidRPr="005026A1" w:rsidRDefault="00682552" w:rsidP="00682552">
            <w:pPr>
              <w:pStyle w:val="TAC"/>
            </w:pPr>
            <w:r w:rsidRPr="005026A1">
              <w:t>16.7.4.1.1-1</w:t>
            </w:r>
          </w:p>
        </w:tc>
        <w:tc>
          <w:tcPr>
            <w:tcW w:w="7371" w:type="dxa"/>
            <w:shd w:val="clear" w:color="auto" w:fill="auto"/>
          </w:tcPr>
          <w:p w14:paraId="224192E9" w14:textId="77777777" w:rsidR="00682552" w:rsidRPr="005026A1" w:rsidRDefault="00682552" w:rsidP="00682552">
            <w:pPr>
              <w:pStyle w:val="TAC"/>
              <w:jc w:val="left"/>
            </w:pPr>
            <w:r w:rsidRPr="005026A1">
              <w:t>NR 15 kHz SSB SCS, 10 MHz bandwidth, FDD duplex mode</w:t>
            </w:r>
          </w:p>
        </w:tc>
      </w:tr>
      <w:tr w:rsidR="00682552" w:rsidRPr="005026A1" w14:paraId="14871564" w14:textId="77777777" w:rsidTr="00682552">
        <w:trPr>
          <w:jc w:val="center"/>
        </w:trPr>
        <w:tc>
          <w:tcPr>
            <w:tcW w:w="1418" w:type="dxa"/>
            <w:shd w:val="clear" w:color="auto" w:fill="auto"/>
          </w:tcPr>
          <w:p w14:paraId="4C421A77" w14:textId="77777777" w:rsidR="00682552" w:rsidRPr="005026A1" w:rsidRDefault="00682552" w:rsidP="00682552">
            <w:pPr>
              <w:pStyle w:val="TAC"/>
            </w:pPr>
            <w:r w:rsidRPr="005026A1">
              <w:t>16.7.4.1.1-2</w:t>
            </w:r>
          </w:p>
        </w:tc>
        <w:tc>
          <w:tcPr>
            <w:tcW w:w="7371" w:type="dxa"/>
            <w:shd w:val="clear" w:color="auto" w:fill="auto"/>
          </w:tcPr>
          <w:p w14:paraId="1EFE1562" w14:textId="77777777" w:rsidR="00682552" w:rsidRPr="005026A1" w:rsidRDefault="00682552" w:rsidP="00682552">
            <w:pPr>
              <w:pStyle w:val="TAC"/>
              <w:jc w:val="left"/>
            </w:pPr>
            <w:r w:rsidRPr="005026A1">
              <w:t>NR 15 kHz SSB SCS, 10 MHz bandwidth, TDD duplex mode</w:t>
            </w:r>
          </w:p>
        </w:tc>
      </w:tr>
      <w:tr w:rsidR="00682552" w:rsidRPr="005026A1" w14:paraId="7E584ED4" w14:textId="77777777" w:rsidTr="00682552">
        <w:trPr>
          <w:jc w:val="center"/>
        </w:trPr>
        <w:tc>
          <w:tcPr>
            <w:tcW w:w="1418" w:type="dxa"/>
            <w:shd w:val="clear" w:color="auto" w:fill="auto"/>
          </w:tcPr>
          <w:p w14:paraId="1D4C4711" w14:textId="77777777" w:rsidR="00682552" w:rsidRPr="005026A1" w:rsidRDefault="00682552" w:rsidP="00682552">
            <w:pPr>
              <w:pStyle w:val="TAC"/>
            </w:pPr>
            <w:r w:rsidRPr="005026A1">
              <w:t>16.7.4.1.1-3</w:t>
            </w:r>
          </w:p>
        </w:tc>
        <w:tc>
          <w:tcPr>
            <w:tcW w:w="7371" w:type="dxa"/>
            <w:shd w:val="clear" w:color="auto" w:fill="auto"/>
          </w:tcPr>
          <w:p w14:paraId="124F1153" w14:textId="77777777" w:rsidR="00682552" w:rsidRPr="005026A1" w:rsidRDefault="00682552" w:rsidP="00682552">
            <w:pPr>
              <w:pStyle w:val="TAC"/>
              <w:jc w:val="left"/>
            </w:pPr>
            <w:r w:rsidRPr="005026A1">
              <w:t>NR 30 kHz SSB SCS, 20 MHz bandwidth, TDD duplex mode</w:t>
            </w:r>
          </w:p>
        </w:tc>
      </w:tr>
      <w:tr w:rsidR="00682552" w:rsidRPr="005026A1" w14:paraId="7E75D19E" w14:textId="77777777" w:rsidTr="00682552">
        <w:trPr>
          <w:jc w:val="center"/>
        </w:trPr>
        <w:tc>
          <w:tcPr>
            <w:tcW w:w="1418" w:type="dxa"/>
            <w:shd w:val="clear" w:color="auto" w:fill="auto"/>
          </w:tcPr>
          <w:p w14:paraId="1CD50544" w14:textId="77777777" w:rsidR="00682552" w:rsidRPr="005026A1" w:rsidRDefault="00682552" w:rsidP="00682552">
            <w:pPr>
              <w:pStyle w:val="TAC"/>
            </w:pPr>
            <w:r w:rsidRPr="005026A1">
              <w:t>16.7.4.1.1-4</w:t>
            </w:r>
          </w:p>
        </w:tc>
        <w:tc>
          <w:tcPr>
            <w:tcW w:w="7371" w:type="dxa"/>
            <w:shd w:val="clear" w:color="auto" w:fill="auto"/>
          </w:tcPr>
          <w:p w14:paraId="3337CB0F"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1BC530C9" w14:textId="77777777" w:rsidTr="00682552">
        <w:trPr>
          <w:jc w:val="center"/>
        </w:trPr>
        <w:tc>
          <w:tcPr>
            <w:tcW w:w="8789" w:type="dxa"/>
            <w:gridSpan w:val="2"/>
            <w:shd w:val="clear" w:color="auto" w:fill="auto"/>
          </w:tcPr>
          <w:p w14:paraId="08F78C11" w14:textId="77777777" w:rsidR="00682552" w:rsidRPr="005026A1" w:rsidRDefault="00682552" w:rsidP="00682552">
            <w:pPr>
              <w:pStyle w:val="TAC"/>
              <w:jc w:val="left"/>
            </w:pPr>
            <w:r w:rsidRPr="005026A1">
              <w:t>Note: The UE is only required to be tested in one of the supported test configurations</w:t>
            </w:r>
          </w:p>
        </w:tc>
      </w:tr>
    </w:tbl>
    <w:p w14:paraId="76ED42DE" w14:textId="77777777" w:rsidR="00682552" w:rsidRPr="005026A1" w:rsidRDefault="00682552" w:rsidP="00682552">
      <w:pPr>
        <w:rPr>
          <w:lang w:eastAsia="sv-SE"/>
        </w:rPr>
      </w:pPr>
    </w:p>
    <w:p w14:paraId="072B332A" w14:textId="77777777" w:rsidR="00682552" w:rsidRPr="005026A1" w:rsidRDefault="00682552" w:rsidP="00682552">
      <w:pPr>
        <w:pStyle w:val="TH"/>
      </w:pPr>
      <w:r w:rsidRPr="005026A1">
        <w:t>Table 16.7.4.1.1.4.1-2: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12756751" w14:textId="77777777" w:rsidTr="00682552">
        <w:trPr>
          <w:jc w:val="center"/>
        </w:trPr>
        <w:tc>
          <w:tcPr>
            <w:tcW w:w="1701" w:type="dxa"/>
            <w:shd w:val="clear" w:color="auto" w:fill="auto"/>
          </w:tcPr>
          <w:p w14:paraId="1F56971F" w14:textId="77777777" w:rsidR="00682552" w:rsidRPr="005026A1" w:rsidRDefault="00682552" w:rsidP="00682552">
            <w:pPr>
              <w:pStyle w:val="TAH"/>
            </w:pPr>
            <w:r w:rsidRPr="005026A1">
              <w:t>Parameter</w:t>
            </w:r>
          </w:p>
        </w:tc>
        <w:tc>
          <w:tcPr>
            <w:tcW w:w="3943" w:type="dxa"/>
            <w:gridSpan w:val="2"/>
            <w:shd w:val="clear" w:color="auto" w:fill="auto"/>
          </w:tcPr>
          <w:p w14:paraId="57F030F7" w14:textId="77777777" w:rsidR="00682552" w:rsidRPr="005026A1" w:rsidRDefault="00682552" w:rsidP="00682552">
            <w:pPr>
              <w:pStyle w:val="TAH"/>
            </w:pPr>
            <w:r w:rsidRPr="005026A1">
              <w:t>Value</w:t>
            </w:r>
          </w:p>
        </w:tc>
        <w:tc>
          <w:tcPr>
            <w:tcW w:w="3961" w:type="dxa"/>
          </w:tcPr>
          <w:p w14:paraId="3493501E" w14:textId="77777777" w:rsidR="00682552" w:rsidRPr="005026A1" w:rsidRDefault="00682552" w:rsidP="00682552">
            <w:pPr>
              <w:pStyle w:val="TAH"/>
            </w:pPr>
            <w:r w:rsidRPr="005026A1">
              <w:t>Comment</w:t>
            </w:r>
          </w:p>
        </w:tc>
      </w:tr>
      <w:tr w:rsidR="00682552" w:rsidRPr="005026A1" w14:paraId="1F82DFFD" w14:textId="77777777" w:rsidTr="00682552">
        <w:trPr>
          <w:jc w:val="center"/>
        </w:trPr>
        <w:tc>
          <w:tcPr>
            <w:tcW w:w="1701" w:type="dxa"/>
            <w:shd w:val="clear" w:color="auto" w:fill="auto"/>
          </w:tcPr>
          <w:p w14:paraId="3D094ECA" w14:textId="77777777" w:rsidR="00682552" w:rsidRPr="005026A1" w:rsidRDefault="00682552" w:rsidP="00682552">
            <w:pPr>
              <w:pStyle w:val="TAC"/>
            </w:pPr>
            <w:r w:rsidRPr="005026A1">
              <w:t>Test environment</w:t>
            </w:r>
          </w:p>
        </w:tc>
        <w:tc>
          <w:tcPr>
            <w:tcW w:w="3943" w:type="dxa"/>
            <w:gridSpan w:val="2"/>
            <w:shd w:val="clear" w:color="auto" w:fill="auto"/>
          </w:tcPr>
          <w:p w14:paraId="29207659" w14:textId="77777777" w:rsidR="00682552" w:rsidRPr="005026A1" w:rsidRDefault="00682552" w:rsidP="00682552">
            <w:pPr>
              <w:pStyle w:val="TAC"/>
            </w:pPr>
            <w:r w:rsidRPr="005026A1">
              <w:t>NC, TL/VL, TL/VH, TH/VL, TH/VH</w:t>
            </w:r>
          </w:p>
        </w:tc>
        <w:tc>
          <w:tcPr>
            <w:tcW w:w="3961" w:type="dxa"/>
          </w:tcPr>
          <w:p w14:paraId="5D68FB70" w14:textId="77777777" w:rsidR="00682552" w:rsidRPr="005026A1" w:rsidRDefault="00682552" w:rsidP="00682552">
            <w:pPr>
              <w:pStyle w:val="TAC"/>
            </w:pPr>
            <w:r w:rsidRPr="005026A1">
              <w:t>As specified in TS 38.508-1 [14] clause 4.1.</w:t>
            </w:r>
          </w:p>
        </w:tc>
      </w:tr>
      <w:tr w:rsidR="00682552" w:rsidRPr="005026A1" w14:paraId="2A3A4286" w14:textId="77777777" w:rsidTr="00682552">
        <w:trPr>
          <w:jc w:val="center"/>
        </w:trPr>
        <w:tc>
          <w:tcPr>
            <w:tcW w:w="1701" w:type="dxa"/>
            <w:shd w:val="clear" w:color="auto" w:fill="auto"/>
          </w:tcPr>
          <w:p w14:paraId="7AD7C0C0" w14:textId="77777777" w:rsidR="00682552" w:rsidRPr="005026A1" w:rsidRDefault="00682552" w:rsidP="00682552">
            <w:pPr>
              <w:pStyle w:val="TAC"/>
            </w:pPr>
            <w:r w:rsidRPr="005026A1">
              <w:t>Test frequencies</w:t>
            </w:r>
          </w:p>
        </w:tc>
        <w:tc>
          <w:tcPr>
            <w:tcW w:w="7904" w:type="dxa"/>
            <w:gridSpan w:val="3"/>
            <w:shd w:val="clear" w:color="auto" w:fill="auto"/>
          </w:tcPr>
          <w:p w14:paraId="420A8FC5" w14:textId="77777777" w:rsidR="00682552" w:rsidRPr="005026A1" w:rsidRDefault="00682552" w:rsidP="00682552">
            <w:pPr>
              <w:pStyle w:val="TAC"/>
            </w:pPr>
            <w:r w:rsidRPr="005026A1">
              <w:t>As specified in Annex E, Table E.14-1 and TS 38.508-1 [14] clause 4.3.1.</w:t>
            </w:r>
          </w:p>
        </w:tc>
      </w:tr>
      <w:tr w:rsidR="00682552" w:rsidRPr="005026A1" w14:paraId="4A37ACA5" w14:textId="77777777" w:rsidTr="00682552">
        <w:trPr>
          <w:jc w:val="center"/>
        </w:trPr>
        <w:tc>
          <w:tcPr>
            <w:tcW w:w="1701" w:type="dxa"/>
            <w:shd w:val="clear" w:color="auto" w:fill="auto"/>
          </w:tcPr>
          <w:p w14:paraId="1816CCDF" w14:textId="77777777" w:rsidR="00682552" w:rsidRPr="005026A1" w:rsidRDefault="00682552" w:rsidP="00682552">
            <w:pPr>
              <w:pStyle w:val="TAC"/>
            </w:pPr>
            <w:r w:rsidRPr="005026A1">
              <w:t>Channel bandwidth</w:t>
            </w:r>
          </w:p>
        </w:tc>
        <w:tc>
          <w:tcPr>
            <w:tcW w:w="7904" w:type="dxa"/>
            <w:gridSpan w:val="3"/>
            <w:shd w:val="clear" w:color="auto" w:fill="auto"/>
          </w:tcPr>
          <w:p w14:paraId="3DBE57B6" w14:textId="77777777" w:rsidR="00682552" w:rsidRPr="005026A1" w:rsidRDefault="00682552" w:rsidP="00682552">
            <w:pPr>
              <w:pStyle w:val="TAC"/>
            </w:pPr>
            <w:r w:rsidRPr="005026A1">
              <w:t>As specified by the test configuration selected from Table 16.7.4.1.1.4.1-1.</w:t>
            </w:r>
          </w:p>
        </w:tc>
      </w:tr>
      <w:tr w:rsidR="00682552" w:rsidRPr="005026A1" w14:paraId="032BD43E" w14:textId="77777777" w:rsidTr="00682552">
        <w:trPr>
          <w:jc w:val="center"/>
        </w:trPr>
        <w:tc>
          <w:tcPr>
            <w:tcW w:w="1701" w:type="dxa"/>
            <w:shd w:val="clear" w:color="auto" w:fill="auto"/>
          </w:tcPr>
          <w:p w14:paraId="54E71360" w14:textId="77777777" w:rsidR="00682552" w:rsidRPr="005026A1" w:rsidRDefault="00682552" w:rsidP="00682552">
            <w:pPr>
              <w:pStyle w:val="TAC"/>
            </w:pPr>
            <w:r w:rsidRPr="005026A1">
              <w:t>Propagation conditions</w:t>
            </w:r>
          </w:p>
        </w:tc>
        <w:tc>
          <w:tcPr>
            <w:tcW w:w="3943" w:type="dxa"/>
            <w:gridSpan w:val="2"/>
            <w:shd w:val="clear" w:color="auto" w:fill="auto"/>
          </w:tcPr>
          <w:p w14:paraId="3FDF371F" w14:textId="77777777" w:rsidR="00682552" w:rsidRPr="005026A1" w:rsidRDefault="00682552" w:rsidP="00682552">
            <w:pPr>
              <w:pStyle w:val="TAC"/>
            </w:pPr>
            <w:r w:rsidRPr="005026A1">
              <w:t>AWGN</w:t>
            </w:r>
          </w:p>
        </w:tc>
        <w:tc>
          <w:tcPr>
            <w:tcW w:w="3961" w:type="dxa"/>
          </w:tcPr>
          <w:p w14:paraId="715273A7" w14:textId="77777777" w:rsidR="00682552" w:rsidRPr="005026A1" w:rsidRDefault="00682552" w:rsidP="00682552">
            <w:pPr>
              <w:pStyle w:val="TAC"/>
            </w:pPr>
            <w:r w:rsidRPr="005026A1">
              <w:t>As specified in Annex C.2.2.</w:t>
            </w:r>
          </w:p>
        </w:tc>
      </w:tr>
      <w:tr w:rsidR="00682552" w:rsidRPr="005026A1" w14:paraId="4D1083EF" w14:textId="77777777" w:rsidTr="00682552">
        <w:trPr>
          <w:trHeight w:val="251"/>
          <w:jc w:val="center"/>
        </w:trPr>
        <w:tc>
          <w:tcPr>
            <w:tcW w:w="1701" w:type="dxa"/>
            <w:vMerge w:val="restart"/>
            <w:shd w:val="clear" w:color="auto" w:fill="auto"/>
          </w:tcPr>
          <w:p w14:paraId="437A0AB1" w14:textId="77777777" w:rsidR="00682552" w:rsidRPr="005026A1" w:rsidRDefault="00682552" w:rsidP="00682552">
            <w:pPr>
              <w:pStyle w:val="TAC"/>
            </w:pPr>
            <w:r w:rsidRPr="005026A1">
              <w:t>Connection Diagram</w:t>
            </w:r>
          </w:p>
        </w:tc>
        <w:tc>
          <w:tcPr>
            <w:tcW w:w="1134" w:type="dxa"/>
            <w:shd w:val="clear" w:color="auto" w:fill="auto"/>
          </w:tcPr>
          <w:p w14:paraId="3BF8FCAC" w14:textId="77777777" w:rsidR="00682552" w:rsidRPr="005026A1" w:rsidRDefault="00682552" w:rsidP="00682552">
            <w:pPr>
              <w:pStyle w:val="TAC"/>
            </w:pPr>
            <w:r w:rsidRPr="005026A1">
              <w:t>TE Part</w:t>
            </w:r>
          </w:p>
        </w:tc>
        <w:tc>
          <w:tcPr>
            <w:tcW w:w="2809" w:type="dxa"/>
            <w:shd w:val="clear" w:color="auto" w:fill="auto"/>
          </w:tcPr>
          <w:p w14:paraId="5A023131" w14:textId="77777777" w:rsidR="00682552" w:rsidRPr="005026A1" w:rsidRDefault="00682552" w:rsidP="00682552">
            <w:pPr>
              <w:pStyle w:val="TAC"/>
            </w:pPr>
            <w:r w:rsidRPr="005026A1">
              <w:t>A.3.1.8.1</w:t>
            </w:r>
          </w:p>
        </w:tc>
        <w:tc>
          <w:tcPr>
            <w:tcW w:w="3961" w:type="dxa"/>
            <w:vMerge w:val="restart"/>
          </w:tcPr>
          <w:p w14:paraId="2126156C" w14:textId="77777777" w:rsidR="00682552" w:rsidRPr="005026A1" w:rsidRDefault="00682552" w:rsidP="00682552">
            <w:pPr>
              <w:pStyle w:val="TAC"/>
            </w:pPr>
            <w:r w:rsidRPr="005026A1">
              <w:t>As specified in TS 38.508-1 [14] Annex A.</w:t>
            </w:r>
          </w:p>
        </w:tc>
      </w:tr>
      <w:tr w:rsidR="00682552" w:rsidRPr="005026A1" w14:paraId="6B465537" w14:textId="77777777" w:rsidTr="00682552">
        <w:trPr>
          <w:trHeight w:val="251"/>
          <w:jc w:val="center"/>
        </w:trPr>
        <w:tc>
          <w:tcPr>
            <w:tcW w:w="1701" w:type="dxa"/>
            <w:vMerge/>
            <w:shd w:val="clear" w:color="auto" w:fill="auto"/>
          </w:tcPr>
          <w:p w14:paraId="0DA24E68" w14:textId="77777777" w:rsidR="00682552" w:rsidRPr="005026A1" w:rsidRDefault="00682552" w:rsidP="00682552">
            <w:pPr>
              <w:pStyle w:val="TAC"/>
            </w:pPr>
          </w:p>
        </w:tc>
        <w:tc>
          <w:tcPr>
            <w:tcW w:w="1134" w:type="dxa"/>
            <w:shd w:val="clear" w:color="auto" w:fill="auto"/>
          </w:tcPr>
          <w:p w14:paraId="26A69272" w14:textId="77777777" w:rsidR="00682552" w:rsidRPr="005026A1" w:rsidRDefault="00682552" w:rsidP="00682552">
            <w:pPr>
              <w:pStyle w:val="TAC"/>
            </w:pPr>
            <w:r w:rsidRPr="005026A1">
              <w:t>DUT Part</w:t>
            </w:r>
          </w:p>
        </w:tc>
        <w:tc>
          <w:tcPr>
            <w:tcW w:w="2809" w:type="dxa"/>
            <w:shd w:val="clear" w:color="auto" w:fill="auto"/>
          </w:tcPr>
          <w:p w14:paraId="5F4CEEC3" w14:textId="77777777" w:rsidR="00682552" w:rsidRPr="005026A1" w:rsidRDefault="00682552" w:rsidP="00682552">
            <w:pPr>
              <w:pStyle w:val="TAC"/>
            </w:pPr>
            <w:r w:rsidRPr="005026A1">
              <w:t>A.3.2.2.1</w:t>
            </w:r>
          </w:p>
        </w:tc>
        <w:tc>
          <w:tcPr>
            <w:tcW w:w="3961" w:type="dxa"/>
            <w:vMerge/>
          </w:tcPr>
          <w:p w14:paraId="25709665" w14:textId="77777777" w:rsidR="00682552" w:rsidRPr="005026A1" w:rsidRDefault="00682552" w:rsidP="00682552">
            <w:pPr>
              <w:pStyle w:val="TAC"/>
            </w:pPr>
          </w:p>
        </w:tc>
      </w:tr>
      <w:tr w:rsidR="00682552" w:rsidRPr="005026A1" w14:paraId="004819F9" w14:textId="77777777" w:rsidTr="00682552">
        <w:trPr>
          <w:jc w:val="center"/>
        </w:trPr>
        <w:tc>
          <w:tcPr>
            <w:tcW w:w="1701" w:type="dxa"/>
            <w:shd w:val="clear" w:color="auto" w:fill="auto"/>
          </w:tcPr>
          <w:p w14:paraId="0440057D"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271F2C1B" w14:textId="77777777" w:rsidR="00682552" w:rsidRPr="005026A1" w:rsidRDefault="00682552" w:rsidP="00682552">
            <w:pPr>
              <w:pStyle w:val="TAC"/>
            </w:pPr>
            <w:r w:rsidRPr="005026A1">
              <w:t>N/A</w:t>
            </w:r>
          </w:p>
        </w:tc>
        <w:tc>
          <w:tcPr>
            <w:tcW w:w="3961" w:type="dxa"/>
          </w:tcPr>
          <w:p w14:paraId="71EBDB47" w14:textId="77777777" w:rsidR="00682552" w:rsidRPr="005026A1" w:rsidRDefault="00682552" w:rsidP="00682552">
            <w:pPr>
              <w:pStyle w:val="TAC"/>
            </w:pPr>
          </w:p>
        </w:tc>
      </w:tr>
    </w:tbl>
    <w:p w14:paraId="69191D93" w14:textId="77777777" w:rsidR="00682552" w:rsidRPr="005026A1" w:rsidRDefault="00682552" w:rsidP="00682552"/>
    <w:p w14:paraId="0390927C" w14:textId="77777777" w:rsidR="00682552" w:rsidRPr="005026A1" w:rsidRDefault="00682552" w:rsidP="00682552">
      <w:pPr>
        <w:pStyle w:val="H6"/>
        <w:rPr>
          <w:lang w:eastAsia="sv-SE"/>
        </w:rPr>
      </w:pPr>
      <w:r w:rsidRPr="005026A1">
        <w:rPr>
          <w:lang w:eastAsia="sv-SE"/>
        </w:rPr>
        <w:t>16.7.4.1.1.4.2</w:t>
      </w:r>
      <w:r w:rsidRPr="005026A1">
        <w:rPr>
          <w:lang w:eastAsia="sv-SE"/>
        </w:rPr>
        <w:tab/>
        <w:t>Test procedure</w:t>
      </w:r>
    </w:p>
    <w:p w14:paraId="5C504722" w14:textId="77777777" w:rsidR="00682552" w:rsidRPr="005026A1" w:rsidRDefault="00682552" w:rsidP="00682552">
      <w:r w:rsidRPr="005026A1">
        <w:t xml:space="preserve">Same as the test procedure given in clause </w:t>
      </w:r>
      <w:r w:rsidRPr="005026A1">
        <w:rPr>
          <w:lang w:eastAsia="sv-SE"/>
        </w:rPr>
        <w:t>6.7.4.1.1.4.2.</w:t>
      </w:r>
    </w:p>
    <w:p w14:paraId="0EC5C403" w14:textId="77777777" w:rsidR="00682552" w:rsidRPr="005026A1" w:rsidRDefault="00682552" w:rsidP="00682552">
      <w:pPr>
        <w:pStyle w:val="H6"/>
        <w:rPr>
          <w:lang w:eastAsia="sv-SE"/>
        </w:rPr>
      </w:pPr>
      <w:r w:rsidRPr="005026A1">
        <w:rPr>
          <w:lang w:eastAsia="sv-SE"/>
        </w:rPr>
        <w:t>16.7.4.1.1.4.3</w:t>
      </w:r>
      <w:r w:rsidRPr="005026A1">
        <w:rPr>
          <w:lang w:eastAsia="sv-SE"/>
        </w:rPr>
        <w:tab/>
        <w:t>Message contents</w:t>
      </w:r>
    </w:p>
    <w:p w14:paraId="53FD66B4"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6.7.4.1.1.4.3.</w:t>
      </w:r>
    </w:p>
    <w:p w14:paraId="3B59E966" w14:textId="77777777" w:rsidR="00682552" w:rsidRPr="005026A1" w:rsidRDefault="00682552" w:rsidP="00682552">
      <w:pPr>
        <w:pStyle w:val="H6"/>
        <w:rPr>
          <w:lang w:eastAsia="sv-SE"/>
        </w:rPr>
      </w:pPr>
      <w:r w:rsidRPr="005026A1">
        <w:rPr>
          <w:lang w:eastAsia="sv-SE"/>
        </w:rPr>
        <w:lastRenderedPageBreak/>
        <w:t>16.7.4.1.1.5</w:t>
      </w:r>
      <w:r w:rsidRPr="005026A1">
        <w:rPr>
          <w:lang w:eastAsia="sv-SE"/>
        </w:rPr>
        <w:tab/>
        <w:t xml:space="preserve">Test requirement </w:t>
      </w:r>
    </w:p>
    <w:p w14:paraId="035BB803"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6.7.4.1.1.5 with following exceptions:</w:t>
      </w:r>
    </w:p>
    <w:p w14:paraId="70AF0947"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16.7.4.1.1.5</w:t>
      </w:r>
      <w:r w:rsidRPr="005026A1">
        <w:rPr>
          <w:lang w:eastAsia="ko-KR"/>
        </w:rPr>
        <w:t>-1;</w:t>
      </w:r>
    </w:p>
    <w:p w14:paraId="0603DFDC" w14:textId="77777777" w:rsidR="00682552" w:rsidRDefault="00682552" w:rsidP="00682552">
      <w:pPr>
        <w:pStyle w:val="B10"/>
        <w:rPr>
          <w:lang w:eastAsia="ko-KR"/>
        </w:rPr>
      </w:pPr>
      <w:r w:rsidRPr="005026A1">
        <w:rPr>
          <w:lang w:eastAsia="zh-CN"/>
        </w:rPr>
        <w:t>-</w:t>
      </w:r>
      <w:r w:rsidRPr="005026A1">
        <w:rPr>
          <w:lang w:eastAsia="zh-CN"/>
        </w:rPr>
        <w:tab/>
        <w:t xml:space="preserve">Table 6.7.4.1.1.5-2 is replaced by </w:t>
      </w:r>
      <w:r w:rsidRPr="005026A1">
        <w:rPr>
          <w:lang w:eastAsia="ko-KR"/>
        </w:rPr>
        <w:t xml:space="preserve">Table </w:t>
      </w:r>
      <w:r w:rsidRPr="005026A1">
        <w:rPr>
          <w:lang w:eastAsia="sv-SE"/>
        </w:rPr>
        <w:t>16.7.4.1.1.5</w:t>
      </w:r>
      <w:r w:rsidRPr="005026A1">
        <w:rPr>
          <w:lang w:eastAsia="ko-KR"/>
        </w:rPr>
        <w:t>-2;</w:t>
      </w:r>
    </w:p>
    <w:p w14:paraId="5DAFA029" w14:textId="77777777" w:rsidR="00682552" w:rsidRPr="005026A1" w:rsidRDefault="00682552" w:rsidP="00682552">
      <w:pPr>
        <w:pStyle w:val="B10"/>
        <w:rPr>
          <w:lang w:eastAsia="zh-CN"/>
        </w:rPr>
      </w:pPr>
      <w:r w:rsidRPr="00DD0D14">
        <w:rPr>
          <w:lang w:eastAsia="zh-CN"/>
        </w:rPr>
        <w:t>-</w:t>
      </w:r>
      <w:r w:rsidRPr="00DD0D14">
        <w:rPr>
          <w:lang w:eastAsia="zh-CN"/>
        </w:rPr>
        <w:tab/>
        <w:t>Table 6.7.4.1.1.5-</w:t>
      </w:r>
      <w:r>
        <w:rPr>
          <w:lang w:eastAsia="zh-CN"/>
        </w:rPr>
        <w:t>3</w:t>
      </w:r>
      <w:r w:rsidRPr="00DD0D14">
        <w:rPr>
          <w:lang w:eastAsia="zh-CN"/>
        </w:rPr>
        <w:t xml:space="preserve"> is replaced by </w:t>
      </w:r>
      <w:r w:rsidRPr="00DD0D14">
        <w:rPr>
          <w:lang w:eastAsia="ko-KR"/>
        </w:rPr>
        <w:t xml:space="preserve">Table </w:t>
      </w:r>
      <w:r w:rsidRPr="00DD0D14">
        <w:rPr>
          <w:lang w:eastAsia="sv-SE"/>
        </w:rPr>
        <w:t>16.7.4.1.1.5</w:t>
      </w:r>
      <w:r w:rsidRPr="00DD0D14">
        <w:rPr>
          <w:lang w:eastAsia="ko-KR"/>
        </w:rPr>
        <w:t>-</w:t>
      </w:r>
      <w:r>
        <w:rPr>
          <w:lang w:eastAsia="ko-KR"/>
        </w:rPr>
        <w:t>3</w:t>
      </w:r>
      <w:r w:rsidRPr="00DD0D14">
        <w:rPr>
          <w:lang w:eastAsia="ko-KR"/>
        </w:rPr>
        <w:t>;</w:t>
      </w:r>
    </w:p>
    <w:p w14:paraId="35A0294D"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16.7.4.1.1.5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82552" w:rsidRPr="005026A1" w14:paraId="01D1E82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C5D31BB"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9CD10"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04CE1DC"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81A94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4832CF"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7F9855A8"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C3AF14"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2A2071B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9B7C6D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A54BB0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1AB4890A" w14:textId="77777777" w:rsidTr="00682552">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21B04D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19695C9"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8FD116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910D3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32291F0D"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AFA15DC"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54881"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5B3D7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35154A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381CE6BD"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E98F8C8"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8D004C"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551565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698B9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7379B79C" w14:textId="77777777" w:rsidTr="00682552">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7CCB40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3245D4C"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51BE8C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ABDEEA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3AE59A53"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F85E34B"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6D8564"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A342AA"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4415EF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14F152EE"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55E4583"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9D608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C8CB56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D18A15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7B37BFF2" w14:textId="77777777" w:rsidTr="00682552">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9073846"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0697AA"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8F5447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50CF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793084DB" w14:textId="77777777" w:rsidTr="00682552">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4CB91B0" w14:textId="77777777" w:rsidR="00682552" w:rsidRPr="005026A1" w:rsidRDefault="00682552" w:rsidP="00682552">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30A0E0A2"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6D67C92"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75BF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4FAD845B" w14:textId="77777777" w:rsidTr="00682552">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565CBE7"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3D4C50FB"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3CB94E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1B8AE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1FA111AD" w14:textId="77777777" w:rsidTr="00682552">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EBB843B"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CC97DD"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EAB740"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84F46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52ED2B27" w14:textId="77777777" w:rsidTr="00682552">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12FCFE0"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46766E"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3A1A5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410C8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71E913A6"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F9D5FE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037591AB"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061F1C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8498D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76225296"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5A3BE72"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DC7B2"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72DEEB"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BDE9C6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08E24E62"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DC74669"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E4F381"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5E48AB"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16B9C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6399D0F6"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CE5AA77"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41C97F28"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A1FF8F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9F415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71AC7FA8"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EF255F8"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8D47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65B12F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F2BF9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05E4E781"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1AA49A5"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D7EAEC"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5C517B"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AE905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5BAB9C00"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991EE52"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E708AF2"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E8F208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DEF6B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65544A4D"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18C9DD0"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8F3164"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66BAB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A1511B0"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00B658AF"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DB3631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15EDFBAC"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5DCA88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D3977D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3072031A" w14:textId="77777777" w:rsidTr="00682552">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74D730"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3702D53"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18782E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B6734C"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1427D328"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0EDC3C7"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7C8022"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F4C863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C510F2"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0D4C04E6"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6DC64B2"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0FDF3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BF3706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2B6846"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4FFAEF9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8649943"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658718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A08789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206772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4D1594D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7B706E5A"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8C75B22"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3002648"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7C9667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6C693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4E0D9DE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19FBB13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3466A0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F5F828F"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E20A23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FC9C0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6E32BEF4"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7CA1C49"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AC1B26"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89A599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6BFF6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2F243AAA"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BD48610"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27CB3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8AAACD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B52A4A" w14:textId="77777777" w:rsidR="00682552" w:rsidRPr="005026A1" w:rsidRDefault="00682552" w:rsidP="00682552">
            <w:pPr>
              <w:keepLines/>
              <w:spacing w:after="0" w:line="256" w:lineRule="auto"/>
              <w:jc w:val="center"/>
              <w:rPr>
                <w:rFonts w:ascii="Arial" w:hAnsi="Arial" w:cs="Arial"/>
                <w:sz w:val="18"/>
              </w:rPr>
            </w:pPr>
            <w:proofErr w:type="spellStart"/>
            <w:r w:rsidRPr="005026A1">
              <w:rPr>
                <w:rFonts w:ascii="Arial" w:hAnsi="Arial" w:cs="Arial"/>
                <w:sz w:val="18"/>
              </w:rPr>
              <w:t>ssb</w:t>
            </w:r>
            <w:proofErr w:type="spellEnd"/>
            <w:r w:rsidRPr="005026A1">
              <w:rPr>
                <w:rFonts w:ascii="Arial" w:hAnsi="Arial" w:cs="Arial"/>
                <w:sz w:val="18"/>
              </w:rPr>
              <w:t>-Index-RSRP</w:t>
            </w:r>
          </w:p>
        </w:tc>
      </w:tr>
      <w:tr w:rsidR="00682552" w:rsidRPr="005026A1" w14:paraId="04347A5C"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EB672C"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0E1CD8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196F6B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8353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034C420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46DCA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758D076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E62E97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A45B3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00CDA7A2" w14:textId="77777777" w:rsidTr="00682552">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8D892B"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3D3F7D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5D6B2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587AF9C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621784B5"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A49EE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702451"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2DD8C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0E1D0E4" w14:textId="77777777" w:rsidR="00682552" w:rsidRPr="005026A1" w:rsidRDefault="00682552" w:rsidP="00682552">
            <w:pPr>
              <w:spacing w:after="0" w:line="256" w:lineRule="auto"/>
              <w:rPr>
                <w:rFonts w:ascii="Arial" w:hAnsi="Arial" w:cs="Arial"/>
                <w:sz w:val="18"/>
              </w:rPr>
            </w:pPr>
          </w:p>
        </w:tc>
      </w:tr>
      <w:tr w:rsidR="00682552" w:rsidRPr="005026A1" w14:paraId="38828064"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B4AF15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196B6D"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B3AFFBF"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17249B6" w14:textId="77777777" w:rsidR="00682552" w:rsidRPr="005026A1" w:rsidRDefault="00682552" w:rsidP="00682552">
            <w:pPr>
              <w:spacing w:after="0" w:line="256" w:lineRule="auto"/>
              <w:rPr>
                <w:rFonts w:ascii="Arial" w:hAnsi="Arial" w:cs="Arial"/>
                <w:sz w:val="18"/>
              </w:rPr>
            </w:pPr>
          </w:p>
        </w:tc>
      </w:tr>
      <w:tr w:rsidR="00682552" w:rsidRPr="005026A1" w14:paraId="71C0D9B0"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1845BCA"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C21798"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A0FF97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1E10D1D" w14:textId="77777777" w:rsidR="00682552" w:rsidRPr="005026A1" w:rsidRDefault="00682552" w:rsidP="00682552">
            <w:pPr>
              <w:spacing w:after="0" w:line="256" w:lineRule="auto"/>
              <w:rPr>
                <w:rFonts w:ascii="Arial" w:hAnsi="Arial" w:cs="Arial"/>
                <w:sz w:val="18"/>
              </w:rPr>
            </w:pPr>
          </w:p>
        </w:tc>
      </w:tr>
      <w:tr w:rsidR="00682552" w:rsidRPr="005026A1" w14:paraId="7D634F5D"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E6C321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C99D33"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A0A45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9CE60C5" w14:textId="77777777" w:rsidR="00682552" w:rsidRPr="005026A1" w:rsidRDefault="00682552" w:rsidP="00682552">
            <w:pPr>
              <w:spacing w:after="0" w:line="256" w:lineRule="auto"/>
              <w:rPr>
                <w:rFonts w:ascii="Arial" w:hAnsi="Arial" w:cs="Arial"/>
                <w:sz w:val="18"/>
              </w:rPr>
            </w:pPr>
          </w:p>
        </w:tc>
      </w:tr>
      <w:tr w:rsidR="00682552" w:rsidRPr="005026A1" w14:paraId="15E00390"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5E88EE8"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BF3851"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E053B1"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FF78617" w14:textId="77777777" w:rsidR="00682552" w:rsidRPr="005026A1" w:rsidRDefault="00682552" w:rsidP="00682552">
            <w:pPr>
              <w:spacing w:after="0" w:line="256" w:lineRule="auto"/>
              <w:rPr>
                <w:rFonts w:ascii="Arial" w:hAnsi="Arial" w:cs="Arial"/>
                <w:sz w:val="18"/>
              </w:rPr>
            </w:pPr>
          </w:p>
        </w:tc>
      </w:tr>
      <w:tr w:rsidR="00682552" w:rsidRPr="005026A1" w14:paraId="335DF89A"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DF571AB"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169C77"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7D57EC"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5A2D8A4" w14:textId="77777777" w:rsidR="00682552" w:rsidRPr="005026A1" w:rsidRDefault="00682552" w:rsidP="00682552">
            <w:pPr>
              <w:spacing w:after="0" w:line="256" w:lineRule="auto"/>
              <w:rPr>
                <w:rFonts w:ascii="Arial" w:hAnsi="Arial" w:cs="Arial"/>
                <w:sz w:val="18"/>
              </w:rPr>
            </w:pPr>
          </w:p>
        </w:tc>
      </w:tr>
      <w:tr w:rsidR="00682552" w:rsidRPr="005026A1" w14:paraId="5FC0D51C"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716EA7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OCNG DMRS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2C90E6"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9BF829A"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3020684" w14:textId="77777777" w:rsidR="00682552" w:rsidRPr="005026A1" w:rsidRDefault="00682552" w:rsidP="00682552">
            <w:pPr>
              <w:spacing w:after="0" w:line="256" w:lineRule="auto"/>
              <w:rPr>
                <w:rFonts w:ascii="Arial" w:hAnsi="Arial" w:cs="Arial"/>
                <w:sz w:val="18"/>
              </w:rPr>
            </w:pPr>
          </w:p>
        </w:tc>
      </w:tr>
      <w:tr w:rsidR="00682552" w:rsidRPr="005026A1" w14:paraId="76CED62A"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BC873D"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9CF07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9C320F7"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1DD45BB4" w14:textId="77777777" w:rsidR="00682552" w:rsidRPr="005026A1" w:rsidRDefault="00682552" w:rsidP="00682552">
            <w:pPr>
              <w:spacing w:after="0" w:line="256" w:lineRule="auto"/>
              <w:rPr>
                <w:rFonts w:ascii="Arial" w:hAnsi="Arial" w:cs="Arial"/>
                <w:sz w:val="18"/>
              </w:rPr>
            </w:pPr>
          </w:p>
        </w:tc>
      </w:tr>
      <w:tr w:rsidR="00682552" w:rsidRPr="005026A1" w14:paraId="0CF70500" w14:textId="77777777" w:rsidTr="00682552">
        <w:trPr>
          <w:trHeight w:val="768"/>
          <w:jc w:val="center"/>
        </w:trPr>
        <w:tc>
          <w:tcPr>
            <w:tcW w:w="3114" w:type="dxa"/>
            <w:tcBorders>
              <w:top w:val="single" w:sz="4" w:space="0" w:color="auto"/>
              <w:left w:val="single" w:sz="4" w:space="0" w:color="auto"/>
              <w:right w:val="single" w:sz="4" w:space="0" w:color="auto"/>
            </w:tcBorders>
            <w:vAlign w:val="center"/>
          </w:tcPr>
          <w:p w14:paraId="77FAF7EC" w14:textId="77777777" w:rsidR="00682552" w:rsidRPr="005026A1" w:rsidRDefault="00682552" w:rsidP="00682552">
            <w:pPr>
              <w:spacing w:after="0" w:line="256" w:lineRule="auto"/>
              <w:rPr>
                <w:rFonts w:ascii="Arial" w:hAnsi="Arial" w:cs="Arial"/>
                <w:sz w:val="18"/>
              </w:rPr>
            </w:pPr>
            <w:r w:rsidRPr="005026A1">
              <w:rPr>
                <w:rFonts w:eastAsia="Calibri"/>
                <w:position w:val="-12"/>
                <w:szCs w:val="22"/>
              </w:rPr>
              <w:object w:dxaOrig="405" w:dyaOrig="345" w14:anchorId="24B48CFB">
                <v:shape id="_x0000_i1043" type="#_x0000_t75" style="width:20.25pt;height:14.65pt" o:ole="" fillcolor="window">
                  <v:imagedata r:id="rId13" o:title=""/>
                </v:shape>
                <o:OLEObject Type="Embed" ProgID="Equation.3" ShapeID="_x0000_i1043" DrawAspect="Content" ObjectID="_1809423353" r:id="rId37"/>
              </w:object>
            </w:r>
            <w:r w:rsidRPr="005026A1">
              <w:rPr>
                <w:rFonts w:ascii="Arial" w:hAnsi="Arial" w:cs="Arial"/>
                <w:sz w:val="18"/>
                <w:vertAlign w:val="superscript"/>
              </w:rPr>
              <w:t>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623E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709B2E0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0C42954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663FB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7AA7A87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FB0AECD" w14:textId="77777777" w:rsidTr="00682552">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7B8778C9"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3D9134E7">
                <v:shape id="_x0000_i1044" type="#_x0000_t75" style="width:20.25pt;height:14.65pt" o:ole="" fillcolor="window">
                  <v:imagedata r:id="rId13" o:title=""/>
                </v:shape>
                <o:OLEObject Type="Embed" ProgID="Equation.3" ShapeID="_x0000_i1044" DrawAspect="Content" ObjectID="_1809423354" r:id="rId38"/>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1A22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6271BDE"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05650219"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0E2285"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2C4F0CF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6E5D82F" w14:textId="77777777" w:rsidTr="00682552">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682ED738" w14:textId="77777777" w:rsidR="00682552" w:rsidRPr="005026A1" w:rsidRDefault="00682552" w:rsidP="00682552">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037D2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E4F3AB"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64D14C"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60BE12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4E1B0DCD"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AA37C9B"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06A752D8">
                <v:shape id="_x0000_i1045" type="#_x0000_t75" style="width:36.4pt;height:21.4pt" o:ole="" fillcolor="window">
                  <v:imagedata r:id="rId39" o:title=""/>
                </v:shape>
                <o:OLEObject Type="Embed" ProgID="Equation.3" ShapeID="_x0000_i1045" DrawAspect="Content" ObjectID="_1809423355" r:id="rId4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CF0382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A5FA1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7835B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B1CD3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-2.65</w:t>
            </w:r>
          </w:p>
        </w:tc>
      </w:tr>
      <w:tr w:rsidR="00682552" w:rsidRPr="005026A1" w14:paraId="1BDEB7F1" w14:textId="77777777" w:rsidTr="00682552">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7EED423E"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33D6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026B1F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7872B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9F792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5BF6887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-119.65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AA374B2" w14:textId="77777777" w:rsidTr="00682552">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4A43698C"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350743"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64624A"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1B9FA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34C7A8C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-116.65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D3D6EA5" w14:textId="77777777" w:rsidTr="00682552">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1BC0C1A9"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D22093"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438796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59526C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FD5E0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0D4C8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-87.16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A7A0DA9" w14:textId="77777777" w:rsidTr="00682552">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18CA921A"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53A0F9"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9534CC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6BB4F30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DBA4F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605365E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-84.24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2AD4724C"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76B010F"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5C21E289">
                <v:shape id="_x0000_i1046" type="#_x0000_t75" style="width:43.15pt;height:21.4pt" o:ole="" fillcolor="window">
                  <v:imagedata r:id="rId18" o:title=""/>
                </v:shape>
                <o:OLEObject Type="Embed" ProgID="Equation.3" ShapeID="_x0000_i1046" DrawAspect="Content" ObjectID="_1809423356" r:id="rId4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46F3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DFC92B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52D4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F5E81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-2.65</w:t>
            </w:r>
          </w:p>
        </w:tc>
      </w:tr>
      <w:tr w:rsidR="00682552" w:rsidRPr="005026A1" w14:paraId="1865B24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331A833"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E772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CFE1013"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9BB7AE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72961C65"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10750B8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548540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72CC2811"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D2A15E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1x1</w:t>
            </w:r>
          </w:p>
        </w:tc>
      </w:tr>
      <w:tr w:rsidR="00682552" w:rsidRPr="005026A1" w14:paraId="59BDB9B7" w14:textId="77777777" w:rsidTr="0068255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3CC4FB9"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501B1797"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08A02B7C" wp14:editId="03B0E521">
                  <wp:extent cx="233680" cy="233680"/>
                  <wp:effectExtent l="0" t="0" r="0" b="0"/>
                  <wp:docPr id="1"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3A64DC37"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4A60F416"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0480BC20"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5E8A941F" w14:textId="77777777" w:rsidR="00682552" w:rsidRPr="005026A1" w:rsidRDefault="00682552" w:rsidP="00682552">
      <w:pPr>
        <w:rPr>
          <w:lang w:eastAsia="sv-SE"/>
        </w:rPr>
      </w:pPr>
    </w:p>
    <w:p w14:paraId="05613FA8" w14:textId="77777777" w:rsidR="00682552" w:rsidRPr="005026A1" w:rsidRDefault="00682552" w:rsidP="00682552">
      <w:pPr>
        <w:pStyle w:val="TH"/>
      </w:pPr>
      <w:r w:rsidRPr="005026A1">
        <w:lastRenderedPageBreak/>
        <w:t xml:space="preserve">Table </w:t>
      </w:r>
      <w:r w:rsidRPr="005026A1">
        <w:rPr>
          <w:lang w:eastAsia="sv-SE"/>
        </w:rPr>
        <w:t>16.7.4.1.1.5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20"/>
      </w:tblGrid>
      <w:tr w:rsidR="00682552" w:rsidRPr="005026A1" w14:paraId="32EB7EE2"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D3D410"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1F7B6752" w14:textId="77777777" w:rsidR="00682552" w:rsidRPr="005026A1" w:rsidRDefault="00682552" w:rsidP="00682552">
            <w:pPr>
              <w:pStyle w:val="TAH"/>
              <w:rPr>
                <w:rFonts w:ascii="Arial Bold" w:hAnsi="Arial Bold"/>
              </w:rPr>
            </w:pPr>
            <w:r w:rsidRPr="005026A1">
              <w:rPr>
                <w:rFonts w:ascii="Arial Bold" w:hAnsi="Arial Bold"/>
              </w:rPr>
              <w:t>Test 1</w:t>
            </w:r>
          </w:p>
          <w:p w14:paraId="5C3771DB"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68" w:type="dxa"/>
            <w:tcBorders>
              <w:top w:val="single" w:sz="4" w:space="0" w:color="auto"/>
              <w:left w:val="single" w:sz="4" w:space="0" w:color="auto"/>
              <w:bottom w:val="single" w:sz="4" w:space="0" w:color="auto"/>
              <w:right w:val="single" w:sz="4" w:space="0" w:color="auto"/>
            </w:tcBorders>
            <w:vAlign w:val="center"/>
          </w:tcPr>
          <w:p w14:paraId="5617B9D2"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Band Group</w:t>
            </w:r>
          </w:p>
        </w:tc>
        <w:tc>
          <w:tcPr>
            <w:tcW w:w="1420" w:type="dxa"/>
            <w:tcBorders>
              <w:top w:val="single" w:sz="4" w:space="0" w:color="auto"/>
              <w:left w:val="single" w:sz="4" w:space="0" w:color="auto"/>
              <w:bottom w:val="single" w:sz="4" w:space="0" w:color="auto"/>
              <w:right w:val="single" w:sz="4" w:space="0" w:color="auto"/>
            </w:tcBorders>
            <w:vAlign w:val="center"/>
          </w:tcPr>
          <w:p w14:paraId="67409044"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Test 2</w:t>
            </w:r>
          </w:p>
        </w:tc>
      </w:tr>
      <w:tr w:rsidR="00682552" w:rsidRPr="005026A1" w14:paraId="56F39D50"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F6F7973"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292DFFB" w14:textId="77777777" w:rsidR="00682552" w:rsidRPr="005026A1" w:rsidRDefault="00682552" w:rsidP="00682552">
            <w:pPr>
              <w:pStyle w:val="TAC"/>
            </w:pPr>
            <w:r w:rsidRPr="005026A1">
              <w:t>RSRP_59</w:t>
            </w:r>
          </w:p>
        </w:tc>
        <w:tc>
          <w:tcPr>
            <w:tcW w:w="2268" w:type="dxa"/>
            <w:tcBorders>
              <w:top w:val="single" w:sz="4" w:space="0" w:color="auto"/>
              <w:left w:val="single" w:sz="4" w:space="0" w:color="auto"/>
              <w:bottom w:val="single" w:sz="4" w:space="0" w:color="auto"/>
              <w:right w:val="single" w:sz="4" w:space="0" w:color="auto"/>
            </w:tcBorders>
            <w:vAlign w:val="center"/>
          </w:tcPr>
          <w:p w14:paraId="17A78AA9" w14:textId="77777777" w:rsidR="00682552" w:rsidRPr="005026A1" w:rsidRDefault="00682552" w:rsidP="00682552">
            <w:pPr>
              <w:pStyle w:val="TAL"/>
            </w:pPr>
            <w:r w:rsidRPr="005026A1">
              <w:t>NR_FDD_FR1_A, NR_TDD_FR1_A</w:t>
            </w:r>
          </w:p>
        </w:tc>
        <w:tc>
          <w:tcPr>
            <w:tcW w:w="1420" w:type="dxa"/>
            <w:tcBorders>
              <w:top w:val="single" w:sz="4" w:space="0" w:color="auto"/>
              <w:left w:val="single" w:sz="4" w:space="0" w:color="auto"/>
              <w:right w:val="single" w:sz="4" w:space="0" w:color="auto"/>
            </w:tcBorders>
            <w:shd w:val="clear" w:color="auto" w:fill="auto"/>
          </w:tcPr>
          <w:p w14:paraId="117F2D25" w14:textId="77777777" w:rsidR="00682552" w:rsidRPr="005026A1" w:rsidRDefault="00682552" w:rsidP="00682552">
            <w:pPr>
              <w:pStyle w:val="TAC"/>
            </w:pPr>
            <w:r w:rsidRPr="005026A1">
              <w:t>RSRP_27</w:t>
            </w:r>
          </w:p>
        </w:tc>
      </w:tr>
      <w:tr w:rsidR="00682552" w:rsidRPr="005026A1" w14:paraId="09ECFEE8"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AE6DABB"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65621B8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C659C9" w14:textId="77777777" w:rsidR="00682552" w:rsidRPr="005026A1" w:rsidRDefault="00682552" w:rsidP="00682552">
            <w:pPr>
              <w:pStyle w:val="TAL"/>
            </w:pPr>
            <w:r w:rsidRPr="005026A1">
              <w:t>NR_FDD_FR1_B</w:t>
            </w:r>
          </w:p>
        </w:tc>
        <w:tc>
          <w:tcPr>
            <w:tcW w:w="1420" w:type="dxa"/>
            <w:tcBorders>
              <w:top w:val="single" w:sz="4" w:space="0" w:color="auto"/>
              <w:left w:val="single" w:sz="4" w:space="0" w:color="auto"/>
              <w:right w:val="single" w:sz="4" w:space="0" w:color="auto"/>
            </w:tcBorders>
            <w:shd w:val="clear" w:color="auto" w:fill="auto"/>
          </w:tcPr>
          <w:p w14:paraId="776F751E" w14:textId="77777777" w:rsidR="00682552" w:rsidRPr="005026A1" w:rsidRDefault="00682552" w:rsidP="00682552">
            <w:pPr>
              <w:pStyle w:val="TAC"/>
            </w:pPr>
            <w:r w:rsidRPr="005026A1">
              <w:t>RSRP_28</w:t>
            </w:r>
          </w:p>
        </w:tc>
      </w:tr>
      <w:tr w:rsidR="00682552" w:rsidRPr="005026A1" w14:paraId="45C0CDF1" w14:textId="77777777" w:rsidTr="00682552">
        <w:trPr>
          <w:jc w:val="center"/>
        </w:trPr>
        <w:tc>
          <w:tcPr>
            <w:tcW w:w="2631" w:type="dxa"/>
            <w:vMerge/>
            <w:tcBorders>
              <w:left w:val="single" w:sz="4" w:space="0" w:color="auto"/>
              <w:right w:val="single" w:sz="4" w:space="0" w:color="auto"/>
            </w:tcBorders>
            <w:vAlign w:val="center"/>
          </w:tcPr>
          <w:p w14:paraId="63FBB942"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AFF14E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D1F2C1" w14:textId="77777777" w:rsidR="00682552" w:rsidRPr="005026A1" w:rsidRDefault="00682552" w:rsidP="00682552">
            <w:pPr>
              <w:pStyle w:val="TAL"/>
            </w:pPr>
            <w:r w:rsidRPr="005026A1">
              <w:t>NR_TDD_FR1_C</w:t>
            </w:r>
          </w:p>
        </w:tc>
        <w:tc>
          <w:tcPr>
            <w:tcW w:w="1420" w:type="dxa"/>
            <w:tcBorders>
              <w:left w:val="single" w:sz="4" w:space="0" w:color="auto"/>
              <w:bottom w:val="single" w:sz="4" w:space="0" w:color="auto"/>
              <w:right w:val="single" w:sz="4" w:space="0" w:color="auto"/>
            </w:tcBorders>
            <w:shd w:val="clear" w:color="auto" w:fill="auto"/>
          </w:tcPr>
          <w:p w14:paraId="2F5AB439" w14:textId="77777777" w:rsidR="00682552" w:rsidRPr="005026A1" w:rsidRDefault="00682552" w:rsidP="00682552">
            <w:pPr>
              <w:pStyle w:val="TAC"/>
            </w:pPr>
            <w:r w:rsidRPr="005026A1">
              <w:t>RSRP_28</w:t>
            </w:r>
          </w:p>
        </w:tc>
      </w:tr>
      <w:tr w:rsidR="00682552" w:rsidRPr="005026A1" w14:paraId="3C073FE1" w14:textId="77777777" w:rsidTr="00682552">
        <w:trPr>
          <w:jc w:val="center"/>
        </w:trPr>
        <w:tc>
          <w:tcPr>
            <w:tcW w:w="2631" w:type="dxa"/>
            <w:vMerge/>
            <w:tcBorders>
              <w:left w:val="single" w:sz="4" w:space="0" w:color="auto"/>
              <w:right w:val="single" w:sz="4" w:space="0" w:color="auto"/>
            </w:tcBorders>
            <w:vAlign w:val="center"/>
          </w:tcPr>
          <w:p w14:paraId="10A96B3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E8326E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7914F0" w14:textId="77777777" w:rsidR="00682552" w:rsidRPr="005026A1" w:rsidRDefault="00682552" w:rsidP="00682552">
            <w:pPr>
              <w:pStyle w:val="TAL"/>
            </w:pPr>
            <w:r w:rsidRPr="005026A1">
              <w:t>NR_FDD_FR1_D, NR_TDD_FR1_D</w:t>
            </w:r>
          </w:p>
        </w:tc>
        <w:tc>
          <w:tcPr>
            <w:tcW w:w="1420" w:type="dxa"/>
            <w:tcBorders>
              <w:left w:val="single" w:sz="4" w:space="0" w:color="auto"/>
              <w:bottom w:val="single" w:sz="4" w:space="0" w:color="auto"/>
              <w:right w:val="single" w:sz="4" w:space="0" w:color="auto"/>
            </w:tcBorders>
            <w:shd w:val="clear" w:color="auto" w:fill="auto"/>
          </w:tcPr>
          <w:p w14:paraId="7824EF8F" w14:textId="77777777" w:rsidR="00682552" w:rsidRPr="005026A1" w:rsidRDefault="00682552" w:rsidP="00682552">
            <w:pPr>
              <w:pStyle w:val="TAC"/>
            </w:pPr>
            <w:r w:rsidRPr="005026A1">
              <w:t>RSRP_29</w:t>
            </w:r>
          </w:p>
        </w:tc>
      </w:tr>
      <w:tr w:rsidR="00682552" w:rsidRPr="005026A1" w14:paraId="0E71FB39" w14:textId="77777777" w:rsidTr="00682552">
        <w:trPr>
          <w:jc w:val="center"/>
        </w:trPr>
        <w:tc>
          <w:tcPr>
            <w:tcW w:w="2631" w:type="dxa"/>
            <w:vMerge/>
            <w:tcBorders>
              <w:left w:val="single" w:sz="4" w:space="0" w:color="auto"/>
              <w:right w:val="single" w:sz="4" w:space="0" w:color="auto"/>
            </w:tcBorders>
            <w:vAlign w:val="center"/>
          </w:tcPr>
          <w:p w14:paraId="7D2A692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F12371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879D8" w14:textId="77777777" w:rsidR="00682552" w:rsidRPr="005026A1" w:rsidRDefault="00682552" w:rsidP="00682552">
            <w:pPr>
              <w:pStyle w:val="TAL"/>
            </w:pPr>
            <w:r w:rsidRPr="005026A1">
              <w:t>NR_FDD_FR1_E, NR_TDD_FR1_E</w:t>
            </w:r>
          </w:p>
        </w:tc>
        <w:tc>
          <w:tcPr>
            <w:tcW w:w="1420" w:type="dxa"/>
            <w:tcBorders>
              <w:left w:val="single" w:sz="4" w:space="0" w:color="auto"/>
              <w:bottom w:val="single" w:sz="4" w:space="0" w:color="auto"/>
              <w:right w:val="single" w:sz="4" w:space="0" w:color="auto"/>
            </w:tcBorders>
            <w:shd w:val="clear" w:color="auto" w:fill="auto"/>
          </w:tcPr>
          <w:p w14:paraId="03C7436A" w14:textId="77777777" w:rsidR="00682552" w:rsidRPr="005026A1" w:rsidRDefault="00682552" w:rsidP="00682552">
            <w:pPr>
              <w:pStyle w:val="TAC"/>
            </w:pPr>
            <w:r w:rsidRPr="005026A1">
              <w:t>RSRP_29</w:t>
            </w:r>
          </w:p>
        </w:tc>
      </w:tr>
      <w:tr w:rsidR="00682552" w:rsidRPr="005026A1" w14:paraId="320B1287" w14:textId="77777777" w:rsidTr="00682552">
        <w:trPr>
          <w:jc w:val="center"/>
        </w:trPr>
        <w:tc>
          <w:tcPr>
            <w:tcW w:w="2631" w:type="dxa"/>
            <w:vMerge/>
            <w:tcBorders>
              <w:left w:val="single" w:sz="4" w:space="0" w:color="auto"/>
              <w:right w:val="single" w:sz="4" w:space="0" w:color="auto"/>
            </w:tcBorders>
            <w:vAlign w:val="center"/>
          </w:tcPr>
          <w:p w14:paraId="45BF78A6"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D8441F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E3430C" w14:textId="77777777" w:rsidR="00682552" w:rsidRPr="005026A1" w:rsidRDefault="00682552" w:rsidP="00682552">
            <w:pPr>
              <w:pStyle w:val="TAL"/>
            </w:pPr>
            <w:r w:rsidRPr="005026A1">
              <w:t>NR_FDD_FR1_F</w:t>
            </w:r>
          </w:p>
        </w:tc>
        <w:tc>
          <w:tcPr>
            <w:tcW w:w="1420" w:type="dxa"/>
            <w:tcBorders>
              <w:left w:val="single" w:sz="4" w:space="0" w:color="auto"/>
              <w:bottom w:val="single" w:sz="4" w:space="0" w:color="auto"/>
              <w:right w:val="single" w:sz="4" w:space="0" w:color="auto"/>
            </w:tcBorders>
            <w:shd w:val="clear" w:color="auto" w:fill="auto"/>
          </w:tcPr>
          <w:p w14:paraId="6A90048A" w14:textId="77777777" w:rsidR="00682552" w:rsidRPr="005026A1" w:rsidRDefault="00682552" w:rsidP="00682552">
            <w:pPr>
              <w:pStyle w:val="TAC"/>
            </w:pPr>
            <w:r w:rsidRPr="005026A1">
              <w:t>RSRP_30</w:t>
            </w:r>
          </w:p>
        </w:tc>
      </w:tr>
      <w:tr w:rsidR="00682552" w:rsidRPr="005026A1" w14:paraId="3B999525" w14:textId="77777777" w:rsidTr="00682552">
        <w:trPr>
          <w:jc w:val="center"/>
        </w:trPr>
        <w:tc>
          <w:tcPr>
            <w:tcW w:w="2631" w:type="dxa"/>
            <w:vMerge/>
            <w:tcBorders>
              <w:left w:val="single" w:sz="4" w:space="0" w:color="auto"/>
              <w:right w:val="single" w:sz="4" w:space="0" w:color="auto"/>
            </w:tcBorders>
            <w:vAlign w:val="center"/>
          </w:tcPr>
          <w:p w14:paraId="6DD28A3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10CB97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33FCA6" w14:textId="77777777" w:rsidR="00682552" w:rsidRPr="005026A1" w:rsidRDefault="00682552" w:rsidP="00682552">
            <w:pPr>
              <w:pStyle w:val="TAL"/>
            </w:pPr>
            <w:r w:rsidRPr="005026A1">
              <w:t>NR_FDD_FR1_G</w:t>
            </w:r>
          </w:p>
        </w:tc>
        <w:tc>
          <w:tcPr>
            <w:tcW w:w="1420" w:type="dxa"/>
            <w:tcBorders>
              <w:left w:val="single" w:sz="4" w:space="0" w:color="auto"/>
              <w:bottom w:val="single" w:sz="4" w:space="0" w:color="auto"/>
              <w:right w:val="single" w:sz="4" w:space="0" w:color="auto"/>
            </w:tcBorders>
            <w:shd w:val="clear" w:color="auto" w:fill="auto"/>
          </w:tcPr>
          <w:p w14:paraId="05702DCC" w14:textId="77777777" w:rsidR="00682552" w:rsidRPr="005026A1" w:rsidRDefault="00682552" w:rsidP="00682552">
            <w:pPr>
              <w:pStyle w:val="TAC"/>
            </w:pPr>
            <w:r w:rsidRPr="005026A1">
              <w:t>RSRP_30</w:t>
            </w:r>
          </w:p>
        </w:tc>
      </w:tr>
      <w:tr w:rsidR="00682552" w:rsidRPr="005026A1" w14:paraId="18A8FFAA"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0DFB827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4C8B06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250AFC" w14:textId="77777777" w:rsidR="00682552" w:rsidRPr="005026A1" w:rsidRDefault="00682552" w:rsidP="00682552">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022320AB" w14:textId="77777777" w:rsidR="00682552" w:rsidRPr="005026A1" w:rsidRDefault="00682552" w:rsidP="00682552">
            <w:pPr>
              <w:pStyle w:val="TAC"/>
            </w:pPr>
            <w:r w:rsidRPr="005026A1">
              <w:t>RSRP_31</w:t>
            </w:r>
          </w:p>
        </w:tc>
      </w:tr>
      <w:tr w:rsidR="00682552" w:rsidRPr="005026A1" w14:paraId="2C7C17D6"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2664D170"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04C37468" w14:textId="77777777" w:rsidR="00682552" w:rsidRPr="005026A1" w:rsidRDefault="00682552" w:rsidP="00682552">
            <w:pPr>
              <w:pStyle w:val="TAC"/>
            </w:pPr>
            <w:r w:rsidRPr="005026A1">
              <w:t>RSRP_85</w:t>
            </w:r>
          </w:p>
        </w:tc>
        <w:tc>
          <w:tcPr>
            <w:tcW w:w="2268" w:type="dxa"/>
            <w:tcBorders>
              <w:top w:val="single" w:sz="4" w:space="0" w:color="auto"/>
              <w:left w:val="single" w:sz="4" w:space="0" w:color="auto"/>
              <w:bottom w:val="single" w:sz="4" w:space="0" w:color="auto"/>
              <w:right w:val="single" w:sz="4" w:space="0" w:color="auto"/>
            </w:tcBorders>
            <w:vAlign w:val="center"/>
          </w:tcPr>
          <w:p w14:paraId="59556E88" w14:textId="77777777" w:rsidR="00682552" w:rsidRPr="005026A1" w:rsidRDefault="00682552" w:rsidP="00682552">
            <w:pPr>
              <w:pStyle w:val="TAL"/>
            </w:pPr>
            <w:r w:rsidRPr="005026A1">
              <w:t>NR_FDD_FR1_A, NR_TDD_FR1_A</w:t>
            </w:r>
          </w:p>
        </w:tc>
        <w:tc>
          <w:tcPr>
            <w:tcW w:w="1420" w:type="dxa"/>
            <w:tcBorders>
              <w:left w:val="single" w:sz="4" w:space="0" w:color="auto"/>
              <w:bottom w:val="single" w:sz="4" w:space="0" w:color="auto"/>
              <w:right w:val="single" w:sz="4" w:space="0" w:color="auto"/>
            </w:tcBorders>
            <w:shd w:val="clear" w:color="auto" w:fill="auto"/>
          </w:tcPr>
          <w:p w14:paraId="3D7E2C73" w14:textId="77777777" w:rsidR="00682552" w:rsidRPr="005026A1" w:rsidRDefault="00682552" w:rsidP="00682552">
            <w:pPr>
              <w:pStyle w:val="TAC"/>
            </w:pPr>
            <w:r w:rsidRPr="005026A1">
              <w:t>RSRP_46</w:t>
            </w:r>
          </w:p>
        </w:tc>
      </w:tr>
      <w:tr w:rsidR="00682552" w:rsidRPr="005026A1" w14:paraId="39B3FD83"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FAB4156"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57F65CD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550485" w14:textId="77777777" w:rsidR="00682552" w:rsidRPr="005026A1" w:rsidRDefault="00682552" w:rsidP="00682552">
            <w:pPr>
              <w:pStyle w:val="TAL"/>
            </w:pPr>
            <w:r w:rsidRPr="005026A1">
              <w:t>NR_FDD_FR1_B</w:t>
            </w:r>
          </w:p>
        </w:tc>
        <w:tc>
          <w:tcPr>
            <w:tcW w:w="1420" w:type="dxa"/>
            <w:tcBorders>
              <w:left w:val="single" w:sz="4" w:space="0" w:color="auto"/>
              <w:bottom w:val="single" w:sz="4" w:space="0" w:color="auto"/>
              <w:right w:val="single" w:sz="4" w:space="0" w:color="auto"/>
            </w:tcBorders>
            <w:shd w:val="clear" w:color="auto" w:fill="auto"/>
          </w:tcPr>
          <w:p w14:paraId="559B1651" w14:textId="77777777" w:rsidR="00682552" w:rsidRPr="005026A1" w:rsidRDefault="00682552" w:rsidP="00682552">
            <w:pPr>
              <w:pStyle w:val="TAC"/>
            </w:pPr>
            <w:r w:rsidRPr="005026A1">
              <w:t>RSRP_47</w:t>
            </w:r>
          </w:p>
        </w:tc>
      </w:tr>
      <w:tr w:rsidR="00682552" w:rsidRPr="005026A1" w14:paraId="7DB55A26" w14:textId="77777777" w:rsidTr="00682552">
        <w:trPr>
          <w:jc w:val="center"/>
        </w:trPr>
        <w:tc>
          <w:tcPr>
            <w:tcW w:w="2631" w:type="dxa"/>
            <w:vMerge/>
            <w:tcBorders>
              <w:left w:val="single" w:sz="4" w:space="0" w:color="auto"/>
              <w:right w:val="single" w:sz="4" w:space="0" w:color="auto"/>
            </w:tcBorders>
            <w:vAlign w:val="center"/>
          </w:tcPr>
          <w:p w14:paraId="49116D7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CA271F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BAA03" w14:textId="77777777" w:rsidR="00682552" w:rsidRPr="005026A1" w:rsidRDefault="00682552" w:rsidP="00682552">
            <w:pPr>
              <w:pStyle w:val="TAL"/>
            </w:pPr>
            <w:r w:rsidRPr="005026A1">
              <w:t>NR_TDD_FR1_C</w:t>
            </w:r>
          </w:p>
        </w:tc>
        <w:tc>
          <w:tcPr>
            <w:tcW w:w="1420" w:type="dxa"/>
            <w:tcBorders>
              <w:top w:val="single" w:sz="4" w:space="0" w:color="auto"/>
              <w:left w:val="single" w:sz="4" w:space="0" w:color="auto"/>
              <w:right w:val="single" w:sz="4" w:space="0" w:color="auto"/>
            </w:tcBorders>
            <w:shd w:val="clear" w:color="auto" w:fill="auto"/>
          </w:tcPr>
          <w:p w14:paraId="57B60A48" w14:textId="77777777" w:rsidR="00682552" w:rsidRPr="005026A1" w:rsidRDefault="00682552" w:rsidP="00682552">
            <w:pPr>
              <w:pStyle w:val="TAC"/>
            </w:pPr>
            <w:r w:rsidRPr="005026A1">
              <w:t>RSRP_47</w:t>
            </w:r>
          </w:p>
        </w:tc>
      </w:tr>
      <w:tr w:rsidR="00682552" w:rsidRPr="005026A1" w14:paraId="46AD63DB" w14:textId="77777777" w:rsidTr="00682552">
        <w:trPr>
          <w:jc w:val="center"/>
        </w:trPr>
        <w:tc>
          <w:tcPr>
            <w:tcW w:w="2631" w:type="dxa"/>
            <w:vMerge/>
            <w:tcBorders>
              <w:left w:val="single" w:sz="4" w:space="0" w:color="auto"/>
              <w:right w:val="single" w:sz="4" w:space="0" w:color="auto"/>
            </w:tcBorders>
            <w:vAlign w:val="center"/>
          </w:tcPr>
          <w:p w14:paraId="3150568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21409C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6F800" w14:textId="77777777" w:rsidR="00682552" w:rsidRPr="005026A1" w:rsidRDefault="00682552" w:rsidP="00682552">
            <w:pPr>
              <w:pStyle w:val="TAL"/>
            </w:pPr>
            <w:r w:rsidRPr="005026A1">
              <w:t>NR_FDD_FR1_D, NR_TDD_FR1_D</w:t>
            </w:r>
          </w:p>
        </w:tc>
        <w:tc>
          <w:tcPr>
            <w:tcW w:w="1420" w:type="dxa"/>
            <w:tcBorders>
              <w:top w:val="single" w:sz="4" w:space="0" w:color="auto"/>
              <w:left w:val="single" w:sz="4" w:space="0" w:color="auto"/>
              <w:right w:val="single" w:sz="4" w:space="0" w:color="auto"/>
            </w:tcBorders>
            <w:shd w:val="clear" w:color="auto" w:fill="auto"/>
          </w:tcPr>
          <w:p w14:paraId="3D24C52F" w14:textId="77777777" w:rsidR="00682552" w:rsidRPr="005026A1" w:rsidRDefault="00682552" w:rsidP="00682552">
            <w:pPr>
              <w:pStyle w:val="TAC"/>
            </w:pPr>
            <w:r w:rsidRPr="005026A1">
              <w:t>RSRP_48</w:t>
            </w:r>
          </w:p>
        </w:tc>
      </w:tr>
      <w:tr w:rsidR="00682552" w:rsidRPr="005026A1" w14:paraId="1550FA30" w14:textId="77777777" w:rsidTr="00682552">
        <w:trPr>
          <w:jc w:val="center"/>
        </w:trPr>
        <w:tc>
          <w:tcPr>
            <w:tcW w:w="2631" w:type="dxa"/>
            <w:vMerge/>
            <w:tcBorders>
              <w:left w:val="single" w:sz="4" w:space="0" w:color="auto"/>
              <w:right w:val="single" w:sz="4" w:space="0" w:color="auto"/>
            </w:tcBorders>
            <w:vAlign w:val="center"/>
          </w:tcPr>
          <w:p w14:paraId="04DCA2D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F6033F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D84E" w14:textId="77777777" w:rsidR="00682552" w:rsidRPr="005026A1" w:rsidRDefault="00682552" w:rsidP="00682552">
            <w:pPr>
              <w:pStyle w:val="TAL"/>
            </w:pPr>
            <w:r w:rsidRPr="005026A1">
              <w:t>NR_FDD_FR1_E, NR_TDD_FR1_E</w:t>
            </w:r>
          </w:p>
        </w:tc>
        <w:tc>
          <w:tcPr>
            <w:tcW w:w="1420" w:type="dxa"/>
            <w:tcBorders>
              <w:top w:val="single" w:sz="4" w:space="0" w:color="auto"/>
              <w:left w:val="single" w:sz="4" w:space="0" w:color="auto"/>
              <w:right w:val="single" w:sz="4" w:space="0" w:color="auto"/>
            </w:tcBorders>
            <w:shd w:val="clear" w:color="auto" w:fill="auto"/>
          </w:tcPr>
          <w:p w14:paraId="0337F8D0" w14:textId="77777777" w:rsidR="00682552" w:rsidRPr="005026A1" w:rsidRDefault="00682552" w:rsidP="00682552">
            <w:pPr>
              <w:pStyle w:val="TAC"/>
            </w:pPr>
            <w:r w:rsidRPr="005026A1">
              <w:t>RSRP_48</w:t>
            </w:r>
          </w:p>
        </w:tc>
      </w:tr>
      <w:tr w:rsidR="00682552" w:rsidRPr="005026A1" w14:paraId="56D60974" w14:textId="77777777" w:rsidTr="00682552">
        <w:trPr>
          <w:jc w:val="center"/>
        </w:trPr>
        <w:tc>
          <w:tcPr>
            <w:tcW w:w="2631" w:type="dxa"/>
            <w:vMerge/>
            <w:tcBorders>
              <w:left w:val="single" w:sz="4" w:space="0" w:color="auto"/>
              <w:right w:val="single" w:sz="4" w:space="0" w:color="auto"/>
            </w:tcBorders>
            <w:vAlign w:val="center"/>
          </w:tcPr>
          <w:p w14:paraId="5E9AC6E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2CC5C2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F77F9C" w14:textId="77777777" w:rsidR="00682552" w:rsidRPr="005026A1" w:rsidRDefault="00682552" w:rsidP="00682552">
            <w:pPr>
              <w:pStyle w:val="TAL"/>
            </w:pPr>
            <w:r w:rsidRPr="005026A1">
              <w:t>NR_FDD_FR1_F</w:t>
            </w:r>
          </w:p>
        </w:tc>
        <w:tc>
          <w:tcPr>
            <w:tcW w:w="1420" w:type="dxa"/>
            <w:tcBorders>
              <w:top w:val="single" w:sz="4" w:space="0" w:color="auto"/>
              <w:left w:val="single" w:sz="4" w:space="0" w:color="auto"/>
              <w:right w:val="single" w:sz="4" w:space="0" w:color="auto"/>
            </w:tcBorders>
            <w:shd w:val="clear" w:color="auto" w:fill="auto"/>
          </w:tcPr>
          <w:p w14:paraId="45E755DE" w14:textId="77777777" w:rsidR="00682552" w:rsidRPr="005026A1" w:rsidRDefault="00682552" w:rsidP="00682552">
            <w:pPr>
              <w:pStyle w:val="TAC"/>
            </w:pPr>
            <w:r w:rsidRPr="005026A1">
              <w:t>RSRP_49</w:t>
            </w:r>
          </w:p>
        </w:tc>
      </w:tr>
      <w:tr w:rsidR="00682552" w:rsidRPr="005026A1" w14:paraId="46BCDE11" w14:textId="77777777" w:rsidTr="00682552">
        <w:trPr>
          <w:trHeight w:val="53"/>
          <w:jc w:val="center"/>
        </w:trPr>
        <w:tc>
          <w:tcPr>
            <w:tcW w:w="2631" w:type="dxa"/>
            <w:vMerge/>
            <w:tcBorders>
              <w:left w:val="single" w:sz="4" w:space="0" w:color="auto"/>
              <w:right w:val="single" w:sz="4" w:space="0" w:color="auto"/>
            </w:tcBorders>
            <w:vAlign w:val="center"/>
          </w:tcPr>
          <w:p w14:paraId="6C357EE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B51727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A18C28" w14:textId="77777777" w:rsidR="00682552" w:rsidRPr="005026A1" w:rsidRDefault="00682552" w:rsidP="00682552">
            <w:pPr>
              <w:pStyle w:val="TAL"/>
            </w:pPr>
            <w:r w:rsidRPr="005026A1">
              <w:t>NR_FDD_FR1_G</w:t>
            </w:r>
          </w:p>
        </w:tc>
        <w:tc>
          <w:tcPr>
            <w:tcW w:w="1420" w:type="dxa"/>
            <w:tcBorders>
              <w:top w:val="single" w:sz="4" w:space="0" w:color="auto"/>
              <w:left w:val="single" w:sz="4" w:space="0" w:color="auto"/>
              <w:right w:val="single" w:sz="4" w:space="0" w:color="auto"/>
            </w:tcBorders>
            <w:shd w:val="clear" w:color="auto" w:fill="auto"/>
          </w:tcPr>
          <w:p w14:paraId="768AD290" w14:textId="77777777" w:rsidR="00682552" w:rsidRPr="005026A1" w:rsidRDefault="00682552" w:rsidP="00682552">
            <w:pPr>
              <w:pStyle w:val="TAC"/>
            </w:pPr>
            <w:r w:rsidRPr="005026A1">
              <w:t>RSRP_49</w:t>
            </w:r>
          </w:p>
        </w:tc>
      </w:tr>
      <w:tr w:rsidR="00682552" w:rsidRPr="005026A1" w14:paraId="23922B24"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6A0007A"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533F1B0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FD3CDA" w14:textId="77777777" w:rsidR="00682552" w:rsidRPr="005026A1" w:rsidRDefault="00682552" w:rsidP="00682552">
            <w:pPr>
              <w:pStyle w:val="TAL"/>
            </w:pPr>
            <w:r w:rsidRPr="005026A1">
              <w:t>NR_FDD_FR1_H</w:t>
            </w:r>
          </w:p>
        </w:tc>
        <w:tc>
          <w:tcPr>
            <w:tcW w:w="1420" w:type="dxa"/>
            <w:tcBorders>
              <w:top w:val="single" w:sz="4" w:space="0" w:color="auto"/>
              <w:left w:val="single" w:sz="4" w:space="0" w:color="auto"/>
              <w:right w:val="single" w:sz="4" w:space="0" w:color="auto"/>
            </w:tcBorders>
            <w:shd w:val="clear" w:color="auto" w:fill="auto"/>
          </w:tcPr>
          <w:p w14:paraId="2C145874" w14:textId="77777777" w:rsidR="00682552" w:rsidRPr="005026A1" w:rsidRDefault="00682552" w:rsidP="00682552">
            <w:pPr>
              <w:pStyle w:val="TAC"/>
            </w:pPr>
            <w:r w:rsidRPr="005026A1">
              <w:t>RSRP_50</w:t>
            </w:r>
          </w:p>
        </w:tc>
      </w:tr>
      <w:tr w:rsidR="00682552" w:rsidRPr="005026A1" w14:paraId="392C7988"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98DC51E"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0ECFDCDA" w14:textId="77777777" w:rsidR="00682552" w:rsidRPr="005026A1" w:rsidRDefault="00682552" w:rsidP="00682552">
            <w:pPr>
              <w:pStyle w:val="TAH"/>
              <w:rPr>
                <w:rFonts w:ascii="Arial Bold" w:hAnsi="Arial Bold"/>
              </w:rPr>
            </w:pPr>
            <w:r w:rsidRPr="005026A1">
              <w:rPr>
                <w:rFonts w:ascii="Arial Bold" w:hAnsi="Arial Bold"/>
              </w:rPr>
              <w:t>Test 1</w:t>
            </w:r>
          </w:p>
          <w:p w14:paraId="57585F93"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68" w:type="dxa"/>
            <w:tcBorders>
              <w:top w:val="single" w:sz="4" w:space="0" w:color="auto"/>
              <w:left w:val="single" w:sz="4" w:space="0" w:color="auto"/>
              <w:bottom w:val="single" w:sz="4" w:space="0" w:color="auto"/>
              <w:right w:val="single" w:sz="4" w:space="0" w:color="auto"/>
            </w:tcBorders>
            <w:vAlign w:val="center"/>
          </w:tcPr>
          <w:p w14:paraId="74577612"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Band Group</w:t>
            </w:r>
          </w:p>
        </w:tc>
        <w:tc>
          <w:tcPr>
            <w:tcW w:w="1420" w:type="dxa"/>
            <w:tcBorders>
              <w:top w:val="single" w:sz="4" w:space="0" w:color="auto"/>
              <w:left w:val="single" w:sz="4" w:space="0" w:color="auto"/>
              <w:bottom w:val="single" w:sz="4" w:space="0" w:color="auto"/>
              <w:right w:val="single" w:sz="4" w:space="0" w:color="auto"/>
            </w:tcBorders>
            <w:vAlign w:val="center"/>
          </w:tcPr>
          <w:p w14:paraId="5A59916A"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Test 2</w:t>
            </w:r>
          </w:p>
        </w:tc>
      </w:tr>
      <w:tr w:rsidR="00682552" w:rsidRPr="005026A1" w14:paraId="20E3B615"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A3F3111"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654A5122" w14:textId="77777777" w:rsidR="00682552" w:rsidRPr="005026A1" w:rsidRDefault="00682552" w:rsidP="00682552">
            <w:pPr>
              <w:pStyle w:val="TAC"/>
            </w:pPr>
            <w:r w:rsidRPr="005026A1">
              <w:t>RSRP_56</w:t>
            </w:r>
          </w:p>
        </w:tc>
        <w:tc>
          <w:tcPr>
            <w:tcW w:w="2268" w:type="dxa"/>
            <w:tcBorders>
              <w:top w:val="single" w:sz="4" w:space="0" w:color="auto"/>
              <w:left w:val="single" w:sz="4" w:space="0" w:color="auto"/>
              <w:bottom w:val="single" w:sz="4" w:space="0" w:color="auto"/>
              <w:right w:val="single" w:sz="4" w:space="0" w:color="auto"/>
            </w:tcBorders>
            <w:vAlign w:val="center"/>
          </w:tcPr>
          <w:p w14:paraId="6F177E35" w14:textId="77777777" w:rsidR="00682552" w:rsidRPr="005026A1" w:rsidRDefault="00682552" w:rsidP="00682552">
            <w:pPr>
              <w:pStyle w:val="TAL"/>
            </w:pPr>
            <w:r w:rsidRPr="005026A1">
              <w:t>NR_FDD_FR1_A, NR_TDD_FR1_A</w:t>
            </w:r>
          </w:p>
        </w:tc>
        <w:tc>
          <w:tcPr>
            <w:tcW w:w="1420" w:type="dxa"/>
            <w:tcBorders>
              <w:top w:val="single" w:sz="4" w:space="0" w:color="auto"/>
              <w:left w:val="single" w:sz="4" w:space="0" w:color="auto"/>
              <w:right w:val="single" w:sz="4" w:space="0" w:color="auto"/>
            </w:tcBorders>
            <w:shd w:val="clear" w:color="auto" w:fill="auto"/>
          </w:tcPr>
          <w:p w14:paraId="7351B6EE" w14:textId="77777777" w:rsidR="00682552" w:rsidRPr="005026A1" w:rsidRDefault="00682552" w:rsidP="00682552">
            <w:pPr>
              <w:pStyle w:val="TAC"/>
            </w:pPr>
            <w:r w:rsidRPr="005026A1">
              <w:t>RSRP_23</w:t>
            </w:r>
          </w:p>
        </w:tc>
      </w:tr>
      <w:tr w:rsidR="00682552" w:rsidRPr="005026A1" w14:paraId="08B598F6"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ACD1393"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874E75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BAE87" w14:textId="77777777" w:rsidR="00682552" w:rsidRPr="005026A1" w:rsidRDefault="00682552" w:rsidP="00682552">
            <w:pPr>
              <w:pStyle w:val="TAL"/>
            </w:pPr>
            <w:r w:rsidRPr="005026A1">
              <w:t>NR_FDD_FR1_B</w:t>
            </w:r>
          </w:p>
        </w:tc>
        <w:tc>
          <w:tcPr>
            <w:tcW w:w="1420" w:type="dxa"/>
            <w:tcBorders>
              <w:top w:val="single" w:sz="4" w:space="0" w:color="auto"/>
              <w:left w:val="single" w:sz="4" w:space="0" w:color="auto"/>
              <w:right w:val="single" w:sz="4" w:space="0" w:color="auto"/>
            </w:tcBorders>
            <w:shd w:val="clear" w:color="auto" w:fill="auto"/>
          </w:tcPr>
          <w:p w14:paraId="11C3342F" w14:textId="77777777" w:rsidR="00682552" w:rsidRPr="005026A1" w:rsidRDefault="00682552" w:rsidP="00682552">
            <w:pPr>
              <w:pStyle w:val="TAC"/>
            </w:pPr>
            <w:r w:rsidRPr="005026A1">
              <w:t>RSRP_23</w:t>
            </w:r>
          </w:p>
        </w:tc>
      </w:tr>
      <w:tr w:rsidR="00682552" w:rsidRPr="005026A1" w14:paraId="66978983" w14:textId="77777777" w:rsidTr="00682552">
        <w:trPr>
          <w:jc w:val="center"/>
        </w:trPr>
        <w:tc>
          <w:tcPr>
            <w:tcW w:w="2631" w:type="dxa"/>
            <w:vMerge/>
            <w:tcBorders>
              <w:left w:val="single" w:sz="4" w:space="0" w:color="auto"/>
              <w:right w:val="single" w:sz="4" w:space="0" w:color="auto"/>
            </w:tcBorders>
            <w:vAlign w:val="center"/>
          </w:tcPr>
          <w:p w14:paraId="39B9DD7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A71549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67666" w14:textId="77777777" w:rsidR="00682552" w:rsidRPr="005026A1" w:rsidRDefault="00682552" w:rsidP="00682552">
            <w:pPr>
              <w:pStyle w:val="TAL"/>
            </w:pPr>
            <w:r w:rsidRPr="005026A1">
              <w:t>NR_TDD_FR1_C</w:t>
            </w:r>
          </w:p>
        </w:tc>
        <w:tc>
          <w:tcPr>
            <w:tcW w:w="1420" w:type="dxa"/>
            <w:tcBorders>
              <w:left w:val="single" w:sz="4" w:space="0" w:color="auto"/>
              <w:bottom w:val="single" w:sz="4" w:space="0" w:color="auto"/>
              <w:right w:val="single" w:sz="4" w:space="0" w:color="auto"/>
            </w:tcBorders>
            <w:shd w:val="clear" w:color="auto" w:fill="auto"/>
          </w:tcPr>
          <w:p w14:paraId="50B90F94" w14:textId="77777777" w:rsidR="00682552" w:rsidRPr="005026A1" w:rsidRDefault="00682552" w:rsidP="00682552">
            <w:pPr>
              <w:pStyle w:val="TAC"/>
            </w:pPr>
            <w:r w:rsidRPr="005026A1">
              <w:t>RSRP_24</w:t>
            </w:r>
          </w:p>
        </w:tc>
      </w:tr>
      <w:tr w:rsidR="00682552" w:rsidRPr="005026A1" w14:paraId="0D7D2CC2" w14:textId="77777777" w:rsidTr="00682552">
        <w:trPr>
          <w:jc w:val="center"/>
        </w:trPr>
        <w:tc>
          <w:tcPr>
            <w:tcW w:w="2631" w:type="dxa"/>
            <w:vMerge/>
            <w:tcBorders>
              <w:left w:val="single" w:sz="4" w:space="0" w:color="auto"/>
              <w:right w:val="single" w:sz="4" w:space="0" w:color="auto"/>
            </w:tcBorders>
            <w:vAlign w:val="center"/>
          </w:tcPr>
          <w:p w14:paraId="5E83643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1A98FD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FF10FB" w14:textId="77777777" w:rsidR="00682552" w:rsidRPr="005026A1" w:rsidRDefault="00682552" w:rsidP="00682552">
            <w:pPr>
              <w:pStyle w:val="TAL"/>
            </w:pPr>
            <w:r w:rsidRPr="005026A1">
              <w:t>NR_FDD_FR1_D, NR_TDD_FR1_D</w:t>
            </w:r>
          </w:p>
        </w:tc>
        <w:tc>
          <w:tcPr>
            <w:tcW w:w="1420" w:type="dxa"/>
            <w:tcBorders>
              <w:left w:val="single" w:sz="4" w:space="0" w:color="auto"/>
              <w:bottom w:val="single" w:sz="4" w:space="0" w:color="auto"/>
              <w:right w:val="single" w:sz="4" w:space="0" w:color="auto"/>
            </w:tcBorders>
            <w:shd w:val="clear" w:color="auto" w:fill="auto"/>
          </w:tcPr>
          <w:p w14:paraId="243B2EBF" w14:textId="77777777" w:rsidR="00682552" w:rsidRPr="005026A1" w:rsidRDefault="00682552" w:rsidP="00682552">
            <w:pPr>
              <w:pStyle w:val="TAC"/>
            </w:pPr>
            <w:r w:rsidRPr="005026A1">
              <w:t>RSRP_24</w:t>
            </w:r>
          </w:p>
        </w:tc>
      </w:tr>
      <w:tr w:rsidR="00682552" w:rsidRPr="005026A1" w14:paraId="472CB42C" w14:textId="77777777" w:rsidTr="00682552">
        <w:trPr>
          <w:jc w:val="center"/>
        </w:trPr>
        <w:tc>
          <w:tcPr>
            <w:tcW w:w="2631" w:type="dxa"/>
            <w:vMerge/>
            <w:tcBorders>
              <w:left w:val="single" w:sz="4" w:space="0" w:color="auto"/>
              <w:right w:val="single" w:sz="4" w:space="0" w:color="auto"/>
            </w:tcBorders>
            <w:vAlign w:val="center"/>
          </w:tcPr>
          <w:p w14:paraId="162ABA0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02ECD0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7C210B" w14:textId="77777777" w:rsidR="00682552" w:rsidRPr="005026A1" w:rsidRDefault="00682552" w:rsidP="00682552">
            <w:pPr>
              <w:pStyle w:val="TAL"/>
            </w:pPr>
            <w:r w:rsidRPr="005026A1">
              <w:t>NR_FDD_FR1_E, NR_TDD_FR1_E</w:t>
            </w:r>
          </w:p>
        </w:tc>
        <w:tc>
          <w:tcPr>
            <w:tcW w:w="1420" w:type="dxa"/>
            <w:tcBorders>
              <w:left w:val="single" w:sz="4" w:space="0" w:color="auto"/>
              <w:bottom w:val="single" w:sz="4" w:space="0" w:color="auto"/>
              <w:right w:val="single" w:sz="4" w:space="0" w:color="auto"/>
            </w:tcBorders>
            <w:shd w:val="clear" w:color="auto" w:fill="auto"/>
          </w:tcPr>
          <w:p w14:paraId="1B0C6FE0" w14:textId="77777777" w:rsidR="00682552" w:rsidRPr="005026A1" w:rsidRDefault="00682552" w:rsidP="00682552">
            <w:pPr>
              <w:pStyle w:val="TAC"/>
            </w:pPr>
            <w:r w:rsidRPr="005026A1">
              <w:t>RSRP_25</w:t>
            </w:r>
          </w:p>
        </w:tc>
      </w:tr>
      <w:tr w:rsidR="00682552" w:rsidRPr="005026A1" w14:paraId="78536C75" w14:textId="77777777" w:rsidTr="00682552">
        <w:trPr>
          <w:jc w:val="center"/>
        </w:trPr>
        <w:tc>
          <w:tcPr>
            <w:tcW w:w="2631" w:type="dxa"/>
            <w:vMerge/>
            <w:tcBorders>
              <w:left w:val="single" w:sz="4" w:space="0" w:color="auto"/>
              <w:right w:val="single" w:sz="4" w:space="0" w:color="auto"/>
            </w:tcBorders>
            <w:vAlign w:val="center"/>
          </w:tcPr>
          <w:p w14:paraId="1908E6F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59213B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AEF81" w14:textId="77777777" w:rsidR="00682552" w:rsidRPr="005026A1" w:rsidRDefault="00682552" w:rsidP="00682552">
            <w:pPr>
              <w:pStyle w:val="TAL"/>
            </w:pPr>
            <w:r w:rsidRPr="005026A1">
              <w:t>NR_FDD_FR1_F</w:t>
            </w:r>
          </w:p>
        </w:tc>
        <w:tc>
          <w:tcPr>
            <w:tcW w:w="1420" w:type="dxa"/>
            <w:tcBorders>
              <w:left w:val="single" w:sz="4" w:space="0" w:color="auto"/>
              <w:bottom w:val="single" w:sz="4" w:space="0" w:color="auto"/>
              <w:right w:val="single" w:sz="4" w:space="0" w:color="auto"/>
            </w:tcBorders>
            <w:shd w:val="clear" w:color="auto" w:fill="auto"/>
          </w:tcPr>
          <w:p w14:paraId="4E92FF27" w14:textId="77777777" w:rsidR="00682552" w:rsidRPr="005026A1" w:rsidRDefault="00682552" w:rsidP="00682552">
            <w:pPr>
              <w:pStyle w:val="TAC"/>
            </w:pPr>
            <w:r w:rsidRPr="005026A1">
              <w:t>RSRP_25</w:t>
            </w:r>
          </w:p>
        </w:tc>
      </w:tr>
      <w:tr w:rsidR="00682552" w:rsidRPr="005026A1" w14:paraId="469F3DDA" w14:textId="77777777" w:rsidTr="00682552">
        <w:trPr>
          <w:jc w:val="center"/>
        </w:trPr>
        <w:tc>
          <w:tcPr>
            <w:tcW w:w="2631" w:type="dxa"/>
            <w:vMerge/>
            <w:tcBorders>
              <w:left w:val="single" w:sz="4" w:space="0" w:color="auto"/>
              <w:right w:val="single" w:sz="4" w:space="0" w:color="auto"/>
            </w:tcBorders>
            <w:vAlign w:val="center"/>
          </w:tcPr>
          <w:p w14:paraId="3374B6E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F9A3D4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2E63F9" w14:textId="77777777" w:rsidR="00682552" w:rsidRPr="005026A1" w:rsidRDefault="00682552" w:rsidP="00682552">
            <w:pPr>
              <w:pStyle w:val="TAL"/>
            </w:pPr>
            <w:r w:rsidRPr="005026A1">
              <w:t>NR_FDD_FR1_G</w:t>
            </w:r>
          </w:p>
        </w:tc>
        <w:tc>
          <w:tcPr>
            <w:tcW w:w="1420" w:type="dxa"/>
            <w:tcBorders>
              <w:left w:val="single" w:sz="4" w:space="0" w:color="auto"/>
              <w:bottom w:val="single" w:sz="4" w:space="0" w:color="auto"/>
              <w:right w:val="single" w:sz="4" w:space="0" w:color="auto"/>
            </w:tcBorders>
            <w:shd w:val="clear" w:color="auto" w:fill="auto"/>
          </w:tcPr>
          <w:p w14:paraId="3DBE3FB8" w14:textId="77777777" w:rsidR="00682552" w:rsidRPr="005026A1" w:rsidRDefault="00682552" w:rsidP="00682552">
            <w:pPr>
              <w:pStyle w:val="TAC"/>
            </w:pPr>
            <w:r w:rsidRPr="005026A1">
              <w:t>RSRP_26</w:t>
            </w:r>
          </w:p>
        </w:tc>
      </w:tr>
      <w:tr w:rsidR="00682552" w:rsidRPr="005026A1" w14:paraId="063D0A5D"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66149D0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3FD8DE4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4F1C2" w14:textId="77777777" w:rsidR="00682552" w:rsidRPr="005026A1" w:rsidRDefault="00682552" w:rsidP="00682552">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6D4B8BBF" w14:textId="77777777" w:rsidR="00682552" w:rsidRPr="005026A1" w:rsidRDefault="00682552" w:rsidP="00682552">
            <w:pPr>
              <w:pStyle w:val="TAC"/>
            </w:pPr>
            <w:r w:rsidRPr="005026A1">
              <w:t>RSRP_26</w:t>
            </w:r>
          </w:p>
        </w:tc>
      </w:tr>
      <w:tr w:rsidR="00682552" w:rsidRPr="005026A1" w14:paraId="52D07194"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EC33B85"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2CF3DD3" w14:textId="77777777" w:rsidR="00682552" w:rsidRPr="005026A1" w:rsidRDefault="00682552" w:rsidP="00682552">
            <w:pPr>
              <w:pStyle w:val="TAC"/>
            </w:pPr>
            <w:r w:rsidRPr="005026A1">
              <w:t>RSRP_88</w:t>
            </w:r>
          </w:p>
        </w:tc>
        <w:tc>
          <w:tcPr>
            <w:tcW w:w="2268" w:type="dxa"/>
            <w:tcBorders>
              <w:top w:val="single" w:sz="4" w:space="0" w:color="auto"/>
              <w:left w:val="single" w:sz="4" w:space="0" w:color="auto"/>
              <w:bottom w:val="single" w:sz="4" w:space="0" w:color="auto"/>
              <w:right w:val="single" w:sz="4" w:space="0" w:color="auto"/>
            </w:tcBorders>
            <w:vAlign w:val="center"/>
          </w:tcPr>
          <w:p w14:paraId="73839FB1" w14:textId="77777777" w:rsidR="00682552" w:rsidRPr="005026A1" w:rsidRDefault="00682552" w:rsidP="00682552">
            <w:pPr>
              <w:pStyle w:val="TAL"/>
            </w:pPr>
            <w:r w:rsidRPr="005026A1">
              <w:t>NR_FDD_FR1_A, NR_TDD_FR1_A</w:t>
            </w:r>
          </w:p>
        </w:tc>
        <w:tc>
          <w:tcPr>
            <w:tcW w:w="1420" w:type="dxa"/>
            <w:tcBorders>
              <w:left w:val="single" w:sz="4" w:space="0" w:color="auto"/>
              <w:right w:val="single" w:sz="4" w:space="0" w:color="auto"/>
            </w:tcBorders>
            <w:shd w:val="clear" w:color="auto" w:fill="auto"/>
          </w:tcPr>
          <w:p w14:paraId="1B92338D" w14:textId="77777777" w:rsidR="00682552" w:rsidRPr="005026A1" w:rsidRDefault="00682552" w:rsidP="00682552">
            <w:pPr>
              <w:pStyle w:val="TAC"/>
            </w:pPr>
            <w:r w:rsidRPr="005026A1">
              <w:t>RSRP_51</w:t>
            </w:r>
          </w:p>
        </w:tc>
      </w:tr>
      <w:tr w:rsidR="00682552" w:rsidRPr="005026A1" w14:paraId="66E69E79"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1A20DF0"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60FD7B7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7594D" w14:textId="77777777" w:rsidR="00682552" w:rsidRPr="005026A1" w:rsidRDefault="00682552" w:rsidP="00682552">
            <w:pPr>
              <w:pStyle w:val="TAL"/>
            </w:pPr>
            <w:r w:rsidRPr="005026A1">
              <w:t>NR_FDD_FR1_B</w:t>
            </w:r>
          </w:p>
        </w:tc>
        <w:tc>
          <w:tcPr>
            <w:tcW w:w="1420" w:type="dxa"/>
            <w:tcBorders>
              <w:left w:val="single" w:sz="4" w:space="0" w:color="auto"/>
              <w:right w:val="single" w:sz="4" w:space="0" w:color="auto"/>
            </w:tcBorders>
            <w:shd w:val="clear" w:color="auto" w:fill="auto"/>
          </w:tcPr>
          <w:p w14:paraId="38A9D895" w14:textId="77777777" w:rsidR="00682552" w:rsidRPr="005026A1" w:rsidRDefault="00682552" w:rsidP="00682552">
            <w:pPr>
              <w:pStyle w:val="TAC"/>
            </w:pPr>
            <w:r w:rsidRPr="005026A1">
              <w:t>RSRP_51</w:t>
            </w:r>
          </w:p>
        </w:tc>
      </w:tr>
      <w:tr w:rsidR="00682552" w:rsidRPr="005026A1" w14:paraId="0163AFF6" w14:textId="77777777" w:rsidTr="00682552">
        <w:trPr>
          <w:jc w:val="center"/>
        </w:trPr>
        <w:tc>
          <w:tcPr>
            <w:tcW w:w="2631" w:type="dxa"/>
            <w:vMerge/>
            <w:tcBorders>
              <w:left w:val="single" w:sz="4" w:space="0" w:color="auto"/>
              <w:right w:val="single" w:sz="4" w:space="0" w:color="auto"/>
            </w:tcBorders>
            <w:vAlign w:val="center"/>
          </w:tcPr>
          <w:p w14:paraId="385A79B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1FB978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F0E52B" w14:textId="77777777" w:rsidR="00682552" w:rsidRPr="005026A1" w:rsidRDefault="00682552" w:rsidP="00682552">
            <w:pPr>
              <w:pStyle w:val="TAL"/>
            </w:pPr>
            <w:r w:rsidRPr="005026A1">
              <w:t>NR_TDD_FR1_C</w:t>
            </w:r>
          </w:p>
        </w:tc>
        <w:tc>
          <w:tcPr>
            <w:tcW w:w="1420" w:type="dxa"/>
            <w:tcBorders>
              <w:left w:val="single" w:sz="4" w:space="0" w:color="auto"/>
              <w:right w:val="single" w:sz="4" w:space="0" w:color="auto"/>
            </w:tcBorders>
            <w:shd w:val="clear" w:color="auto" w:fill="auto"/>
          </w:tcPr>
          <w:p w14:paraId="53947545" w14:textId="77777777" w:rsidR="00682552" w:rsidRPr="005026A1" w:rsidRDefault="00682552" w:rsidP="00682552">
            <w:pPr>
              <w:pStyle w:val="TAC"/>
            </w:pPr>
            <w:r w:rsidRPr="005026A1">
              <w:t>RSRP_52</w:t>
            </w:r>
          </w:p>
        </w:tc>
      </w:tr>
      <w:tr w:rsidR="00682552" w:rsidRPr="005026A1" w14:paraId="3EB086A4" w14:textId="77777777" w:rsidTr="00682552">
        <w:trPr>
          <w:jc w:val="center"/>
        </w:trPr>
        <w:tc>
          <w:tcPr>
            <w:tcW w:w="2631" w:type="dxa"/>
            <w:vMerge/>
            <w:tcBorders>
              <w:left w:val="single" w:sz="4" w:space="0" w:color="auto"/>
              <w:right w:val="single" w:sz="4" w:space="0" w:color="auto"/>
            </w:tcBorders>
            <w:vAlign w:val="center"/>
          </w:tcPr>
          <w:p w14:paraId="6862265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864C2E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4DB52" w14:textId="77777777" w:rsidR="00682552" w:rsidRPr="005026A1" w:rsidRDefault="00682552" w:rsidP="00682552">
            <w:pPr>
              <w:pStyle w:val="TAL"/>
            </w:pPr>
            <w:r w:rsidRPr="005026A1">
              <w:t>NR_FDD_FR1_D, NR_TDD_FR1_D</w:t>
            </w:r>
          </w:p>
        </w:tc>
        <w:tc>
          <w:tcPr>
            <w:tcW w:w="1420" w:type="dxa"/>
            <w:tcBorders>
              <w:left w:val="single" w:sz="4" w:space="0" w:color="auto"/>
              <w:right w:val="single" w:sz="4" w:space="0" w:color="auto"/>
            </w:tcBorders>
            <w:shd w:val="clear" w:color="auto" w:fill="auto"/>
          </w:tcPr>
          <w:p w14:paraId="25AED1BA" w14:textId="77777777" w:rsidR="00682552" w:rsidRPr="005026A1" w:rsidRDefault="00682552" w:rsidP="00682552">
            <w:pPr>
              <w:pStyle w:val="TAC"/>
            </w:pPr>
            <w:r w:rsidRPr="005026A1">
              <w:t>RSRP_52</w:t>
            </w:r>
          </w:p>
        </w:tc>
      </w:tr>
      <w:tr w:rsidR="00682552" w:rsidRPr="005026A1" w14:paraId="7C1A4FE1" w14:textId="77777777" w:rsidTr="00682552">
        <w:trPr>
          <w:jc w:val="center"/>
        </w:trPr>
        <w:tc>
          <w:tcPr>
            <w:tcW w:w="2631" w:type="dxa"/>
            <w:vMerge/>
            <w:tcBorders>
              <w:left w:val="single" w:sz="4" w:space="0" w:color="auto"/>
              <w:right w:val="single" w:sz="4" w:space="0" w:color="auto"/>
            </w:tcBorders>
            <w:vAlign w:val="center"/>
          </w:tcPr>
          <w:p w14:paraId="152A12A7"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A1A58A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8ADAE" w14:textId="77777777" w:rsidR="00682552" w:rsidRPr="005026A1" w:rsidRDefault="00682552" w:rsidP="00682552">
            <w:pPr>
              <w:pStyle w:val="TAL"/>
            </w:pPr>
            <w:r w:rsidRPr="005026A1">
              <w:t>NR_FDD_FR1_E, NR_TDD_FR1_E</w:t>
            </w:r>
          </w:p>
        </w:tc>
        <w:tc>
          <w:tcPr>
            <w:tcW w:w="1420" w:type="dxa"/>
            <w:tcBorders>
              <w:left w:val="single" w:sz="4" w:space="0" w:color="auto"/>
              <w:right w:val="single" w:sz="4" w:space="0" w:color="auto"/>
            </w:tcBorders>
            <w:shd w:val="clear" w:color="auto" w:fill="auto"/>
          </w:tcPr>
          <w:p w14:paraId="40BBB4F7" w14:textId="77777777" w:rsidR="00682552" w:rsidRPr="005026A1" w:rsidRDefault="00682552" w:rsidP="00682552">
            <w:pPr>
              <w:pStyle w:val="TAC"/>
            </w:pPr>
            <w:r w:rsidRPr="005026A1">
              <w:t>RSRP_53</w:t>
            </w:r>
          </w:p>
        </w:tc>
      </w:tr>
      <w:tr w:rsidR="00682552" w:rsidRPr="005026A1" w14:paraId="34A61C81" w14:textId="77777777" w:rsidTr="00682552">
        <w:trPr>
          <w:jc w:val="center"/>
        </w:trPr>
        <w:tc>
          <w:tcPr>
            <w:tcW w:w="2631" w:type="dxa"/>
            <w:vMerge/>
            <w:tcBorders>
              <w:left w:val="single" w:sz="4" w:space="0" w:color="auto"/>
              <w:right w:val="single" w:sz="4" w:space="0" w:color="auto"/>
            </w:tcBorders>
            <w:vAlign w:val="center"/>
          </w:tcPr>
          <w:p w14:paraId="1877570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551D3B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334A0E" w14:textId="77777777" w:rsidR="00682552" w:rsidRPr="005026A1" w:rsidRDefault="00682552" w:rsidP="00682552">
            <w:pPr>
              <w:pStyle w:val="TAL"/>
            </w:pPr>
            <w:r w:rsidRPr="005026A1">
              <w:t>NR_FDD_FR1_F</w:t>
            </w:r>
          </w:p>
        </w:tc>
        <w:tc>
          <w:tcPr>
            <w:tcW w:w="1420" w:type="dxa"/>
            <w:tcBorders>
              <w:left w:val="single" w:sz="4" w:space="0" w:color="auto"/>
              <w:right w:val="single" w:sz="4" w:space="0" w:color="auto"/>
            </w:tcBorders>
            <w:shd w:val="clear" w:color="auto" w:fill="auto"/>
          </w:tcPr>
          <w:p w14:paraId="0DACAE44" w14:textId="77777777" w:rsidR="00682552" w:rsidRPr="005026A1" w:rsidRDefault="00682552" w:rsidP="00682552">
            <w:pPr>
              <w:pStyle w:val="TAC"/>
            </w:pPr>
            <w:r w:rsidRPr="005026A1">
              <w:t>RSRP_53</w:t>
            </w:r>
          </w:p>
        </w:tc>
      </w:tr>
      <w:tr w:rsidR="00682552" w:rsidRPr="005026A1" w14:paraId="540213B0" w14:textId="77777777" w:rsidTr="00682552">
        <w:trPr>
          <w:jc w:val="center"/>
        </w:trPr>
        <w:tc>
          <w:tcPr>
            <w:tcW w:w="2631" w:type="dxa"/>
            <w:vMerge/>
            <w:tcBorders>
              <w:left w:val="single" w:sz="4" w:space="0" w:color="auto"/>
              <w:right w:val="single" w:sz="4" w:space="0" w:color="auto"/>
            </w:tcBorders>
            <w:vAlign w:val="center"/>
          </w:tcPr>
          <w:p w14:paraId="63A0445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66BE39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0764C9" w14:textId="77777777" w:rsidR="00682552" w:rsidRPr="005026A1" w:rsidRDefault="00682552" w:rsidP="00682552">
            <w:pPr>
              <w:pStyle w:val="TAL"/>
            </w:pPr>
            <w:r w:rsidRPr="005026A1">
              <w:t>NR_FDD_FR1_G</w:t>
            </w:r>
          </w:p>
        </w:tc>
        <w:tc>
          <w:tcPr>
            <w:tcW w:w="1420" w:type="dxa"/>
            <w:tcBorders>
              <w:left w:val="single" w:sz="4" w:space="0" w:color="auto"/>
              <w:right w:val="single" w:sz="4" w:space="0" w:color="auto"/>
            </w:tcBorders>
            <w:shd w:val="clear" w:color="auto" w:fill="auto"/>
          </w:tcPr>
          <w:p w14:paraId="6AB244B0" w14:textId="77777777" w:rsidR="00682552" w:rsidRPr="005026A1" w:rsidRDefault="00682552" w:rsidP="00682552">
            <w:pPr>
              <w:pStyle w:val="TAC"/>
            </w:pPr>
            <w:r w:rsidRPr="005026A1">
              <w:t>RSRP_54</w:t>
            </w:r>
          </w:p>
        </w:tc>
      </w:tr>
      <w:tr w:rsidR="00682552" w:rsidRPr="005026A1" w14:paraId="3A6EC2A8"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6EBA3B8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798A75C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D5DF29" w14:textId="77777777" w:rsidR="00682552" w:rsidRPr="005026A1" w:rsidRDefault="00682552" w:rsidP="00682552">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5ADF0FD2" w14:textId="77777777" w:rsidR="00682552" w:rsidRPr="005026A1" w:rsidRDefault="00682552" w:rsidP="00682552">
            <w:pPr>
              <w:pStyle w:val="TAC"/>
            </w:pPr>
            <w:r w:rsidRPr="005026A1">
              <w:t>RSRP_54</w:t>
            </w:r>
          </w:p>
        </w:tc>
      </w:tr>
      <w:tr w:rsidR="00682552" w:rsidRPr="005026A1" w14:paraId="7FE20A63"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462E78EE"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1DB5868E" w14:textId="77777777" w:rsidR="00682552" w:rsidRPr="005026A1" w:rsidRDefault="00682552" w:rsidP="00682552">
      <w:pPr>
        <w:rPr>
          <w:lang w:eastAsia="sv-SE"/>
        </w:rPr>
      </w:pPr>
    </w:p>
    <w:p w14:paraId="57F7C289" w14:textId="13EB2245" w:rsidR="00682552" w:rsidRDefault="00682552" w:rsidP="00682552">
      <w:pPr>
        <w:pStyle w:val="TH"/>
        <w:rPr>
          <w:ins w:id="1688" w:author="Huawei" w:date="2025-05-02T10:30:00Z"/>
        </w:rPr>
      </w:pPr>
      <w:r w:rsidRPr="005026A1">
        <w:t xml:space="preserve">Table </w:t>
      </w:r>
      <w:r w:rsidRPr="005026A1">
        <w:rPr>
          <w:lang w:eastAsia="sv-SE"/>
        </w:rPr>
        <w:t>16.7.4.1.1.5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607236" w:rsidRPr="00934BB7" w14:paraId="53AB63A1" w14:textId="77777777" w:rsidTr="003A596C">
        <w:trPr>
          <w:jc w:val="center"/>
          <w:ins w:id="1689" w:author="Huawei" w:date="2025-05-02T10:30:00Z"/>
        </w:trPr>
        <w:tc>
          <w:tcPr>
            <w:tcW w:w="2631" w:type="dxa"/>
            <w:tcBorders>
              <w:top w:val="single" w:sz="4" w:space="0" w:color="auto"/>
              <w:left w:val="single" w:sz="4" w:space="0" w:color="auto"/>
              <w:bottom w:val="single" w:sz="4" w:space="0" w:color="auto"/>
              <w:right w:val="single" w:sz="4" w:space="0" w:color="auto"/>
            </w:tcBorders>
            <w:vAlign w:val="center"/>
            <w:hideMark/>
          </w:tcPr>
          <w:p w14:paraId="3087C9B6" w14:textId="77777777" w:rsidR="00607236" w:rsidRPr="00934BB7" w:rsidRDefault="00607236" w:rsidP="003A596C">
            <w:pPr>
              <w:pStyle w:val="TAH"/>
              <w:spacing w:line="256" w:lineRule="auto"/>
              <w:rPr>
                <w:ins w:id="1690" w:author="Huawei" w:date="2025-05-02T10:30:00Z"/>
              </w:rPr>
            </w:pPr>
            <w:ins w:id="1691" w:author="Huawei" w:date="2025-05-02T10:30: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5215E5" w14:textId="77777777" w:rsidR="00607236" w:rsidRPr="00934BB7" w:rsidRDefault="00607236" w:rsidP="003A596C">
            <w:pPr>
              <w:pStyle w:val="TAH"/>
              <w:spacing w:line="256" w:lineRule="auto"/>
              <w:rPr>
                <w:ins w:id="1692" w:author="Huawei" w:date="2025-05-02T10:30:00Z"/>
                <w:rFonts w:ascii="Arial Bold" w:hAnsi="Arial Bold"/>
              </w:rPr>
            </w:pPr>
            <w:ins w:id="1693" w:author="Huawei" w:date="2025-05-02T10:30:00Z">
              <w:r w:rsidRPr="00934BB7">
                <w:rPr>
                  <w:rFonts w:ascii="Arial Bold" w:hAnsi="Arial Bold"/>
                </w:rPr>
                <w:t xml:space="preserve">Test </w:t>
              </w:r>
              <w:r>
                <w:rPr>
                  <w:rFonts w:ascii="Arial Bold" w:hAnsi="Arial Bold"/>
                </w:rPr>
                <w:t>1</w:t>
              </w:r>
            </w:ins>
          </w:p>
          <w:p w14:paraId="3C1ED6AC" w14:textId="77777777" w:rsidR="00607236" w:rsidRPr="00934BB7" w:rsidRDefault="00607236" w:rsidP="003A596C">
            <w:pPr>
              <w:pStyle w:val="TAH"/>
              <w:spacing w:line="256" w:lineRule="auto"/>
              <w:rPr>
                <w:ins w:id="1694" w:author="Huawei" w:date="2025-05-02T10:30:00Z"/>
              </w:rPr>
            </w:pPr>
            <w:ins w:id="1695" w:author="Huawei" w:date="2025-05-02T10:3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1E4E38" w14:textId="77777777" w:rsidR="00607236" w:rsidRPr="00934BB7" w:rsidRDefault="00607236" w:rsidP="003A596C">
            <w:pPr>
              <w:pStyle w:val="TAH"/>
              <w:spacing w:line="256" w:lineRule="auto"/>
              <w:rPr>
                <w:ins w:id="1696" w:author="Huawei" w:date="2025-05-02T10:30:00Z"/>
              </w:rPr>
            </w:pPr>
            <w:ins w:id="1697" w:author="Huawei" w:date="2025-05-02T10:30:00Z">
              <w:r w:rsidRPr="00934BB7">
                <w:rPr>
                  <w:rFonts w:ascii="Arial Bold" w:hAnsi="Arial Bold"/>
                </w:rPr>
                <w:t xml:space="preserve">Test </w:t>
              </w:r>
              <w:r>
                <w:rPr>
                  <w:rFonts w:ascii="Arial Bold" w:hAnsi="Arial Bold"/>
                </w:rPr>
                <w:t>2</w:t>
              </w:r>
            </w:ins>
          </w:p>
        </w:tc>
      </w:tr>
      <w:tr w:rsidR="00607236" w:rsidRPr="00934BB7" w14:paraId="2665B70A" w14:textId="77777777" w:rsidTr="003A596C">
        <w:trPr>
          <w:jc w:val="center"/>
          <w:ins w:id="1698" w:author="Huawei" w:date="2025-05-02T10:30:00Z"/>
        </w:trPr>
        <w:tc>
          <w:tcPr>
            <w:tcW w:w="2631" w:type="dxa"/>
            <w:tcBorders>
              <w:top w:val="single" w:sz="4" w:space="0" w:color="auto"/>
              <w:left w:val="single" w:sz="4" w:space="0" w:color="auto"/>
              <w:bottom w:val="nil"/>
              <w:right w:val="single" w:sz="4" w:space="0" w:color="auto"/>
            </w:tcBorders>
            <w:vAlign w:val="center"/>
          </w:tcPr>
          <w:p w14:paraId="7119F48C" w14:textId="77777777" w:rsidR="00607236" w:rsidRPr="00934BB7" w:rsidRDefault="00607236" w:rsidP="003A596C">
            <w:pPr>
              <w:pStyle w:val="TAL"/>
              <w:spacing w:line="256" w:lineRule="auto"/>
              <w:rPr>
                <w:ins w:id="1699"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0BC78FA1" w14:textId="77777777" w:rsidR="00607236" w:rsidRPr="00934BB7" w:rsidRDefault="00607236" w:rsidP="003A596C">
            <w:pPr>
              <w:pStyle w:val="TAC"/>
              <w:spacing w:line="256" w:lineRule="auto"/>
              <w:rPr>
                <w:ins w:id="1700"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01DDD534" w14:textId="77777777" w:rsidR="00607236" w:rsidRPr="00934BB7" w:rsidRDefault="00607236" w:rsidP="003A596C">
            <w:pPr>
              <w:pStyle w:val="TAC"/>
              <w:spacing w:line="256" w:lineRule="auto"/>
              <w:jc w:val="left"/>
              <w:rPr>
                <w:ins w:id="1701" w:author="Huawei" w:date="2025-05-02T10:30:00Z"/>
              </w:rPr>
            </w:pPr>
            <w:ins w:id="1702"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648EAD5" w14:textId="20B324C9" w:rsidR="00607236" w:rsidRPr="00934BB7" w:rsidRDefault="00607236" w:rsidP="003A596C">
            <w:pPr>
              <w:pStyle w:val="TAC"/>
              <w:spacing w:line="256" w:lineRule="auto"/>
              <w:rPr>
                <w:ins w:id="1703" w:author="Huawei" w:date="2025-05-02T10:30:00Z"/>
              </w:rPr>
            </w:pPr>
            <w:ins w:id="1704" w:author="Huawei" w:date="2025-05-02T10:31:00Z">
              <w:r w:rsidRPr="005026A1">
                <w:t>RSRP_30</w:t>
              </w:r>
            </w:ins>
          </w:p>
        </w:tc>
      </w:tr>
      <w:tr w:rsidR="00607236" w:rsidRPr="00934BB7" w14:paraId="248C5657" w14:textId="77777777" w:rsidTr="003A596C">
        <w:trPr>
          <w:jc w:val="center"/>
          <w:ins w:id="1705" w:author="Huawei" w:date="2025-05-02T10:30:00Z"/>
        </w:trPr>
        <w:tc>
          <w:tcPr>
            <w:tcW w:w="2631" w:type="dxa"/>
            <w:tcBorders>
              <w:top w:val="nil"/>
              <w:left w:val="single" w:sz="4" w:space="0" w:color="auto"/>
              <w:bottom w:val="nil"/>
              <w:right w:val="single" w:sz="4" w:space="0" w:color="auto"/>
            </w:tcBorders>
            <w:vAlign w:val="center"/>
          </w:tcPr>
          <w:p w14:paraId="272BB3F4" w14:textId="77777777" w:rsidR="00607236" w:rsidRPr="00934BB7" w:rsidRDefault="00607236" w:rsidP="003A596C">
            <w:pPr>
              <w:pStyle w:val="TAL"/>
              <w:spacing w:line="256" w:lineRule="auto"/>
              <w:rPr>
                <w:ins w:id="1706" w:author="Huawei" w:date="2025-05-02T10:30:00Z"/>
              </w:rPr>
            </w:pPr>
            <w:ins w:id="1707" w:author="Huawei" w:date="2025-05-02T10:30: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52A36FC1" w14:textId="1177984D" w:rsidR="00607236" w:rsidRPr="00934BB7" w:rsidRDefault="00607236" w:rsidP="003A596C">
            <w:pPr>
              <w:pStyle w:val="TAC"/>
              <w:spacing w:line="256" w:lineRule="auto"/>
              <w:rPr>
                <w:ins w:id="1708" w:author="Huawei" w:date="2025-05-02T10:30:00Z"/>
              </w:rPr>
            </w:pPr>
            <w:ins w:id="1709" w:author="Huawei" w:date="2025-05-02T10:30:00Z">
              <w:r w:rsidRPr="005026A1">
                <w:t>RSRP_62</w:t>
              </w:r>
            </w:ins>
          </w:p>
        </w:tc>
        <w:tc>
          <w:tcPr>
            <w:tcW w:w="2268" w:type="dxa"/>
            <w:tcBorders>
              <w:top w:val="single" w:sz="4" w:space="0" w:color="auto"/>
              <w:left w:val="single" w:sz="4" w:space="0" w:color="auto"/>
              <w:bottom w:val="single" w:sz="4" w:space="0" w:color="auto"/>
              <w:right w:val="single" w:sz="4" w:space="0" w:color="auto"/>
            </w:tcBorders>
            <w:vAlign w:val="center"/>
          </w:tcPr>
          <w:p w14:paraId="63033054" w14:textId="77777777" w:rsidR="00607236" w:rsidRPr="00934BB7" w:rsidRDefault="00607236" w:rsidP="003A596C">
            <w:pPr>
              <w:pStyle w:val="TAC"/>
              <w:spacing w:line="256" w:lineRule="auto"/>
              <w:jc w:val="left"/>
              <w:rPr>
                <w:ins w:id="1710" w:author="Huawei" w:date="2025-05-02T10:30:00Z"/>
              </w:rPr>
            </w:pPr>
            <w:ins w:id="1711"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C61F1F7" w14:textId="3067D621" w:rsidR="00607236" w:rsidRPr="00934BB7" w:rsidRDefault="00607236" w:rsidP="003A596C">
            <w:pPr>
              <w:pStyle w:val="TAC"/>
              <w:spacing w:line="256" w:lineRule="auto"/>
              <w:rPr>
                <w:ins w:id="1712" w:author="Huawei" w:date="2025-05-02T10:30:00Z"/>
              </w:rPr>
            </w:pPr>
            <w:ins w:id="1713" w:author="Huawei" w:date="2025-05-02T10:31:00Z">
              <w:r w:rsidRPr="005026A1">
                <w:t>RSRP_31</w:t>
              </w:r>
            </w:ins>
          </w:p>
        </w:tc>
      </w:tr>
      <w:tr w:rsidR="00607236" w:rsidRPr="00934BB7" w14:paraId="76FF4580" w14:textId="77777777" w:rsidTr="003A596C">
        <w:trPr>
          <w:jc w:val="center"/>
          <w:ins w:id="1714" w:author="Huawei" w:date="2025-05-02T10:30:00Z"/>
        </w:trPr>
        <w:tc>
          <w:tcPr>
            <w:tcW w:w="2631" w:type="dxa"/>
            <w:tcBorders>
              <w:top w:val="nil"/>
              <w:left w:val="single" w:sz="4" w:space="0" w:color="auto"/>
              <w:bottom w:val="nil"/>
              <w:right w:val="single" w:sz="4" w:space="0" w:color="auto"/>
            </w:tcBorders>
            <w:vAlign w:val="center"/>
          </w:tcPr>
          <w:p w14:paraId="36D917A1" w14:textId="77777777" w:rsidR="00607236" w:rsidRPr="00934BB7" w:rsidRDefault="00607236" w:rsidP="003A596C">
            <w:pPr>
              <w:pStyle w:val="TAL"/>
              <w:spacing w:line="256" w:lineRule="auto"/>
              <w:rPr>
                <w:ins w:id="1715" w:author="Huawei" w:date="2025-05-02T10:30:00Z"/>
              </w:rPr>
            </w:pPr>
          </w:p>
        </w:tc>
        <w:tc>
          <w:tcPr>
            <w:tcW w:w="1134" w:type="dxa"/>
            <w:tcBorders>
              <w:top w:val="nil"/>
              <w:left w:val="single" w:sz="4" w:space="0" w:color="auto"/>
              <w:bottom w:val="nil"/>
              <w:right w:val="single" w:sz="4" w:space="0" w:color="auto"/>
            </w:tcBorders>
            <w:vAlign w:val="center"/>
          </w:tcPr>
          <w:p w14:paraId="416C5507" w14:textId="77777777" w:rsidR="00607236" w:rsidRPr="00934BB7" w:rsidRDefault="00607236" w:rsidP="003A596C">
            <w:pPr>
              <w:pStyle w:val="TAC"/>
              <w:spacing w:line="256" w:lineRule="auto"/>
              <w:rPr>
                <w:ins w:id="1716"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7406C9B4" w14:textId="77777777" w:rsidR="00607236" w:rsidRPr="00934BB7" w:rsidRDefault="00607236" w:rsidP="003A596C">
            <w:pPr>
              <w:pStyle w:val="TAC"/>
              <w:spacing w:line="256" w:lineRule="auto"/>
              <w:jc w:val="left"/>
              <w:rPr>
                <w:ins w:id="1717" w:author="Huawei" w:date="2025-05-02T10:30:00Z"/>
              </w:rPr>
            </w:pPr>
            <w:ins w:id="1718"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374E844" w14:textId="0DDFC661" w:rsidR="00607236" w:rsidRPr="00934BB7" w:rsidRDefault="00607236" w:rsidP="003A596C">
            <w:pPr>
              <w:pStyle w:val="TAC"/>
              <w:spacing w:line="256" w:lineRule="auto"/>
              <w:rPr>
                <w:ins w:id="1719" w:author="Huawei" w:date="2025-05-02T10:30:00Z"/>
              </w:rPr>
            </w:pPr>
            <w:ins w:id="1720" w:author="Huawei" w:date="2025-05-02T10:31:00Z">
              <w:r w:rsidRPr="005026A1">
                <w:t>RSRP_3</w:t>
              </w:r>
              <w:r>
                <w:t>2</w:t>
              </w:r>
            </w:ins>
          </w:p>
        </w:tc>
      </w:tr>
      <w:tr w:rsidR="00607236" w:rsidRPr="00934BB7" w14:paraId="3851FA0B" w14:textId="77777777" w:rsidTr="003A596C">
        <w:trPr>
          <w:jc w:val="center"/>
          <w:ins w:id="1721" w:author="Huawei" w:date="2025-05-02T10:30:00Z"/>
        </w:trPr>
        <w:tc>
          <w:tcPr>
            <w:tcW w:w="2631" w:type="dxa"/>
            <w:tcBorders>
              <w:top w:val="nil"/>
              <w:left w:val="single" w:sz="4" w:space="0" w:color="auto"/>
              <w:bottom w:val="single" w:sz="4" w:space="0" w:color="auto"/>
              <w:right w:val="single" w:sz="4" w:space="0" w:color="auto"/>
            </w:tcBorders>
            <w:vAlign w:val="center"/>
          </w:tcPr>
          <w:p w14:paraId="3A1A46AC" w14:textId="77777777" w:rsidR="00607236" w:rsidRPr="00934BB7" w:rsidRDefault="00607236" w:rsidP="003A596C">
            <w:pPr>
              <w:pStyle w:val="TAL"/>
              <w:spacing w:line="256" w:lineRule="auto"/>
              <w:rPr>
                <w:ins w:id="1722"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1D16020A" w14:textId="77777777" w:rsidR="00607236" w:rsidRPr="00934BB7" w:rsidRDefault="00607236" w:rsidP="003A596C">
            <w:pPr>
              <w:pStyle w:val="TAC"/>
              <w:spacing w:line="256" w:lineRule="auto"/>
              <w:rPr>
                <w:ins w:id="1723"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8ED08" w14:textId="77777777" w:rsidR="00607236" w:rsidRPr="00934BB7" w:rsidRDefault="00607236" w:rsidP="003A596C">
            <w:pPr>
              <w:pStyle w:val="TAC"/>
              <w:spacing w:line="256" w:lineRule="auto"/>
              <w:jc w:val="left"/>
              <w:rPr>
                <w:ins w:id="1724" w:author="Huawei" w:date="2025-05-02T10:30:00Z"/>
              </w:rPr>
            </w:pPr>
            <w:ins w:id="1725"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E8A3CFA" w14:textId="57844FB8" w:rsidR="00607236" w:rsidRPr="00934BB7" w:rsidRDefault="00607236" w:rsidP="003A596C">
            <w:pPr>
              <w:pStyle w:val="TAC"/>
              <w:spacing w:line="256" w:lineRule="auto"/>
              <w:rPr>
                <w:ins w:id="1726" w:author="Huawei" w:date="2025-05-02T10:30:00Z"/>
              </w:rPr>
            </w:pPr>
            <w:ins w:id="1727" w:author="Huawei" w:date="2025-05-02T10:31:00Z">
              <w:r w:rsidRPr="005026A1">
                <w:t>RSRP_3</w:t>
              </w:r>
              <w:r>
                <w:t>2</w:t>
              </w:r>
            </w:ins>
          </w:p>
        </w:tc>
      </w:tr>
      <w:tr w:rsidR="00607236" w:rsidRPr="00934BB7" w14:paraId="09BDDAB1" w14:textId="77777777" w:rsidTr="003A596C">
        <w:trPr>
          <w:jc w:val="center"/>
          <w:ins w:id="1728" w:author="Huawei" w:date="2025-05-02T10:30:00Z"/>
        </w:trPr>
        <w:tc>
          <w:tcPr>
            <w:tcW w:w="2631" w:type="dxa"/>
            <w:tcBorders>
              <w:top w:val="single" w:sz="4" w:space="0" w:color="auto"/>
              <w:left w:val="single" w:sz="4" w:space="0" w:color="auto"/>
              <w:bottom w:val="nil"/>
              <w:right w:val="single" w:sz="4" w:space="0" w:color="auto"/>
            </w:tcBorders>
            <w:vAlign w:val="center"/>
          </w:tcPr>
          <w:p w14:paraId="3BF24CD1" w14:textId="77777777" w:rsidR="00607236" w:rsidRPr="00934BB7" w:rsidRDefault="00607236" w:rsidP="00607236">
            <w:pPr>
              <w:pStyle w:val="TAL"/>
              <w:keepNext w:val="0"/>
              <w:keepLines w:val="0"/>
              <w:spacing w:line="256" w:lineRule="auto"/>
              <w:rPr>
                <w:ins w:id="1729"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5979B914" w14:textId="77777777" w:rsidR="00607236" w:rsidRPr="00934BB7" w:rsidRDefault="00607236" w:rsidP="00607236">
            <w:pPr>
              <w:pStyle w:val="TAC"/>
              <w:keepNext w:val="0"/>
              <w:keepLines w:val="0"/>
              <w:spacing w:line="256" w:lineRule="auto"/>
              <w:rPr>
                <w:ins w:id="1730"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2DBE1539" w14:textId="77777777" w:rsidR="00607236" w:rsidRPr="00934BB7" w:rsidRDefault="00607236" w:rsidP="00607236">
            <w:pPr>
              <w:pStyle w:val="TAC"/>
              <w:keepNext w:val="0"/>
              <w:keepLines w:val="0"/>
              <w:spacing w:line="256" w:lineRule="auto"/>
              <w:jc w:val="left"/>
              <w:rPr>
                <w:ins w:id="1731" w:author="Huawei" w:date="2025-05-02T10:30:00Z"/>
              </w:rPr>
            </w:pPr>
            <w:ins w:id="1732"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0410731" w14:textId="503BB33F" w:rsidR="00607236" w:rsidRPr="00934BB7" w:rsidRDefault="00607236" w:rsidP="00607236">
            <w:pPr>
              <w:pStyle w:val="TAC"/>
              <w:keepNext w:val="0"/>
              <w:keepLines w:val="0"/>
              <w:spacing w:line="256" w:lineRule="auto"/>
              <w:rPr>
                <w:ins w:id="1733" w:author="Huawei" w:date="2025-05-02T10:30:00Z"/>
                <w:lang w:eastAsia="zh-CN"/>
              </w:rPr>
            </w:pPr>
            <w:ins w:id="1734" w:author="Huawei" w:date="2025-05-02T10:32:00Z">
              <w:r w:rsidRPr="005026A1">
                <w:t>RSRP_</w:t>
              </w:r>
              <w:r>
                <w:t>49</w:t>
              </w:r>
            </w:ins>
          </w:p>
        </w:tc>
      </w:tr>
      <w:tr w:rsidR="00607236" w:rsidRPr="00934BB7" w14:paraId="7C32D650" w14:textId="77777777" w:rsidTr="003A596C">
        <w:trPr>
          <w:jc w:val="center"/>
          <w:ins w:id="1735" w:author="Huawei" w:date="2025-05-02T10:30:00Z"/>
        </w:trPr>
        <w:tc>
          <w:tcPr>
            <w:tcW w:w="2631" w:type="dxa"/>
            <w:tcBorders>
              <w:top w:val="nil"/>
              <w:left w:val="single" w:sz="4" w:space="0" w:color="auto"/>
              <w:bottom w:val="nil"/>
              <w:right w:val="single" w:sz="4" w:space="0" w:color="auto"/>
            </w:tcBorders>
            <w:vAlign w:val="center"/>
          </w:tcPr>
          <w:p w14:paraId="537B5D64" w14:textId="77777777" w:rsidR="00607236" w:rsidRPr="00934BB7" w:rsidRDefault="00607236" w:rsidP="00607236">
            <w:pPr>
              <w:pStyle w:val="TAL"/>
              <w:keepNext w:val="0"/>
              <w:keepLines w:val="0"/>
              <w:spacing w:line="256" w:lineRule="auto"/>
              <w:rPr>
                <w:ins w:id="1736" w:author="Huawei" w:date="2025-05-02T10:30:00Z"/>
              </w:rPr>
            </w:pPr>
            <w:ins w:id="1737" w:author="Huawei" w:date="2025-05-02T10:30: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3EBA9BCC" w14:textId="365BB720" w:rsidR="00607236" w:rsidRPr="00934BB7" w:rsidRDefault="00607236" w:rsidP="00607236">
            <w:pPr>
              <w:pStyle w:val="TAC"/>
              <w:keepNext w:val="0"/>
              <w:keepLines w:val="0"/>
              <w:spacing w:line="256" w:lineRule="auto"/>
              <w:rPr>
                <w:ins w:id="1738" w:author="Huawei" w:date="2025-05-02T10:30:00Z"/>
              </w:rPr>
            </w:pPr>
            <w:ins w:id="1739" w:author="Huawei" w:date="2025-05-02T10:31:00Z">
              <w:r w:rsidRPr="005026A1">
                <w:t>RSRP_88</w:t>
              </w:r>
            </w:ins>
          </w:p>
        </w:tc>
        <w:tc>
          <w:tcPr>
            <w:tcW w:w="2268" w:type="dxa"/>
            <w:tcBorders>
              <w:top w:val="single" w:sz="4" w:space="0" w:color="auto"/>
              <w:left w:val="single" w:sz="4" w:space="0" w:color="auto"/>
              <w:bottom w:val="single" w:sz="4" w:space="0" w:color="auto"/>
              <w:right w:val="single" w:sz="4" w:space="0" w:color="auto"/>
            </w:tcBorders>
            <w:vAlign w:val="center"/>
          </w:tcPr>
          <w:p w14:paraId="17F7AC1E" w14:textId="77777777" w:rsidR="00607236" w:rsidRPr="00934BB7" w:rsidRDefault="00607236" w:rsidP="00607236">
            <w:pPr>
              <w:pStyle w:val="TAC"/>
              <w:keepNext w:val="0"/>
              <w:keepLines w:val="0"/>
              <w:spacing w:line="256" w:lineRule="auto"/>
              <w:jc w:val="left"/>
              <w:rPr>
                <w:ins w:id="1740" w:author="Huawei" w:date="2025-05-02T10:30:00Z"/>
              </w:rPr>
            </w:pPr>
            <w:ins w:id="1741"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392A78F" w14:textId="78B8EF17" w:rsidR="00607236" w:rsidRPr="00934BB7" w:rsidRDefault="00607236" w:rsidP="00607236">
            <w:pPr>
              <w:pStyle w:val="TAC"/>
              <w:keepNext w:val="0"/>
              <w:keepLines w:val="0"/>
              <w:spacing w:line="256" w:lineRule="auto"/>
              <w:rPr>
                <w:ins w:id="1742" w:author="Huawei" w:date="2025-05-02T10:30:00Z"/>
                <w:lang w:eastAsia="zh-CN"/>
              </w:rPr>
            </w:pPr>
            <w:ins w:id="1743" w:author="Huawei" w:date="2025-05-02T10:32:00Z">
              <w:r w:rsidRPr="005026A1">
                <w:t>RSRP_</w:t>
              </w:r>
              <w:r>
                <w:t>50</w:t>
              </w:r>
            </w:ins>
          </w:p>
        </w:tc>
      </w:tr>
      <w:tr w:rsidR="00607236" w:rsidRPr="00934BB7" w14:paraId="20EC61F9" w14:textId="77777777" w:rsidTr="003A596C">
        <w:trPr>
          <w:jc w:val="center"/>
          <w:ins w:id="1744" w:author="Huawei" w:date="2025-05-02T10:30:00Z"/>
        </w:trPr>
        <w:tc>
          <w:tcPr>
            <w:tcW w:w="2631" w:type="dxa"/>
            <w:tcBorders>
              <w:top w:val="nil"/>
              <w:left w:val="single" w:sz="4" w:space="0" w:color="auto"/>
              <w:bottom w:val="nil"/>
              <w:right w:val="single" w:sz="4" w:space="0" w:color="auto"/>
            </w:tcBorders>
            <w:vAlign w:val="center"/>
          </w:tcPr>
          <w:p w14:paraId="4554B233" w14:textId="77777777" w:rsidR="00607236" w:rsidRPr="00934BB7" w:rsidRDefault="00607236" w:rsidP="00607236">
            <w:pPr>
              <w:pStyle w:val="TAL"/>
              <w:keepNext w:val="0"/>
              <w:keepLines w:val="0"/>
              <w:spacing w:line="256" w:lineRule="auto"/>
              <w:rPr>
                <w:ins w:id="1745" w:author="Huawei" w:date="2025-05-02T10:30:00Z"/>
              </w:rPr>
            </w:pPr>
          </w:p>
        </w:tc>
        <w:tc>
          <w:tcPr>
            <w:tcW w:w="1134" w:type="dxa"/>
            <w:tcBorders>
              <w:top w:val="nil"/>
              <w:left w:val="single" w:sz="4" w:space="0" w:color="auto"/>
              <w:bottom w:val="nil"/>
              <w:right w:val="single" w:sz="4" w:space="0" w:color="auto"/>
            </w:tcBorders>
            <w:vAlign w:val="center"/>
          </w:tcPr>
          <w:p w14:paraId="5D45212C" w14:textId="77777777" w:rsidR="00607236" w:rsidRPr="00934BB7" w:rsidRDefault="00607236" w:rsidP="00607236">
            <w:pPr>
              <w:pStyle w:val="TAC"/>
              <w:keepNext w:val="0"/>
              <w:keepLines w:val="0"/>
              <w:spacing w:line="256" w:lineRule="auto"/>
              <w:rPr>
                <w:ins w:id="1746"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40167C3C" w14:textId="77777777" w:rsidR="00607236" w:rsidRPr="00934BB7" w:rsidRDefault="00607236" w:rsidP="00607236">
            <w:pPr>
              <w:pStyle w:val="TAC"/>
              <w:keepNext w:val="0"/>
              <w:keepLines w:val="0"/>
              <w:spacing w:line="256" w:lineRule="auto"/>
              <w:jc w:val="left"/>
              <w:rPr>
                <w:ins w:id="1747" w:author="Huawei" w:date="2025-05-02T10:30:00Z"/>
              </w:rPr>
            </w:pPr>
            <w:ins w:id="1748"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39A8EF2D" w14:textId="0B28F05E" w:rsidR="00607236" w:rsidRPr="00934BB7" w:rsidRDefault="00607236" w:rsidP="00607236">
            <w:pPr>
              <w:pStyle w:val="TAC"/>
              <w:keepNext w:val="0"/>
              <w:keepLines w:val="0"/>
              <w:spacing w:line="256" w:lineRule="auto"/>
              <w:rPr>
                <w:ins w:id="1749" w:author="Huawei" w:date="2025-05-02T10:30:00Z"/>
                <w:lang w:eastAsia="zh-CN"/>
              </w:rPr>
            </w:pPr>
            <w:ins w:id="1750" w:author="Huawei" w:date="2025-05-02T10:32:00Z">
              <w:r w:rsidRPr="005026A1">
                <w:t>RSRP_</w:t>
              </w:r>
              <w:r>
                <w:t>51</w:t>
              </w:r>
            </w:ins>
          </w:p>
        </w:tc>
      </w:tr>
      <w:tr w:rsidR="00607236" w:rsidRPr="00934BB7" w14:paraId="38704AF3" w14:textId="77777777" w:rsidTr="003A596C">
        <w:trPr>
          <w:jc w:val="center"/>
          <w:ins w:id="1751" w:author="Huawei" w:date="2025-05-02T10:30:00Z"/>
        </w:trPr>
        <w:tc>
          <w:tcPr>
            <w:tcW w:w="2631" w:type="dxa"/>
            <w:tcBorders>
              <w:top w:val="nil"/>
              <w:left w:val="single" w:sz="4" w:space="0" w:color="auto"/>
              <w:bottom w:val="single" w:sz="4" w:space="0" w:color="auto"/>
              <w:right w:val="single" w:sz="4" w:space="0" w:color="auto"/>
            </w:tcBorders>
            <w:vAlign w:val="center"/>
          </w:tcPr>
          <w:p w14:paraId="27775205" w14:textId="77777777" w:rsidR="00607236" w:rsidRPr="00934BB7" w:rsidRDefault="00607236" w:rsidP="00607236">
            <w:pPr>
              <w:pStyle w:val="TAL"/>
              <w:keepNext w:val="0"/>
              <w:keepLines w:val="0"/>
              <w:spacing w:line="256" w:lineRule="auto"/>
              <w:rPr>
                <w:ins w:id="1752"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27924503" w14:textId="77777777" w:rsidR="00607236" w:rsidRPr="00934BB7" w:rsidRDefault="00607236" w:rsidP="00607236">
            <w:pPr>
              <w:pStyle w:val="TAC"/>
              <w:keepNext w:val="0"/>
              <w:keepLines w:val="0"/>
              <w:spacing w:line="256" w:lineRule="auto"/>
              <w:rPr>
                <w:ins w:id="1753"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E4A99" w14:textId="77777777" w:rsidR="00607236" w:rsidRPr="00934BB7" w:rsidRDefault="00607236" w:rsidP="00607236">
            <w:pPr>
              <w:pStyle w:val="TAC"/>
              <w:keepNext w:val="0"/>
              <w:keepLines w:val="0"/>
              <w:spacing w:line="256" w:lineRule="auto"/>
              <w:jc w:val="left"/>
              <w:rPr>
                <w:ins w:id="1754" w:author="Huawei" w:date="2025-05-02T10:30:00Z"/>
              </w:rPr>
            </w:pPr>
            <w:ins w:id="1755"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F30A67F" w14:textId="4D105BA0" w:rsidR="00607236" w:rsidRPr="00934BB7" w:rsidRDefault="00607236" w:rsidP="00607236">
            <w:pPr>
              <w:pStyle w:val="TAC"/>
              <w:keepNext w:val="0"/>
              <w:keepLines w:val="0"/>
              <w:spacing w:line="256" w:lineRule="auto"/>
              <w:rPr>
                <w:ins w:id="1756" w:author="Huawei" w:date="2025-05-02T10:30:00Z"/>
                <w:lang w:eastAsia="zh-CN"/>
              </w:rPr>
            </w:pPr>
            <w:ins w:id="1757" w:author="Huawei" w:date="2025-05-02T10:32:00Z">
              <w:r w:rsidRPr="005026A1">
                <w:t>RSRP_</w:t>
              </w:r>
              <w:r>
                <w:t>51</w:t>
              </w:r>
            </w:ins>
          </w:p>
        </w:tc>
      </w:tr>
      <w:tr w:rsidR="00607236" w:rsidRPr="00934BB7" w14:paraId="6CCEE523" w14:textId="77777777" w:rsidTr="003A596C">
        <w:trPr>
          <w:jc w:val="center"/>
          <w:ins w:id="1758" w:author="Huawei" w:date="2025-05-02T10:30:00Z"/>
        </w:trPr>
        <w:tc>
          <w:tcPr>
            <w:tcW w:w="2631" w:type="dxa"/>
            <w:tcBorders>
              <w:top w:val="single" w:sz="4" w:space="0" w:color="auto"/>
              <w:left w:val="single" w:sz="4" w:space="0" w:color="auto"/>
              <w:bottom w:val="single" w:sz="4" w:space="0" w:color="auto"/>
              <w:right w:val="single" w:sz="4" w:space="0" w:color="auto"/>
            </w:tcBorders>
            <w:vAlign w:val="center"/>
            <w:hideMark/>
          </w:tcPr>
          <w:p w14:paraId="46F82D02" w14:textId="77777777" w:rsidR="00607236" w:rsidRPr="00934BB7" w:rsidRDefault="00607236" w:rsidP="003A596C">
            <w:pPr>
              <w:pStyle w:val="TAH"/>
              <w:keepNext w:val="0"/>
              <w:keepLines w:val="0"/>
              <w:spacing w:line="256" w:lineRule="auto"/>
              <w:rPr>
                <w:ins w:id="1759" w:author="Huawei" w:date="2025-05-02T10:30:00Z"/>
              </w:rPr>
            </w:pPr>
            <w:ins w:id="1760" w:author="Huawei" w:date="2025-05-02T10:30: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392AC" w14:textId="77777777" w:rsidR="00607236" w:rsidRPr="00934BB7" w:rsidRDefault="00607236" w:rsidP="003A596C">
            <w:pPr>
              <w:pStyle w:val="TAH"/>
              <w:keepNext w:val="0"/>
              <w:keepLines w:val="0"/>
              <w:spacing w:line="256" w:lineRule="auto"/>
              <w:rPr>
                <w:ins w:id="1761" w:author="Huawei" w:date="2025-05-02T10:30:00Z"/>
                <w:rFonts w:ascii="Arial Bold" w:hAnsi="Arial Bold"/>
              </w:rPr>
            </w:pPr>
            <w:ins w:id="1762" w:author="Huawei" w:date="2025-05-02T10:30:00Z">
              <w:r w:rsidRPr="00934BB7">
                <w:rPr>
                  <w:rFonts w:ascii="Arial Bold" w:hAnsi="Arial Bold"/>
                </w:rPr>
                <w:t xml:space="preserve">Test </w:t>
              </w:r>
              <w:r>
                <w:rPr>
                  <w:rFonts w:ascii="Arial Bold" w:hAnsi="Arial Bold"/>
                </w:rPr>
                <w:t>1</w:t>
              </w:r>
            </w:ins>
          </w:p>
          <w:p w14:paraId="6A7EAE5E" w14:textId="77777777" w:rsidR="00607236" w:rsidRPr="00934BB7" w:rsidRDefault="00607236" w:rsidP="003A596C">
            <w:pPr>
              <w:pStyle w:val="TAH"/>
              <w:keepNext w:val="0"/>
              <w:keepLines w:val="0"/>
              <w:spacing w:line="256" w:lineRule="auto"/>
              <w:rPr>
                <w:ins w:id="1763" w:author="Huawei" w:date="2025-05-02T10:30:00Z"/>
                <w:rFonts w:ascii="Arial Bold" w:hAnsi="Arial Bold"/>
              </w:rPr>
            </w:pPr>
            <w:ins w:id="1764" w:author="Huawei" w:date="2025-05-02T10:3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F43CD8" w14:textId="77777777" w:rsidR="00607236" w:rsidRPr="00934BB7" w:rsidRDefault="00607236" w:rsidP="003A596C">
            <w:pPr>
              <w:pStyle w:val="TAH"/>
              <w:keepNext w:val="0"/>
              <w:keepLines w:val="0"/>
              <w:spacing w:line="256" w:lineRule="auto"/>
              <w:rPr>
                <w:ins w:id="1765" w:author="Huawei" w:date="2025-05-02T10:30:00Z"/>
              </w:rPr>
            </w:pPr>
            <w:ins w:id="1766" w:author="Huawei" w:date="2025-05-02T10:30:00Z">
              <w:r w:rsidRPr="00934BB7">
                <w:rPr>
                  <w:rFonts w:ascii="Arial Bold" w:hAnsi="Arial Bold"/>
                </w:rPr>
                <w:t xml:space="preserve">Test </w:t>
              </w:r>
              <w:r>
                <w:rPr>
                  <w:rFonts w:ascii="Arial Bold" w:hAnsi="Arial Bold"/>
                </w:rPr>
                <w:t>2</w:t>
              </w:r>
            </w:ins>
          </w:p>
        </w:tc>
      </w:tr>
      <w:tr w:rsidR="00607236" w:rsidRPr="00934BB7" w14:paraId="7D4ADD77" w14:textId="77777777" w:rsidTr="003A596C">
        <w:trPr>
          <w:jc w:val="center"/>
          <w:ins w:id="1767" w:author="Huawei" w:date="2025-05-02T10:30:00Z"/>
        </w:trPr>
        <w:tc>
          <w:tcPr>
            <w:tcW w:w="2631" w:type="dxa"/>
            <w:tcBorders>
              <w:top w:val="single" w:sz="4" w:space="0" w:color="auto"/>
              <w:left w:val="single" w:sz="4" w:space="0" w:color="auto"/>
              <w:bottom w:val="nil"/>
              <w:right w:val="single" w:sz="4" w:space="0" w:color="auto"/>
            </w:tcBorders>
            <w:vAlign w:val="center"/>
          </w:tcPr>
          <w:p w14:paraId="5839522B" w14:textId="77777777" w:rsidR="00607236" w:rsidRPr="00934BB7" w:rsidRDefault="00607236" w:rsidP="003A596C">
            <w:pPr>
              <w:pStyle w:val="TAL"/>
              <w:spacing w:line="256" w:lineRule="auto"/>
              <w:rPr>
                <w:ins w:id="1768"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2A122F89" w14:textId="77777777" w:rsidR="00607236" w:rsidRPr="00934BB7" w:rsidRDefault="00607236" w:rsidP="003A596C">
            <w:pPr>
              <w:pStyle w:val="TAC"/>
              <w:spacing w:line="256" w:lineRule="auto"/>
              <w:rPr>
                <w:ins w:id="1769"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16B67489" w14:textId="77777777" w:rsidR="00607236" w:rsidRPr="00934BB7" w:rsidRDefault="00607236" w:rsidP="003A596C">
            <w:pPr>
              <w:pStyle w:val="TAC"/>
              <w:spacing w:line="256" w:lineRule="auto"/>
              <w:jc w:val="left"/>
              <w:rPr>
                <w:ins w:id="1770" w:author="Huawei" w:date="2025-05-02T10:30:00Z"/>
              </w:rPr>
            </w:pPr>
            <w:ins w:id="1771"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0A17678" w14:textId="3CF7B479" w:rsidR="00607236" w:rsidRPr="00934BB7" w:rsidRDefault="00607236" w:rsidP="003A596C">
            <w:pPr>
              <w:pStyle w:val="TAC"/>
              <w:spacing w:line="256" w:lineRule="auto"/>
              <w:rPr>
                <w:ins w:id="1772" w:author="Huawei" w:date="2025-05-02T10:30:00Z"/>
              </w:rPr>
            </w:pPr>
            <w:ins w:id="1773" w:author="Huawei" w:date="2025-05-02T10:33:00Z">
              <w:r w:rsidRPr="005026A1">
                <w:t>RSRP_2</w:t>
              </w:r>
              <w:r>
                <w:t>6</w:t>
              </w:r>
            </w:ins>
          </w:p>
        </w:tc>
      </w:tr>
      <w:tr w:rsidR="00607236" w:rsidRPr="00934BB7" w14:paraId="07208590" w14:textId="77777777" w:rsidTr="003A596C">
        <w:trPr>
          <w:jc w:val="center"/>
          <w:ins w:id="1774" w:author="Huawei" w:date="2025-05-02T10:30:00Z"/>
        </w:trPr>
        <w:tc>
          <w:tcPr>
            <w:tcW w:w="2631" w:type="dxa"/>
            <w:tcBorders>
              <w:top w:val="nil"/>
              <w:left w:val="single" w:sz="4" w:space="0" w:color="auto"/>
              <w:bottom w:val="nil"/>
              <w:right w:val="single" w:sz="4" w:space="0" w:color="auto"/>
            </w:tcBorders>
            <w:vAlign w:val="center"/>
          </w:tcPr>
          <w:p w14:paraId="3C1F1272" w14:textId="77777777" w:rsidR="00607236" w:rsidRPr="00934BB7" w:rsidRDefault="00607236" w:rsidP="00607236">
            <w:pPr>
              <w:pStyle w:val="TAL"/>
              <w:spacing w:line="256" w:lineRule="auto"/>
              <w:rPr>
                <w:ins w:id="1775" w:author="Huawei" w:date="2025-05-02T10:30:00Z"/>
              </w:rPr>
            </w:pPr>
            <w:ins w:id="1776" w:author="Huawei" w:date="2025-05-02T10:30: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F136EC4" w14:textId="3D0AF1E0" w:rsidR="00607236" w:rsidRPr="00934BB7" w:rsidRDefault="00607236" w:rsidP="00607236">
            <w:pPr>
              <w:pStyle w:val="TAC"/>
              <w:spacing w:line="256" w:lineRule="auto"/>
              <w:rPr>
                <w:ins w:id="1777" w:author="Huawei" w:date="2025-05-02T10:30:00Z"/>
              </w:rPr>
            </w:pPr>
            <w:ins w:id="1778" w:author="Huawei" w:date="2025-05-02T10:32:00Z">
              <w:r w:rsidRPr="005026A1">
                <w:t>RSRP_59</w:t>
              </w:r>
            </w:ins>
          </w:p>
        </w:tc>
        <w:tc>
          <w:tcPr>
            <w:tcW w:w="2268" w:type="dxa"/>
            <w:tcBorders>
              <w:top w:val="single" w:sz="4" w:space="0" w:color="auto"/>
              <w:left w:val="single" w:sz="4" w:space="0" w:color="auto"/>
              <w:bottom w:val="single" w:sz="4" w:space="0" w:color="auto"/>
              <w:right w:val="single" w:sz="4" w:space="0" w:color="auto"/>
            </w:tcBorders>
            <w:vAlign w:val="center"/>
          </w:tcPr>
          <w:p w14:paraId="778D1663" w14:textId="77777777" w:rsidR="00607236" w:rsidRPr="00934BB7" w:rsidRDefault="00607236" w:rsidP="00607236">
            <w:pPr>
              <w:pStyle w:val="TAC"/>
              <w:spacing w:line="256" w:lineRule="auto"/>
              <w:jc w:val="left"/>
              <w:rPr>
                <w:ins w:id="1779" w:author="Huawei" w:date="2025-05-02T10:30:00Z"/>
              </w:rPr>
            </w:pPr>
            <w:ins w:id="1780"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AA0D537" w14:textId="766593B6" w:rsidR="00607236" w:rsidRPr="00934BB7" w:rsidRDefault="00607236" w:rsidP="00607236">
            <w:pPr>
              <w:pStyle w:val="TAC"/>
              <w:spacing w:line="256" w:lineRule="auto"/>
              <w:rPr>
                <w:ins w:id="1781" w:author="Huawei" w:date="2025-05-02T10:30:00Z"/>
              </w:rPr>
            </w:pPr>
            <w:ins w:id="1782" w:author="Huawei" w:date="2025-05-02T10:33:00Z">
              <w:r w:rsidRPr="00023717">
                <w:t>RSRP_2</w:t>
              </w:r>
              <w:r>
                <w:t>7</w:t>
              </w:r>
            </w:ins>
          </w:p>
        </w:tc>
      </w:tr>
      <w:tr w:rsidR="00607236" w:rsidRPr="00934BB7" w14:paraId="5A6B4CE2" w14:textId="77777777" w:rsidTr="003A596C">
        <w:trPr>
          <w:jc w:val="center"/>
          <w:ins w:id="1783" w:author="Huawei" w:date="2025-05-02T10:30:00Z"/>
        </w:trPr>
        <w:tc>
          <w:tcPr>
            <w:tcW w:w="2631" w:type="dxa"/>
            <w:tcBorders>
              <w:top w:val="nil"/>
              <w:left w:val="single" w:sz="4" w:space="0" w:color="auto"/>
              <w:bottom w:val="nil"/>
              <w:right w:val="single" w:sz="4" w:space="0" w:color="auto"/>
            </w:tcBorders>
            <w:vAlign w:val="center"/>
          </w:tcPr>
          <w:p w14:paraId="05B08C0E" w14:textId="77777777" w:rsidR="00607236" w:rsidRPr="00934BB7" w:rsidRDefault="00607236" w:rsidP="00607236">
            <w:pPr>
              <w:pStyle w:val="TAL"/>
              <w:spacing w:line="256" w:lineRule="auto"/>
              <w:rPr>
                <w:ins w:id="1784" w:author="Huawei" w:date="2025-05-02T10:30:00Z"/>
              </w:rPr>
            </w:pPr>
          </w:p>
        </w:tc>
        <w:tc>
          <w:tcPr>
            <w:tcW w:w="1134" w:type="dxa"/>
            <w:tcBorders>
              <w:top w:val="nil"/>
              <w:left w:val="single" w:sz="4" w:space="0" w:color="auto"/>
              <w:bottom w:val="nil"/>
              <w:right w:val="single" w:sz="4" w:space="0" w:color="auto"/>
            </w:tcBorders>
            <w:vAlign w:val="center"/>
          </w:tcPr>
          <w:p w14:paraId="60F9A50A" w14:textId="77777777" w:rsidR="00607236" w:rsidRPr="00934BB7" w:rsidRDefault="00607236" w:rsidP="00607236">
            <w:pPr>
              <w:pStyle w:val="TAC"/>
              <w:spacing w:line="256" w:lineRule="auto"/>
              <w:rPr>
                <w:ins w:id="1785"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643D5410" w14:textId="77777777" w:rsidR="00607236" w:rsidRPr="00934BB7" w:rsidRDefault="00607236" w:rsidP="00607236">
            <w:pPr>
              <w:pStyle w:val="TAC"/>
              <w:spacing w:line="256" w:lineRule="auto"/>
              <w:jc w:val="left"/>
              <w:rPr>
                <w:ins w:id="1786" w:author="Huawei" w:date="2025-05-02T10:30:00Z"/>
              </w:rPr>
            </w:pPr>
            <w:ins w:id="1787"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FCEC514" w14:textId="0FEADCA1" w:rsidR="00607236" w:rsidRPr="00934BB7" w:rsidRDefault="00607236" w:rsidP="00607236">
            <w:pPr>
              <w:pStyle w:val="TAC"/>
              <w:spacing w:line="256" w:lineRule="auto"/>
              <w:rPr>
                <w:ins w:id="1788" w:author="Huawei" w:date="2025-05-02T10:30:00Z"/>
              </w:rPr>
            </w:pPr>
            <w:ins w:id="1789" w:author="Huawei" w:date="2025-05-02T10:33:00Z">
              <w:r w:rsidRPr="00023717">
                <w:t>RSRP_2</w:t>
              </w:r>
              <w:r>
                <w:t>7</w:t>
              </w:r>
            </w:ins>
          </w:p>
        </w:tc>
      </w:tr>
      <w:tr w:rsidR="00607236" w:rsidRPr="00934BB7" w14:paraId="2249167E" w14:textId="77777777" w:rsidTr="003A596C">
        <w:trPr>
          <w:jc w:val="center"/>
          <w:ins w:id="1790" w:author="Huawei" w:date="2025-05-02T10:30:00Z"/>
        </w:trPr>
        <w:tc>
          <w:tcPr>
            <w:tcW w:w="2631" w:type="dxa"/>
            <w:tcBorders>
              <w:top w:val="nil"/>
              <w:left w:val="single" w:sz="4" w:space="0" w:color="auto"/>
              <w:bottom w:val="single" w:sz="4" w:space="0" w:color="auto"/>
              <w:right w:val="single" w:sz="4" w:space="0" w:color="auto"/>
            </w:tcBorders>
            <w:vAlign w:val="center"/>
          </w:tcPr>
          <w:p w14:paraId="617151EA" w14:textId="77777777" w:rsidR="00607236" w:rsidRPr="00934BB7" w:rsidRDefault="00607236" w:rsidP="00607236">
            <w:pPr>
              <w:pStyle w:val="TAL"/>
              <w:spacing w:line="256" w:lineRule="auto"/>
              <w:rPr>
                <w:ins w:id="1791"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536079B7" w14:textId="77777777" w:rsidR="00607236" w:rsidRPr="00934BB7" w:rsidRDefault="00607236" w:rsidP="00607236">
            <w:pPr>
              <w:pStyle w:val="TAC"/>
              <w:spacing w:line="256" w:lineRule="auto"/>
              <w:rPr>
                <w:ins w:id="1792"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372A370D" w14:textId="77777777" w:rsidR="00607236" w:rsidRPr="00934BB7" w:rsidRDefault="00607236" w:rsidP="00607236">
            <w:pPr>
              <w:pStyle w:val="TAC"/>
              <w:spacing w:line="256" w:lineRule="auto"/>
              <w:jc w:val="left"/>
              <w:rPr>
                <w:ins w:id="1793" w:author="Huawei" w:date="2025-05-02T10:30:00Z"/>
              </w:rPr>
            </w:pPr>
            <w:ins w:id="1794"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98EB1D5" w14:textId="796BF93B" w:rsidR="00607236" w:rsidRPr="00934BB7" w:rsidRDefault="00607236" w:rsidP="00607236">
            <w:pPr>
              <w:pStyle w:val="TAC"/>
              <w:spacing w:line="256" w:lineRule="auto"/>
              <w:rPr>
                <w:ins w:id="1795" w:author="Huawei" w:date="2025-05-02T10:30:00Z"/>
              </w:rPr>
            </w:pPr>
            <w:ins w:id="1796" w:author="Huawei" w:date="2025-05-02T10:33:00Z">
              <w:r w:rsidRPr="00023717">
                <w:t>RSRP_2</w:t>
              </w:r>
              <w:r>
                <w:t>8</w:t>
              </w:r>
            </w:ins>
          </w:p>
        </w:tc>
      </w:tr>
      <w:tr w:rsidR="00607236" w:rsidRPr="00934BB7" w14:paraId="7D3AB875" w14:textId="77777777" w:rsidTr="003A596C">
        <w:trPr>
          <w:jc w:val="center"/>
          <w:ins w:id="1797" w:author="Huawei" w:date="2025-05-02T10:30:00Z"/>
        </w:trPr>
        <w:tc>
          <w:tcPr>
            <w:tcW w:w="2631" w:type="dxa"/>
            <w:tcBorders>
              <w:top w:val="single" w:sz="4" w:space="0" w:color="auto"/>
              <w:left w:val="single" w:sz="4" w:space="0" w:color="auto"/>
              <w:bottom w:val="nil"/>
              <w:right w:val="single" w:sz="4" w:space="0" w:color="auto"/>
            </w:tcBorders>
            <w:vAlign w:val="center"/>
          </w:tcPr>
          <w:p w14:paraId="68F098A4" w14:textId="77777777" w:rsidR="00607236" w:rsidRPr="00934BB7" w:rsidRDefault="00607236" w:rsidP="00607236">
            <w:pPr>
              <w:pStyle w:val="TAL"/>
              <w:keepNext w:val="0"/>
              <w:keepLines w:val="0"/>
              <w:spacing w:line="256" w:lineRule="auto"/>
              <w:rPr>
                <w:ins w:id="1798"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711CC69C" w14:textId="77777777" w:rsidR="00607236" w:rsidRPr="00934BB7" w:rsidRDefault="00607236" w:rsidP="00607236">
            <w:pPr>
              <w:pStyle w:val="TAC"/>
              <w:keepNext w:val="0"/>
              <w:keepLines w:val="0"/>
              <w:spacing w:line="256" w:lineRule="auto"/>
              <w:rPr>
                <w:ins w:id="1799"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77FC3240" w14:textId="77777777" w:rsidR="00607236" w:rsidRPr="00934BB7" w:rsidRDefault="00607236" w:rsidP="00607236">
            <w:pPr>
              <w:pStyle w:val="TAC"/>
              <w:keepNext w:val="0"/>
              <w:keepLines w:val="0"/>
              <w:spacing w:line="256" w:lineRule="auto"/>
              <w:jc w:val="left"/>
              <w:rPr>
                <w:ins w:id="1800" w:author="Huawei" w:date="2025-05-02T10:30:00Z"/>
              </w:rPr>
            </w:pPr>
            <w:ins w:id="1801"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120AA87" w14:textId="0480E0E9" w:rsidR="00607236" w:rsidRPr="00934BB7" w:rsidRDefault="00607236" w:rsidP="00607236">
            <w:pPr>
              <w:pStyle w:val="TAC"/>
              <w:keepNext w:val="0"/>
              <w:keepLines w:val="0"/>
              <w:spacing w:line="256" w:lineRule="auto"/>
              <w:rPr>
                <w:ins w:id="1802" w:author="Huawei" w:date="2025-05-02T10:30:00Z"/>
                <w:lang w:eastAsia="zh-CN"/>
              </w:rPr>
            </w:pPr>
            <w:ins w:id="1803" w:author="Huawei" w:date="2025-05-02T10:33:00Z">
              <w:r w:rsidRPr="00023717">
                <w:t>RSRP_</w:t>
              </w:r>
              <w:r>
                <w:t>54</w:t>
              </w:r>
            </w:ins>
          </w:p>
        </w:tc>
      </w:tr>
      <w:tr w:rsidR="00607236" w:rsidRPr="00934BB7" w14:paraId="20167FF6" w14:textId="77777777" w:rsidTr="003A596C">
        <w:trPr>
          <w:jc w:val="center"/>
          <w:ins w:id="1804" w:author="Huawei" w:date="2025-05-02T10:30:00Z"/>
        </w:trPr>
        <w:tc>
          <w:tcPr>
            <w:tcW w:w="2631" w:type="dxa"/>
            <w:tcBorders>
              <w:top w:val="nil"/>
              <w:left w:val="single" w:sz="4" w:space="0" w:color="auto"/>
              <w:bottom w:val="nil"/>
              <w:right w:val="single" w:sz="4" w:space="0" w:color="auto"/>
            </w:tcBorders>
            <w:vAlign w:val="center"/>
          </w:tcPr>
          <w:p w14:paraId="50C36247" w14:textId="77777777" w:rsidR="00607236" w:rsidRPr="00934BB7" w:rsidRDefault="00607236" w:rsidP="00607236">
            <w:pPr>
              <w:pStyle w:val="TAL"/>
              <w:keepNext w:val="0"/>
              <w:keepLines w:val="0"/>
              <w:spacing w:line="256" w:lineRule="auto"/>
              <w:rPr>
                <w:ins w:id="1805" w:author="Huawei" w:date="2025-05-02T10:30:00Z"/>
              </w:rPr>
            </w:pPr>
            <w:ins w:id="1806" w:author="Huawei" w:date="2025-05-02T10:30: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29E2EB5" w14:textId="69AEFBB2" w:rsidR="00607236" w:rsidRPr="00934BB7" w:rsidRDefault="00607236" w:rsidP="00607236">
            <w:pPr>
              <w:pStyle w:val="TAC"/>
              <w:keepNext w:val="0"/>
              <w:keepLines w:val="0"/>
              <w:spacing w:line="256" w:lineRule="auto"/>
              <w:rPr>
                <w:ins w:id="1807" w:author="Huawei" w:date="2025-05-02T10:30:00Z"/>
              </w:rPr>
            </w:pPr>
            <w:ins w:id="1808" w:author="Huawei" w:date="2025-05-02T10:32:00Z">
              <w:r w:rsidRPr="005026A1">
                <w:t>RSRP_91</w:t>
              </w:r>
            </w:ins>
          </w:p>
        </w:tc>
        <w:tc>
          <w:tcPr>
            <w:tcW w:w="2268" w:type="dxa"/>
            <w:tcBorders>
              <w:top w:val="single" w:sz="4" w:space="0" w:color="auto"/>
              <w:left w:val="single" w:sz="4" w:space="0" w:color="auto"/>
              <w:bottom w:val="single" w:sz="4" w:space="0" w:color="auto"/>
              <w:right w:val="single" w:sz="4" w:space="0" w:color="auto"/>
            </w:tcBorders>
            <w:vAlign w:val="center"/>
          </w:tcPr>
          <w:p w14:paraId="3972CBB1" w14:textId="77777777" w:rsidR="00607236" w:rsidRPr="00934BB7" w:rsidRDefault="00607236" w:rsidP="00607236">
            <w:pPr>
              <w:pStyle w:val="TAC"/>
              <w:keepNext w:val="0"/>
              <w:keepLines w:val="0"/>
              <w:spacing w:line="256" w:lineRule="auto"/>
              <w:jc w:val="left"/>
              <w:rPr>
                <w:ins w:id="1809" w:author="Huawei" w:date="2025-05-02T10:30:00Z"/>
              </w:rPr>
            </w:pPr>
            <w:ins w:id="1810"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3FD1B8C" w14:textId="5979C1DA" w:rsidR="00607236" w:rsidRPr="00934BB7" w:rsidRDefault="00607236" w:rsidP="00607236">
            <w:pPr>
              <w:pStyle w:val="TAC"/>
              <w:keepNext w:val="0"/>
              <w:keepLines w:val="0"/>
              <w:spacing w:line="256" w:lineRule="auto"/>
              <w:rPr>
                <w:ins w:id="1811" w:author="Huawei" w:date="2025-05-02T10:30:00Z"/>
                <w:lang w:eastAsia="zh-CN"/>
              </w:rPr>
            </w:pPr>
            <w:ins w:id="1812" w:author="Huawei" w:date="2025-05-02T10:33:00Z">
              <w:r w:rsidRPr="00023717">
                <w:t>RSRP_</w:t>
              </w:r>
              <w:r>
                <w:t>55</w:t>
              </w:r>
            </w:ins>
          </w:p>
        </w:tc>
      </w:tr>
      <w:tr w:rsidR="00607236" w:rsidRPr="00934BB7" w14:paraId="02A84B5A" w14:textId="77777777" w:rsidTr="003A596C">
        <w:trPr>
          <w:jc w:val="center"/>
          <w:ins w:id="1813" w:author="Huawei" w:date="2025-05-02T10:30:00Z"/>
        </w:trPr>
        <w:tc>
          <w:tcPr>
            <w:tcW w:w="2631" w:type="dxa"/>
            <w:tcBorders>
              <w:top w:val="nil"/>
              <w:left w:val="single" w:sz="4" w:space="0" w:color="auto"/>
              <w:bottom w:val="nil"/>
              <w:right w:val="single" w:sz="4" w:space="0" w:color="auto"/>
            </w:tcBorders>
            <w:vAlign w:val="center"/>
          </w:tcPr>
          <w:p w14:paraId="1A37B964" w14:textId="77777777" w:rsidR="00607236" w:rsidRPr="00934BB7" w:rsidRDefault="00607236" w:rsidP="00607236">
            <w:pPr>
              <w:pStyle w:val="TAL"/>
              <w:keepNext w:val="0"/>
              <w:keepLines w:val="0"/>
              <w:spacing w:line="256" w:lineRule="auto"/>
              <w:rPr>
                <w:ins w:id="1814" w:author="Huawei" w:date="2025-05-02T10:30:00Z"/>
              </w:rPr>
            </w:pPr>
          </w:p>
        </w:tc>
        <w:tc>
          <w:tcPr>
            <w:tcW w:w="1134" w:type="dxa"/>
            <w:tcBorders>
              <w:top w:val="nil"/>
              <w:left w:val="single" w:sz="4" w:space="0" w:color="auto"/>
              <w:bottom w:val="nil"/>
              <w:right w:val="single" w:sz="4" w:space="0" w:color="auto"/>
            </w:tcBorders>
            <w:vAlign w:val="center"/>
          </w:tcPr>
          <w:p w14:paraId="66CFED92" w14:textId="77777777" w:rsidR="00607236" w:rsidRPr="00934BB7" w:rsidRDefault="00607236" w:rsidP="00607236">
            <w:pPr>
              <w:pStyle w:val="TAC"/>
              <w:keepNext w:val="0"/>
              <w:keepLines w:val="0"/>
              <w:spacing w:line="256" w:lineRule="auto"/>
              <w:rPr>
                <w:ins w:id="1815"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51D9D560" w14:textId="77777777" w:rsidR="00607236" w:rsidRPr="00934BB7" w:rsidRDefault="00607236" w:rsidP="00607236">
            <w:pPr>
              <w:pStyle w:val="TAC"/>
              <w:keepNext w:val="0"/>
              <w:keepLines w:val="0"/>
              <w:spacing w:line="256" w:lineRule="auto"/>
              <w:jc w:val="left"/>
              <w:rPr>
                <w:ins w:id="1816" w:author="Huawei" w:date="2025-05-02T10:30:00Z"/>
              </w:rPr>
            </w:pPr>
            <w:ins w:id="1817"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CDBADD3" w14:textId="213A101C" w:rsidR="00607236" w:rsidRPr="00934BB7" w:rsidRDefault="00607236" w:rsidP="00607236">
            <w:pPr>
              <w:pStyle w:val="TAC"/>
              <w:keepNext w:val="0"/>
              <w:keepLines w:val="0"/>
              <w:spacing w:line="256" w:lineRule="auto"/>
              <w:rPr>
                <w:ins w:id="1818" w:author="Huawei" w:date="2025-05-02T10:30:00Z"/>
                <w:lang w:eastAsia="zh-CN"/>
              </w:rPr>
            </w:pPr>
            <w:ins w:id="1819" w:author="Huawei" w:date="2025-05-02T10:33:00Z">
              <w:r w:rsidRPr="00023717">
                <w:t>RSRP_</w:t>
              </w:r>
              <w:r>
                <w:t>55</w:t>
              </w:r>
            </w:ins>
          </w:p>
        </w:tc>
      </w:tr>
      <w:tr w:rsidR="00607236" w:rsidRPr="00934BB7" w14:paraId="5E5B7CC2" w14:textId="77777777" w:rsidTr="003A596C">
        <w:trPr>
          <w:jc w:val="center"/>
          <w:ins w:id="1820" w:author="Huawei" w:date="2025-05-02T10:30:00Z"/>
        </w:trPr>
        <w:tc>
          <w:tcPr>
            <w:tcW w:w="2631" w:type="dxa"/>
            <w:tcBorders>
              <w:top w:val="nil"/>
              <w:left w:val="single" w:sz="4" w:space="0" w:color="auto"/>
              <w:bottom w:val="single" w:sz="4" w:space="0" w:color="auto"/>
              <w:right w:val="single" w:sz="4" w:space="0" w:color="auto"/>
            </w:tcBorders>
            <w:vAlign w:val="center"/>
          </w:tcPr>
          <w:p w14:paraId="0D5F6B0E" w14:textId="77777777" w:rsidR="00607236" w:rsidRPr="00934BB7" w:rsidRDefault="00607236" w:rsidP="00607236">
            <w:pPr>
              <w:pStyle w:val="TAL"/>
              <w:keepNext w:val="0"/>
              <w:keepLines w:val="0"/>
              <w:spacing w:line="256" w:lineRule="auto"/>
              <w:rPr>
                <w:ins w:id="1821"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209AA3C6" w14:textId="77777777" w:rsidR="00607236" w:rsidRPr="00934BB7" w:rsidRDefault="00607236" w:rsidP="00607236">
            <w:pPr>
              <w:pStyle w:val="TAC"/>
              <w:keepNext w:val="0"/>
              <w:keepLines w:val="0"/>
              <w:spacing w:line="256" w:lineRule="auto"/>
              <w:rPr>
                <w:ins w:id="1822"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6789A96F" w14:textId="77777777" w:rsidR="00607236" w:rsidRPr="00934BB7" w:rsidRDefault="00607236" w:rsidP="00607236">
            <w:pPr>
              <w:pStyle w:val="TAC"/>
              <w:keepNext w:val="0"/>
              <w:keepLines w:val="0"/>
              <w:spacing w:line="256" w:lineRule="auto"/>
              <w:jc w:val="left"/>
              <w:rPr>
                <w:ins w:id="1823" w:author="Huawei" w:date="2025-05-02T10:30:00Z"/>
              </w:rPr>
            </w:pPr>
            <w:ins w:id="1824"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736049B" w14:textId="58AA46F4" w:rsidR="00607236" w:rsidRPr="00934BB7" w:rsidRDefault="00607236" w:rsidP="00607236">
            <w:pPr>
              <w:pStyle w:val="TAC"/>
              <w:keepNext w:val="0"/>
              <w:keepLines w:val="0"/>
              <w:spacing w:line="256" w:lineRule="auto"/>
              <w:rPr>
                <w:ins w:id="1825" w:author="Huawei" w:date="2025-05-02T10:30:00Z"/>
                <w:lang w:eastAsia="zh-CN"/>
              </w:rPr>
            </w:pPr>
            <w:ins w:id="1826" w:author="Huawei" w:date="2025-05-02T10:33:00Z">
              <w:r w:rsidRPr="00023717">
                <w:t>RSRP_</w:t>
              </w:r>
              <w:r>
                <w:t>56</w:t>
              </w:r>
            </w:ins>
          </w:p>
        </w:tc>
      </w:tr>
      <w:tr w:rsidR="00607236" w:rsidRPr="00934BB7" w14:paraId="57C1A154" w14:textId="77777777" w:rsidTr="003A596C">
        <w:trPr>
          <w:jc w:val="center"/>
          <w:ins w:id="1827" w:author="Huawei" w:date="2025-05-02T10:3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6CDFF22" w14:textId="77777777" w:rsidR="00607236" w:rsidRDefault="00607236" w:rsidP="003A596C">
            <w:pPr>
              <w:pStyle w:val="TAC"/>
              <w:keepNext w:val="0"/>
              <w:keepLines w:val="0"/>
              <w:spacing w:line="256" w:lineRule="auto"/>
              <w:jc w:val="left"/>
              <w:rPr>
                <w:ins w:id="1828" w:author="Huawei" w:date="2025-05-02T10:30:00Z"/>
                <w:lang w:eastAsia="zh-CN"/>
              </w:rPr>
            </w:pPr>
            <w:ins w:id="1829" w:author="Huawei" w:date="2025-05-02T10:30:00Z">
              <w:r w:rsidRPr="00934BB7">
                <w:t>NOTE:</w:t>
              </w:r>
              <w:r w:rsidRPr="00934BB7">
                <w:tab/>
                <w:t>NR operating band groups are defined in clause 3A.4, Table 3A.4.1-2</w:t>
              </w:r>
            </w:ins>
          </w:p>
        </w:tc>
      </w:tr>
    </w:tbl>
    <w:p w14:paraId="2CA77D89" w14:textId="1770D6AF" w:rsidR="00607236" w:rsidRPr="005026A1" w:rsidDel="00607236" w:rsidRDefault="00607236" w:rsidP="00682552">
      <w:pPr>
        <w:pStyle w:val="TH"/>
        <w:rPr>
          <w:del w:id="1830" w:author="Huawei" w:date="2025-05-02T10:3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9"/>
      </w:tblGrid>
      <w:tr w:rsidR="00682552" w:rsidRPr="005026A1" w:rsidDel="00607236" w14:paraId="093EBF54" w14:textId="41B826A2" w:rsidTr="00682552">
        <w:trPr>
          <w:jc w:val="center"/>
          <w:del w:id="1831" w:author="Huawei" w:date="2025-05-02T10:33:00Z"/>
        </w:trPr>
        <w:tc>
          <w:tcPr>
            <w:tcW w:w="2689" w:type="dxa"/>
            <w:tcBorders>
              <w:top w:val="single" w:sz="4" w:space="0" w:color="auto"/>
              <w:left w:val="single" w:sz="4" w:space="0" w:color="auto"/>
              <w:bottom w:val="single" w:sz="4" w:space="0" w:color="auto"/>
              <w:right w:val="single" w:sz="4" w:space="0" w:color="auto"/>
            </w:tcBorders>
            <w:vAlign w:val="center"/>
          </w:tcPr>
          <w:p w14:paraId="56EEF083" w14:textId="5EE8BB75" w:rsidR="00682552" w:rsidRPr="005026A1" w:rsidDel="00607236" w:rsidRDefault="00682552" w:rsidP="00682552">
            <w:pPr>
              <w:pStyle w:val="TAH"/>
              <w:rPr>
                <w:del w:id="1832" w:author="Huawei" w:date="2025-05-02T10:33:00Z"/>
              </w:rPr>
            </w:pPr>
            <w:del w:id="1833" w:author="Huawei" w:date="2025-05-02T10:33:00Z">
              <w:r w:rsidRPr="005026A1" w:rsidDel="00607236">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78DBD43" w14:textId="216C6713" w:rsidR="00682552" w:rsidRPr="005026A1" w:rsidDel="00607236" w:rsidRDefault="00682552" w:rsidP="00682552">
            <w:pPr>
              <w:pStyle w:val="TAH"/>
              <w:rPr>
                <w:del w:id="1834" w:author="Huawei" w:date="2025-05-02T10:33:00Z"/>
                <w:rFonts w:ascii="Arial Bold" w:hAnsi="Arial Bold"/>
              </w:rPr>
            </w:pPr>
            <w:del w:id="1835" w:author="Huawei" w:date="2025-05-02T10:33:00Z">
              <w:r w:rsidRPr="005026A1" w:rsidDel="00607236">
                <w:rPr>
                  <w:rFonts w:ascii="Arial Bold" w:hAnsi="Arial Bold"/>
                </w:rPr>
                <w:delText>Test 1</w:delText>
              </w:r>
            </w:del>
          </w:p>
          <w:p w14:paraId="03A28DDB" w14:textId="56BB0923" w:rsidR="00682552" w:rsidRPr="005026A1" w:rsidDel="00607236" w:rsidRDefault="00682552" w:rsidP="00682552">
            <w:pPr>
              <w:pStyle w:val="TAH"/>
              <w:rPr>
                <w:del w:id="1836" w:author="Huawei" w:date="2025-05-02T10:33:00Z"/>
                <w:rFonts w:ascii="Arial Bold" w:hAnsi="Arial Bold"/>
              </w:rPr>
            </w:pPr>
            <w:del w:id="1837" w:author="Huawei" w:date="2025-05-02T10:33:00Z">
              <w:r w:rsidRPr="005026A1" w:rsidDel="00607236">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E28CE39" w14:textId="04D26D20" w:rsidR="00682552" w:rsidRPr="005026A1" w:rsidDel="00607236" w:rsidRDefault="00682552" w:rsidP="00682552">
            <w:pPr>
              <w:pStyle w:val="TAH"/>
              <w:rPr>
                <w:del w:id="1838" w:author="Huawei" w:date="2025-05-02T10:33:00Z"/>
                <w:rFonts w:ascii="Arial Bold" w:hAnsi="Arial Bold"/>
              </w:rPr>
            </w:pPr>
            <w:del w:id="1839" w:author="Huawei" w:date="2025-05-02T10:33:00Z">
              <w:r w:rsidRPr="005026A1" w:rsidDel="00607236">
                <w:rPr>
                  <w:rFonts w:ascii="Arial Bold" w:hAnsi="Arial Bold"/>
                  <w:lang w:eastAsia="zh-CN"/>
                </w:rPr>
                <w:delText>Band Group</w:delText>
              </w:r>
            </w:del>
          </w:p>
        </w:tc>
        <w:tc>
          <w:tcPr>
            <w:tcW w:w="1279" w:type="dxa"/>
            <w:tcBorders>
              <w:top w:val="single" w:sz="4" w:space="0" w:color="auto"/>
              <w:left w:val="single" w:sz="4" w:space="0" w:color="auto"/>
              <w:bottom w:val="single" w:sz="4" w:space="0" w:color="auto"/>
              <w:right w:val="single" w:sz="4" w:space="0" w:color="auto"/>
            </w:tcBorders>
            <w:vAlign w:val="center"/>
          </w:tcPr>
          <w:p w14:paraId="4E7C1502" w14:textId="0007AE58" w:rsidR="00682552" w:rsidRPr="005026A1" w:rsidDel="00607236" w:rsidRDefault="00682552" w:rsidP="00682552">
            <w:pPr>
              <w:pStyle w:val="TAH"/>
              <w:rPr>
                <w:del w:id="1840" w:author="Huawei" w:date="2025-05-02T10:33:00Z"/>
                <w:rFonts w:ascii="Arial Bold" w:hAnsi="Arial Bold"/>
              </w:rPr>
            </w:pPr>
            <w:del w:id="1841" w:author="Huawei" w:date="2025-05-02T10:33:00Z">
              <w:r w:rsidRPr="005026A1" w:rsidDel="00607236">
                <w:rPr>
                  <w:rFonts w:ascii="Arial Bold" w:hAnsi="Arial Bold"/>
                  <w:lang w:eastAsia="zh-CN"/>
                </w:rPr>
                <w:delText>Test 2</w:delText>
              </w:r>
            </w:del>
          </w:p>
        </w:tc>
      </w:tr>
      <w:tr w:rsidR="00682552" w:rsidRPr="005026A1" w:rsidDel="00607236" w14:paraId="60A6729C" w14:textId="10515CB9" w:rsidTr="00682552">
        <w:trPr>
          <w:jc w:val="center"/>
          <w:del w:id="1842" w:author="Huawei" w:date="2025-05-02T10:33:00Z"/>
        </w:trPr>
        <w:tc>
          <w:tcPr>
            <w:tcW w:w="2689" w:type="dxa"/>
            <w:vMerge w:val="restart"/>
            <w:tcBorders>
              <w:top w:val="single" w:sz="4" w:space="0" w:color="auto"/>
              <w:left w:val="single" w:sz="4" w:space="0" w:color="auto"/>
              <w:right w:val="single" w:sz="4" w:space="0" w:color="auto"/>
            </w:tcBorders>
            <w:vAlign w:val="center"/>
          </w:tcPr>
          <w:p w14:paraId="473EA593" w14:textId="50AEE553" w:rsidR="00682552" w:rsidRPr="005026A1" w:rsidDel="00607236" w:rsidRDefault="00682552" w:rsidP="00682552">
            <w:pPr>
              <w:pStyle w:val="TAL"/>
              <w:rPr>
                <w:del w:id="1843" w:author="Huawei" w:date="2025-05-02T10:33:00Z"/>
              </w:rPr>
            </w:pPr>
            <w:del w:id="1844" w:author="Huawei" w:date="2025-05-02T10:33:00Z">
              <w:r w:rsidRPr="005026A1" w:rsidDel="00607236">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962CAC0" w14:textId="60A08BC6" w:rsidR="00682552" w:rsidRPr="005026A1" w:rsidDel="00607236" w:rsidRDefault="00682552" w:rsidP="00682552">
            <w:pPr>
              <w:pStyle w:val="TAC"/>
              <w:rPr>
                <w:del w:id="1845" w:author="Huawei" w:date="2025-05-02T10:33:00Z"/>
              </w:rPr>
            </w:pPr>
            <w:del w:id="1846" w:author="Huawei" w:date="2025-05-02T10:33:00Z">
              <w:r w:rsidRPr="005026A1" w:rsidDel="00607236">
                <w:delText>RSRP_62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E08F320" w14:textId="65C14BCF" w:rsidR="00682552" w:rsidRPr="005026A1" w:rsidDel="00607236" w:rsidRDefault="00682552" w:rsidP="00682552">
            <w:pPr>
              <w:pStyle w:val="TAC"/>
              <w:jc w:val="left"/>
              <w:rPr>
                <w:del w:id="1847" w:author="Huawei" w:date="2025-05-02T10:33:00Z"/>
              </w:rPr>
            </w:pPr>
            <w:del w:id="1848" w:author="Huawei" w:date="2025-05-02T10:33:00Z">
              <w:r w:rsidRPr="005026A1" w:rsidDel="00607236">
                <w:delText>NR_FDD_FR1_A, NR_TDD_FR1_A</w:delText>
              </w:r>
            </w:del>
          </w:p>
        </w:tc>
        <w:tc>
          <w:tcPr>
            <w:tcW w:w="1279" w:type="dxa"/>
            <w:tcBorders>
              <w:top w:val="single" w:sz="4" w:space="0" w:color="auto"/>
              <w:left w:val="single" w:sz="4" w:space="0" w:color="auto"/>
              <w:right w:val="single" w:sz="4" w:space="0" w:color="auto"/>
            </w:tcBorders>
            <w:shd w:val="clear" w:color="auto" w:fill="auto"/>
          </w:tcPr>
          <w:p w14:paraId="6864087C" w14:textId="43863FFB" w:rsidR="00682552" w:rsidRPr="005026A1" w:rsidDel="00607236" w:rsidRDefault="00682552" w:rsidP="00682552">
            <w:pPr>
              <w:pStyle w:val="TAC"/>
              <w:rPr>
                <w:del w:id="1849" w:author="Huawei" w:date="2025-05-02T10:33:00Z"/>
              </w:rPr>
            </w:pPr>
            <w:del w:id="1850" w:author="Huawei" w:date="2025-05-02T10:33:00Z">
              <w:r w:rsidRPr="005026A1" w:rsidDel="00607236">
                <w:delText>RSRP_30</w:delText>
              </w:r>
            </w:del>
          </w:p>
        </w:tc>
      </w:tr>
      <w:tr w:rsidR="00682552" w:rsidRPr="005026A1" w:rsidDel="00607236" w14:paraId="4286366E" w14:textId="1B3E1D32" w:rsidTr="00682552">
        <w:trPr>
          <w:jc w:val="center"/>
          <w:del w:id="1851" w:author="Huawei" w:date="2025-05-02T10:33:00Z"/>
        </w:trPr>
        <w:tc>
          <w:tcPr>
            <w:tcW w:w="2689" w:type="dxa"/>
            <w:vMerge/>
            <w:tcBorders>
              <w:top w:val="single" w:sz="4" w:space="0" w:color="auto"/>
              <w:left w:val="single" w:sz="4" w:space="0" w:color="auto"/>
              <w:right w:val="single" w:sz="4" w:space="0" w:color="auto"/>
            </w:tcBorders>
            <w:vAlign w:val="center"/>
          </w:tcPr>
          <w:p w14:paraId="6C87A449" w14:textId="1C5EE533" w:rsidR="00682552" w:rsidRPr="005026A1" w:rsidDel="00607236" w:rsidRDefault="00682552" w:rsidP="00682552">
            <w:pPr>
              <w:pStyle w:val="TAL"/>
              <w:rPr>
                <w:del w:id="1852" w:author="Huawei" w:date="2025-05-02T10:33:00Z"/>
              </w:rPr>
            </w:pPr>
          </w:p>
        </w:tc>
        <w:tc>
          <w:tcPr>
            <w:tcW w:w="1417" w:type="dxa"/>
            <w:vMerge/>
            <w:tcBorders>
              <w:top w:val="single" w:sz="4" w:space="0" w:color="auto"/>
              <w:left w:val="single" w:sz="4" w:space="0" w:color="auto"/>
              <w:right w:val="single" w:sz="4" w:space="0" w:color="auto"/>
            </w:tcBorders>
            <w:vAlign w:val="center"/>
          </w:tcPr>
          <w:p w14:paraId="2AB667A7" w14:textId="7F8B8DA5" w:rsidR="00682552" w:rsidRPr="005026A1" w:rsidDel="00607236" w:rsidRDefault="00682552" w:rsidP="00682552">
            <w:pPr>
              <w:pStyle w:val="TAC"/>
              <w:rPr>
                <w:del w:id="1853"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32B33122" w14:textId="27C5F505" w:rsidR="00682552" w:rsidRPr="005026A1" w:rsidDel="00607236" w:rsidRDefault="00682552" w:rsidP="00682552">
            <w:pPr>
              <w:pStyle w:val="TAC"/>
              <w:jc w:val="left"/>
              <w:rPr>
                <w:del w:id="1854" w:author="Huawei" w:date="2025-05-02T10:33:00Z"/>
              </w:rPr>
            </w:pPr>
            <w:del w:id="1855" w:author="Huawei" w:date="2025-05-02T10:33:00Z">
              <w:r w:rsidRPr="005026A1" w:rsidDel="00607236">
                <w:delText>NR_FDD_FR1_B</w:delText>
              </w:r>
            </w:del>
          </w:p>
        </w:tc>
        <w:tc>
          <w:tcPr>
            <w:tcW w:w="1279" w:type="dxa"/>
            <w:tcBorders>
              <w:top w:val="single" w:sz="4" w:space="0" w:color="auto"/>
              <w:left w:val="single" w:sz="4" w:space="0" w:color="auto"/>
              <w:right w:val="single" w:sz="4" w:space="0" w:color="auto"/>
            </w:tcBorders>
            <w:shd w:val="clear" w:color="auto" w:fill="auto"/>
          </w:tcPr>
          <w:p w14:paraId="1F70B96C" w14:textId="705580E1" w:rsidR="00682552" w:rsidRPr="005026A1" w:rsidDel="00607236" w:rsidRDefault="00682552" w:rsidP="00682552">
            <w:pPr>
              <w:pStyle w:val="TAC"/>
              <w:rPr>
                <w:del w:id="1856" w:author="Huawei" w:date="2025-05-02T10:33:00Z"/>
              </w:rPr>
            </w:pPr>
            <w:del w:id="1857" w:author="Huawei" w:date="2025-05-02T10:33:00Z">
              <w:r w:rsidRPr="005026A1" w:rsidDel="00607236">
                <w:delText>RSRP_31</w:delText>
              </w:r>
            </w:del>
          </w:p>
        </w:tc>
      </w:tr>
      <w:tr w:rsidR="00682552" w:rsidRPr="005026A1" w:rsidDel="00607236" w14:paraId="346A77E1" w14:textId="147F1C42" w:rsidTr="00682552">
        <w:trPr>
          <w:jc w:val="center"/>
          <w:del w:id="1858" w:author="Huawei" w:date="2025-05-02T10:33:00Z"/>
        </w:trPr>
        <w:tc>
          <w:tcPr>
            <w:tcW w:w="2689" w:type="dxa"/>
            <w:vMerge/>
            <w:tcBorders>
              <w:left w:val="single" w:sz="4" w:space="0" w:color="auto"/>
              <w:right w:val="single" w:sz="4" w:space="0" w:color="auto"/>
            </w:tcBorders>
            <w:vAlign w:val="center"/>
          </w:tcPr>
          <w:p w14:paraId="31E2FDC4" w14:textId="38F2B88B" w:rsidR="00682552" w:rsidRPr="005026A1" w:rsidDel="00607236" w:rsidRDefault="00682552" w:rsidP="00682552">
            <w:pPr>
              <w:pStyle w:val="TAL"/>
              <w:rPr>
                <w:del w:id="1859" w:author="Huawei" w:date="2025-05-02T10:33:00Z"/>
              </w:rPr>
            </w:pPr>
          </w:p>
        </w:tc>
        <w:tc>
          <w:tcPr>
            <w:tcW w:w="1417" w:type="dxa"/>
            <w:vMerge/>
            <w:tcBorders>
              <w:left w:val="single" w:sz="4" w:space="0" w:color="auto"/>
              <w:right w:val="single" w:sz="4" w:space="0" w:color="auto"/>
            </w:tcBorders>
          </w:tcPr>
          <w:p w14:paraId="6C2E1FF1" w14:textId="529E7ADF" w:rsidR="00682552" w:rsidRPr="005026A1" w:rsidDel="00607236" w:rsidRDefault="00682552" w:rsidP="00682552">
            <w:pPr>
              <w:pStyle w:val="TAC"/>
              <w:rPr>
                <w:del w:id="1860"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08C554A" w14:textId="24DC96B4" w:rsidR="00682552" w:rsidRPr="005026A1" w:rsidDel="00607236" w:rsidRDefault="00682552" w:rsidP="00682552">
            <w:pPr>
              <w:pStyle w:val="TAC"/>
              <w:jc w:val="left"/>
              <w:rPr>
                <w:del w:id="1861" w:author="Huawei" w:date="2025-05-02T10:33:00Z"/>
              </w:rPr>
            </w:pPr>
            <w:del w:id="1862" w:author="Huawei" w:date="2025-05-02T10:33:00Z">
              <w:r w:rsidRPr="005026A1" w:rsidDel="00607236">
                <w:delText>NR_TDD_FR1_C</w:delText>
              </w:r>
            </w:del>
          </w:p>
        </w:tc>
        <w:tc>
          <w:tcPr>
            <w:tcW w:w="1279" w:type="dxa"/>
            <w:tcBorders>
              <w:left w:val="single" w:sz="4" w:space="0" w:color="auto"/>
              <w:bottom w:val="single" w:sz="4" w:space="0" w:color="auto"/>
              <w:right w:val="single" w:sz="4" w:space="0" w:color="auto"/>
            </w:tcBorders>
            <w:shd w:val="clear" w:color="auto" w:fill="auto"/>
          </w:tcPr>
          <w:p w14:paraId="62B0D1B8" w14:textId="3D8E3B20" w:rsidR="00682552" w:rsidRPr="005026A1" w:rsidDel="00607236" w:rsidRDefault="00682552" w:rsidP="00682552">
            <w:pPr>
              <w:pStyle w:val="TAC"/>
              <w:rPr>
                <w:del w:id="1863" w:author="Huawei" w:date="2025-05-02T10:33:00Z"/>
              </w:rPr>
            </w:pPr>
            <w:del w:id="1864" w:author="Huawei" w:date="2025-05-02T10:33:00Z">
              <w:r w:rsidRPr="005026A1" w:rsidDel="00607236">
                <w:delText>RSRP_31</w:delText>
              </w:r>
            </w:del>
          </w:p>
        </w:tc>
      </w:tr>
      <w:tr w:rsidR="00682552" w:rsidRPr="005026A1" w:rsidDel="00607236" w14:paraId="5A9DB32E" w14:textId="21BCE356" w:rsidTr="00682552">
        <w:trPr>
          <w:jc w:val="center"/>
          <w:del w:id="1865" w:author="Huawei" w:date="2025-05-02T10:33:00Z"/>
        </w:trPr>
        <w:tc>
          <w:tcPr>
            <w:tcW w:w="2689" w:type="dxa"/>
            <w:vMerge/>
            <w:tcBorders>
              <w:left w:val="single" w:sz="4" w:space="0" w:color="auto"/>
              <w:right w:val="single" w:sz="4" w:space="0" w:color="auto"/>
            </w:tcBorders>
            <w:vAlign w:val="center"/>
          </w:tcPr>
          <w:p w14:paraId="7385CC20" w14:textId="6B6BDD73" w:rsidR="00682552" w:rsidRPr="005026A1" w:rsidDel="00607236" w:rsidRDefault="00682552" w:rsidP="00682552">
            <w:pPr>
              <w:pStyle w:val="TAL"/>
              <w:rPr>
                <w:del w:id="1866" w:author="Huawei" w:date="2025-05-02T10:33:00Z"/>
              </w:rPr>
            </w:pPr>
          </w:p>
        </w:tc>
        <w:tc>
          <w:tcPr>
            <w:tcW w:w="1417" w:type="dxa"/>
            <w:vMerge/>
            <w:tcBorders>
              <w:left w:val="single" w:sz="4" w:space="0" w:color="auto"/>
              <w:right w:val="single" w:sz="4" w:space="0" w:color="auto"/>
            </w:tcBorders>
          </w:tcPr>
          <w:p w14:paraId="6EF4DC36" w14:textId="241B7DF0" w:rsidR="00682552" w:rsidRPr="005026A1" w:rsidDel="00607236" w:rsidRDefault="00682552" w:rsidP="00682552">
            <w:pPr>
              <w:pStyle w:val="TAC"/>
              <w:rPr>
                <w:del w:id="1867"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2B0F5BC" w14:textId="4DBB2F16" w:rsidR="00682552" w:rsidRPr="005026A1" w:rsidDel="00607236" w:rsidRDefault="00682552" w:rsidP="00682552">
            <w:pPr>
              <w:pStyle w:val="TAC"/>
              <w:jc w:val="left"/>
              <w:rPr>
                <w:del w:id="1868" w:author="Huawei" w:date="2025-05-02T10:33:00Z"/>
              </w:rPr>
            </w:pPr>
            <w:del w:id="1869" w:author="Huawei" w:date="2025-05-02T10:33:00Z">
              <w:r w:rsidRPr="005026A1" w:rsidDel="00607236">
                <w:delText>NR_FDD_FR1_D, NR_TDD_FR1_D</w:delText>
              </w:r>
            </w:del>
          </w:p>
        </w:tc>
        <w:tc>
          <w:tcPr>
            <w:tcW w:w="1279" w:type="dxa"/>
            <w:tcBorders>
              <w:left w:val="single" w:sz="4" w:space="0" w:color="auto"/>
              <w:bottom w:val="single" w:sz="4" w:space="0" w:color="auto"/>
              <w:right w:val="single" w:sz="4" w:space="0" w:color="auto"/>
            </w:tcBorders>
            <w:shd w:val="clear" w:color="auto" w:fill="auto"/>
          </w:tcPr>
          <w:p w14:paraId="19CFF95A" w14:textId="210A4319" w:rsidR="00682552" w:rsidRPr="005026A1" w:rsidDel="00607236" w:rsidRDefault="00682552" w:rsidP="00682552">
            <w:pPr>
              <w:pStyle w:val="TAC"/>
              <w:rPr>
                <w:del w:id="1870" w:author="Huawei" w:date="2025-05-02T10:33:00Z"/>
              </w:rPr>
            </w:pPr>
            <w:del w:id="1871" w:author="Huawei" w:date="2025-05-02T10:33:00Z">
              <w:r w:rsidRPr="005026A1" w:rsidDel="00607236">
                <w:delText>RSRP_32</w:delText>
              </w:r>
            </w:del>
          </w:p>
        </w:tc>
      </w:tr>
      <w:tr w:rsidR="00682552" w:rsidRPr="005026A1" w:rsidDel="00607236" w14:paraId="59350E3E" w14:textId="54C37A35" w:rsidTr="00682552">
        <w:trPr>
          <w:jc w:val="center"/>
          <w:del w:id="1872" w:author="Huawei" w:date="2025-05-02T10:33:00Z"/>
        </w:trPr>
        <w:tc>
          <w:tcPr>
            <w:tcW w:w="2689" w:type="dxa"/>
            <w:vMerge/>
            <w:tcBorders>
              <w:left w:val="single" w:sz="4" w:space="0" w:color="auto"/>
              <w:right w:val="single" w:sz="4" w:space="0" w:color="auto"/>
            </w:tcBorders>
            <w:vAlign w:val="center"/>
          </w:tcPr>
          <w:p w14:paraId="6EEFE278" w14:textId="666A1822" w:rsidR="00682552" w:rsidRPr="005026A1" w:rsidDel="00607236" w:rsidRDefault="00682552" w:rsidP="00682552">
            <w:pPr>
              <w:pStyle w:val="TAL"/>
              <w:rPr>
                <w:del w:id="1873" w:author="Huawei" w:date="2025-05-02T10:33:00Z"/>
              </w:rPr>
            </w:pPr>
          </w:p>
        </w:tc>
        <w:tc>
          <w:tcPr>
            <w:tcW w:w="1417" w:type="dxa"/>
            <w:vMerge/>
            <w:tcBorders>
              <w:left w:val="single" w:sz="4" w:space="0" w:color="auto"/>
              <w:right w:val="single" w:sz="4" w:space="0" w:color="auto"/>
            </w:tcBorders>
          </w:tcPr>
          <w:p w14:paraId="03D011FB" w14:textId="0F2CAB8B" w:rsidR="00682552" w:rsidRPr="005026A1" w:rsidDel="00607236" w:rsidRDefault="00682552" w:rsidP="00682552">
            <w:pPr>
              <w:pStyle w:val="TAC"/>
              <w:rPr>
                <w:del w:id="1874"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04E6B60" w14:textId="3FBDA925" w:rsidR="00682552" w:rsidRPr="005026A1" w:rsidDel="00607236" w:rsidRDefault="00682552" w:rsidP="00682552">
            <w:pPr>
              <w:pStyle w:val="TAC"/>
              <w:jc w:val="left"/>
              <w:rPr>
                <w:del w:id="1875" w:author="Huawei" w:date="2025-05-02T10:33:00Z"/>
              </w:rPr>
            </w:pPr>
            <w:del w:id="1876" w:author="Huawei" w:date="2025-05-02T10:33:00Z">
              <w:r w:rsidRPr="005026A1" w:rsidDel="00607236">
                <w:delText>NR_FDD_FR1_E, NR_TDD_FR1_E</w:delText>
              </w:r>
            </w:del>
          </w:p>
        </w:tc>
        <w:tc>
          <w:tcPr>
            <w:tcW w:w="1279" w:type="dxa"/>
            <w:tcBorders>
              <w:left w:val="single" w:sz="4" w:space="0" w:color="auto"/>
              <w:bottom w:val="single" w:sz="4" w:space="0" w:color="auto"/>
              <w:right w:val="single" w:sz="4" w:space="0" w:color="auto"/>
            </w:tcBorders>
            <w:shd w:val="clear" w:color="auto" w:fill="auto"/>
          </w:tcPr>
          <w:p w14:paraId="3B7A2D9F" w14:textId="6A0ECC60" w:rsidR="00682552" w:rsidRPr="005026A1" w:rsidDel="00607236" w:rsidRDefault="00682552" w:rsidP="00682552">
            <w:pPr>
              <w:pStyle w:val="TAC"/>
              <w:rPr>
                <w:del w:id="1877" w:author="Huawei" w:date="2025-05-02T10:33:00Z"/>
              </w:rPr>
            </w:pPr>
            <w:del w:id="1878" w:author="Huawei" w:date="2025-05-02T10:33:00Z">
              <w:r w:rsidRPr="005026A1" w:rsidDel="00607236">
                <w:delText>RSRP_32</w:delText>
              </w:r>
            </w:del>
          </w:p>
        </w:tc>
      </w:tr>
      <w:tr w:rsidR="00682552" w:rsidRPr="005026A1" w:rsidDel="00607236" w14:paraId="53B6D21B" w14:textId="794F2D78" w:rsidTr="00682552">
        <w:trPr>
          <w:jc w:val="center"/>
          <w:del w:id="1879" w:author="Huawei" w:date="2025-05-02T10:33:00Z"/>
        </w:trPr>
        <w:tc>
          <w:tcPr>
            <w:tcW w:w="2689" w:type="dxa"/>
            <w:vMerge/>
            <w:tcBorders>
              <w:left w:val="single" w:sz="4" w:space="0" w:color="auto"/>
              <w:right w:val="single" w:sz="4" w:space="0" w:color="auto"/>
            </w:tcBorders>
            <w:vAlign w:val="center"/>
          </w:tcPr>
          <w:p w14:paraId="6370466D" w14:textId="6A341C57" w:rsidR="00682552" w:rsidRPr="005026A1" w:rsidDel="00607236" w:rsidRDefault="00682552" w:rsidP="00682552">
            <w:pPr>
              <w:pStyle w:val="TAL"/>
              <w:rPr>
                <w:del w:id="1880" w:author="Huawei" w:date="2025-05-02T10:33:00Z"/>
              </w:rPr>
            </w:pPr>
          </w:p>
        </w:tc>
        <w:tc>
          <w:tcPr>
            <w:tcW w:w="1417" w:type="dxa"/>
            <w:vMerge/>
            <w:tcBorders>
              <w:left w:val="single" w:sz="4" w:space="0" w:color="auto"/>
              <w:right w:val="single" w:sz="4" w:space="0" w:color="auto"/>
            </w:tcBorders>
          </w:tcPr>
          <w:p w14:paraId="654A9EA2" w14:textId="6C3034AE" w:rsidR="00682552" w:rsidRPr="005026A1" w:rsidDel="00607236" w:rsidRDefault="00682552" w:rsidP="00682552">
            <w:pPr>
              <w:pStyle w:val="TAC"/>
              <w:rPr>
                <w:del w:id="1881"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AB4A149" w14:textId="1061F9D0" w:rsidR="00682552" w:rsidRPr="005026A1" w:rsidDel="00607236" w:rsidRDefault="00682552" w:rsidP="00682552">
            <w:pPr>
              <w:pStyle w:val="TAC"/>
              <w:jc w:val="left"/>
              <w:rPr>
                <w:del w:id="1882" w:author="Huawei" w:date="2025-05-02T10:33:00Z"/>
              </w:rPr>
            </w:pPr>
            <w:del w:id="1883" w:author="Huawei" w:date="2025-05-02T10:33:00Z">
              <w:r w:rsidRPr="005026A1" w:rsidDel="00607236">
                <w:delText>NR_FDD_FR1_F</w:delText>
              </w:r>
            </w:del>
          </w:p>
        </w:tc>
        <w:tc>
          <w:tcPr>
            <w:tcW w:w="1279" w:type="dxa"/>
            <w:tcBorders>
              <w:left w:val="single" w:sz="4" w:space="0" w:color="auto"/>
              <w:bottom w:val="single" w:sz="4" w:space="0" w:color="auto"/>
              <w:right w:val="single" w:sz="4" w:space="0" w:color="auto"/>
            </w:tcBorders>
            <w:shd w:val="clear" w:color="auto" w:fill="auto"/>
          </w:tcPr>
          <w:p w14:paraId="7E9C780F" w14:textId="19B96B1E" w:rsidR="00682552" w:rsidRPr="005026A1" w:rsidDel="00607236" w:rsidRDefault="00682552" w:rsidP="00682552">
            <w:pPr>
              <w:pStyle w:val="TAC"/>
              <w:rPr>
                <w:del w:id="1884" w:author="Huawei" w:date="2025-05-02T10:33:00Z"/>
              </w:rPr>
            </w:pPr>
            <w:del w:id="1885" w:author="Huawei" w:date="2025-05-02T10:33:00Z">
              <w:r w:rsidRPr="005026A1" w:rsidDel="00607236">
                <w:delText>RSRP_33</w:delText>
              </w:r>
            </w:del>
          </w:p>
        </w:tc>
      </w:tr>
      <w:tr w:rsidR="00682552" w:rsidRPr="005026A1" w:rsidDel="00607236" w14:paraId="3793BEE7" w14:textId="6AF046E3" w:rsidTr="00682552">
        <w:trPr>
          <w:jc w:val="center"/>
          <w:del w:id="1886" w:author="Huawei" w:date="2025-05-02T10:33:00Z"/>
        </w:trPr>
        <w:tc>
          <w:tcPr>
            <w:tcW w:w="2689" w:type="dxa"/>
            <w:vMerge/>
            <w:tcBorders>
              <w:left w:val="single" w:sz="4" w:space="0" w:color="auto"/>
              <w:right w:val="single" w:sz="4" w:space="0" w:color="auto"/>
            </w:tcBorders>
            <w:vAlign w:val="center"/>
          </w:tcPr>
          <w:p w14:paraId="27A73CFD" w14:textId="6D90510C" w:rsidR="00682552" w:rsidRPr="005026A1" w:rsidDel="00607236" w:rsidRDefault="00682552" w:rsidP="00682552">
            <w:pPr>
              <w:pStyle w:val="TAL"/>
              <w:rPr>
                <w:del w:id="1887" w:author="Huawei" w:date="2025-05-02T10:33:00Z"/>
              </w:rPr>
            </w:pPr>
          </w:p>
        </w:tc>
        <w:tc>
          <w:tcPr>
            <w:tcW w:w="1417" w:type="dxa"/>
            <w:vMerge/>
            <w:tcBorders>
              <w:left w:val="single" w:sz="4" w:space="0" w:color="auto"/>
              <w:right w:val="single" w:sz="4" w:space="0" w:color="auto"/>
            </w:tcBorders>
          </w:tcPr>
          <w:p w14:paraId="55DB6DF5" w14:textId="54822E52" w:rsidR="00682552" w:rsidRPr="005026A1" w:rsidDel="00607236" w:rsidRDefault="00682552" w:rsidP="00682552">
            <w:pPr>
              <w:pStyle w:val="TAC"/>
              <w:rPr>
                <w:del w:id="188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5E1624BF" w14:textId="2137EE76" w:rsidR="00682552" w:rsidRPr="005026A1" w:rsidDel="00607236" w:rsidRDefault="00682552" w:rsidP="00682552">
            <w:pPr>
              <w:pStyle w:val="TAC"/>
              <w:jc w:val="left"/>
              <w:rPr>
                <w:del w:id="1889" w:author="Huawei" w:date="2025-05-02T10:33:00Z"/>
              </w:rPr>
            </w:pPr>
            <w:del w:id="1890" w:author="Huawei" w:date="2025-05-02T10:33:00Z">
              <w:r w:rsidRPr="005026A1" w:rsidDel="00607236">
                <w:delText>NR_FDD_FR1_G</w:delText>
              </w:r>
            </w:del>
          </w:p>
        </w:tc>
        <w:tc>
          <w:tcPr>
            <w:tcW w:w="1279" w:type="dxa"/>
            <w:tcBorders>
              <w:left w:val="single" w:sz="4" w:space="0" w:color="auto"/>
              <w:bottom w:val="single" w:sz="4" w:space="0" w:color="auto"/>
              <w:right w:val="single" w:sz="4" w:space="0" w:color="auto"/>
            </w:tcBorders>
            <w:shd w:val="clear" w:color="auto" w:fill="auto"/>
          </w:tcPr>
          <w:p w14:paraId="128C9DF0" w14:textId="79C3E334" w:rsidR="00682552" w:rsidRPr="005026A1" w:rsidDel="00607236" w:rsidRDefault="00682552" w:rsidP="00682552">
            <w:pPr>
              <w:pStyle w:val="TAC"/>
              <w:rPr>
                <w:del w:id="1891" w:author="Huawei" w:date="2025-05-02T10:33:00Z"/>
              </w:rPr>
            </w:pPr>
            <w:del w:id="1892" w:author="Huawei" w:date="2025-05-02T10:33:00Z">
              <w:r w:rsidRPr="005026A1" w:rsidDel="00607236">
                <w:delText>RSRP_33</w:delText>
              </w:r>
            </w:del>
          </w:p>
        </w:tc>
      </w:tr>
      <w:tr w:rsidR="00682552" w:rsidRPr="005026A1" w:rsidDel="00607236" w14:paraId="7C871517" w14:textId="7620A6E1" w:rsidTr="00682552">
        <w:trPr>
          <w:jc w:val="center"/>
          <w:del w:id="1893" w:author="Huawei" w:date="2025-05-02T10:33:00Z"/>
        </w:trPr>
        <w:tc>
          <w:tcPr>
            <w:tcW w:w="2689" w:type="dxa"/>
            <w:vMerge/>
            <w:tcBorders>
              <w:left w:val="single" w:sz="4" w:space="0" w:color="auto"/>
              <w:bottom w:val="single" w:sz="4" w:space="0" w:color="auto"/>
              <w:right w:val="single" w:sz="4" w:space="0" w:color="auto"/>
            </w:tcBorders>
            <w:vAlign w:val="center"/>
          </w:tcPr>
          <w:p w14:paraId="3A0F7F08" w14:textId="1EDC5C31" w:rsidR="00682552" w:rsidRPr="005026A1" w:rsidDel="00607236" w:rsidRDefault="00682552" w:rsidP="00682552">
            <w:pPr>
              <w:pStyle w:val="TAL"/>
              <w:rPr>
                <w:del w:id="1894" w:author="Huawei" w:date="2025-05-02T10:33:00Z"/>
              </w:rPr>
            </w:pPr>
          </w:p>
        </w:tc>
        <w:tc>
          <w:tcPr>
            <w:tcW w:w="1417" w:type="dxa"/>
            <w:vMerge/>
            <w:tcBorders>
              <w:left w:val="single" w:sz="4" w:space="0" w:color="auto"/>
              <w:bottom w:val="single" w:sz="4" w:space="0" w:color="auto"/>
              <w:right w:val="single" w:sz="4" w:space="0" w:color="auto"/>
            </w:tcBorders>
          </w:tcPr>
          <w:p w14:paraId="7F892AF2" w14:textId="06C982AB" w:rsidR="00682552" w:rsidRPr="005026A1" w:rsidDel="00607236" w:rsidRDefault="00682552" w:rsidP="00682552">
            <w:pPr>
              <w:pStyle w:val="TAC"/>
              <w:rPr>
                <w:del w:id="189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C418C56" w14:textId="7BA69CCE" w:rsidR="00682552" w:rsidRPr="005026A1" w:rsidDel="00607236" w:rsidRDefault="00682552" w:rsidP="00682552">
            <w:pPr>
              <w:pStyle w:val="TAC"/>
              <w:jc w:val="left"/>
              <w:rPr>
                <w:del w:id="1896" w:author="Huawei" w:date="2025-05-02T10:33:00Z"/>
              </w:rPr>
            </w:pPr>
            <w:del w:id="1897" w:author="Huawei" w:date="2025-05-02T10:33:00Z">
              <w:r w:rsidRPr="005026A1" w:rsidDel="00607236">
                <w:delText>NR_FDD_FR1_H</w:delText>
              </w:r>
            </w:del>
          </w:p>
        </w:tc>
        <w:tc>
          <w:tcPr>
            <w:tcW w:w="1279" w:type="dxa"/>
            <w:tcBorders>
              <w:left w:val="single" w:sz="4" w:space="0" w:color="auto"/>
              <w:bottom w:val="single" w:sz="4" w:space="0" w:color="auto"/>
              <w:right w:val="single" w:sz="4" w:space="0" w:color="auto"/>
            </w:tcBorders>
            <w:shd w:val="clear" w:color="auto" w:fill="auto"/>
          </w:tcPr>
          <w:p w14:paraId="09B193FD" w14:textId="41DA7E00" w:rsidR="00682552" w:rsidRPr="005026A1" w:rsidDel="00607236" w:rsidRDefault="00682552" w:rsidP="00682552">
            <w:pPr>
              <w:pStyle w:val="TAC"/>
              <w:rPr>
                <w:del w:id="1898" w:author="Huawei" w:date="2025-05-02T10:33:00Z"/>
              </w:rPr>
            </w:pPr>
            <w:del w:id="1899" w:author="Huawei" w:date="2025-05-02T10:33:00Z">
              <w:r w:rsidRPr="005026A1" w:rsidDel="00607236">
                <w:delText>RSRP_34</w:delText>
              </w:r>
            </w:del>
          </w:p>
        </w:tc>
      </w:tr>
      <w:tr w:rsidR="00682552" w:rsidRPr="005026A1" w:rsidDel="00607236" w14:paraId="003E5100" w14:textId="4732E2C3" w:rsidTr="00682552">
        <w:trPr>
          <w:jc w:val="center"/>
          <w:del w:id="1900" w:author="Huawei" w:date="2025-05-02T10:33:00Z"/>
        </w:trPr>
        <w:tc>
          <w:tcPr>
            <w:tcW w:w="2689" w:type="dxa"/>
            <w:vMerge w:val="restart"/>
            <w:tcBorders>
              <w:top w:val="single" w:sz="4" w:space="0" w:color="auto"/>
              <w:left w:val="single" w:sz="4" w:space="0" w:color="auto"/>
              <w:right w:val="single" w:sz="4" w:space="0" w:color="auto"/>
            </w:tcBorders>
            <w:vAlign w:val="center"/>
          </w:tcPr>
          <w:p w14:paraId="65411ECC" w14:textId="5DAF009F" w:rsidR="00682552" w:rsidRPr="005026A1" w:rsidDel="00607236" w:rsidRDefault="00682552" w:rsidP="00682552">
            <w:pPr>
              <w:pStyle w:val="TAL"/>
              <w:rPr>
                <w:del w:id="1901" w:author="Huawei" w:date="2025-05-02T10:33:00Z"/>
              </w:rPr>
            </w:pPr>
            <w:del w:id="1902" w:author="Huawei" w:date="2025-05-02T10:33:00Z">
              <w:r w:rsidRPr="005026A1" w:rsidDel="00607236">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0E47534D" w14:textId="1DB7A968" w:rsidR="00682552" w:rsidRPr="005026A1" w:rsidDel="00607236" w:rsidRDefault="00682552" w:rsidP="00682552">
            <w:pPr>
              <w:pStyle w:val="TAC"/>
              <w:rPr>
                <w:del w:id="1903" w:author="Huawei" w:date="2025-05-02T10:33:00Z"/>
              </w:rPr>
            </w:pPr>
            <w:del w:id="1904" w:author="Huawei" w:date="2025-05-02T10:33:00Z">
              <w:r w:rsidRPr="005026A1" w:rsidDel="00607236">
                <w:delText>RSRP_88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153669F" w14:textId="2EB562EA" w:rsidR="00682552" w:rsidRPr="005026A1" w:rsidDel="00607236" w:rsidRDefault="00682552" w:rsidP="00682552">
            <w:pPr>
              <w:pStyle w:val="TAC"/>
              <w:jc w:val="left"/>
              <w:rPr>
                <w:del w:id="1905" w:author="Huawei" w:date="2025-05-02T10:33:00Z"/>
              </w:rPr>
            </w:pPr>
            <w:del w:id="1906" w:author="Huawei" w:date="2025-05-02T10:33:00Z">
              <w:r w:rsidRPr="005026A1" w:rsidDel="00607236">
                <w:delText>NR_FDD_FR1_A, NR_TDD_FR1_A</w:delText>
              </w:r>
            </w:del>
          </w:p>
        </w:tc>
        <w:tc>
          <w:tcPr>
            <w:tcW w:w="1279" w:type="dxa"/>
            <w:tcBorders>
              <w:left w:val="single" w:sz="4" w:space="0" w:color="auto"/>
              <w:bottom w:val="single" w:sz="4" w:space="0" w:color="auto"/>
              <w:right w:val="single" w:sz="4" w:space="0" w:color="auto"/>
            </w:tcBorders>
            <w:shd w:val="clear" w:color="auto" w:fill="auto"/>
          </w:tcPr>
          <w:p w14:paraId="5794BDB3" w14:textId="7FA06440" w:rsidR="00682552" w:rsidRPr="005026A1" w:rsidDel="00607236" w:rsidRDefault="00682552" w:rsidP="00682552">
            <w:pPr>
              <w:pStyle w:val="TAC"/>
              <w:rPr>
                <w:del w:id="1907" w:author="Huawei" w:date="2025-05-02T10:33:00Z"/>
              </w:rPr>
            </w:pPr>
            <w:del w:id="1908" w:author="Huawei" w:date="2025-05-02T10:33:00Z">
              <w:r w:rsidRPr="005026A1" w:rsidDel="00607236">
                <w:delText>RSRP_49</w:delText>
              </w:r>
            </w:del>
          </w:p>
        </w:tc>
      </w:tr>
      <w:tr w:rsidR="00682552" w:rsidRPr="005026A1" w:rsidDel="00607236" w14:paraId="6BDFC97C" w14:textId="618BA59E" w:rsidTr="00682552">
        <w:trPr>
          <w:trHeight w:val="53"/>
          <w:jc w:val="center"/>
          <w:del w:id="1909" w:author="Huawei" w:date="2025-05-02T10:33:00Z"/>
        </w:trPr>
        <w:tc>
          <w:tcPr>
            <w:tcW w:w="2689" w:type="dxa"/>
            <w:vMerge/>
            <w:tcBorders>
              <w:top w:val="single" w:sz="4" w:space="0" w:color="auto"/>
              <w:left w:val="single" w:sz="4" w:space="0" w:color="auto"/>
              <w:right w:val="single" w:sz="4" w:space="0" w:color="auto"/>
            </w:tcBorders>
            <w:vAlign w:val="center"/>
          </w:tcPr>
          <w:p w14:paraId="71B61FB9" w14:textId="063221E5" w:rsidR="00682552" w:rsidRPr="005026A1" w:rsidDel="00607236" w:rsidRDefault="00682552" w:rsidP="00682552">
            <w:pPr>
              <w:pStyle w:val="TAL"/>
              <w:rPr>
                <w:del w:id="1910" w:author="Huawei" w:date="2025-05-02T10:33:00Z"/>
              </w:rPr>
            </w:pPr>
          </w:p>
        </w:tc>
        <w:tc>
          <w:tcPr>
            <w:tcW w:w="1417" w:type="dxa"/>
            <w:vMerge/>
            <w:tcBorders>
              <w:top w:val="single" w:sz="4" w:space="0" w:color="auto"/>
              <w:left w:val="single" w:sz="4" w:space="0" w:color="auto"/>
              <w:right w:val="single" w:sz="4" w:space="0" w:color="auto"/>
            </w:tcBorders>
            <w:vAlign w:val="center"/>
          </w:tcPr>
          <w:p w14:paraId="72EBFB49" w14:textId="4C4AF381" w:rsidR="00682552" w:rsidRPr="005026A1" w:rsidDel="00607236" w:rsidRDefault="00682552" w:rsidP="00682552">
            <w:pPr>
              <w:pStyle w:val="TAC"/>
              <w:rPr>
                <w:del w:id="1911"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2140A24" w14:textId="726C873C" w:rsidR="00682552" w:rsidRPr="005026A1" w:rsidDel="00607236" w:rsidRDefault="00682552" w:rsidP="00682552">
            <w:pPr>
              <w:pStyle w:val="TAC"/>
              <w:jc w:val="left"/>
              <w:rPr>
                <w:del w:id="1912" w:author="Huawei" w:date="2025-05-02T10:33:00Z"/>
              </w:rPr>
            </w:pPr>
            <w:del w:id="1913" w:author="Huawei" w:date="2025-05-02T10:33:00Z">
              <w:r w:rsidRPr="005026A1" w:rsidDel="00607236">
                <w:delText>NR_FDD_FR1_B</w:delText>
              </w:r>
            </w:del>
          </w:p>
        </w:tc>
        <w:tc>
          <w:tcPr>
            <w:tcW w:w="1279" w:type="dxa"/>
            <w:tcBorders>
              <w:left w:val="single" w:sz="4" w:space="0" w:color="auto"/>
              <w:bottom w:val="single" w:sz="4" w:space="0" w:color="auto"/>
              <w:right w:val="single" w:sz="4" w:space="0" w:color="auto"/>
            </w:tcBorders>
            <w:shd w:val="clear" w:color="auto" w:fill="auto"/>
          </w:tcPr>
          <w:p w14:paraId="35D5F333" w14:textId="488CEDCD" w:rsidR="00682552" w:rsidRPr="005026A1" w:rsidDel="00607236" w:rsidRDefault="00682552" w:rsidP="00682552">
            <w:pPr>
              <w:pStyle w:val="TAC"/>
              <w:rPr>
                <w:del w:id="1914" w:author="Huawei" w:date="2025-05-02T10:33:00Z"/>
              </w:rPr>
            </w:pPr>
            <w:del w:id="1915" w:author="Huawei" w:date="2025-05-02T10:33:00Z">
              <w:r w:rsidRPr="005026A1" w:rsidDel="00607236">
                <w:delText>RSRP_50</w:delText>
              </w:r>
            </w:del>
          </w:p>
        </w:tc>
      </w:tr>
      <w:tr w:rsidR="00682552" w:rsidRPr="005026A1" w:rsidDel="00607236" w14:paraId="29118169" w14:textId="7F7C712D" w:rsidTr="00682552">
        <w:trPr>
          <w:jc w:val="center"/>
          <w:del w:id="1916" w:author="Huawei" w:date="2025-05-02T10:33:00Z"/>
        </w:trPr>
        <w:tc>
          <w:tcPr>
            <w:tcW w:w="2689" w:type="dxa"/>
            <w:vMerge/>
            <w:tcBorders>
              <w:left w:val="single" w:sz="4" w:space="0" w:color="auto"/>
              <w:right w:val="single" w:sz="4" w:space="0" w:color="auto"/>
            </w:tcBorders>
            <w:vAlign w:val="center"/>
          </w:tcPr>
          <w:p w14:paraId="034191B6" w14:textId="455D7790" w:rsidR="00682552" w:rsidRPr="005026A1" w:rsidDel="00607236" w:rsidRDefault="00682552" w:rsidP="00682552">
            <w:pPr>
              <w:pStyle w:val="TAL"/>
              <w:rPr>
                <w:del w:id="1917" w:author="Huawei" w:date="2025-05-02T10:33:00Z"/>
              </w:rPr>
            </w:pPr>
          </w:p>
        </w:tc>
        <w:tc>
          <w:tcPr>
            <w:tcW w:w="1417" w:type="dxa"/>
            <w:vMerge/>
            <w:tcBorders>
              <w:left w:val="single" w:sz="4" w:space="0" w:color="auto"/>
              <w:right w:val="single" w:sz="4" w:space="0" w:color="auto"/>
            </w:tcBorders>
          </w:tcPr>
          <w:p w14:paraId="057FA9BE" w14:textId="2DC0AEFF" w:rsidR="00682552" w:rsidRPr="005026A1" w:rsidDel="00607236" w:rsidRDefault="00682552" w:rsidP="00682552">
            <w:pPr>
              <w:pStyle w:val="TAC"/>
              <w:rPr>
                <w:del w:id="191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0D9FA177" w14:textId="540644C0" w:rsidR="00682552" w:rsidRPr="005026A1" w:rsidDel="00607236" w:rsidRDefault="00682552" w:rsidP="00682552">
            <w:pPr>
              <w:pStyle w:val="TAC"/>
              <w:jc w:val="left"/>
              <w:rPr>
                <w:del w:id="1919" w:author="Huawei" w:date="2025-05-02T10:33:00Z"/>
              </w:rPr>
            </w:pPr>
            <w:del w:id="1920" w:author="Huawei" w:date="2025-05-02T10:33:00Z">
              <w:r w:rsidRPr="005026A1" w:rsidDel="00607236">
                <w:delText>NR_TDD_FR1_C</w:delText>
              </w:r>
            </w:del>
          </w:p>
        </w:tc>
        <w:tc>
          <w:tcPr>
            <w:tcW w:w="1279" w:type="dxa"/>
            <w:tcBorders>
              <w:top w:val="single" w:sz="4" w:space="0" w:color="auto"/>
              <w:left w:val="single" w:sz="4" w:space="0" w:color="auto"/>
              <w:right w:val="single" w:sz="4" w:space="0" w:color="auto"/>
            </w:tcBorders>
            <w:shd w:val="clear" w:color="auto" w:fill="auto"/>
          </w:tcPr>
          <w:p w14:paraId="4002089F" w14:textId="0F886AF8" w:rsidR="00682552" w:rsidRPr="005026A1" w:rsidDel="00607236" w:rsidRDefault="00682552" w:rsidP="00682552">
            <w:pPr>
              <w:pStyle w:val="TAC"/>
              <w:rPr>
                <w:del w:id="1921" w:author="Huawei" w:date="2025-05-02T10:33:00Z"/>
              </w:rPr>
            </w:pPr>
            <w:del w:id="1922" w:author="Huawei" w:date="2025-05-02T10:33:00Z">
              <w:r w:rsidRPr="005026A1" w:rsidDel="00607236">
                <w:delText>RSRP_50</w:delText>
              </w:r>
            </w:del>
          </w:p>
        </w:tc>
      </w:tr>
      <w:tr w:rsidR="00682552" w:rsidRPr="005026A1" w:rsidDel="00607236" w14:paraId="5A34B1AE" w14:textId="3A176263" w:rsidTr="00682552">
        <w:trPr>
          <w:jc w:val="center"/>
          <w:del w:id="1923" w:author="Huawei" w:date="2025-05-02T10:33:00Z"/>
        </w:trPr>
        <w:tc>
          <w:tcPr>
            <w:tcW w:w="2689" w:type="dxa"/>
            <w:vMerge/>
            <w:tcBorders>
              <w:left w:val="single" w:sz="4" w:space="0" w:color="auto"/>
              <w:right w:val="single" w:sz="4" w:space="0" w:color="auto"/>
            </w:tcBorders>
            <w:vAlign w:val="center"/>
          </w:tcPr>
          <w:p w14:paraId="1F9E596F" w14:textId="640EB751" w:rsidR="00682552" w:rsidRPr="005026A1" w:rsidDel="00607236" w:rsidRDefault="00682552" w:rsidP="00682552">
            <w:pPr>
              <w:pStyle w:val="TAL"/>
              <w:rPr>
                <w:del w:id="1924" w:author="Huawei" w:date="2025-05-02T10:33:00Z"/>
              </w:rPr>
            </w:pPr>
          </w:p>
        </w:tc>
        <w:tc>
          <w:tcPr>
            <w:tcW w:w="1417" w:type="dxa"/>
            <w:vMerge/>
            <w:tcBorders>
              <w:left w:val="single" w:sz="4" w:space="0" w:color="auto"/>
              <w:right w:val="single" w:sz="4" w:space="0" w:color="auto"/>
            </w:tcBorders>
          </w:tcPr>
          <w:p w14:paraId="18D9CB52" w14:textId="239B94E4" w:rsidR="00682552" w:rsidRPr="005026A1" w:rsidDel="00607236" w:rsidRDefault="00682552" w:rsidP="00682552">
            <w:pPr>
              <w:pStyle w:val="TAC"/>
              <w:rPr>
                <w:del w:id="192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659D404" w14:textId="22ABA8F9" w:rsidR="00682552" w:rsidRPr="005026A1" w:rsidDel="00607236" w:rsidRDefault="00682552" w:rsidP="00682552">
            <w:pPr>
              <w:pStyle w:val="TAC"/>
              <w:jc w:val="left"/>
              <w:rPr>
                <w:del w:id="1926" w:author="Huawei" w:date="2025-05-02T10:33:00Z"/>
              </w:rPr>
            </w:pPr>
            <w:del w:id="1927" w:author="Huawei" w:date="2025-05-02T10:33:00Z">
              <w:r w:rsidRPr="005026A1" w:rsidDel="00607236">
                <w:delText>NR_FDD_FR1_D, NR_TDD_FR1_D</w:delText>
              </w:r>
            </w:del>
          </w:p>
        </w:tc>
        <w:tc>
          <w:tcPr>
            <w:tcW w:w="1279" w:type="dxa"/>
            <w:tcBorders>
              <w:top w:val="single" w:sz="4" w:space="0" w:color="auto"/>
              <w:left w:val="single" w:sz="4" w:space="0" w:color="auto"/>
              <w:right w:val="single" w:sz="4" w:space="0" w:color="auto"/>
            </w:tcBorders>
            <w:shd w:val="clear" w:color="auto" w:fill="auto"/>
          </w:tcPr>
          <w:p w14:paraId="6F278560" w14:textId="2E7E3080" w:rsidR="00682552" w:rsidRPr="005026A1" w:rsidDel="00607236" w:rsidRDefault="00682552" w:rsidP="00682552">
            <w:pPr>
              <w:pStyle w:val="TAC"/>
              <w:rPr>
                <w:del w:id="1928" w:author="Huawei" w:date="2025-05-02T10:33:00Z"/>
              </w:rPr>
            </w:pPr>
            <w:del w:id="1929" w:author="Huawei" w:date="2025-05-02T10:33:00Z">
              <w:r w:rsidRPr="005026A1" w:rsidDel="00607236">
                <w:delText>RSRP_51</w:delText>
              </w:r>
            </w:del>
          </w:p>
        </w:tc>
      </w:tr>
      <w:tr w:rsidR="00682552" w:rsidRPr="005026A1" w:rsidDel="00607236" w14:paraId="07D5D5E3" w14:textId="668DADF5" w:rsidTr="00682552">
        <w:trPr>
          <w:jc w:val="center"/>
          <w:del w:id="1930" w:author="Huawei" w:date="2025-05-02T10:33:00Z"/>
        </w:trPr>
        <w:tc>
          <w:tcPr>
            <w:tcW w:w="2689" w:type="dxa"/>
            <w:vMerge/>
            <w:tcBorders>
              <w:left w:val="single" w:sz="4" w:space="0" w:color="auto"/>
              <w:right w:val="single" w:sz="4" w:space="0" w:color="auto"/>
            </w:tcBorders>
            <w:vAlign w:val="center"/>
          </w:tcPr>
          <w:p w14:paraId="32913927" w14:textId="2E26392C" w:rsidR="00682552" w:rsidRPr="005026A1" w:rsidDel="00607236" w:rsidRDefault="00682552" w:rsidP="00682552">
            <w:pPr>
              <w:pStyle w:val="TAL"/>
              <w:rPr>
                <w:del w:id="1931" w:author="Huawei" w:date="2025-05-02T10:33:00Z"/>
              </w:rPr>
            </w:pPr>
          </w:p>
        </w:tc>
        <w:tc>
          <w:tcPr>
            <w:tcW w:w="1417" w:type="dxa"/>
            <w:vMerge/>
            <w:tcBorders>
              <w:left w:val="single" w:sz="4" w:space="0" w:color="auto"/>
              <w:right w:val="single" w:sz="4" w:space="0" w:color="auto"/>
            </w:tcBorders>
          </w:tcPr>
          <w:p w14:paraId="084A57F3" w14:textId="0B6C1239" w:rsidR="00682552" w:rsidRPr="005026A1" w:rsidDel="00607236" w:rsidRDefault="00682552" w:rsidP="00682552">
            <w:pPr>
              <w:pStyle w:val="TAC"/>
              <w:rPr>
                <w:del w:id="1932"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271CC365" w14:textId="4C03C1E3" w:rsidR="00682552" w:rsidRPr="005026A1" w:rsidDel="00607236" w:rsidRDefault="00682552" w:rsidP="00682552">
            <w:pPr>
              <w:pStyle w:val="TAC"/>
              <w:jc w:val="left"/>
              <w:rPr>
                <w:del w:id="1933" w:author="Huawei" w:date="2025-05-02T10:33:00Z"/>
              </w:rPr>
            </w:pPr>
            <w:del w:id="1934" w:author="Huawei" w:date="2025-05-02T10:33:00Z">
              <w:r w:rsidRPr="005026A1" w:rsidDel="00607236">
                <w:delText>NR_FDD_FR1_E, NR_TDD_FR1_E</w:delText>
              </w:r>
            </w:del>
          </w:p>
        </w:tc>
        <w:tc>
          <w:tcPr>
            <w:tcW w:w="1279" w:type="dxa"/>
            <w:tcBorders>
              <w:top w:val="single" w:sz="4" w:space="0" w:color="auto"/>
              <w:left w:val="single" w:sz="4" w:space="0" w:color="auto"/>
              <w:right w:val="single" w:sz="4" w:space="0" w:color="auto"/>
            </w:tcBorders>
            <w:shd w:val="clear" w:color="auto" w:fill="auto"/>
          </w:tcPr>
          <w:p w14:paraId="1580C36C" w14:textId="47320F9C" w:rsidR="00682552" w:rsidRPr="005026A1" w:rsidDel="00607236" w:rsidRDefault="00682552" w:rsidP="00682552">
            <w:pPr>
              <w:pStyle w:val="TAC"/>
              <w:rPr>
                <w:del w:id="1935" w:author="Huawei" w:date="2025-05-02T10:33:00Z"/>
              </w:rPr>
            </w:pPr>
            <w:del w:id="1936" w:author="Huawei" w:date="2025-05-02T10:33:00Z">
              <w:r w:rsidRPr="005026A1" w:rsidDel="00607236">
                <w:delText>RSRP_51</w:delText>
              </w:r>
            </w:del>
          </w:p>
        </w:tc>
      </w:tr>
      <w:tr w:rsidR="00682552" w:rsidRPr="005026A1" w:rsidDel="00607236" w14:paraId="5880CF51" w14:textId="382EEAF7" w:rsidTr="00682552">
        <w:trPr>
          <w:jc w:val="center"/>
          <w:del w:id="1937" w:author="Huawei" w:date="2025-05-02T10:33:00Z"/>
        </w:trPr>
        <w:tc>
          <w:tcPr>
            <w:tcW w:w="2689" w:type="dxa"/>
            <w:vMerge/>
            <w:tcBorders>
              <w:left w:val="single" w:sz="4" w:space="0" w:color="auto"/>
              <w:right w:val="single" w:sz="4" w:space="0" w:color="auto"/>
            </w:tcBorders>
            <w:vAlign w:val="center"/>
          </w:tcPr>
          <w:p w14:paraId="317B1C2A" w14:textId="64578B7C" w:rsidR="00682552" w:rsidRPr="005026A1" w:rsidDel="00607236" w:rsidRDefault="00682552" w:rsidP="00682552">
            <w:pPr>
              <w:pStyle w:val="TAL"/>
              <w:rPr>
                <w:del w:id="1938" w:author="Huawei" w:date="2025-05-02T10:33:00Z"/>
              </w:rPr>
            </w:pPr>
          </w:p>
        </w:tc>
        <w:tc>
          <w:tcPr>
            <w:tcW w:w="1417" w:type="dxa"/>
            <w:vMerge/>
            <w:tcBorders>
              <w:left w:val="single" w:sz="4" w:space="0" w:color="auto"/>
              <w:right w:val="single" w:sz="4" w:space="0" w:color="auto"/>
            </w:tcBorders>
          </w:tcPr>
          <w:p w14:paraId="5AF441A9" w14:textId="0D8EFB14" w:rsidR="00682552" w:rsidRPr="005026A1" w:rsidDel="00607236" w:rsidRDefault="00682552" w:rsidP="00682552">
            <w:pPr>
              <w:pStyle w:val="TAC"/>
              <w:rPr>
                <w:del w:id="1939"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787D865" w14:textId="3C73B7DD" w:rsidR="00682552" w:rsidRPr="005026A1" w:rsidDel="00607236" w:rsidRDefault="00682552" w:rsidP="00682552">
            <w:pPr>
              <w:pStyle w:val="TAC"/>
              <w:jc w:val="left"/>
              <w:rPr>
                <w:del w:id="1940" w:author="Huawei" w:date="2025-05-02T10:33:00Z"/>
              </w:rPr>
            </w:pPr>
            <w:del w:id="1941" w:author="Huawei" w:date="2025-05-02T10:33:00Z">
              <w:r w:rsidRPr="005026A1" w:rsidDel="00607236">
                <w:delText>NR_FDD_FR1_F</w:delText>
              </w:r>
            </w:del>
          </w:p>
        </w:tc>
        <w:tc>
          <w:tcPr>
            <w:tcW w:w="1279" w:type="dxa"/>
            <w:tcBorders>
              <w:top w:val="single" w:sz="4" w:space="0" w:color="auto"/>
              <w:left w:val="single" w:sz="4" w:space="0" w:color="auto"/>
              <w:right w:val="single" w:sz="4" w:space="0" w:color="auto"/>
            </w:tcBorders>
            <w:shd w:val="clear" w:color="auto" w:fill="auto"/>
          </w:tcPr>
          <w:p w14:paraId="61857906" w14:textId="3E615CB9" w:rsidR="00682552" w:rsidRPr="005026A1" w:rsidDel="00607236" w:rsidRDefault="00682552" w:rsidP="00682552">
            <w:pPr>
              <w:pStyle w:val="TAC"/>
              <w:rPr>
                <w:del w:id="1942" w:author="Huawei" w:date="2025-05-02T10:33:00Z"/>
              </w:rPr>
            </w:pPr>
            <w:del w:id="1943" w:author="Huawei" w:date="2025-05-02T10:33:00Z">
              <w:r w:rsidRPr="005026A1" w:rsidDel="00607236">
                <w:delText>RSRP_52</w:delText>
              </w:r>
            </w:del>
          </w:p>
        </w:tc>
      </w:tr>
      <w:tr w:rsidR="00682552" w:rsidRPr="005026A1" w:rsidDel="00607236" w14:paraId="640EF2CB" w14:textId="6D8B4213" w:rsidTr="00682552">
        <w:trPr>
          <w:jc w:val="center"/>
          <w:del w:id="1944" w:author="Huawei" w:date="2025-05-02T10:33:00Z"/>
        </w:trPr>
        <w:tc>
          <w:tcPr>
            <w:tcW w:w="2689" w:type="dxa"/>
            <w:vMerge/>
            <w:tcBorders>
              <w:left w:val="single" w:sz="4" w:space="0" w:color="auto"/>
              <w:right w:val="single" w:sz="4" w:space="0" w:color="auto"/>
            </w:tcBorders>
            <w:vAlign w:val="center"/>
          </w:tcPr>
          <w:p w14:paraId="609E4518" w14:textId="7AF8E3B0" w:rsidR="00682552" w:rsidRPr="005026A1" w:rsidDel="00607236" w:rsidRDefault="00682552" w:rsidP="00682552">
            <w:pPr>
              <w:pStyle w:val="TAL"/>
              <w:rPr>
                <w:del w:id="1945" w:author="Huawei" w:date="2025-05-02T10:33:00Z"/>
              </w:rPr>
            </w:pPr>
          </w:p>
        </w:tc>
        <w:tc>
          <w:tcPr>
            <w:tcW w:w="1417" w:type="dxa"/>
            <w:vMerge/>
            <w:tcBorders>
              <w:left w:val="single" w:sz="4" w:space="0" w:color="auto"/>
              <w:right w:val="single" w:sz="4" w:space="0" w:color="auto"/>
            </w:tcBorders>
          </w:tcPr>
          <w:p w14:paraId="32CD8E6C" w14:textId="3943CE99" w:rsidR="00682552" w:rsidRPr="005026A1" w:rsidDel="00607236" w:rsidRDefault="00682552" w:rsidP="00682552">
            <w:pPr>
              <w:pStyle w:val="TAC"/>
              <w:rPr>
                <w:del w:id="1946"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12DDA3DF" w14:textId="7959A091" w:rsidR="00682552" w:rsidRPr="005026A1" w:rsidDel="00607236" w:rsidRDefault="00682552" w:rsidP="00682552">
            <w:pPr>
              <w:pStyle w:val="TAC"/>
              <w:jc w:val="left"/>
              <w:rPr>
                <w:del w:id="1947" w:author="Huawei" w:date="2025-05-02T10:33:00Z"/>
              </w:rPr>
            </w:pPr>
            <w:del w:id="1948" w:author="Huawei" w:date="2025-05-02T10:33:00Z">
              <w:r w:rsidRPr="005026A1" w:rsidDel="00607236">
                <w:delText>NR_FDD_FR1_G</w:delText>
              </w:r>
            </w:del>
          </w:p>
        </w:tc>
        <w:tc>
          <w:tcPr>
            <w:tcW w:w="1279" w:type="dxa"/>
            <w:tcBorders>
              <w:top w:val="single" w:sz="4" w:space="0" w:color="auto"/>
              <w:left w:val="single" w:sz="4" w:space="0" w:color="auto"/>
              <w:right w:val="single" w:sz="4" w:space="0" w:color="auto"/>
            </w:tcBorders>
            <w:shd w:val="clear" w:color="auto" w:fill="auto"/>
          </w:tcPr>
          <w:p w14:paraId="5BE4654C" w14:textId="7E71C479" w:rsidR="00682552" w:rsidRPr="005026A1" w:rsidDel="00607236" w:rsidRDefault="00682552" w:rsidP="00682552">
            <w:pPr>
              <w:pStyle w:val="TAC"/>
              <w:rPr>
                <w:del w:id="1949" w:author="Huawei" w:date="2025-05-02T10:33:00Z"/>
              </w:rPr>
            </w:pPr>
            <w:del w:id="1950" w:author="Huawei" w:date="2025-05-02T10:33:00Z">
              <w:r w:rsidRPr="005026A1" w:rsidDel="00607236">
                <w:delText>RSRP_52</w:delText>
              </w:r>
            </w:del>
          </w:p>
        </w:tc>
      </w:tr>
      <w:tr w:rsidR="00682552" w:rsidRPr="005026A1" w:rsidDel="00607236" w14:paraId="22A0520C" w14:textId="525DF19B" w:rsidTr="00682552">
        <w:trPr>
          <w:jc w:val="center"/>
          <w:del w:id="1951" w:author="Huawei" w:date="2025-05-02T10:33:00Z"/>
        </w:trPr>
        <w:tc>
          <w:tcPr>
            <w:tcW w:w="2689" w:type="dxa"/>
            <w:vMerge/>
            <w:tcBorders>
              <w:left w:val="single" w:sz="4" w:space="0" w:color="auto"/>
              <w:bottom w:val="single" w:sz="4" w:space="0" w:color="auto"/>
              <w:right w:val="single" w:sz="4" w:space="0" w:color="auto"/>
            </w:tcBorders>
            <w:vAlign w:val="center"/>
          </w:tcPr>
          <w:p w14:paraId="2C853BF3" w14:textId="1272D74E" w:rsidR="00682552" w:rsidRPr="005026A1" w:rsidDel="00607236" w:rsidRDefault="00682552" w:rsidP="00682552">
            <w:pPr>
              <w:pStyle w:val="TAL"/>
              <w:rPr>
                <w:del w:id="1952" w:author="Huawei" w:date="2025-05-02T10:33:00Z"/>
              </w:rPr>
            </w:pPr>
          </w:p>
        </w:tc>
        <w:tc>
          <w:tcPr>
            <w:tcW w:w="1417" w:type="dxa"/>
            <w:vMerge/>
            <w:tcBorders>
              <w:left w:val="single" w:sz="4" w:space="0" w:color="auto"/>
              <w:bottom w:val="single" w:sz="4" w:space="0" w:color="auto"/>
              <w:right w:val="single" w:sz="4" w:space="0" w:color="auto"/>
            </w:tcBorders>
          </w:tcPr>
          <w:p w14:paraId="0E59A9D4" w14:textId="5ABA7D50" w:rsidR="00682552" w:rsidRPr="005026A1" w:rsidDel="00607236" w:rsidRDefault="00682552" w:rsidP="00682552">
            <w:pPr>
              <w:pStyle w:val="TAC"/>
              <w:rPr>
                <w:del w:id="1953"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20D4E79C" w14:textId="3F6645D2" w:rsidR="00682552" w:rsidRPr="005026A1" w:rsidDel="00607236" w:rsidRDefault="00682552" w:rsidP="00682552">
            <w:pPr>
              <w:pStyle w:val="TAC"/>
              <w:jc w:val="left"/>
              <w:rPr>
                <w:del w:id="1954" w:author="Huawei" w:date="2025-05-02T10:33:00Z"/>
              </w:rPr>
            </w:pPr>
            <w:del w:id="1955" w:author="Huawei" w:date="2025-05-02T10:33:00Z">
              <w:r w:rsidRPr="005026A1" w:rsidDel="00607236">
                <w:delText>NR_FDD_FR1_H</w:delText>
              </w:r>
            </w:del>
          </w:p>
        </w:tc>
        <w:tc>
          <w:tcPr>
            <w:tcW w:w="1279" w:type="dxa"/>
            <w:tcBorders>
              <w:top w:val="single" w:sz="4" w:space="0" w:color="auto"/>
              <w:left w:val="single" w:sz="4" w:space="0" w:color="auto"/>
              <w:right w:val="single" w:sz="4" w:space="0" w:color="auto"/>
            </w:tcBorders>
            <w:shd w:val="clear" w:color="auto" w:fill="auto"/>
          </w:tcPr>
          <w:p w14:paraId="22C60AFD" w14:textId="5191685F" w:rsidR="00682552" w:rsidRPr="005026A1" w:rsidDel="00607236" w:rsidRDefault="00682552" w:rsidP="00682552">
            <w:pPr>
              <w:pStyle w:val="TAC"/>
              <w:rPr>
                <w:del w:id="1956" w:author="Huawei" w:date="2025-05-02T10:33:00Z"/>
              </w:rPr>
            </w:pPr>
            <w:del w:id="1957" w:author="Huawei" w:date="2025-05-02T10:33:00Z">
              <w:r w:rsidRPr="005026A1" w:rsidDel="00607236">
                <w:delText>RSRP_53</w:delText>
              </w:r>
            </w:del>
          </w:p>
        </w:tc>
      </w:tr>
      <w:tr w:rsidR="00682552" w:rsidRPr="005026A1" w:rsidDel="00607236" w14:paraId="51302FC7" w14:textId="73291D1C" w:rsidTr="00682552">
        <w:trPr>
          <w:jc w:val="center"/>
          <w:del w:id="1958" w:author="Huawei" w:date="2025-05-02T10:33:00Z"/>
        </w:trPr>
        <w:tc>
          <w:tcPr>
            <w:tcW w:w="2689" w:type="dxa"/>
            <w:tcBorders>
              <w:top w:val="single" w:sz="4" w:space="0" w:color="auto"/>
              <w:left w:val="single" w:sz="4" w:space="0" w:color="auto"/>
              <w:bottom w:val="single" w:sz="4" w:space="0" w:color="auto"/>
              <w:right w:val="single" w:sz="4" w:space="0" w:color="auto"/>
            </w:tcBorders>
            <w:vAlign w:val="center"/>
          </w:tcPr>
          <w:p w14:paraId="7B784A6E" w14:textId="790AB321" w:rsidR="00682552" w:rsidRPr="005026A1" w:rsidDel="00607236" w:rsidRDefault="00682552" w:rsidP="00682552">
            <w:pPr>
              <w:pStyle w:val="TAH"/>
              <w:rPr>
                <w:del w:id="1959" w:author="Huawei" w:date="2025-05-02T10:33:00Z"/>
              </w:rPr>
            </w:pPr>
            <w:del w:id="1960" w:author="Huawei" w:date="2025-05-02T10:33:00Z">
              <w:r w:rsidRPr="005026A1" w:rsidDel="00607236">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0CC6761" w14:textId="2A86E171" w:rsidR="00682552" w:rsidRPr="005026A1" w:rsidDel="00607236" w:rsidRDefault="00682552" w:rsidP="00682552">
            <w:pPr>
              <w:pStyle w:val="TAH"/>
              <w:rPr>
                <w:del w:id="1961" w:author="Huawei" w:date="2025-05-02T10:33:00Z"/>
                <w:rFonts w:ascii="Arial Bold" w:hAnsi="Arial Bold"/>
              </w:rPr>
            </w:pPr>
            <w:del w:id="1962" w:author="Huawei" w:date="2025-05-02T10:33:00Z">
              <w:r w:rsidRPr="005026A1" w:rsidDel="00607236">
                <w:rPr>
                  <w:rFonts w:ascii="Arial Bold" w:hAnsi="Arial Bold"/>
                </w:rPr>
                <w:delText>Test 1</w:delText>
              </w:r>
            </w:del>
          </w:p>
          <w:p w14:paraId="4CA6D32C" w14:textId="332B01C0" w:rsidR="00682552" w:rsidRPr="005026A1" w:rsidDel="00607236" w:rsidRDefault="00682552" w:rsidP="00682552">
            <w:pPr>
              <w:pStyle w:val="TAH"/>
              <w:rPr>
                <w:del w:id="1963" w:author="Huawei" w:date="2025-05-02T10:33:00Z"/>
                <w:rFonts w:ascii="Arial Bold" w:hAnsi="Arial Bold"/>
              </w:rPr>
            </w:pPr>
            <w:del w:id="1964" w:author="Huawei" w:date="2025-05-02T10:33:00Z">
              <w:r w:rsidRPr="005026A1" w:rsidDel="00607236">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7001E25" w14:textId="4ED66723" w:rsidR="00682552" w:rsidRPr="005026A1" w:rsidDel="00607236" w:rsidRDefault="00682552" w:rsidP="00682552">
            <w:pPr>
              <w:pStyle w:val="TAH"/>
              <w:rPr>
                <w:del w:id="1965" w:author="Huawei" w:date="2025-05-02T10:33:00Z"/>
                <w:rFonts w:ascii="Arial Bold" w:hAnsi="Arial Bold"/>
              </w:rPr>
            </w:pPr>
            <w:del w:id="1966" w:author="Huawei" w:date="2025-05-02T10:33:00Z">
              <w:r w:rsidRPr="005026A1" w:rsidDel="00607236">
                <w:rPr>
                  <w:rFonts w:ascii="Arial Bold" w:hAnsi="Arial Bold"/>
                  <w:lang w:eastAsia="zh-CN"/>
                </w:rPr>
                <w:delText>Band Group</w:delText>
              </w:r>
            </w:del>
          </w:p>
        </w:tc>
        <w:tc>
          <w:tcPr>
            <w:tcW w:w="1279" w:type="dxa"/>
            <w:tcBorders>
              <w:top w:val="single" w:sz="4" w:space="0" w:color="auto"/>
              <w:left w:val="single" w:sz="4" w:space="0" w:color="auto"/>
              <w:bottom w:val="single" w:sz="4" w:space="0" w:color="auto"/>
              <w:right w:val="single" w:sz="4" w:space="0" w:color="auto"/>
            </w:tcBorders>
            <w:vAlign w:val="center"/>
          </w:tcPr>
          <w:p w14:paraId="1A913F25" w14:textId="2808C2E2" w:rsidR="00682552" w:rsidRPr="005026A1" w:rsidDel="00607236" w:rsidRDefault="00682552" w:rsidP="00682552">
            <w:pPr>
              <w:pStyle w:val="TAH"/>
              <w:rPr>
                <w:del w:id="1967" w:author="Huawei" w:date="2025-05-02T10:33:00Z"/>
                <w:rFonts w:ascii="Arial Bold" w:hAnsi="Arial Bold"/>
              </w:rPr>
            </w:pPr>
            <w:del w:id="1968" w:author="Huawei" w:date="2025-05-02T10:33:00Z">
              <w:r w:rsidRPr="005026A1" w:rsidDel="00607236">
                <w:rPr>
                  <w:rFonts w:ascii="Arial Bold" w:hAnsi="Arial Bold"/>
                  <w:lang w:eastAsia="zh-CN"/>
                </w:rPr>
                <w:delText>Test 2</w:delText>
              </w:r>
            </w:del>
          </w:p>
        </w:tc>
      </w:tr>
      <w:tr w:rsidR="00682552" w:rsidRPr="005026A1" w:rsidDel="00607236" w14:paraId="6A744941" w14:textId="3EED8521" w:rsidTr="00682552">
        <w:trPr>
          <w:jc w:val="center"/>
          <w:del w:id="1969" w:author="Huawei" w:date="2025-05-02T10:33:00Z"/>
        </w:trPr>
        <w:tc>
          <w:tcPr>
            <w:tcW w:w="2689" w:type="dxa"/>
            <w:vMerge w:val="restart"/>
            <w:tcBorders>
              <w:top w:val="single" w:sz="4" w:space="0" w:color="auto"/>
              <w:left w:val="single" w:sz="4" w:space="0" w:color="auto"/>
              <w:right w:val="single" w:sz="4" w:space="0" w:color="auto"/>
            </w:tcBorders>
            <w:vAlign w:val="center"/>
          </w:tcPr>
          <w:p w14:paraId="40A5CE1E" w14:textId="0B4EA02E" w:rsidR="00682552" w:rsidRPr="005026A1" w:rsidDel="00607236" w:rsidRDefault="00682552" w:rsidP="00682552">
            <w:pPr>
              <w:pStyle w:val="TAL"/>
              <w:rPr>
                <w:del w:id="1970" w:author="Huawei" w:date="2025-05-02T10:33:00Z"/>
              </w:rPr>
            </w:pPr>
            <w:del w:id="1971" w:author="Huawei" w:date="2025-05-02T10:33:00Z">
              <w:r w:rsidRPr="005026A1" w:rsidDel="00607236">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33E13329" w14:textId="6263B27E" w:rsidR="00682552" w:rsidRPr="005026A1" w:rsidDel="00607236" w:rsidRDefault="00682552" w:rsidP="00682552">
            <w:pPr>
              <w:pStyle w:val="TAC"/>
              <w:rPr>
                <w:del w:id="1972" w:author="Huawei" w:date="2025-05-02T10:33:00Z"/>
              </w:rPr>
            </w:pPr>
            <w:del w:id="1973" w:author="Huawei" w:date="2025-05-02T10:33:00Z">
              <w:r w:rsidRPr="005026A1" w:rsidDel="00607236">
                <w:delText>RSRP_59</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17472B3" w14:textId="25C364F1" w:rsidR="00682552" w:rsidRPr="005026A1" w:rsidDel="00607236" w:rsidRDefault="00682552" w:rsidP="00682552">
            <w:pPr>
              <w:pStyle w:val="TAC"/>
              <w:jc w:val="left"/>
              <w:rPr>
                <w:del w:id="1974" w:author="Huawei" w:date="2025-05-02T10:33:00Z"/>
              </w:rPr>
            </w:pPr>
            <w:del w:id="1975" w:author="Huawei" w:date="2025-05-02T10:33:00Z">
              <w:r w:rsidRPr="005026A1" w:rsidDel="00607236">
                <w:delText>NR_FDD_FR1_A, NR_TDD_FR1_A</w:delText>
              </w:r>
            </w:del>
          </w:p>
        </w:tc>
        <w:tc>
          <w:tcPr>
            <w:tcW w:w="1279" w:type="dxa"/>
            <w:tcBorders>
              <w:top w:val="single" w:sz="4" w:space="0" w:color="auto"/>
              <w:left w:val="single" w:sz="4" w:space="0" w:color="auto"/>
              <w:right w:val="single" w:sz="4" w:space="0" w:color="auto"/>
            </w:tcBorders>
            <w:shd w:val="clear" w:color="auto" w:fill="auto"/>
          </w:tcPr>
          <w:p w14:paraId="4B612FD1" w14:textId="54042ADF" w:rsidR="00682552" w:rsidRPr="005026A1" w:rsidDel="00607236" w:rsidRDefault="00682552" w:rsidP="00682552">
            <w:pPr>
              <w:pStyle w:val="TAC"/>
              <w:rPr>
                <w:del w:id="1976" w:author="Huawei" w:date="2025-05-02T10:33:00Z"/>
              </w:rPr>
            </w:pPr>
            <w:del w:id="1977" w:author="Huawei" w:date="2025-05-02T10:33:00Z">
              <w:r w:rsidRPr="005026A1" w:rsidDel="00607236">
                <w:delText>RSRP_26</w:delText>
              </w:r>
            </w:del>
          </w:p>
        </w:tc>
      </w:tr>
      <w:tr w:rsidR="00682552" w:rsidRPr="005026A1" w:rsidDel="00607236" w14:paraId="4E36976F" w14:textId="0F45E1FB" w:rsidTr="00682552">
        <w:trPr>
          <w:jc w:val="center"/>
          <w:del w:id="1978" w:author="Huawei" w:date="2025-05-02T10:33:00Z"/>
        </w:trPr>
        <w:tc>
          <w:tcPr>
            <w:tcW w:w="2689" w:type="dxa"/>
            <w:vMerge/>
            <w:tcBorders>
              <w:top w:val="single" w:sz="4" w:space="0" w:color="auto"/>
              <w:left w:val="single" w:sz="4" w:space="0" w:color="auto"/>
              <w:right w:val="single" w:sz="4" w:space="0" w:color="auto"/>
            </w:tcBorders>
            <w:vAlign w:val="center"/>
          </w:tcPr>
          <w:p w14:paraId="0A2B24C6" w14:textId="39190DD8" w:rsidR="00682552" w:rsidRPr="005026A1" w:rsidDel="00607236" w:rsidRDefault="00682552" w:rsidP="00682552">
            <w:pPr>
              <w:pStyle w:val="TAL"/>
              <w:rPr>
                <w:del w:id="1979" w:author="Huawei" w:date="2025-05-02T10:33:00Z"/>
              </w:rPr>
            </w:pPr>
          </w:p>
        </w:tc>
        <w:tc>
          <w:tcPr>
            <w:tcW w:w="1417" w:type="dxa"/>
            <w:vMerge/>
            <w:tcBorders>
              <w:top w:val="single" w:sz="4" w:space="0" w:color="auto"/>
              <w:left w:val="single" w:sz="4" w:space="0" w:color="auto"/>
              <w:right w:val="single" w:sz="4" w:space="0" w:color="auto"/>
            </w:tcBorders>
            <w:vAlign w:val="center"/>
          </w:tcPr>
          <w:p w14:paraId="342E7175" w14:textId="1134DC8E" w:rsidR="00682552" w:rsidRPr="005026A1" w:rsidDel="00607236" w:rsidRDefault="00682552" w:rsidP="00682552">
            <w:pPr>
              <w:pStyle w:val="TAC"/>
              <w:rPr>
                <w:del w:id="1980"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4C371D0" w14:textId="33FDF932" w:rsidR="00682552" w:rsidRPr="005026A1" w:rsidDel="00607236" w:rsidRDefault="00682552" w:rsidP="00682552">
            <w:pPr>
              <w:pStyle w:val="TAC"/>
              <w:jc w:val="left"/>
              <w:rPr>
                <w:del w:id="1981" w:author="Huawei" w:date="2025-05-02T10:33:00Z"/>
              </w:rPr>
            </w:pPr>
            <w:del w:id="1982" w:author="Huawei" w:date="2025-05-02T10:33:00Z">
              <w:r w:rsidRPr="005026A1" w:rsidDel="00607236">
                <w:delText>NR_FDD_FR1_B</w:delText>
              </w:r>
            </w:del>
          </w:p>
        </w:tc>
        <w:tc>
          <w:tcPr>
            <w:tcW w:w="1279" w:type="dxa"/>
            <w:tcBorders>
              <w:top w:val="single" w:sz="4" w:space="0" w:color="auto"/>
              <w:left w:val="single" w:sz="4" w:space="0" w:color="auto"/>
              <w:right w:val="single" w:sz="4" w:space="0" w:color="auto"/>
            </w:tcBorders>
            <w:shd w:val="clear" w:color="auto" w:fill="auto"/>
          </w:tcPr>
          <w:p w14:paraId="08F23060" w14:textId="314DC330" w:rsidR="00682552" w:rsidRPr="005026A1" w:rsidDel="00607236" w:rsidRDefault="00682552" w:rsidP="00682552">
            <w:pPr>
              <w:pStyle w:val="TAC"/>
              <w:rPr>
                <w:del w:id="1983" w:author="Huawei" w:date="2025-05-02T10:33:00Z"/>
              </w:rPr>
            </w:pPr>
            <w:del w:id="1984" w:author="Huawei" w:date="2025-05-02T10:33:00Z">
              <w:r w:rsidRPr="005026A1" w:rsidDel="00607236">
                <w:delText>RSRP_26</w:delText>
              </w:r>
            </w:del>
          </w:p>
        </w:tc>
      </w:tr>
      <w:tr w:rsidR="00682552" w:rsidRPr="005026A1" w:rsidDel="00607236" w14:paraId="76C004FE" w14:textId="04E3891E" w:rsidTr="00682552">
        <w:trPr>
          <w:jc w:val="center"/>
          <w:del w:id="1985" w:author="Huawei" w:date="2025-05-02T10:33:00Z"/>
        </w:trPr>
        <w:tc>
          <w:tcPr>
            <w:tcW w:w="2689" w:type="dxa"/>
            <w:vMerge/>
            <w:tcBorders>
              <w:left w:val="single" w:sz="4" w:space="0" w:color="auto"/>
              <w:right w:val="single" w:sz="4" w:space="0" w:color="auto"/>
            </w:tcBorders>
            <w:vAlign w:val="center"/>
          </w:tcPr>
          <w:p w14:paraId="1F5C5EE2" w14:textId="06FB0FFC" w:rsidR="00682552" w:rsidRPr="005026A1" w:rsidDel="00607236" w:rsidRDefault="00682552" w:rsidP="00682552">
            <w:pPr>
              <w:pStyle w:val="TAL"/>
              <w:rPr>
                <w:del w:id="1986" w:author="Huawei" w:date="2025-05-02T10:33:00Z"/>
              </w:rPr>
            </w:pPr>
          </w:p>
        </w:tc>
        <w:tc>
          <w:tcPr>
            <w:tcW w:w="1417" w:type="dxa"/>
            <w:vMerge/>
            <w:tcBorders>
              <w:left w:val="single" w:sz="4" w:space="0" w:color="auto"/>
              <w:right w:val="single" w:sz="4" w:space="0" w:color="auto"/>
            </w:tcBorders>
            <w:vAlign w:val="center"/>
          </w:tcPr>
          <w:p w14:paraId="35B0CA9C" w14:textId="68A0FA0E" w:rsidR="00682552" w:rsidRPr="005026A1" w:rsidDel="00607236" w:rsidRDefault="00682552" w:rsidP="00682552">
            <w:pPr>
              <w:pStyle w:val="TAC"/>
              <w:rPr>
                <w:del w:id="1987"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5A599996" w14:textId="02A5DE2E" w:rsidR="00682552" w:rsidRPr="005026A1" w:rsidDel="00607236" w:rsidRDefault="00682552" w:rsidP="00682552">
            <w:pPr>
              <w:pStyle w:val="TAC"/>
              <w:jc w:val="left"/>
              <w:rPr>
                <w:del w:id="1988" w:author="Huawei" w:date="2025-05-02T10:33:00Z"/>
              </w:rPr>
            </w:pPr>
            <w:del w:id="1989" w:author="Huawei" w:date="2025-05-02T10:33:00Z">
              <w:r w:rsidRPr="005026A1" w:rsidDel="00607236">
                <w:delText>NR_TDD_FR1_C</w:delText>
              </w:r>
            </w:del>
          </w:p>
        </w:tc>
        <w:tc>
          <w:tcPr>
            <w:tcW w:w="1279" w:type="dxa"/>
            <w:tcBorders>
              <w:left w:val="single" w:sz="4" w:space="0" w:color="auto"/>
              <w:bottom w:val="single" w:sz="4" w:space="0" w:color="auto"/>
              <w:right w:val="single" w:sz="4" w:space="0" w:color="auto"/>
            </w:tcBorders>
            <w:shd w:val="clear" w:color="auto" w:fill="auto"/>
          </w:tcPr>
          <w:p w14:paraId="3A66044E" w14:textId="30493E30" w:rsidR="00682552" w:rsidRPr="005026A1" w:rsidDel="00607236" w:rsidRDefault="00682552" w:rsidP="00682552">
            <w:pPr>
              <w:pStyle w:val="TAC"/>
              <w:rPr>
                <w:del w:id="1990" w:author="Huawei" w:date="2025-05-02T10:33:00Z"/>
              </w:rPr>
            </w:pPr>
            <w:del w:id="1991" w:author="Huawei" w:date="2025-05-02T10:33:00Z">
              <w:r w:rsidRPr="005026A1" w:rsidDel="00607236">
                <w:delText>RSRP_27</w:delText>
              </w:r>
            </w:del>
          </w:p>
        </w:tc>
      </w:tr>
      <w:tr w:rsidR="00682552" w:rsidRPr="005026A1" w:rsidDel="00607236" w14:paraId="3AFF696E" w14:textId="67536136" w:rsidTr="00682552">
        <w:trPr>
          <w:jc w:val="center"/>
          <w:del w:id="1992" w:author="Huawei" w:date="2025-05-02T10:33:00Z"/>
        </w:trPr>
        <w:tc>
          <w:tcPr>
            <w:tcW w:w="2689" w:type="dxa"/>
            <w:vMerge/>
            <w:tcBorders>
              <w:left w:val="single" w:sz="4" w:space="0" w:color="auto"/>
              <w:right w:val="single" w:sz="4" w:space="0" w:color="auto"/>
            </w:tcBorders>
            <w:vAlign w:val="center"/>
          </w:tcPr>
          <w:p w14:paraId="3F8C6A40" w14:textId="280FE791" w:rsidR="00682552" w:rsidRPr="005026A1" w:rsidDel="00607236" w:rsidRDefault="00682552" w:rsidP="00682552">
            <w:pPr>
              <w:pStyle w:val="TAL"/>
              <w:rPr>
                <w:del w:id="1993" w:author="Huawei" w:date="2025-05-02T10:33:00Z"/>
              </w:rPr>
            </w:pPr>
          </w:p>
        </w:tc>
        <w:tc>
          <w:tcPr>
            <w:tcW w:w="1417" w:type="dxa"/>
            <w:vMerge/>
            <w:tcBorders>
              <w:left w:val="single" w:sz="4" w:space="0" w:color="auto"/>
              <w:right w:val="single" w:sz="4" w:space="0" w:color="auto"/>
            </w:tcBorders>
            <w:vAlign w:val="center"/>
          </w:tcPr>
          <w:p w14:paraId="08D4FB56" w14:textId="05336AD7" w:rsidR="00682552" w:rsidRPr="005026A1" w:rsidDel="00607236" w:rsidRDefault="00682552" w:rsidP="00682552">
            <w:pPr>
              <w:pStyle w:val="TAC"/>
              <w:rPr>
                <w:del w:id="1994"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DBABCCD" w14:textId="20966052" w:rsidR="00682552" w:rsidRPr="005026A1" w:rsidDel="00607236" w:rsidRDefault="00682552" w:rsidP="00682552">
            <w:pPr>
              <w:pStyle w:val="TAC"/>
              <w:jc w:val="left"/>
              <w:rPr>
                <w:del w:id="1995" w:author="Huawei" w:date="2025-05-02T10:33:00Z"/>
              </w:rPr>
            </w:pPr>
            <w:del w:id="1996" w:author="Huawei" w:date="2025-05-02T10:33:00Z">
              <w:r w:rsidRPr="005026A1" w:rsidDel="00607236">
                <w:delText>NR_FDD_FR1_D, NR_TDD_FR1_D</w:delText>
              </w:r>
            </w:del>
          </w:p>
        </w:tc>
        <w:tc>
          <w:tcPr>
            <w:tcW w:w="1279" w:type="dxa"/>
            <w:tcBorders>
              <w:left w:val="single" w:sz="4" w:space="0" w:color="auto"/>
              <w:bottom w:val="single" w:sz="4" w:space="0" w:color="auto"/>
              <w:right w:val="single" w:sz="4" w:space="0" w:color="auto"/>
            </w:tcBorders>
            <w:shd w:val="clear" w:color="auto" w:fill="auto"/>
          </w:tcPr>
          <w:p w14:paraId="2FE9E4E8" w14:textId="43F9F5B1" w:rsidR="00682552" w:rsidRPr="005026A1" w:rsidDel="00607236" w:rsidRDefault="00682552" w:rsidP="00682552">
            <w:pPr>
              <w:pStyle w:val="TAC"/>
              <w:rPr>
                <w:del w:id="1997" w:author="Huawei" w:date="2025-05-02T10:33:00Z"/>
              </w:rPr>
            </w:pPr>
            <w:del w:id="1998" w:author="Huawei" w:date="2025-05-02T10:33:00Z">
              <w:r w:rsidRPr="005026A1" w:rsidDel="00607236">
                <w:delText>RSRP_27</w:delText>
              </w:r>
            </w:del>
          </w:p>
        </w:tc>
      </w:tr>
      <w:tr w:rsidR="00682552" w:rsidRPr="005026A1" w:rsidDel="00607236" w14:paraId="23A97873" w14:textId="33C1963E" w:rsidTr="00682552">
        <w:trPr>
          <w:jc w:val="center"/>
          <w:del w:id="1999" w:author="Huawei" w:date="2025-05-02T10:33:00Z"/>
        </w:trPr>
        <w:tc>
          <w:tcPr>
            <w:tcW w:w="2689" w:type="dxa"/>
            <w:vMerge/>
            <w:tcBorders>
              <w:left w:val="single" w:sz="4" w:space="0" w:color="auto"/>
              <w:right w:val="single" w:sz="4" w:space="0" w:color="auto"/>
            </w:tcBorders>
            <w:vAlign w:val="center"/>
          </w:tcPr>
          <w:p w14:paraId="737C6FEF" w14:textId="04C553A0" w:rsidR="00682552" w:rsidRPr="005026A1" w:rsidDel="00607236" w:rsidRDefault="00682552" w:rsidP="00682552">
            <w:pPr>
              <w:pStyle w:val="TAL"/>
              <w:rPr>
                <w:del w:id="2000" w:author="Huawei" w:date="2025-05-02T10:33:00Z"/>
              </w:rPr>
            </w:pPr>
          </w:p>
        </w:tc>
        <w:tc>
          <w:tcPr>
            <w:tcW w:w="1417" w:type="dxa"/>
            <w:vMerge/>
            <w:tcBorders>
              <w:left w:val="single" w:sz="4" w:space="0" w:color="auto"/>
              <w:right w:val="single" w:sz="4" w:space="0" w:color="auto"/>
            </w:tcBorders>
            <w:vAlign w:val="center"/>
          </w:tcPr>
          <w:p w14:paraId="07DF0EE7" w14:textId="2125D008" w:rsidR="00682552" w:rsidRPr="005026A1" w:rsidDel="00607236" w:rsidRDefault="00682552" w:rsidP="00682552">
            <w:pPr>
              <w:pStyle w:val="TAC"/>
              <w:rPr>
                <w:del w:id="2001"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134B56C3" w14:textId="42AA9182" w:rsidR="00682552" w:rsidRPr="005026A1" w:rsidDel="00607236" w:rsidRDefault="00682552" w:rsidP="00682552">
            <w:pPr>
              <w:pStyle w:val="TAC"/>
              <w:jc w:val="left"/>
              <w:rPr>
                <w:del w:id="2002" w:author="Huawei" w:date="2025-05-02T10:33:00Z"/>
              </w:rPr>
            </w:pPr>
            <w:del w:id="2003" w:author="Huawei" w:date="2025-05-02T10:33:00Z">
              <w:r w:rsidRPr="005026A1" w:rsidDel="00607236">
                <w:delText>NR_FDD_FR1_E, NR_TDD_FR1_E</w:delText>
              </w:r>
            </w:del>
          </w:p>
        </w:tc>
        <w:tc>
          <w:tcPr>
            <w:tcW w:w="1279" w:type="dxa"/>
            <w:tcBorders>
              <w:left w:val="single" w:sz="4" w:space="0" w:color="auto"/>
              <w:bottom w:val="single" w:sz="4" w:space="0" w:color="auto"/>
              <w:right w:val="single" w:sz="4" w:space="0" w:color="auto"/>
            </w:tcBorders>
            <w:shd w:val="clear" w:color="auto" w:fill="auto"/>
          </w:tcPr>
          <w:p w14:paraId="4C4C3C13" w14:textId="249CF076" w:rsidR="00682552" w:rsidRPr="005026A1" w:rsidDel="00607236" w:rsidRDefault="00682552" w:rsidP="00682552">
            <w:pPr>
              <w:pStyle w:val="TAC"/>
              <w:rPr>
                <w:del w:id="2004" w:author="Huawei" w:date="2025-05-02T10:33:00Z"/>
              </w:rPr>
            </w:pPr>
            <w:del w:id="2005" w:author="Huawei" w:date="2025-05-02T10:33:00Z">
              <w:r w:rsidRPr="005026A1" w:rsidDel="00607236">
                <w:delText>RSRP_28</w:delText>
              </w:r>
            </w:del>
          </w:p>
        </w:tc>
      </w:tr>
      <w:tr w:rsidR="00682552" w:rsidRPr="005026A1" w:rsidDel="00607236" w14:paraId="7BEFDEC2" w14:textId="739EA7AE" w:rsidTr="00682552">
        <w:trPr>
          <w:jc w:val="center"/>
          <w:del w:id="2006" w:author="Huawei" w:date="2025-05-02T10:33:00Z"/>
        </w:trPr>
        <w:tc>
          <w:tcPr>
            <w:tcW w:w="2689" w:type="dxa"/>
            <w:vMerge/>
            <w:tcBorders>
              <w:left w:val="single" w:sz="4" w:space="0" w:color="auto"/>
              <w:right w:val="single" w:sz="4" w:space="0" w:color="auto"/>
            </w:tcBorders>
            <w:vAlign w:val="center"/>
          </w:tcPr>
          <w:p w14:paraId="377E9B8F" w14:textId="24AD84EB" w:rsidR="00682552" w:rsidRPr="005026A1" w:rsidDel="00607236" w:rsidRDefault="00682552" w:rsidP="00682552">
            <w:pPr>
              <w:pStyle w:val="TAL"/>
              <w:rPr>
                <w:del w:id="2007" w:author="Huawei" w:date="2025-05-02T10:33:00Z"/>
              </w:rPr>
            </w:pPr>
          </w:p>
        </w:tc>
        <w:tc>
          <w:tcPr>
            <w:tcW w:w="1417" w:type="dxa"/>
            <w:vMerge/>
            <w:tcBorders>
              <w:left w:val="single" w:sz="4" w:space="0" w:color="auto"/>
              <w:right w:val="single" w:sz="4" w:space="0" w:color="auto"/>
            </w:tcBorders>
            <w:vAlign w:val="center"/>
          </w:tcPr>
          <w:p w14:paraId="0F22973E" w14:textId="2FD0EE49" w:rsidR="00682552" w:rsidRPr="005026A1" w:rsidDel="00607236" w:rsidRDefault="00682552" w:rsidP="00682552">
            <w:pPr>
              <w:pStyle w:val="TAC"/>
              <w:rPr>
                <w:del w:id="200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3D10D447" w14:textId="7D5221DC" w:rsidR="00682552" w:rsidRPr="005026A1" w:rsidDel="00607236" w:rsidRDefault="00682552" w:rsidP="00682552">
            <w:pPr>
              <w:pStyle w:val="TAC"/>
              <w:jc w:val="left"/>
              <w:rPr>
                <w:del w:id="2009" w:author="Huawei" w:date="2025-05-02T10:33:00Z"/>
              </w:rPr>
            </w:pPr>
            <w:del w:id="2010" w:author="Huawei" w:date="2025-05-02T10:33:00Z">
              <w:r w:rsidRPr="005026A1" w:rsidDel="00607236">
                <w:delText>NR_FDD_FR1_F</w:delText>
              </w:r>
            </w:del>
          </w:p>
        </w:tc>
        <w:tc>
          <w:tcPr>
            <w:tcW w:w="1279" w:type="dxa"/>
            <w:tcBorders>
              <w:left w:val="single" w:sz="4" w:space="0" w:color="auto"/>
              <w:bottom w:val="single" w:sz="4" w:space="0" w:color="auto"/>
              <w:right w:val="single" w:sz="4" w:space="0" w:color="auto"/>
            </w:tcBorders>
            <w:shd w:val="clear" w:color="auto" w:fill="auto"/>
          </w:tcPr>
          <w:p w14:paraId="49AC8ED2" w14:textId="52E9EFBB" w:rsidR="00682552" w:rsidRPr="005026A1" w:rsidDel="00607236" w:rsidRDefault="00682552" w:rsidP="00682552">
            <w:pPr>
              <w:pStyle w:val="TAC"/>
              <w:rPr>
                <w:del w:id="2011" w:author="Huawei" w:date="2025-05-02T10:33:00Z"/>
              </w:rPr>
            </w:pPr>
            <w:del w:id="2012" w:author="Huawei" w:date="2025-05-02T10:33:00Z">
              <w:r w:rsidRPr="005026A1" w:rsidDel="00607236">
                <w:delText>RSRP_28</w:delText>
              </w:r>
            </w:del>
          </w:p>
        </w:tc>
      </w:tr>
      <w:tr w:rsidR="00682552" w:rsidRPr="005026A1" w:rsidDel="00607236" w14:paraId="19B9BC88" w14:textId="75B3F575" w:rsidTr="00682552">
        <w:trPr>
          <w:jc w:val="center"/>
          <w:del w:id="2013" w:author="Huawei" w:date="2025-05-02T10:33:00Z"/>
        </w:trPr>
        <w:tc>
          <w:tcPr>
            <w:tcW w:w="2689" w:type="dxa"/>
            <w:vMerge/>
            <w:tcBorders>
              <w:left w:val="single" w:sz="4" w:space="0" w:color="auto"/>
              <w:right w:val="single" w:sz="4" w:space="0" w:color="auto"/>
            </w:tcBorders>
            <w:vAlign w:val="center"/>
          </w:tcPr>
          <w:p w14:paraId="3C41BBD4" w14:textId="2893BABE" w:rsidR="00682552" w:rsidRPr="005026A1" w:rsidDel="00607236" w:rsidRDefault="00682552" w:rsidP="00682552">
            <w:pPr>
              <w:pStyle w:val="TAL"/>
              <w:rPr>
                <w:del w:id="2014" w:author="Huawei" w:date="2025-05-02T10:33:00Z"/>
              </w:rPr>
            </w:pPr>
          </w:p>
        </w:tc>
        <w:tc>
          <w:tcPr>
            <w:tcW w:w="1417" w:type="dxa"/>
            <w:vMerge/>
            <w:tcBorders>
              <w:left w:val="single" w:sz="4" w:space="0" w:color="auto"/>
              <w:right w:val="single" w:sz="4" w:space="0" w:color="auto"/>
            </w:tcBorders>
            <w:vAlign w:val="center"/>
          </w:tcPr>
          <w:p w14:paraId="40CF7787" w14:textId="466FE0AB" w:rsidR="00682552" w:rsidRPr="005026A1" w:rsidDel="00607236" w:rsidRDefault="00682552" w:rsidP="00682552">
            <w:pPr>
              <w:pStyle w:val="TAC"/>
              <w:rPr>
                <w:del w:id="201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22942C4" w14:textId="32223D84" w:rsidR="00682552" w:rsidRPr="005026A1" w:rsidDel="00607236" w:rsidRDefault="00682552" w:rsidP="00682552">
            <w:pPr>
              <w:pStyle w:val="TAC"/>
              <w:jc w:val="left"/>
              <w:rPr>
                <w:del w:id="2016" w:author="Huawei" w:date="2025-05-02T10:33:00Z"/>
              </w:rPr>
            </w:pPr>
            <w:del w:id="2017" w:author="Huawei" w:date="2025-05-02T10:33:00Z">
              <w:r w:rsidRPr="005026A1" w:rsidDel="00607236">
                <w:delText>NR_FDD_FR1_G</w:delText>
              </w:r>
            </w:del>
          </w:p>
        </w:tc>
        <w:tc>
          <w:tcPr>
            <w:tcW w:w="1279" w:type="dxa"/>
            <w:tcBorders>
              <w:left w:val="single" w:sz="4" w:space="0" w:color="auto"/>
              <w:bottom w:val="single" w:sz="4" w:space="0" w:color="auto"/>
              <w:right w:val="single" w:sz="4" w:space="0" w:color="auto"/>
            </w:tcBorders>
            <w:shd w:val="clear" w:color="auto" w:fill="auto"/>
          </w:tcPr>
          <w:p w14:paraId="33F35968" w14:textId="669ED08F" w:rsidR="00682552" w:rsidRPr="005026A1" w:rsidDel="00607236" w:rsidRDefault="00682552" w:rsidP="00682552">
            <w:pPr>
              <w:pStyle w:val="TAC"/>
              <w:rPr>
                <w:del w:id="2018" w:author="Huawei" w:date="2025-05-02T10:33:00Z"/>
              </w:rPr>
            </w:pPr>
            <w:del w:id="2019" w:author="Huawei" w:date="2025-05-02T10:33:00Z">
              <w:r w:rsidRPr="005026A1" w:rsidDel="00607236">
                <w:delText>RSRP_29</w:delText>
              </w:r>
            </w:del>
          </w:p>
        </w:tc>
      </w:tr>
      <w:tr w:rsidR="00682552" w:rsidRPr="005026A1" w:rsidDel="00607236" w14:paraId="12A98650" w14:textId="6167325E" w:rsidTr="00682552">
        <w:trPr>
          <w:jc w:val="center"/>
          <w:del w:id="2020" w:author="Huawei" w:date="2025-05-02T10:33:00Z"/>
        </w:trPr>
        <w:tc>
          <w:tcPr>
            <w:tcW w:w="2689" w:type="dxa"/>
            <w:vMerge/>
            <w:tcBorders>
              <w:left w:val="single" w:sz="4" w:space="0" w:color="auto"/>
              <w:bottom w:val="single" w:sz="4" w:space="0" w:color="auto"/>
              <w:right w:val="single" w:sz="4" w:space="0" w:color="auto"/>
            </w:tcBorders>
            <w:vAlign w:val="center"/>
          </w:tcPr>
          <w:p w14:paraId="05826768" w14:textId="13DC7ED8" w:rsidR="00682552" w:rsidRPr="005026A1" w:rsidDel="00607236" w:rsidRDefault="00682552" w:rsidP="00682552">
            <w:pPr>
              <w:pStyle w:val="TAL"/>
              <w:rPr>
                <w:del w:id="2021" w:author="Huawei" w:date="2025-05-02T10:33:00Z"/>
              </w:rPr>
            </w:pPr>
          </w:p>
        </w:tc>
        <w:tc>
          <w:tcPr>
            <w:tcW w:w="1417" w:type="dxa"/>
            <w:vMerge/>
            <w:tcBorders>
              <w:left w:val="single" w:sz="4" w:space="0" w:color="auto"/>
              <w:bottom w:val="single" w:sz="4" w:space="0" w:color="auto"/>
              <w:right w:val="single" w:sz="4" w:space="0" w:color="auto"/>
            </w:tcBorders>
            <w:vAlign w:val="center"/>
          </w:tcPr>
          <w:p w14:paraId="76C5A485" w14:textId="0CFAE955" w:rsidR="00682552" w:rsidRPr="005026A1" w:rsidDel="00607236" w:rsidRDefault="00682552" w:rsidP="00682552">
            <w:pPr>
              <w:pStyle w:val="TAC"/>
              <w:rPr>
                <w:del w:id="2022"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174574CF" w14:textId="10D61296" w:rsidR="00682552" w:rsidRPr="005026A1" w:rsidDel="00607236" w:rsidRDefault="00682552" w:rsidP="00682552">
            <w:pPr>
              <w:pStyle w:val="TAC"/>
              <w:jc w:val="left"/>
              <w:rPr>
                <w:del w:id="2023" w:author="Huawei" w:date="2025-05-02T10:33:00Z"/>
              </w:rPr>
            </w:pPr>
            <w:del w:id="2024" w:author="Huawei" w:date="2025-05-02T10:33:00Z">
              <w:r w:rsidRPr="005026A1" w:rsidDel="00607236">
                <w:delText>NR_FDD_FR1_H</w:delText>
              </w:r>
            </w:del>
          </w:p>
        </w:tc>
        <w:tc>
          <w:tcPr>
            <w:tcW w:w="1279" w:type="dxa"/>
            <w:tcBorders>
              <w:left w:val="single" w:sz="4" w:space="0" w:color="auto"/>
              <w:bottom w:val="single" w:sz="4" w:space="0" w:color="auto"/>
              <w:right w:val="single" w:sz="4" w:space="0" w:color="auto"/>
            </w:tcBorders>
            <w:shd w:val="clear" w:color="auto" w:fill="auto"/>
          </w:tcPr>
          <w:p w14:paraId="5E9EF1A7" w14:textId="7F93BA83" w:rsidR="00682552" w:rsidRPr="005026A1" w:rsidDel="00607236" w:rsidRDefault="00682552" w:rsidP="00682552">
            <w:pPr>
              <w:pStyle w:val="TAC"/>
              <w:rPr>
                <w:del w:id="2025" w:author="Huawei" w:date="2025-05-02T10:33:00Z"/>
              </w:rPr>
            </w:pPr>
            <w:del w:id="2026" w:author="Huawei" w:date="2025-05-02T10:33:00Z">
              <w:r w:rsidRPr="005026A1" w:rsidDel="00607236">
                <w:delText>RSRP_29</w:delText>
              </w:r>
            </w:del>
          </w:p>
        </w:tc>
      </w:tr>
      <w:tr w:rsidR="00682552" w:rsidRPr="005026A1" w:rsidDel="00607236" w14:paraId="1D365064" w14:textId="3355E496" w:rsidTr="00682552">
        <w:trPr>
          <w:jc w:val="center"/>
          <w:del w:id="2027" w:author="Huawei" w:date="2025-05-02T10:33:00Z"/>
        </w:trPr>
        <w:tc>
          <w:tcPr>
            <w:tcW w:w="2689" w:type="dxa"/>
            <w:vMerge w:val="restart"/>
            <w:tcBorders>
              <w:top w:val="single" w:sz="4" w:space="0" w:color="auto"/>
              <w:left w:val="single" w:sz="4" w:space="0" w:color="auto"/>
              <w:right w:val="single" w:sz="4" w:space="0" w:color="auto"/>
            </w:tcBorders>
            <w:vAlign w:val="center"/>
          </w:tcPr>
          <w:p w14:paraId="0C925B18" w14:textId="4F0426E0" w:rsidR="00682552" w:rsidRPr="005026A1" w:rsidDel="00607236" w:rsidRDefault="00682552" w:rsidP="00682552">
            <w:pPr>
              <w:pStyle w:val="TAL"/>
              <w:rPr>
                <w:del w:id="2028" w:author="Huawei" w:date="2025-05-02T10:33:00Z"/>
              </w:rPr>
            </w:pPr>
            <w:del w:id="2029" w:author="Huawei" w:date="2025-05-02T10:33:00Z">
              <w:r w:rsidRPr="005026A1" w:rsidDel="00607236">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65BD6BC0" w14:textId="6D543A56" w:rsidR="00682552" w:rsidRPr="005026A1" w:rsidDel="00607236" w:rsidRDefault="00682552" w:rsidP="00682552">
            <w:pPr>
              <w:pStyle w:val="TAC"/>
              <w:rPr>
                <w:del w:id="2030" w:author="Huawei" w:date="2025-05-02T10:33:00Z"/>
              </w:rPr>
            </w:pPr>
            <w:del w:id="2031" w:author="Huawei" w:date="2025-05-02T10:33:00Z">
              <w:r w:rsidRPr="005026A1" w:rsidDel="00607236">
                <w:delText>RSRP_91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EDBA242" w14:textId="534EE2B6" w:rsidR="00682552" w:rsidRPr="005026A1" w:rsidDel="00607236" w:rsidRDefault="00682552" w:rsidP="00682552">
            <w:pPr>
              <w:pStyle w:val="TAC"/>
              <w:jc w:val="left"/>
              <w:rPr>
                <w:del w:id="2032" w:author="Huawei" w:date="2025-05-02T10:33:00Z"/>
              </w:rPr>
            </w:pPr>
            <w:del w:id="2033" w:author="Huawei" w:date="2025-05-02T10:33:00Z">
              <w:r w:rsidRPr="005026A1" w:rsidDel="00607236">
                <w:delText>NR_FDD_FR1_A, NR_TDD_FR1_A</w:delText>
              </w:r>
            </w:del>
          </w:p>
        </w:tc>
        <w:tc>
          <w:tcPr>
            <w:tcW w:w="1279" w:type="dxa"/>
            <w:tcBorders>
              <w:left w:val="single" w:sz="4" w:space="0" w:color="auto"/>
              <w:right w:val="single" w:sz="4" w:space="0" w:color="auto"/>
            </w:tcBorders>
            <w:shd w:val="clear" w:color="auto" w:fill="auto"/>
          </w:tcPr>
          <w:p w14:paraId="3AEC7AF8" w14:textId="145C487F" w:rsidR="00682552" w:rsidRPr="005026A1" w:rsidDel="00607236" w:rsidRDefault="00682552" w:rsidP="00682552">
            <w:pPr>
              <w:pStyle w:val="TAC"/>
              <w:rPr>
                <w:del w:id="2034" w:author="Huawei" w:date="2025-05-02T10:33:00Z"/>
              </w:rPr>
            </w:pPr>
            <w:del w:id="2035" w:author="Huawei" w:date="2025-05-02T10:33:00Z">
              <w:r w:rsidRPr="005026A1" w:rsidDel="00607236">
                <w:delText>RSRP_54</w:delText>
              </w:r>
            </w:del>
          </w:p>
        </w:tc>
      </w:tr>
      <w:tr w:rsidR="00682552" w:rsidRPr="005026A1" w:rsidDel="00607236" w14:paraId="79A7B043" w14:textId="37A79B49" w:rsidTr="00682552">
        <w:trPr>
          <w:jc w:val="center"/>
          <w:del w:id="2036" w:author="Huawei" w:date="2025-05-02T10:33:00Z"/>
        </w:trPr>
        <w:tc>
          <w:tcPr>
            <w:tcW w:w="2689" w:type="dxa"/>
            <w:vMerge/>
            <w:tcBorders>
              <w:top w:val="single" w:sz="4" w:space="0" w:color="auto"/>
              <w:left w:val="single" w:sz="4" w:space="0" w:color="auto"/>
              <w:right w:val="single" w:sz="4" w:space="0" w:color="auto"/>
            </w:tcBorders>
            <w:vAlign w:val="center"/>
          </w:tcPr>
          <w:p w14:paraId="47B6CD11" w14:textId="012F2E08" w:rsidR="00682552" w:rsidRPr="005026A1" w:rsidDel="00607236" w:rsidRDefault="00682552" w:rsidP="00682552">
            <w:pPr>
              <w:pStyle w:val="TAL"/>
              <w:rPr>
                <w:del w:id="2037" w:author="Huawei" w:date="2025-05-02T10:33:00Z"/>
              </w:rPr>
            </w:pPr>
          </w:p>
        </w:tc>
        <w:tc>
          <w:tcPr>
            <w:tcW w:w="1417" w:type="dxa"/>
            <w:vMerge/>
            <w:tcBorders>
              <w:top w:val="single" w:sz="4" w:space="0" w:color="auto"/>
              <w:left w:val="single" w:sz="4" w:space="0" w:color="auto"/>
              <w:right w:val="single" w:sz="4" w:space="0" w:color="auto"/>
            </w:tcBorders>
            <w:vAlign w:val="center"/>
          </w:tcPr>
          <w:p w14:paraId="4AE5DC9E" w14:textId="0A058CBA" w:rsidR="00682552" w:rsidRPr="005026A1" w:rsidDel="00607236" w:rsidRDefault="00682552" w:rsidP="00682552">
            <w:pPr>
              <w:pStyle w:val="TAC"/>
              <w:rPr>
                <w:del w:id="203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F4D7243" w14:textId="11F4684F" w:rsidR="00682552" w:rsidRPr="005026A1" w:rsidDel="00607236" w:rsidRDefault="00682552" w:rsidP="00682552">
            <w:pPr>
              <w:pStyle w:val="TAC"/>
              <w:jc w:val="left"/>
              <w:rPr>
                <w:del w:id="2039" w:author="Huawei" w:date="2025-05-02T10:33:00Z"/>
              </w:rPr>
            </w:pPr>
            <w:del w:id="2040" w:author="Huawei" w:date="2025-05-02T10:33:00Z">
              <w:r w:rsidRPr="005026A1" w:rsidDel="00607236">
                <w:delText>NR_FDD_FR1_B</w:delText>
              </w:r>
            </w:del>
          </w:p>
        </w:tc>
        <w:tc>
          <w:tcPr>
            <w:tcW w:w="1279" w:type="dxa"/>
            <w:tcBorders>
              <w:left w:val="single" w:sz="4" w:space="0" w:color="auto"/>
              <w:right w:val="single" w:sz="4" w:space="0" w:color="auto"/>
            </w:tcBorders>
            <w:shd w:val="clear" w:color="auto" w:fill="auto"/>
          </w:tcPr>
          <w:p w14:paraId="09255E84" w14:textId="6852482B" w:rsidR="00682552" w:rsidRPr="005026A1" w:rsidDel="00607236" w:rsidRDefault="00682552" w:rsidP="00682552">
            <w:pPr>
              <w:pStyle w:val="TAC"/>
              <w:rPr>
                <w:del w:id="2041" w:author="Huawei" w:date="2025-05-02T10:33:00Z"/>
              </w:rPr>
            </w:pPr>
            <w:del w:id="2042" w:author="Huawei" w:date="2025-05-02T10:33:00Z">
              <w:r w:rsidRPr="005026A1" w:rsidDel="00607236">
                <w:delText>RSRP_54</w:delText>
              </w:r>
            </w:del>
          </w:p>
        </w:tc>
      </w:tr>
      <w:tr w:rsidR="00682552" w:rsidRPr="005026A1" w:rsidDel="00607236" w14:paraId="3DFAAF22" w14:textId="2000D5B5" w:rsidTr="00682552">
        <w:trPr>
          <w:jc w:val="center"/>
          <w:del w:id="2043" w:author="Huawei" w:date="2025-05-02T10:33:00Z"/>
        </w:trPr>
        <w:tc>
          <w:tcPr>
            <w:tcW w:w="2689" w:type="dxa"/>
            <w:vMerge/>
            <w:tcBorders>
              <w:left w:val="single" w:sz="4" w:space="0" w:color="auto"/>
              <w:right w:val="single" w:sz="4" w:space="0" w:color="auto"/>
            </w:tcBorders>
            <w:vAlign w:val="center"/>
          </w:tcPr>
          <w:p w14:paraId="3121F107" w14:textId="33FD12D7" w:rsidR="00682552" w:rsidRPr="005026A1" w:rsidDel="00607236" w:rsidRDefault="00682552" w:rsidP="00682552">
            <w:pPr>
              <w:pStyle w:val="TAL"/>
              <w:rPr>
                <w:del w:id="2044" w:author="Huawei" w:date="2025-05-02T10:33:00Z"/>
              </w:rPr>
            </w:pPr>
          </w:p>
        </w:tc>
        <w:tc>
          <w:tcPr>
            <w:tcW w:w="1417" w:type="dxa"/>
            <w:vMerge/>
            <w:tcBorders>
              <w:left w:val="single" w:sz="4" w:space="0" w:color="auto"/>
              <w:right w:val="single" w:sz="4" w:space="0" w:color="auto"/>
            </w:tcBorders>
          </w:tcPr>
          <w:p w14:paraId="7E286897" w14:textId="0EC89B59" w:rsidR="00682552" w:rsidRPr="005026A1" w:rsidDel="00607236" w:rsidRDefault="00682552" w:rsidP="00682552">
            <w:pPr>
              <w:pStyle w:val="TAC"/>
              <w:rPr>
                <w:del w:id="204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F415AE5" w14:textId="40FC659F" w:rsidR="00682552" w:rsidRPr="005026A1" w:rsidDel="00607236" w:rsidRDefault="00682552" w:rsidP="00682552">
            <w:pPr>
              <w:pStyle w:val="TAC"/>
              <w:jc w:val="left"/>
              <w:rPr>
                <w:del w:id="2046" w:author="Huawei" w:date="2025-05-02T10:33:00Z"/>
              </w:rPr>
            </w:pPr>
            <w:del w:id="2047" w:author="Huawei" w:date="2025-05-02T10:33:00Z">
              <w:r w:rsidRPr="005026A1" w:rsidDel="00607236">
                <w:delText>NR_TDD_FR1_C</w:delText>
              </w:r>
            </w:del>
          </w:p>
        </w:tc>
        <w:tc>
          <w:tcPr>
            <w:tcW w:w="1279" w:type="dxa"/>
            <w:tcBorders>
              <w:left w:val="single" w:sz="4" w:space="0" w:color="auto"/>
              <w:right w:val="single" w:sz="4" w:space="0" w:color="auto"/>
            </w:tcBorders>
            <w:shd w:val="clear" w:color="auto" w:fill="auto"/>
          </w:tcPr>
          <w:p w14:paraId="3948EEB7" w14:textId="2DD358C2" w:rsidR="00682552" w:rsidRPr="005026A1" w:rsidDel="00607236" w:rsidRDefault="00682552" w:rsidP="00682552">
            <w:pPr>
              <w:pStyle w:val="TAC"/>
              <w:rPr>
                <w:del w:id="2048" w:author="Huawei" w:date="2025-05-02T10:33:00Z"/>
              </w:rPr>
            </w:pPr>
            <w:del w:id="2049" w:author="Huawei" w:date="2025-05-02T10:33:00Z">
              <w:r w:rsidRPr="005026A1" w:rsidDel="00607236">
                <w:delText>RSRP_55</w:delText>
              </w:r>
            </w:del>
          </w:p>
        </w:tc>
      </w:tr>
      <w:tr w:rsidR="00682552" w:rsidRPr="005026A1" w:rsidDel="00607236" w14:paraId="6C368562" w14:textId="4003D93D" w:rsidTr="00682552">
        <w:trPr>
          <w:jc w:val="center"/>
          <w:del w:id="2050" w:author="Huawei" w:date="2025-05-02T10:33:00Z"/>
        </w:trPr>
        <w:tc>
          <w:tcPr>
            <w:tcW w:w="2689" w:type="dxa"/>
            <w:vMerge/>
            <w:tcBorders>
              <w:left w:val="single" w:sz="4" w:space="0" w:color="auto"/>
              <w:right w:val="single" w:sz="4" w:space="0" w:color="auto"/>
            </w:tcBorders>
            <w:vAlign w:val="center"/>
          </w:tcPr>
          <w:p w14:paraId="551D7E39" w14:textId="5B134251" w:rsidR="00682552" w:rsidRPr="005026A1" w:rsidDel="00607236" w:rsidRDefault="00682552" w:rsidP="00682552">
            <w:pPr>
              <w:pStyle w:val="TAL"/>
              <w:rPr>
                <w:del w:id="2051" w:author="Huawei" w:date="2025-05-02T10:33:00Z"/>
              </w:rPr>
            </w:pPr>
          </w:p>
        </w:tc>
        <w:tc>
          <w:tcPr>
            <w:tcW w:w="1417" w:type="dxa"/>
            <w:vMerge/>
            <w:tcBorders>
              <w:left w:val="single" w:sz="4" w:space="0" w:color="auto"/>
              <w:right w:val="single" w:sz="4" w:space="0" w:color="auto"/>
            </w:tcBorders>
          </w:tcPr>
          <w:p w14:paraId="6780267F" w14:textId="0CE3F4CC" w:rsidR="00682552" w:rsidRPr="005026A1" w:rsidDel="00607236" w:rsidRDefault="00682552" w:rsidP="00682552">
            <w:pPr>
              <w:pStyle w:val="TAC"/>
              <w:rPr>
                <w:del w:id="2052"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3A51D584" w14:textId="2032E1A5" w:rsidR="00682552" w:rsidRPr="005026A1" w:rsidDel="00607236" w:rsidRDefault="00682552" w:rsidP="00682552">
            <w:pPr>
              <w:pStyle w:val="TAC"/>
              <w:jc w:val="left"/>
              <w:rPr>
                <w:del w:id="2053" w:author="Huawei" w:date="2025-05-02T10:33:00Z"/>
              </w:rPr>
            </w:pPr>
            <w:del w:id="2054" w:author="Huawei" w:date="2025-05-02T10:33:00Z">
              <w:r w:rsidRPr="005026A1" w:rsidDel="00607236">
                <w:delText>NR_FDD_FR1_D, NR_TDD_FR1_D</w:delText>
              </w:r>
            </w:del>
          </w:p>
        </w:tc>
        <w:tc>
          <w:tcPr>
            <w:tcW w:w="1279" w:type="dxa"/>
            <w:tcBorders>
              <w:left w:val="single" w:sz="4" w:space="0" w:color="auto"/>
              <w:right w:val="single" w:sz="4" w:space="0" w:color="auto"/>
            </w:tcBorders>
            <w:shd w:val="clear" w:color="auto" w:fill="auto"/>
          </w:tcPr>
          <w:p w14:paraId="7078FAB2" w14:textId="5B073EDF" w:rsidR="00682552" w:rsidRPr="005026A1" w:rsidDel="00607236" w:rsidRDefault="00682552" w:rsidP="00682552">
            <w:pPr>
              <w:pStyle w:val="TAC"/>
              <w:rPr>
                <w:del w:id="2055" w:author="Huawei" w:date="2025-05-02T10:33:00Z"/>
              </w:rPr>
            </w:pPr>
            <w:del w:id="2056" w:author="Huawei" w:date="2025-05-02T10:33:00Z">
              <w:r w:rsidRPr="005026A1" w:rsidDel="00607236">
                <w:delText>RSRP_55</w:delText>
              </w:r>
            </w:del>
          </w:p>
        </w:tc>
      </w:tr>
      <w:tr w:rsidR="00682552" w:rsidRPr="005026A1" w:rsidDel="00607236" w14:paraId="58A28492" w14:textId="5EFB70C0" w:rsidTr="00682552">
        <w:trPr>
          <w:jc w:val="center"/>
          <w:del w:id="2057" w:author="Huawei" w:date="2025-05-02T10:33:00Z"/>
        </w:trPr>
        <w:tc>
          <w:tcPr>
            <w:tcW w:w="2689" w:type="dxa"/>
            <w:vMerge/>
            <w:tcBorders>
              <w:left w:val="single" w:sz="4" w:space="0" w:color="auto"/>
              <w:right w:val="single" w:sz="4" w:space="0" w:color="auto"/>
            </w:tcBorders>
            <w:vAlign w:val="center"/>
          </w:tcPr>
          <w:p w14:paraId="02A7F139" w14:textId="6EB1C609" w:rsidR="00682552" w:rsidRPr="005026A1" w:rsidDel="00607236" w:rsidRDefault="00682552" w:rsidP="00682552">
            <w:pPr>
              <w:pStyle w:val="TAL"/>
              <w:rPr>
                <w:del w:id="2058" w:author="Huawei" w:date="2025-05-02T10:33:00Z"/>
              </w:rPr>
            </w:pPr>
          </w:p>
        </w:tc>
        <w:tc>
          <w:tcPr>
            <w:tcW w:w="1417" w:type="dxa"/>
            <w:vMerge/>
            <w:tcBorders>
              <w:left w:val="single" w:sz="4" w:space="0" w:color="auto"/>
              <w:right w:val="single" w:sz="4" w:space="0" w:color="auto"/>
            </w:tcBorders>
          </w:tcPr>
          <w:p w14:paraId="7FDDCB7B" w14:textId="35072F0C" w:rsidR="00682552" w:rsidRPr="005026A1" w:rsidDel="00607236" w:rsidRDefault="00682552" w:rsidP="00682552">
            <w:pPr>
              <w:pStyle w:val="TAC"/>
              <w:rPr>
                <w:del w:id="2059"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AD41B3A" w14:textId="6FA4A8DD" w:rsidR="00682552" w:rsidRPr="005026A1" w:rsidDel="00607236" w:rsidRDefault="00682552" w:rsidP="00682552">
            <w:pPr>
              <w:pStyle w:val="TAC"/>
              <w:jc w:val="left"/>
              <w:rPr>
                <w:del w:id="2060" w:author="Huawei" w:date="2025-05-02T10:33:00Z"/>
              </w:rPr>
            </w:pPr>
            <w:del w:id="2061" w:author="Huawei" w:date="2025-05-02T10:33:00Z">
              <w:r w:rsidRPr="005026A1" w:rsidDel="00607236">
                <w:delText>NR_FDD_FR1_E, NR_TDD_FR1_E</w:delText>
              </w:r>
            </w:del>
          </w:p>
        </w:tc>
        <w:tc>
          <w:tcPr>
            <w:tcW w:w="1279" w:type="dxa"/>
            <w:tcBorders>
              <w:left w:val="single" w:sz="4" w:space="0" w:color="auto"/>
              <w:right w:val="single" w:sz="4" w:space="0" w:color="auto"/>
            </w:tcBorders>
            <w:shd w:val="clear" w:color="auto" w:fill="auto"/>
          </w:tcPr>
          <w:p w14:paraId="3625866B" w14:textId="1AEF0765" w:rsidR="00682552" w:rsidRPr="005026A1" w:rsidDel="00607236" w:rsidRDefault="00682552" w:rsidP="00682552">
            <w:pPr>
              <w:pStyle w:val="TAC"/>
              <w:rPr>
                <w:del w:id="2062" w:author="Huawei" w:date="2025-05-02T10:33:00Z"/>
              </w:rPr>
            </w:pPr>
            <w:del w:id="2063" w:author="Huawei" w:date="2025-05-02T10:33:00Z">
              <w:r w:rsidRPr="005026A1" w:rsidDel="00607236">
                <w:delText>RSRP_56</w:delText>
              </w:r>
            </w:del>
          </w:p>
        </w:tc>
      </w:tr>
      <w:tr w:rsidR="00682552" w:rsidRPr="005026A1" w:rsidDel="00607236" w14:paraId="7D65A88A" w14:textId="36B51283" w:rsidTr="00682552">
        <w:trPr>
          <w:jc w:val="center"/>
          <w:del w:id="2064" w:author="Huawei" w:date="2025-05-02T10:33:00Z"/>
        </w:trPr>
        <w:tc>
          <w:tcPr>
            <w:tcW w:w="2689" w:type="dxa"/>
            <w:vMerge/>
            <w:tcBorders>
              <w:left w:val="single" w:sz="4" w:space="0" w:color="auto"/>
              <w:right w:val="single" w:sz="4" w:space="0" w:color="auto"/>
            </w:tcBorders>
            <w:vAlign w:val="center"/>
          </w:tcPr>
          <w:p w14:paraId="6DC4BCBD" w14:textId="6F216564" w:rsidR="00682552" w:rsidRPr="005026A1" w:rsidDel="00607236" w:rsidRDefault="00682552" w:rsidP="00682552">
            <w:pPr>
              <w:pStyle w:val="TAL"/>
              <w:rPr>
                <w:del w:id="2065" w:author="Huawei" w:date="2025-05-02T10:33:00Z"/>
              </w:rPr>
            </w:pPr>
          </w:p>
        </w:tc>
        <w:tc>
          <w:tcPr>
            <w:tcW w:w="1417" w:type="dxa"/>
            <w:vMerge/>
            <w:tcBorders>
              <w:left w:val="single" w:sz="4" w:space="0" w:color="auto"/>
              <w:right w:val="single" w:sz="4" w:space="0" w:color="auto"/>
            </w:tcBorders>
          </w:tcPr>
          <w:p w14:paraId="2F89877C" w14:textId="6F3B9FE4" w:rsidR="00682552" w:rsidRPr="005026A1" w:rsidDel="00607236" w:rsidRDefault="00682552" w:rsidP="00682552">
            <w:pPr>
              <w:pStyle w:val="TAC"/>
              <w:rPr>
                <w:del w:id="2066"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A1F7E62" w14:textId="7538CC7F" w:rsidR="00682552" w:rsidRPr="005026A1" w:rsidDel="00607236" w:rsidRDefault="00682552" w:rsidP="00682552">
            <w:pPr>
              <w:pStyle w:val="TAC"/>
              <w:jc w:val="left"/>
              <w:rPr>
                <w:del w:id="2067" w:author="Huawei" w:date="2025-05-02T10:33:00Z"/>
              </w:rPr>
            </w:pPr>
            <w:del w:id="2068" w:author="Huawei" w:date="2025-05-02T10:33:00Z">
              <w:r w:rsidRPr="005026A1" w:rsidDel="00607236">
                <w:delText>NR_FDD_FR1_F</w:delText>
              </w:r>
            </w:del>
          </w:p>
        </w:tc>
        <w:tc>
          <w:tcPr>
            <w:tcW w:w="1279" w:type="dxa"/>
            <w:tcBorders>
              <w:left w:val="single" w:sz="4" w:space="0" w:color="auto"/>
              <w:right w:val="single" w:sz="4" w:space="0" w:color="auto"/>
            </w:tcBorders>
            <w:shd w:val="clear" w:color="auto" w:fill="auto"/>
          </w:tcPr>
          <w:p w14:paraId="35404361" w14:textId="63184FAA" w:rsidR="00682552" w:rsidRPr="005026A1" w:rsidDel="00607236" w:rsidRDefault="00682552" w:rsidP="00682552">
            <w:pPr>
              <w:pStyle w:val="TAC"/>
              <w:rPr>
                <w:del w:id="2069" w:author="Huawei" w:date="2025-05-02T10:33:00Z"/>
              </w:rPr>
            </w:pPr>
            <w:del w:id="2070" w:author="Huawei" w:date="2025-05-02T10:33:00Z">
              <w:r w:rsidRPr="005026A1" w:rsidDel="00607236">
                <w:delText>RSRP_56</w:delText>
              </w:r>
            </w:del>
          </w:p>
        </w:tc>
      </w:tr>
      <w:tr w:rsidR="00682552" w:rsidRPr="005026A1" w:rsidDel="00607236" w14:paraId="094EC16B" w14:textId="404CFAEC" w:rsidTr="00682552">
        <w:trPr>
          <w:jc w:val="center"/>
          <w:del w:id="2071" w:author="Huawei" w:date="2025-05-02T10:33:00Z"/>
        </w:trPr>
        <w:tc>
          <w:tcPr>
            <w:tcW w:w="2689" w:type="dxa"/>
            <w:vMerge/>
            <w:tcBorders>
              <w:left w:val="single" w:sz="4" w:space="0" w:color="auto"/>
              <w:right w:val="single" w:sz="4" w:space="0" w:color="auto"/>
            </w:tcBorders>
            <w:vAlign w:val="center"/>
          </w:tcPr>
          <w:p w14:paraId="3FFFC133" w14:textId="5B93F8B1" w:rsidR="00682552" w:rsidRPr="005026A1" w:rsidDel="00607236" w:rsidRDefault="00682552" w:rsidP="00682552">
            <w:pPr>
              <w:pStyle w:val="TAL"/>
              <w:rPr>
                <w:del w:id="2072" w:author="Huawei" w:date="2025-05-02T10:33:00Z"/>
              </w:rPr>
            </w:pPr>
          </w:p>
        </w:tc>
        <w:tc>
          <w:tcPr>
            <w:tcW w:w="1417" w:type="dxa"/>
            <w:vMerge/>
            <w:tcBorders>
              <w:left w:val="single" w:sz="4" w:space="0" w:color="auto"/>
              <w:right w:val="single" w:sz="4" w:space="0" w:color="auto"/>
            </w:tcBorders>
          </w:tcPr>
          <w:p w14:paraId="51A3A029" w14:textId="56B8749E" w:rsidR="00682552" w:rsidRPr="005026A1" w:rsidDel="00607236" w:rsidRDefault="00682552" w:rsidP="00682552">
            <w:pPr>
              <w:pStyle w:val="TAC"/>
              <w:rPr>
                <w:del w:id="2073"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0D442E8C" w14:textId="7D5EB4D3" w:rsidR="00682552" w:rsidRPr="005026A1" w:rsidDel="00607236" w:rsidRDefault="00682552" w:rsidP="00682552">
            <w:pPr>
              <w:pStyle w:val="TAC"/>
              <w:jc w:val="left"/>
              <w:rPr>
                <w:del w:id="2074" w:author="Huawei" w:date="2025-05-02T10:33:00Z"/>
              </w:rPr>
            </w:pPr>
            <w:del w:id="2075" w:author="Huawei" w:date="2025-05-02T10:33:00Z">
              <w:r w:rsidRPr="005026A1" w:rsidDel="00607236">
                <w:delText>NR_FDD_FR1_G</w:delText>
              </w:r>
            </w:del>
          </w:p>
        </w:tc>
        <w:tc>
          <w:tcPr>
            <w:tcW w:w="1279" w:type="dxa"/>
            <w:tcBorders>
              <w:left w:val="single" w:sz="4" w:space="0" w:color="auto"/>
              <w:right w:val="single" w:sz="4" w:space="0" w:color="auto"/>
            </w:tcBorders>
            <w:shd w:val="clear" w:color="auto" w:fill="auto"/>
          </w:tcPr>
          <w:p w14:paraId="0BBA68AF" w14:textId="354C0447" w:rsidR="00682552" w:rsidRPr="005026A1" w:rsidDel="00607236" w:rsidRDefault="00682552" w:rsidP="00682552">
            <w:pPr>
              <w:pStyle w:val="TAC"/>
              <w:rPr>
                <w:del w:id="2076" w:author="Huawei" w:date="2025-05-02T10:33:00Z"/>
              </w:rPr>
            </w:pPr>
            <w:del w:id="2077" w:author="Huawei" w:date="2025-05-02T10:33:00Z">
              <w:r w:rsidRPr="005026A1" w:rsidDel="00607236">
                <w:delText>RSRP_57</w:delText>
              </w:r>
            </w:del>
          </w:p>
        </w:tc>
      </w:tr>
      <w:tr w:rsidR="00682552" w:rsidRPr="005026A1" w:rsidDel="00607236" w14:paraId="4DEE3D9A" w14:textId="55AF0861" w:rsidTr="00682552">
        <w:trPr>
          <w:jc w:val="center"/>
          <w:del w:id="2078" w:author="Huawei" w:date="2025-05-02T10:33:00Z"/>
        </w:trPr>
        <w:tc>
          <w:tcPr>
            <w:tcW w:w="2689" w:type="dxa"/>
            <w:vMerge/>
            <w:tcBorders>
              <w:left w:val="single" w:sz="4" w:space="0" w:color="auto"/>
              <w:bottom w:val="single" w:sz="4" w:space="0" w:color="auto"/>
              <w:right w:val="single" w:sz="4" w:space="0" w:color="auto"/>
            </w:tcBorders>
            <w:vAlign w:val="center"/>
          </w:tcPr>
          <w:p w14:paraId="2D5ED00F" w14:textId="6443157C" w:rsidR="00682552" w:rsidRPr="005026A1" w:rsidDel="00607236" w:rsidRDefault="00682552" w:rsidP="00682552">
            <w:pPr>
              <w:pStyle w:val="TAL"/>
              <w:rPr>
                <w:del w:id="2079" w:author="Huawei" w:date="2025-05-02T10:33:00Z"/>
              </w:rPr>
            </w:pPr>
          </w:p>
        </w:tc>
        <w:tc>
          <w:tcPr>
            <w:tcW w:w="1417" w:type="dxa"/>
            <w:vMerge/>
            <w:tcBorders>
              <w:left w:val="single" w:sz="4" w:space="0" w:color="auto"/>
              <w:bottom w:val="single" w:sz="4" w:space="0" w:color="auto"/>
              <w:right w:val="single" w:sz="4" w:space="0" w:color="auto"/>
            </w:tcBorders>
          </w:tcPr>
          <w:p w14:paraId="29608D0B" w14:textId="7C9C2982" w:rsidR="00682552" w:rsidRPr="005026A1" w:rsidDel="00607236" w:rsidRDefault="00682552" w:rsidP="00682552">
            <w:pPr>
              <w:pStyle w:val="TAC"/>
              <w:rPr>
                <w:del w:id="2080"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80F9E4F" w14:textId="0DF15CE9" w:rsidR="00682552" w:rsidRPr="005026A1" w:rsidDel="00607236" w:rsidRDefault="00682552" w:rsidP="00682552">
            <w:pPr>
              <w:pStyle w:val="TAC"/>
              <w:jc w:val="left"/>
              <w:rPr>
                <w:del w:id="2081" w:author="Huawei" w:date="2025-05-02T10:33:00Z"/>
              </w:rPr>
            </w:pPr>
            <w:del w:id="2082" w:author="Huawei" w:date="2025-05-02T10:33:00Z">
              <w:r w:rsidRPr="005026A1" w:rsidDel="00607236">
                <w:delText>NR_FDD_FR1_H</w:delText>
              </w:r>
            </w:del>
          </w:p>
        </w:tc>
        <w:tc>
          <w:tcPr>
            <w:tcW w:w="1279" w:type="dxa"/>
            <w:tcBorders>
              <w:left w:val="single" w:sz="4" w:space="0" w:color="auto"/>
              <w:bottom w:val="single" w:sz="4" w:space="0" w:color="auto"/>
              <w:right w:val="single" w:sz="4" w:space="0" w:color="auto"/>
            </w:tcBorders>
            <w:shd w:val="clear" w:color="auto" w:fill="auto"/>
          </w:tcPr>
          <w:p w14:paraId="0A392933" w14:textId="7F8613B5" w:rsidR="00682552" w:rsidRPr="005026A1" w:rsidDel="00607236" w:rsidRDefault="00682552" w:rsidP="00682552">
            <w:pPr>
              <w:pStyle w:val="TAC"/>
              <w:rPr>
                <w:del w:id="2083" w:author="Huawei" w:date="2025-05-02T10:33:00Z"/>
              </w:rPr>
            </w:pPr>
            <w:del w:id="2084" w:author="Huawei" w:date="2025-05-02T10:33:00Z">
              <w:r w:rsidRPr="005026A1" w:rsidDel="00607236">
                <w:delText>RSRP_57</w:delText>
              </w:r>
            </w:del>
          </w:p>
        </w:tc>
      </w:tr>
      <w:tr w:rsidR="00682552" w:rsidRPr="005026A1" w:rsidDel="00607236" w14:paraId="63DE7EC8" w14:textId="55AE2C35" w:rsidTr="00682552">
        <w:trPr>
          <w:jc w:val="center"/>
          <w:del w:id="2085" w:author="Huawei" w:date="2025-05-02T10:33:00Z"/>
        </w:trPr>
        <w:tc>
          <w:tcPr>
            <w:tcW w:w="7795" w:type="dxa"/>
            <w:gridSpan w:val="4"/>
            <w:tcBorders>
              <w:left w:val="single" w:sz="4" w:space="0" w:color="auto"/>
              <w:bottom w:val="single" w:sz="4" w:space="0" w:color="auto"/>
              <w:right w:val="single" w:sz="4" w:space="0" w:color="auto"/>
            </w:tcBorders>
            <w:vAlign w:val="center"/>
          </w:tcPr>
          <w:p w14:paraId="47BE2000" w14:textId="132D8E06" w:rsidR="00682552" w:rsidRPr="005026A1" w:rsidDel="00607236" w:rsidRDefault="00682552" w:rsidP="00682552">
            <w:pPr>
              <w:pStyle w:val="TAC"/>
              <w:jc w:val="left"/>
              <w:rPr>
                <w:del w:id="2086" w:author="Huawei" w:date="2025-05-02T10:33:00Z"/>
              </w:rPr>
            </w:pPr>
            <w:del w:id="2087" w:author="Huawei" w:date="2025-05-02T10:33:00Z">
              <w:r w:rsidRPr="005026A1" w:rsidDel="00607236">
                <w:delText>Note 1:</w:delText>
              </w:r>
              <w:r w:rsidRPr="005026A1" w:rsidDel="00607236">
                <w:tab/>
              </w:r>
              <w:r w:rsidRPr="005026A1" w:rsidDel="00607236">
                <w:rPr>
                  <w:rFonts w:cs="Arial"/>
                </w:rPr>
                <w:delText>NR operating band groups are defined in clause 3A.4, Table 3A.4.1-2</w:delText>
              </w:r>
            </w:del>
          </w:p>
        </w:tc>
      </w:tr>
    </w:tbl>
    <w:p w14:paraId="3304629F" w14:textId="7CF14DAD" w:rsidR="00FB2DB8" w:rsidRDefault="00FB2DB8" w:rsidP="00FB2DB8">
      <w:pPr>
        <w:pStyle w:val="Separation"/>
        <w:rPr>
          <w:rFonts w:eastAsia="??"/>
          <w:color w:val="00B0F0"/>
          <w:sz w:val="32"/>
        </w:rPr>
      </w:pPr>
      <w:r w:rsidRPr="00A7437A">
        <w:rPr>
          <w:rFonts w:eastAsia="??"/>
          <w:color w:val="00B0F0"/>
          <w:sz w:val="32"/>
        </w:rPr>
        <w:t>&lt;</w:t>
      </w:r>
      <w:r>
        <w:rPr>
          <w:rFonts w:eastAsia="??"/>
          <w:color w:val="00B0F0"/>
          <w:sz w:val="32"/>
        </w:rPr>
        <w:t>End of Change 5</w:t>
      </w:r>
      <w:r w:rsidRPr="00A7437A">
        <w:rPr>
          <w:rFonts w:eastAsia="??"/>
          <w:color w:val="00B0F0"/>
          <w:sz w:val="32"/>
        </w:rPr>
        <w:t>&gt;</w:t>
      </w:r>
    </w:p>
    <w:p w14:paraId="4A484CB2" w14:textId="77777777" w:rsidR="00FB2DB8" w:rsidRDefault="00FB2DB8" w:rsidP="00FB2DB8">
      <w:pPr>
        <w:rPr>
          <w:lang w:eastAsia="en-GB"/>
        </w:rPr>
      </w:pPr>
    </w:p>
    <w:p w14:paraId="00C224A4" w14:textId="299AA2FC" w:rsidR="00FB2DB8" w:rsidRDefault="00FB2DB8" w:rsidP="00FB2DB8">
      <w:pPr>
        <w:pStyle w:val="Separation"/>
        <w:rPr>
          <w:lang w:eastAsia="sv-SE"/>
        </w:rPr>
      </w:pPr>
      <w:r w:rsidRPr="00A7437A">
        <w:rPr>
          <w:rFonts w:eastAsia="??"/>
          <w:color w:val="00B0F0"/>
          <w:sz w:val="32"/>
        </w:rPr>
        <w:t>&lt;</w:t>
      </w:r>
      <w:r>
        <w:rPr>
          <w:rFonts w:eastAsia="??"/>
          <w:color w:val="00B0F0"/>
          <w:sz w:val="32"/>
        </w:rPr>
        <w:t>Start of Change 6</w:t>
      </w:r>
      <w:r w:rsidRPr="00A7437A">
        <w:rPr>
          <w:rFonts w:eastAsia="??"/>
          <w:color w:val="00B0F0"/>
          <w:sz w:val="32"/>
        </w:rPr>
        <w:t>&gt;</w:t>
      </w:r>
    </w:p>
    <w:p w14:paraId="46B7B622" w14:textId="77777777" w:rsidR="00682552" w:rsidRPr="005026A1" w:rsidRDefault="00682552" w:rsidP="00682552">
      <w:pPr>
        <w:pStyle w:val="5"/>
        <w:rPr>
          <w:lang w:eastAsia="sv-SE"/>
        </w:rPr>
      </w:pPr>
      <w:r w:rsidRPr="005026A1">
        <w:rPr>
          <w:lang w:eastAsia="sv-SE"/>
        </w:rPr>
        <w:t>16.7.4.2.1</w:t>
      </w:r>
      <w:r w:rsidRPr="005026A1">
        <w:rPr>
          <w:lang w:eastAsia="sv-SE"/>
        </w:rPr>
        <w:tab/>
        <w:t xml:space="preserve">NR SA FR1 SSB based L1-RSRP absolute measurement </w:t>
      </w:r>
      <w:r>
        <w:rPr>
          <w:lang w:eastAsia="sv-SE"/>
        </w:rPr>
        <w:t>accuracy</w:t>
      </w:r>
      <w:r>
        <w:rPr>
          <w:rFonts w:hint="eastAsia"/>
          <w:lang w:val="en-US" w:eastAsia="zh-CN"/>
        </w:rPr>
        <w:t xml:space="preserve"> </w:t>
      </w:r>
      <w:r w:rsidRPr="005026A1">
        <w:rPr>
          <w:lang w:eastAsia="sv-SE"/>
        </w:rPr>
        <w:t>for 2 Rx UE</w:t>
      </w:r>
    </w:p>
    <w:p w14:paraId="10D30ED8" w14:textId="77777777" w:rsidR="00682552" w:rsidRPr="005026A1" w:rsidRDefault="00682552" w:rsidP="00682552">
      <w:pPr>
        <w:pStyle w:val="H6"/>
      </w:pPr>
      <w:r w:rsidRPr="005026A1">
        <w:t>16.7.4.2.1.1</w:t>
      </w:r>
      <w:r w:rsidRPr="005026A1">
        <w:tab/>
        <w:t>Test purpose</w:t>
      </w:r>
    </w:p>
    <w:p w14:paraId="0BED3BCE" w14:textId="77777777" w:rsidR="00682552" w:rsidRPr="005026A1" w:rsidRDefault="00682552" w:rsidP="00682552">
      <w:pPr>
        <w:rPr>
          <w:lang w:eastAsia="sv-SE"/>
        </w:rPr>
      </w:pPr>
      <w:r w:rsidRPr="005026A1">
        <w:rPr>
          <w:lang w:eastAsia="sv-SE"/>
        </w:rPr>
        <w:t>To verify that the SSB based L1-RSRP absolute measurement accuracy is within the specified limits for all bands.</w:t>
      </w:r>
    </w:p>
    <w:p w14:paraId="271BFE51" w14:textId="77777777" w:rsidR="00682552" w:rsidRPr="005026A1" w:rsidRDefault="00682552" w:rsidP="00682552">
      <w:pPr>
        <w:pStyle w:val="H6"/>
      </w:pPr>
      <w:r w:rsidRPr="005026A1">
        <w:lastRenderedPageBreak/>
        <w:t>16.7.4.2.1.2</w:t>
      </w:r>
      <w:r w:rsidRPr="005026A1">
        <w:tab/>
        <w:t>Test applicability</w:t>
      </w:r>
    </w:p>
    <w:p w14:paraId="77F830E7"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07791910" w14:textId="77777777" w:rsidR="00682552" w:rsidRPr="005026A1" w:rsidRDefault="00682552" w:rsidP="00682552">
      <w:pPr>
        <w:pStyle w:val="H6"/>
        <w:rPr>
          <w:lang w:eastAsia="sv-SE"/>
        </w:rPr>
      </w:pPr>
      <w:r w:rsidRPr="005026A1">
        <w:rPr>
          <w:lang w:eastAsia="sv-SE"/>
        </w:rPr>
        <w:t>16.7.4.2.1.3</w:t>
      </w:r>
      <w:r w:rsidRPr="005026A1">
        <w:rPr>
          <w:lang w:eastAsia="sv-SE"/>
        </w:rPr>
        <w:tab/>
        <w:t>Minimum conformance requirements</w:t>
      </w:r>
    </w:p>
    <w:p w14:paraId="4BC33A20"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1B99CA20" w14:textId="77777777" w:rsidR="00682552" w:rsidRPr="005026A1" w:rsidRDefault="00682552" w:rsidP="00682552">
      <w:pPr>
        <w:rPr>
          <w:lang w:eastAsia="sv-SE"/>
        </w:rPr>
      </w:pPr>
      <w:r w:rsidRPr="005026A1">
        <w:rPr>
          <w:lang w:eastAsia="sv-SE"/>
        </w:rPr>
        <w:t>The normative reference for this requirement is TS 38.133 [6] clause A.16.7.4.2.</w:t>
      </w:r>
    </w:p>
    <w:p w14:paraId="75EBE1B2" w14:textId="77777777" w:rsidR="00682552" w:rsidRPr="005026A1" w:rsidRDefault="00682552" w:rsidP="00682552">
      <w:pPr>
        <w:pStyle w:val="H6"/>
        <w:rPr>
          <w:lang w:eastAsia="sv-SE"/>
        </w:rPr>
      </w:pPr>
      <w:r w:rsidRPr="005026A1">
        <w:rPr>
          <w:lang w:eastAsia="sv-SE"/>
        </w:rPr>
        <w:t>16.7.4.2.1.4</w:t>
      </w:r>
      <w:r w:rsidRPr="005026A1">
        <w:rPr>
          <w:lang w:eastAsia="sv-SE"/>
        </w:rPr>
        <w:tab/>
        <w:t>Test description</w:t>
      </w:r>
    </w:p>
    <w:p w14:paraId="753E7314" w14:textId="77777777" w:rsidR="00682552" w:rsidRPr="005026A1" w:rsidRDefault="00682552" w:rsidP="00682552">
      <w:pPr>
        <w:pStyle w:val="H6"/>
        <w:rPr>
          <w:lang w:eastAsia="sv-SE"/>
        </w:rPr>
      </w:pPr>
      <w:r w:rsidRPr="005026A1">
        <w:rPr>
          <w:lang w:eastAsia="sv-SE"/>
        </w:rPr>
        <w:t>16.7.4.2.1.4.1</w:t>
      </w:r>
      <w:r w:rsidRPr="005026A1">
        <w:rPr>
          <w:lang w:eastAsia="sv-SE"/>
        </w:rPr>
        <w:tab/>
        <w:t>Initial conditions</w:t>
      </w:r>
    </w:p>
    <w:p w14:paraId="77D1CB8F" w14:textId="77777777" w:rsidR="00682552" w:rsidRPr="005026A1" w:rsidRDefault="00682552" w:rsidP="00682552">
      <w:pPr>
        <w:rPr>
          <w:lang w:eastAsia="sv-SE"/>
        </w:rPr>
      </w:pPr>
      <w:r w:rsidRPr="005026A1">
        <w:rPr>
          <w:lang w:eastAsia="sv-SE"/>
        </w:rPr>
        <w:t>Same as the initial conditions given in clause 6.7.4.1.1.4.1 with following exceptions:</w:t>
      </w:r>
    </w:p>
    <w:p w14:paraId="467B328C" w14:textId="77777777" w:rsidR="00682552" w:rsidRPr="005026A1" w:rsidRDefault="00682552" w:rsidP="00682552">
      <w:pPr>
        <w:pStyle w:val="B10"/>
        <w:rPr>
          <w:lang w:eastAsia="zh-CN"/>
        </w:rPr>
      </w:pPr>
      <w:r w:rsidRPr="005026A1">
        <w:rPr>
          <w:lang w:eastAsia="zh-CN"/>
        </w:rPr>
        <w:t>-</w:t>
      </w:r>
      <w:r w:rsidRPr="005026A1">
        <w:rPr>
          <w:lang w:eastAsia="zh-CN"/>
        </w:rPr>
        <w:tab/>
        <w:t>Table 6.7.4.1.1.4.1-1 is replaced by Table 16.7.4.2.1.4.1-1;</w:t>
      </w:r>
    </w:p>
    <w:p w14:paraId="7F4EF99A" w14:textId="77777777" w:rsidR="00682552" w:rsidRPr="005026A1" w:rsidRDefault="00682552" w:rsidP="00682552">
      <w:pPr>
        <w:pStyle w:val="B10"/>
        <w:rPr>
          <w:lang w:eastAsia="zh-CN"/>
        </w:rPr>
      </w:pPr>
      <w:r w:rsidRPr="005026A1">
        <w:rPr>
          <w:lang w:eastAsia="zh-CN"/>
        </w:rPr>
        <w:t>-</w:t>
      </w:r>
      <w:r w:rsidRPr="005026A1">
        <w:rPr>
          <w:lang w:eastAsia="zh-CN"/>
        </w:rPr>
        <w:tab/>
        <w:t>Table 6.7.4.1.1.4.1-2 is replaced by Table 16.7.4.2.1.4.1-2;</w:t>
      </w:r>
    </w:p>
    <w:p w14:paraId="13CA737F" w14:textId="77777777" w:rsidR="00682552" w:rsidRPr="005026A1" w:rsidRDefault="00682552" w:rsidP="00682552">
      <w:pPr>
        <w:pStyle w:val="TH"/>
      </w:pPr>
      <w:r w:rsidRPr="005026A1">
        <w:t xml:space="preserve">Table 16.7.4.2.1.4.1-1: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69FFE286" w14:textId="77777777" w:rsidTr="00682552">
        <w:trPr>
          <w:jc w:val="center"/>
        </w:trPr>
        <w:tc>
          <w:tcPr>
            <w:tcW w:w="1418" w:type="dxa"/>
            <w:shd w:val="clear" w:color="auto" w:fill="auto"/>
          </w:tcPr>
          <w:p w14:paraId="58BD8E00" w14:textId="77777777" w:rsidR="00682552" w:rsidRPr="005026A1" w:rsidRDefault="00682552" w:rsidP="00682552">
            <w:pPr>
              <w:pStyle w:val="TAH"/>
            </w:pPr>
            <w:r w:rsidRPr="005026A1">
              <w:t>Test Config</w:t>
            </w:r>
          </w:p>
        </w:tc>
        <w:tc>
          <w:tcPr>
            <w:tcW w:w="7371" w:type="dxa"/>
            <w:shd w:val="clear" w:color="auto" w:fill="auto"/>
          </w:tcPr>
          <w:p w14:paraId="7AFD7F0C" w14:textId="77777777" w:rsidR="00682552" w:rsidRPr="005026A1" w:rsidRDefault="00682552" w:rsidP="00682552">
            <w:pPr>
              <w:pStyle w:val="TAH"/>
            </w:pPr>
            <w:r w:rsidRPr="005026A1">
              <w:t>Description</w:t>
            </w:r>
          </w:p>
        </w:tc>
      </w:tr>
      <w:tr w:rsidR="00682552" w:rsidRPr="005026A1" w14:paraId="3F6D5006" w14:textId="77777777" w:rsidTr="00682552">
        <w:trPr>
          <w:jc w:val="center"/>
        </w:trPr>
        <w:tc>
          <w:tcPr>
            <w:tcW w:w="1418" w:type="dxa"/>
            <w:shd w:val="clear" w:color="auto" w:fill="auto"/>
          </w:tcPr>
          <w:p w14:paraId="18A20F91" w14:textId="77777777" w:rsidR="00682552" w:rsidRPr="005026A1" w:rsidRDefault="00682552" w:rsidP="00682552">
            <w:pPr>
              <w:pStyle w:val="TAC"/>
            </w:pPr>
            <w:r w:rsidRPr="005026A1">
              <w:t>16.7.4.2.1-1</w:t>
            </w:r>
          </w:p>
        </w:tc>
        <w:tc>
          <w:tcPr>
            <w:tcW w:w="7371" w:type="dxa"/>
            <w:shd w:val="clear" w:color="auto" w:fill="auto"/>
          </w:tcPr>
          <w:p w14:paraId="1C3BDBD6" w14:textId="77777777" w:rsidR="00682552" w:rsidRPr="005026A1" w:rsidRDefault="00682552" w:rsidP="00682552">
            <w:pPr>
              <w:pStyle w:val="TAC"/>
              <w:jc w:val="left"/>
            </w:pPr>
            <w:r w:rsidRPr="005026A1">
              <w:t>NR 15 kHz SSB SCS, 10 MHz bandwidth, FDD duplex mode</w:t>
            </w:r>
          </w:p>
        </w:tc>
      </w:tr>
      <w:tr w:rsidR="00682552" w:rsidRPr="005026A1" w14:paraId="4E921557" w14:textId="77777777" w:rsidTr="00682552">
        <w:trPr>
          <w:jc w:val="center"/>
        </w:trPr>
        <w:tc>
          <w:tcPr>
            <w:tcW w:w="1418" w:type="dxa"/>
            <w:shd w:val="clear" w:color="auto" w:fill="auto"/>
          </w:tcPr>
          <w:p w14:paraId="5FA3C142" w14:textId="77777777" w:rsidR="00682552" w:rsidRPr="005026A1" w:rsidRDefault="00682552" w:rsidP="00682552">
            <w:pPr>
              <w:pStyle w:val="TAC"/>
            </w:pPr>
            <w:r w:rsidRPr="005026A1">
              <w:t>16.7.4.2.1-2</w:t>
            </w:r>
          </w:p>
        </w:tc>
        <w:tc>
          <w:tcPr>
            <w:tcW w:w="7371" w:type="dxa"/>
            <w:shd w:val="clear" w:color="auto" w:fill="auto"/>
          </w:tcPr>
          <w:p w14:paraId="2839DAF8" w14:textId="77777777" w:rsidR="00682552" w:rsidRPr="005026A1" w:rsidRDefault="00682552" w:rsidP="00682552">
            <w:pPr>
              <w:pStyle w:val="TAC"/>
              <w:jc w:val="left"/>
            </w:pPr>
            <w:r w:rsidRPr="005026A1">
              <w:t>NR 15 kHz SSB SCS, 10 MHz bandwidth, TDD duplex mode</w:t>
            </w:r>
          </w:p>
        </w:tc>
      </w:tr>
      <w:tr w:rsidR="00682552" w:rsidRPr="005026A1" w14:paraId="267BB911" w14:textId="77777777" w:rsidTr="00682552">
        <w:trPr>
          <w:jc w:val="center"/>
        </w:trPr>
        <w:tc>
          <w:tcPr>
            <w:tcW w:w="1418" w:type="dxa"/>
            <w:shd w:val="clear" w:color="auto" w:fill="auto"/>
          </w:tcPr>
          <w:p w14:paraId="55497BC0" w14:textId="77777777" w:rsidR="00682552" w:rsidRPr="005026A1" w:rsidRDefault="00682552" w:rsidP="00682552">
            <w:pPr>
              <w:pStyle w:val="TAC"/>
            </w:pPr>
            <w:r w:rsidRPr="005026A1">
              <w:t>16.7.4.2.1-3</w:t>
            </w:r>
          </w:p>
        </w:tc>
        <w:tc>
          <w:tcPr>
            <w:tcW w:w="7371" w:type="dxa"/>
            <w:shd w:val="clear" w:color="auto" w:fill="auto"/>
          </w:tcPr>
          <w:p w14:paraId="7F1D6A16" w14:textId="77777777" w:rsidR="00682552" w:rsidRPr="005026A1" w:rsidRDefault="00682552" w:rsidP="00682552">
            <w:pPr>
              <w:pStyle w:val="TAC"/>
              <w:jc w:val="left"/>
            </w:pPr>
            <w:r w:rsidRPr="005026A1">
              <w:t>NR 30 kHz SSB SCS, 20 MHz bandwidth, TDD duplex mode</w:t>
            </w:r>
          </w:p>
        </w:tc>
      </w:tr>
      <w:tr w:rsidR="00682552" w:rsidRPr="005026A1" w14:paraId="671B6349" w14:textId="77777777" w:rsidTr="00682552">
        <w:trPr>
          <w:jc w:val="center"/>
        </w:trPr>
        <w:tc>
          <w:tcPr>
            <w:tcW w:w="1418" w:type="dxa"/>
            <w:shd w:val="clear" w:color="auto" w:fill="auto"/>
          </w:tcPr>
          <w:p w14:paraId="73778A61" w14:textId="77777777" w:rsidR="00682552" w:rsidRPr="005026A1" w:rsidRDefault="00682552" w:rsidP="00682552">
            <w:pPr>
              <w:pStyle w:val="TAC"/>
            </w:pPr>
            <w:r w:rsidRPr="005026A1">
              <w:t>16.7.4.2.1-4</w:t>
            </w:r>
          </w:p>
        </w:tc>
        <w:tc>
          <w:tcPr>
            <w:tcW w:w="7371" w:type="dxa"/>
            <w:shd w:val="clear" w:color="auto" w:fill="auto"/>
          </w:tcPr>
          <w:p w14:paraId="4C0496D6"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075DB50D" w14:textId="77777777" w:rsidTr="00682552">
        <w:trPr>
          <w:jc w:val="center"/>
        </w:trPr>
        <w:tc>
          <w:tcPr>
            <w:tcW w:w="8789" w:type="dxa"/>
            <w:gridSpan w:val="2"/>
            <w:shd w:val="clear" w:color="auto" w:fill="auto"/>
          </w:tcPr>
          <w:p w14:paraId="20BCD5AB" w14:textId="77777777" w:rsidR="00682552" w:rsidRPr="005026A1" w:rsidRDefault="00682552" w:rsidP="00682552">
            <w:pPr>
              <w:pStyle w:val="TAC"/>
              <w:jc w:val="left"/>
            </w:pPr>
            <w:r w:rsidRPr="005026A1">
              <w:t>Note: The UE is only required to be tested in one of the supported test configurations</w:t>
            </w:r>
          </w:p>
        </w:tc>
      </w:tr>
    </w:tbl>
    <w:p w14:paraId="30F7627B" w14:textId="77777777" w:rsidR="00682552" w:rsidRPr="005026A1" w:rsidRDefault="00682552" w:rsidP="00682552">
      <w:pPr>
        <w:rPr>
          <w:lang w:eastAsia="sv-SE"/>
        </w:rPr>
      </w:pPr>
    </w:p>
    <w:p w14:paraId="1D89C959" w14:textId="77777777" w:rsidR="00682552" w:rsidRPr="005026A1" w:rsidRDefault="00682552" w:rsidP="00682552">
      <w:pPr>
        <w:pStyle w:val="TH"/>
      </w:pPr>
      <w:r w:rsidRPr="005026A1">
        <w:t>Table 16.7.4.2.1.4.1-2: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28AF7C1E" w14:textId="77777777" w:rsidTr="00682552">
        <w:trPr>
          <w:jc w:val="center"/>
        </w:trPr>
        <w:tc>
          <w:tcPr>
            <w:tcW w:w="1701" w:type="dxa"/>
            <w:shd w:val="clear" w:color="auto" w:fill="auto"/>
          </w:tcPr>
          <w:p w14:paraId="49FE2BCE" w14:textId="77777777" w:rsidR="00682552" w:rsidRPr="005026A1" w:rsidRDefault="00682552" w:rsidP="00682552">
            <w:pPr>
              <w:pStyle w:val="TAH"/>
            </w:pPr>
            <w:r w:rsidRPr="005026A1">
              <w:t>Parameter</w:t>
            </w:r>
          </w:p>
        </w:tc>
        <w:tc>
          <w:tcPr>
            <w:tcW w:w="3943" w:type="dxa"/>
            <w:gridSpan w:val="2"/>
            <w:shd w:val="clear" w:color="auto" w:fill="auto"/>
          </w:tcPr>
          <w:p w14:paraId="36E35AD3" w14:textId="77777777" w:rsidR="00682552" w:rsidRPr="005026A1" w:rsidRDefault="00682552" w:rsidP="00682552">
            <w:pPr>
              <w:pStyle w:val="TAH"/>
            </w:pPr>
            <w:r w:rsidRPr="005026A1">
              <w:t>Value</w:t>
            </w:r>
          </w:p>
        </w:tc>
        <w:tc>
          <w:tcPr>
            <w:tcW w:w="3961" w:type="dxa"/>
          </w:tcPr>
          <w:p w14:paraId="4B201416" w14:textId="77777777" w:rsidR="00682552" w:rsidRPr="005026A1" w:rsidRDefault="00682552" w:rsidP="00682552">
            <w:pPr>
              <w:pStyle w:val="TAH"/>
            </w:pPr>
            <w:r w:rsidRPr="005026A1">
              <w:t>Comment</w:t>
            </w:r>
          </w:p>
        </w:tc>
      </w:tr>
      <w:tr w:rsidR="00682552" w:rsidRPr="005026A1" w14:paraId="598E8E80" w14:textId="77777777" w:rsidTr="00682552">
        <w:trPr>
          <w:jc w:val="center"/>
        </w:trPr>
        <w:tc>
          <w:tcPr>
            <w:tcW w:w="1701" w:type="dxa"/>
            <w:shd w:val="clear" w:color="auto" w:fill="auto"/>
          </w:tcPr>
          <w:p w14:paraId="6F39427E" w14:textId="77777777" w:rsidR="00682552" w:rsidRPr="005026A1" w:rsidRDefault="00682552" w:rsidP="00682552">
            <w:pPr>
              <w:pStyle w:val="TAC"/>
            </w:pPr>
            <w:r w:rsidRPr="005026A1">
              <w:t>Test environment</w:t>
            </w:r>
          </w:p>
        </w:tc>
        <w:tc>
          <w:tcPr>
            <w:tcW w:w="3943" w:type="dxa"/>
            <w:gridSpan w:val="2"/>
            <w:shd w:val="clear" w:color="auto" w:fill="auto"/>
          </w:tcPr>
          <w:p w14:paraId="02B8D370" w14:textId="77777777" w:rsidR="00682552" w:rsidRPr="005026A1" w:rsidRDefault="00682552" w:rsidP="00682552">
            <w:pPr>
              <w:pStyle w:val="TAC"/>
            </w:pPr>
            <w:r w:rsidRPr="005026A1">
              <w:t>NC, TL/VL, TL/VH, TH/VL, TH/VH</w:t>
            </w:r>
          </w:p>
        </w:tc>
        <w:tc>
          <w:tcPr>
            <w:tcW w:w="3961" w:type="dxa"/>
          </w:tcPr>
          <w:p w14:paraId="07942650" w14:textId="77777777" w:rsidR="00682552" w:rsidRPr="005026A1" w:rsidRDefault="00682552" w:rsidP="00682552">
            <w:pPr>
              <w:pStyle w:val="TAC"/>
            </w:pPr>
            <w:r w:rsidRPr="005026A1">
              <w:t>As specified in TS 38.508-1 [14] clause 4.1.</w:t>
            </w:r>
          </w:p>
        </w:tc>
      </w:tr>
      <w:tr w:rsidR="00682552" w:rsidRPr="005026A1" w14:paraId="1BB55ABC" w14:textId="77777777" w:rsidTr="00682552">
        <w:trPr>
          <w:jc w:val="center"/>
        </w:trPr>
        <w:tc>
          <w:tcPr>
            <w:tcW w:w="1701" w:type="dxa"/>
            <w:shd w:val="clear" w:color="auto" w:fill="auto"/>
          </w:tcPr>
          <w:p w14:paraId="4CFDA140" w14:textId="77777777" w:rsidR="00682552" w:rsidRPr="005026A1" w:rsidRDefault="00682552" w:rsidP="00682552">
            <w:pPr>
              <w:pStyle w:val="TAC"/>
            </w:pPr>
            <w:r w:rsidRPr="005026A1">
              <w:t>Test frequencies</w:t>
            </w:r>
          </w:p>
        </w:tc>
        <w:tc>
          <w:tcPr>
            <w:tcW w:w="7904" w:type="dxa"/>
            <w:gridSpan w:val="3"/>
            <w:shd w:val="clear" w:color="auto" w:fill="auto"/>
          </w:tcPr>
          <w:p w14:paraId="39200039" w14:textId="77777777" w:rsidR="00682552" w:rsidRPr="005026A1" w:rsidRDefault="00682552" w:rsidP="00682552">
            <w:pPr>
              <w:pStyle w:val="TAC"/>
            </w:pPr>
            <w:r w:rsidRPr="005026A1">
              <w:t>As specified in Annex E, Table E.14-1 and TS 38.508-1 [14] clause 4.3.1.</w:t>
            </w:r>
          </w:p>
        </w:tc>
      </w:tr>
      <w:tr w:rsidR="00682552" w:rsidRPr="005026A1" w14:paraId="569C87C5" w14:textId="77777777" w:rsidTr="00682552">
        <w:trPr>
          <w:jc w:val="center"/>
        </w:trPr>
        <w:tc>
          <w:tcPr>
            <w:tcW w:w="1701" w:type="dxa"/>
            <w:shd w:val="clear" w:color="auto" w:fill="auto"/>
          </w:tcPr>
          <w:p w14:paraId="1766917A" w14:textId="77777777" w:rsidR="00682552" w:rsidRPr="005026A1" w:rsidRDefault="00682552" w:rsidP="00682552">
            <w:pPr>
              <w:pStyle w:val="TAC"/>
            </w:pPr>
            <w:r w:rsidRPr="005026A1">
              <w:t>Channel bandwidth</w:t>
            </w:r>
          </w:p>
        </w:tc>
        <w:tc>
          <w:tcPr>
            <w:tcW w:w="7904" w:type="dxa"/>
            <w:gridSpan w:val="3"/>
            <w:shd w:val="clear" w:color="auto" w:fill="auto"/>
          </w:tcPr>
          <w:p w14:paraId="54E7AB1E" w14:textId="77777777" w:rsidR="00682552" w:rsidRPr="005026A1" w:rsidRDefault="00682552" w:rsidP="00682552">
            <w:pPr>
              <w:pStyle w:val="TAC"/>
            </w:pPr>
            <w:r w:rsidRPr="005026A1">
              <w:t>As specified by the test configuration selected from Table 16.7.4.2.1.4.1-1.</w:t>
            </w:r>
          </w:p>
        </w:tc>
      </w:tr>
      <w:tr w:rsidR="00682552" w:rsidRPr="005026A1" w14:paraId="62D323F6" w14:textId="77777777" w:rsidTr="00682552">
        <w:trPr>
          <w:jc w:val="center"/>
        </w:trPr>
        <w:tc>
          <w:tcPr>
            <w:tcW w:w="1701" w:type="dxa"/>
            <w:shd w:val="clear" w:color="auto" w:fill="auto"/>
          </w:tcPr>
          <w:p w14:paraId="4E1183A8" w14:textId="77777777" w:rsidR="00682552" w:rsidRPr="005026A1" w:rsidRDefault="00682552" w:rsidP="00682552">
            <w:pPr>
              <w:pStyle w:val="TAC"/>
            </w:pPr>
            <w:r w:rsidRPr="005026A1">
              <w:t>Propagation conditions</w:t>
            </w:r>
          </w:p>
        </w:tc>
        <w:tc>
          <w:tcPr>
            <w:tcW w:w="3943" w:type="dxa"/>
            <w:gridSpan w:val="2"/>
            <w:shd w:val="clear" w:color="auto" w:fill="auto"/>
          </w:tcPr>
          <w:p w14:paraId="10F49DE0" w14:textId="77777777" w:rsidR="00682552" w:rsidRPr="005026A1" w:rsidRDefault="00682552" w:rsidP="00682552">
            <w:pPr>
              <w:pStyle w:val="TAC"/>
            </w:pPr>
            <w:r w:rsidRPr="005026A1">
              <w:t>AWGN</w:t>
            </w:r>
          </w:p>
        </w:tc>
        <w:tc>
          <w:tcPr>
            <w:tcW w:w="3961" w:type="dxa"/>
          </w:tcPr>
          <w:p w14:paraId="135945B0" w14:textId="77777777" w:rsidR="00682552" w:rsidRPr="005026A1" w:rsidRDefault="00682552" w:rsidP="00682552">
            <w:pPr>
              <w:pStyle w:val="TAC"/>
            </w:pPr>
            <w:r w:rsidRPr="005026A1">
              <w:t>As specified in Annex C.2.2.</w:t>
            </w:r>
          </w:p>
        </w:tc>
      </w:tr>
      <w:tr w:rsidR="00682552" w:rsidRPr="005026A1" w14:paraId="613EB170" w14:textId="77777777" w:rsidTr="00682552">
        <w:trPr>
          <w:trHeight w:val="251"/>
          <w:jc w:val="center"/>
        </w:trPr>
        <w:tc>
          <w:tcPr>
            <w:tcW w:w="1701" w:type="dxa"/>
            <w:vMerge w:val="restart"/>
            <w:shd w:val="clear" w:color="auto" w:fill="auto"/>
          </w:tcPr>
          <w:p w14:paraId="591788F4" w14:textId="77777777" w:rsidR="00682552" w:rsidRPr="005026A1" w:rsidRDefault="00682552" w:rsidP="00682552">
            <w:pPr>
              <w:pStyle w:val="TAC"/>
            </w:pPr>
            <w:r w:rsidRPr="005026A1">
              <w:t>Connection Diagram</w:t>
            </w:r>
          </w:p>
        </w:tc>
        <w:tc>
          <w:tcPr>
            <w:tcW w:w="1134" w:type="dxa"/>
            <w:shd w:val="clear" w:color="auto" w:fill="auto"/>
          </w:tcPr>
          <w:p w14:paraId="76EDEAC1" w14:textId="77777777" w:rsidR="00682552" w:rsidRPr="005026A1" w:rsidRDefault="00682552" w:rsidP="00682552">
            <w:pPr>
              <w:pStyle w:val="TAC"/>
            </w:pPr>
            <w:r w:rsidRPr="005026A1">
              <w:t>TE Part</w:t>
            </w:r>
          </w:p>
        </w:tc>
        <w:tc>
          <w:tcPr>
            <w:tcW w:w="2809" w:type="dxa"/>
            <w:shd w:val="clear" w:color="auto" w:fill="auto"/>
          </w:tcPr>
          <w:p w14:paraId="2053E075" w14:textId="77777777" w:rsidR="00682552" w:rsidRPr="005026A1" w:rsidRDefault="00682552" w:rsidP="00682552">
            <w:pPr>
              <w:pStyle w:val="TAC"/>
            </w:pPr>
            <w:r w:rsidRPr="005026A1">
              <w:t>A.3.1.8.2 with n = 1</w:t>
            </w:r>
          </w:p>
        </w:tc>
        <w:tc>
          <w:tcPr>
            <w:tcW w:w="3961" w:type="dxa"/>
            <w:vMerge w:val="restart"/>
          </w:tcPr>
          <w:p w14:paraId="4CD6A32C" w14:textId="77777777" w:rsidR="00682552" w:rsidRPr="005026A1" w:rsidRDefault="00682552" w:rsidP="00682552">
            <w:pPr>
              <w:pStyle w:val="TAC"/>
            </w:pPr>
            <w:r w:rsidRPr="005026A1">
              <w:t>As specified in TS 38.508-1 [14] Annex A.</w:t>
            </w:r>
          </w:p>
        </w:tc>
      </w:tr>
      <w:tr w:rsidR="00682552" w:rsidRPr="005026A1" w14:paraId="40B34296" w14:textId="77777777" w:rsidTr="00682552">
        <w:trPr>
          <w:trHeight w:val="251"/>
          <w:jc w:val="center"/>
        </w:trPr>
        <w:tc>
          <w:tcPr>
            <w:tcW w:w="1701" w:type="dxa"/>
            <w:vMerge/>
            <w:shd w:val="clear" w:color="auto" w:fill="auto"/>
          </w:tcPr>
          <w:p w14:paraId="3D2A0974" w14:textId="77777777" w:rsidR="00682552" w:rsidRPr="005026A1" w:rsidRDefault="00682552" w:rsidP="00682552">
            <w:pPr>
              <w:pStyle w:val="TAC"/>
            </w:pPr>
          </w:p>
        </w:tc>
        <w:tc>
          <w:tcPr>
            <w:tcW w:w="1134" w:type="dxa"/>
            <w:shd w:val="clear" w:color="auto" w:fill="auto"/>
          </w:tcPr>
          <w:p w14:paraId="10B972F9" w14:textId="77777777" w:rsidR="00682552" w:rsidRPr="005026A1" w:rsidRDefault="00682552" w:rsidP="00682552">
            <w:pPr>
              <w:pStyle w:val="TAC"/>
            </w:pPr>
            <w:r w:rsidRPr="005026A1">
              <w:t>DUT Part</w:t>
            </w:r>
          </w:p>
        </w:tc>
        <w:tc>
          <w:tcPr>
            <w:tcW w:w="2809" w:type="dxa"/>
            <w:shd w:val="clear" w:color="auto" w:fill="auto"/>
          </w:tcPr>
          <w:p w14:paraId="357C670A" w14:textId="77777777" w:rsidR="00682552" w:rsidRPr="005026A1" w:rsidRDefault="00682552" w:rsidP="00682552">
            <w:pPr>
              <w:pStyle w:val="TAC"/>
            </w:pPr>
            <w:r w:rsidRPr="005026A1">
              <w:t>A.3.2.3.4</w:t>
            </w:r>
          </w:p>
        </w:tc>
        <w:tc>
          <w:tcPr>
            <w:tcW w:w="3961" w:type="dxa"/>
            <w:vMerge/>
          </w:tcPr>
          <w:p w14:paraId="0089C766" w14:textId="77777777" w:rsidR="00682552" w:rsidRPr="005026A1" w:rsidRDefault="00682552" w:rsidP="00682552">
            <w:pPr>
              <w:pStyle w:val="TAC"/>
            </w:pPr>
          </w:p>
        </w:tc>
      </w:tr>
      <w:tr w:rsidR="00682552" w:rsidRPr="005026A1" w14:paraId="3C172FA6" w14:textId="77777777" w:rsidTr="00682552">
        <w:trPr>
          <w:jc w:val="center"/>
        </w:trPr>
        <w:tc>
          <w:tcPr>
            <w:tcW w:w="1701" w:type="dxa"/>
            <w:shd w:val="clear" w:color="auto" w:fill="auto"/>
          </w:tcPr>
          <w:p w14:paraId="380E469E"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16B7DD57" w14:textId="77777777" w:rsidR="00682552" w:rsidRPr="005026A1" w:rsidRDefault="00682552" w:rsidP="00682552">
            <w:pPr>
              <w:pStyle w:val="TAC"/>
            </w:pPr>
            <w:r w:rsidRPr="005026A1">
              <w:t>N/A</w:t>
            </w:r>
          </w:p>
        </w:tc>
        <w:tc>
          <w:tcPr>
            <w:tcW w:w="3961" w:type="dxa"/>
          </w:tcPr>
          <w:p w14:paraId="26B30017" w14:textId="77777777" w:rsidR="00682552" w:rsidRPr="005026A1" w:rsidRDefault="00682552" w:rsidP="00682552">
            <w:pPr>
              <w:pStyle w:val="TAC"/>
            </w:pPr>
          </w:p>
        </w:tc>
      </w:tr>
    </w:tbl>
    <w:p w14:paraId="608BBD1B" w14:textId="77777777" w:rsidR="00682552" w:rsidRPr="005026A1" w:rsidRDefault="00682552" w:rsidP="00682552"/>
    <w:p w14:paraId="6BE2B1C9" w14:textId="77777777" w:rsidR="00682552" w:rsidRPr="005026A1" w:rsidRDefault="00682552" w:rsidP="00682552">
      <w:pPr>
        <w:pStyle w:val="H6"/>
        <w:rPr>
          <w:lang w:eastAsia="sv-SE"/>
        </w:rPr>
      </w:pPr>
      <w:r w:rsidRPr="005026A1">
        <w:rPr>
          <w:lang w:eastAsia="sv-SE"/>
        </w:rPr>
        <w:t>16.7.4.2.1.4.2</w:t>
      </w:r>
      <w:r w:rsidRPr="005026A1">
        <w:rPr>
          <w:lang w:eastAsia="sv-SE"/>
        </w:rPr>
        <w:tab/>
        <w:t>Test procedure</w:t>
      </w:r>
    </w:p>
    <w:p w14:paraId="72CB6B52" w14:textId="77777777" w:rsidR="00682552" w:rsidRPr="005026A1" w:rsidRDefault="00682552" w:rsidP="00682552">
      <w:r w:rsidRPr="005026A1">
        <w:t xml:space="preserve">Same as the test procedure given in clause </w:t>
      </w:r>
      <w:r w:rsidRPr="005026A1">
        <w:rPr>
          <w:lang w:eastAsia="sv-SE"/>
        </w:rPr>
        <w:t>6.7.4.1.1.4.2.</w:t>
      </w:r>
    </w:p>
    <w:p w14:paraId="00E11A03" w14:textId="77777777" w:rsidR="00682552" w:rsidRPr="005026A1" w:rsidRDefault="00682552" w:rsidP="00682552">
      <w:pPr>
        <w:pStyle w:val="H6"/>
        <w:rPr>
          <w:lang w:eastAsia="sv-SE"/>
        </w:rPr>
      </w:pPr>
      <w:r w:rsidRPr="005026A1">
        <w:rPr>
          <w:lang w:eastAsia="sv-SE"/>
        </w:rPr>
        <w:t>16.7.4.2.1.4.3</w:t>
      </w:r>
      <w:r w:rsidRPr="005026A1">
        <w:rPr>
          <w:lang w:eastAsia="sv-SE"/>
        </w:rPr>
        <w:tab/>
        <w:t>Message contents</w:t>
      </w:r>
    </w:p>
    <w:p w14:paraId="56AF83E2"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6.7.4.1.1.4.3.</w:t>
      </w:r>
    </w:p>
    <w:p w14:paraId="2663680B" w14:textId="77777777" w:rsidR="00682552" w:rsidRPr="005026A1" w:rsidRDefault="00682552" w:rsidP="00682552">
      <w:pPr>
        <w:pStyle w:val="H6"/>
        <w:rPr>
          <w:lang w:eastAsia="sv-SE"/>
        </w:rPr>
      </w:pPr>
      <w:r w:rsidRPr="005026A1">
        <w:rPr>
          <w:lang w:eastAsia="sv-SE"/>
        </w:rPr>
        <w:t>16.7.4.2.1.5</w:t>
      </w:r>
      <w:r w:rsidRPr="005026A1">
        <w:rPr>
          <w:lang w:eastAsia="sv-SE"/>
        </w:rPr>
        <w:tab/>
        <w:t xml:space="preserve">Test requirement </w:t>
      </w:r>
    </w:p>
    <w:p w14:paraId="4E9B455D"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6.7.4.1.1.5 with following exceptions:</w:t>
      </w:r>
    </w:p>
    <w:p w14:paraId="35C0D2AF"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16.7.4.2.1.5</w:t>
      </w:r>
      <w:r w:rsidRPr="005026A1">
        <w:rPr>
          <w:lang w:eastAsia="ko-KR"/>
        </w:rPr>
        <w:t>-1;</w:t>
      </w:r>
    </w:p>
    <w:p w14:paraId="415F4B81"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6.7.4.1.1.5-2 is replaced by </w:t>
      </w:r>
      <w:r w:rsidRPr="005026A1">
        <w:rPr>
          <w:lang w:eastAsia="ko-KR"/>
        </w:rPr>
        <w:t xml:space="preserve">Table </w:t>
      </w:r>
      <w:r w:rsidRPr="005026A1">
        <w:rPr>
          <w:lang w:eastAsia="sv-SE"/>
        </w:rPr>
        <w:t>16.7.4.2.1.5</w:t>
      </w:r>
      <w:r w:rsidRPr="005026A1">
        <w:rPr>
          <w:lang w:eastAsia="ko-KR"/>
        </w:rPr>
        <w:t>-2;</w:t>
      </w:r>
    </w:p>
    <w:p w14:paraId="7FE07C16"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16.7.4.2.1.5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82552" w:rsidRPr="005026A1" w14:paraId="4F609242"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2054B3B"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3FE5D"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FE1E6C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5FA54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54918D"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53E53E0B"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D7C51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5EB1F34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BCDD8E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307236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54F13C9C" w14:textId="77777777" w:rsidTr="00682552">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C8A04D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lastRenderedPageBreak/>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5E95618"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398BF5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F0762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0582DBFE"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5AF1E57"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2BB822"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A43E9F6"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7354A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005B49D3"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83E4C89"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0ACC28"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46F0B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28CD88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287ADBFA" w14:textId="77777777" w:rsidTr="00682552">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92BDF8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32AD02E"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C8134E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3D8352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5C581E45"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C55C703"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C0729D"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F9D78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1CE8F3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176219CA"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B8E243E"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3CEF"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5B719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E20B23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60E57094" w14:textId="77777777" w:rsidTr="00682552">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9840F22"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456065"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28FE2B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4FAB45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36E04D2E" w14:textId="77777777" w:rsidTr="00682552">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D1CCB16" w14:textId="77777777" w:rsidR="00682552" w:rsidRPr="005026A1" w:rsidRDefault="00682552" w:rsidP="00682552">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34A7E55B"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816B026"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705E5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384CBA6E" w14:textId="77777777" w:rsidTr="00682552">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5FDB72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01690E8C"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65FB221"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41685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41E7F498" w14:textId="77777777" w:rsidTr="00682552">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298EC38"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AB0D8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324D75"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D2468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47519CAE" w14:textId="77777777" w:rsidTr="00682552">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A9F3F5C"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4EABF3"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727691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F83D3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29A79AB7"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0F4AB69"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656099B5"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5F5A84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C46228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14167881"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DE73A1F"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AD705B"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BC3CA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6EEA1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5916B033"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D1996AC"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B62BF7"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CC1504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31EB2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757680BB"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672727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7F9EF6B4"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06B5AA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820E9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7B7D8626"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E3589E2"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F78389"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7DEFD8"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A66F97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631FFE7A"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9904EED"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309BF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3DBF93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F5A74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67357209"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D726F6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A299206"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7D3B975"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7EB01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550545CA"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864B8C3"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10BD20"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34358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29F5C7F8"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4DF3A9A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53484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040882DF"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591458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2545C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4E2FFCFC" w14:textId="77777777" w:rsidTr="00682552">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7C15AB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FC2FF64"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6CC8D6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595574"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40378453"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2093214"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D2FDA2"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A591DED"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DDBA0D"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5943F929"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CDC4ACE"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2E94D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8107A9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3C743B"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72B9CBE0"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BA924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38B9034"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C27FAE0"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D0310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11F4ADB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2D41325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CCF549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8EE4888"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8614B0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88C35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74BA61A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4A593DB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934F20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F358F6B"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4CBE16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C92E4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64293F5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CA177C9"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7D3FD9"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5073BE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91DF1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1F15A170"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D6FC459"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CC58B5"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173F17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8026626" w14:textId="77777777" w:rsidR="00682552" w:rsidRPr="005026A1" w:rsidRDefault="00682552" w:rsidP="00682552">
            <w:pPr>
              <w:keepLines/>
              <w:spacing w:after="0" w:line="256" w:lineRule="auto"/>
              <w:jc w:val="center"/>
              <w:rPr>
                <w:rFonts w:ascii="Arial" w:hAnsi="Arial" w:cs="Arial"/>
                <w:sz w:val="18"/>
              </w:rPr>
            </w:pPr>
            <w:proofErr w:type="spellStart"/>
            <w:r w:rsidRPr="005026A1">
              <w:rPr>
                <w:rFonts w:ascii="Arial" w:hAnsi="Arial" w:cs="Arial"/>
                <w:sz w:val="18"/>
              </w:rPr>
              <w:t>ssb</w:t>
            </w:r>
            <w:proofErr w:type="spellEnd"/>
            <w:r w:rsidRPr="005026A1">
              <w:rPr>
                <w:rFonts w:ascii="Arial" w:hAnsi="Arial" w:cs="Arial"/>
                <w:sz w:val="18"/>
              </w:rPr>
              <w:t>-Index-RSRP</w:t>
            </w:r>
          </w:p>
        </w:tc>
      </w:tr>
      <w:tr w:rsidR="00682552" w:rsidRPr="005026A1" w14:paraId="3DE18D0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DF132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7EF050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7A1B8EA"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3F9FC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372B174D"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0EC296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EFDF2F1"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F5DF82A"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30663A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2E9B650C" w14:textId="77777777" w:rsidTr="00682552">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B29BFF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B5214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CB228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61F928B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239CFB5F"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A80472B"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6ECE0"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42A2651"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00CBC35" w14:textId="77777777" w:rsidR="00682552" w:rsidRPr="005026A1" w:rsidRDefault="00682552" w:rsidP="00682552">
            <w:pPr>
              <w:spacing w:after="0" w:line="256" w:lineRule="auto"/>
              <w:rPr>
                <w:rFonts w:ascii="Arial" w:hAnsi="Arial" w:cs="Arial"/>
                <w:sz w:val="18"/>
              </w:rPr>
            </w:pPr>
          </w:p>
        </w:tc>
      </w:tr>
      <w:tr w:rsidR="00682552" w:rsidRPr="005026A1" w14:paraId="594342D7"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864353D"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5B5B2D"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6C5840C"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2678AC4" w14:textId="77777777" w:rsidR="00682552" w:rsidRPr="005026A1" w:rsidRDefault="00682552" w:rsidP="00682552">
            <w:pPr>
              <w:spacing w:after="0" w:line="256" w:lineRule="auto"/>
              <w:rPr>
                <w:rFonts w:ascii="Arial" w:hAnsi="Arial" w:cs="Arial"/>
                <w:sz w:val="18"/>
              </w:rPr>
            </w:pPr>
          </w:p>
        </w:tc>
      </w:tr>
      <w:tr w:rsidR="00682552" w:rsidRPr="005026A1" w14:paraId="3F8B15A8"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468107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4BA3D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BD8E19F"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A544FED" w14:textId="77777777" w:rsidR="00682552" w:rsidRPr="005026A1" w:rsidRDefault="00682552" w:rsidP="00682552">
            <w:pPr>
              <w:spacing w:after="0" w:line="256" w:lineRule="auto"/>
              <w:rPr>
                <w:rFonts w:ascii="Arial" w:hAnsi="Arial" w:cs="Arial"/>
                <w:sz w:val="18"/>
              </w:rPr>
            </w:pPr>
          </w:p>
        </w:tc>
      </w:tr>
      <w:tr w:rsidR="00682552" w:rsidRPr="005026A1" w14:paraId="15D55A4D"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5CAB0B6"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EA186C"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EB7CD1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C42B2E2" w14:textId="77777777" w:rsidR="00682552" w:rsidRPr="005026A1" w:rsidRDefault="00682552" w:rsidP="00682552">
            <w:pPr>
              <w:spacing w:after="0" w:line="256" w:lineRule="auto"/>
              <w:rPr>
                <w:rFonts w:ascii="Arial" w:hAnsi="Arial" w:cs="Arial"/>
                <w:sz w:val="18"/>
              </w:rPr>
            </w:pPr>
          </w:p>
        </w:tc>
      </w:tr>
      <w:tr w:rsidR="00682552" w:rsidRPr="005026A1" w14:paraId="31E3F4AA"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F5F96A"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6E2F3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1778A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87B6BD0" w14:textId="77777777" w:rsidR="00682552" w:rsidRPr="005026A1" w:rsidRDefault="00682552" w:rsidP="00682552">
            <w:pPr>
              <w:spacing w:after="0" w:line="256" w:lineRule="auto"/>
              <w:rPr>
                <w:rFonts w:ascii="Arial" w:hAnsi="Arial" w:cs="Arial"/>
                <w:sz w:val="18"/>
              </w:rPr>
            </w:pPr>
          </w:p>
        </w:tc>
      </w:tr>
      <w:tr w:rsidR="00682552" w:rsidRPr="005026A1" w14:paraId="2CC2C30F"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12DD90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BAF0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AA6259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2FDC6DD" w14:textId="77777777" w:rsidR="00682552" w:rsidRPr="005026A1" w:rsidRDefault="00682552" w:rsidP="00682552">
            <w:pPr>
              <w:spacing w:after="0" w:line="256" w:lineRule="auto"/>
              <w:rPr>
                <w:rFonts w:ascii="Arial" w:hAnsi="Arial" w:cs="Arial"/>
                <w:sz w:val="18"/>
              </w:rPr>
            </w:pPr>
          </w:p>
        </w:tc>
      </w:tr>
      <w:tr w:rsidR="00682552" w:rsidRPr="005026A1" w14:paraId="1D98306B"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C1E7D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OCNG DMRS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7472C"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EA21B5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BFF5622" w14:textId="77777777" w:rsidR="00682552" w:rsidRPr="005026A1" w:rsidRDefault="00682552" w:rsidP="00682552">
            <w:pPr>
              <w:spacing w:after="0" w:line="256" w:lineRule="auto"/>
              <w:rPr>
                <w:rFonts w:ascii="Arial" w:hAnsi="Arial" w:cs="Arial"/>
                <w:sz w:val="18"/>
              </w:rPr>
            </w:pPr>
          </w:p>
        </w:tc>
      </w:tr>
      <w:tr w:rsidR="00682552" w:rsidRPr="005026A1" w14:paraId="12255717"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2863915"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48CE0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14652A"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4F79E3CF" w14:textId="77777777" w:rsidR="00682552" w:rsidRPr="005026A1" w:rsidRDefault="00682552" w:rsidP="00682552">
            <w:pPr>
              <w:spacing w:after="0" w:line="256" w:lineRule="auto"/>
              <w:rPr>
                <w:rFonts w:ascii="Arial" w:hAnsi="Arial" w:cs="Arial"/>
                <w:sz w:val="18"/>
              </w:rPr>
            </w:pPr>
          </w:p>
        </w:tc>
      </w:tr>
      <w:tr w:rsidR="00682552" w:rsidRPr="005026A1" w14:paraId="04AF310B" w14:textId="77777777" w:rsidTr="00682552">
        <w:trPr>
          <w:trHeight w:val="768"/>
          <w:jc w:val="center"/>
        </w:trPr>
        <w:tc>
          <w:tcPr>
            <w:tcW w:w="3114" w:type="dxa"/>
            <w:vMerge w:val="restart"/>
            <w:tcBorders>
              <w:top w:val="single" w:sz="4" w:space="0" w:color="auto"/>
              <w:left w:val="single" w:sz="4" w:space="0" w:color="auto"/>
              <w:right w:val="single" w:sz="4" w:space="0" w:color="auto"/>
            </w:tcBorders>
            <w:vAlign w:val="center"/>
          </w:tcPr>
          <w:p w14:paraId="3D8ACD7F" w14:textId="77777777" w:rsidR="00682552" w:rsidRPr="005026A1" w:rsidRDefault="00682552" w:rsidP="00682552">
            <w:pPr>
              <w:spacing w:after="0" w:line="256" w:lineRule="auto"/>
              <w:rPr>
                <w:rFonts w:eastAsia="Calibri"/>
                <w:szCs w:val="22"/>
              </w:rPr>
            </w:pPr>
            <w:r w:rsidRPr="005026A1">
              <w:rPr>
                <w:rFonts w:eastAsia="Calibri"/>
                <w:position w:val="-12"/>
                <w:szCs w:val="22"/>
              </w:rPr>
              <w:object w:dxaOrig="405" w:dyaOrig="345" w14:anchorId="1AFC9935">
                <v:shape id="_x0000_i1047" type="#_x0000_t75" style="width:20.25pt;height:14.65pt" o:ole="" fillcolor="window">
                  <v:imagedata r:id="rId13" o:title=""/>
                </v:shape>
                <o:OLEObject Type="Embed" ProgID="Equation.3" ShapeID="_x0000_i1047" DrawAspect="Content" ObjectID="_1809423357" r:id="rId42"/>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tcPr>
          <w:p w14:paraId="10FA473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w:t>
            </w:r>
            <w:r>
              <w:rPr>
                <w:rFonts w:ascii="Arial" w:hAnsi="Arial" w:cs="Arial" w:hint="eastAsia"/>
                <w:sz w:val="18"/>
                <w:lang w:eastAsia="ja-JP"/>
              </w:rPr>
              <w:t>,2,</w:t>
            </w:r>
            <w:r w:rsidRPr="005026A1">
              <w:rPr>
                <w:rFonts w:ascii="Arial" w:hAnsi="Arial" w:cs="Arial"/>
                <w:sz w:val="18"/>
              </w:rPr>
              <w:t>4</w:t>
            </w:r>
          </w:p>
        </w:tc>
        <w:tc>
          <w:tcPr>
            <w:tcW w:w="1136" w:type="dxa"/>
            <w:vMerge w:val="restart"/>
            <w:tcBorders>
              <w:top w:val="single" w:sz="4" w:space="0" w:color="auto"/>
              <w:left w:val="single" w:sz="4" w:space="0" w:color="auto"/>
              <w:right w:val="single" w:sz="4" w:space="0" w:color="auto"/>
            </w:tcBorders>
            <w:vAlign w:val="center"/>
          </w:tcPr>
          <w:p w14:paraId="6C8A1CA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09795A0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tcPr>
          <w:p w14:paraId="0F7F9D0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vMerge w:val="restart"/>
            <w:tcBorders>
              <w:top w:val="single" w:sz="4" w:space="0" w:color="auto"/>
              <w:left w:val="single" w:sz="4" w:space="0" w:color="auto"/>
              <w:right w:val="single" w:sz="4" w:space="0" w:color="auto"/>
            </w:tcBorders>
            <w:vAlign w:val="center"/>
          </w:tcPr>
          <w:p w14:paraId="2DB7F14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46DF1AD" w14:textId="77777777" w:rsidTr="00682552">
        <w:trPr>
          <w:trHeight w:val="768"/>
          <w:jc w:val="center"/>
        </w:trPr>
        <w:tc>
          <w:tcPr>
            <w:tcW w:w="3114" w:type="dxa"/>
            <w:vMerge/>
            <w:tcBorders>
              <w:left w:val="single" w:sz="4" w:space="0" w:color="auto"/>
              <w:right w:val="single" w:sz="4" w:space="0" w:color="auto"/>
            </w:tcBorders>
            <w:vAlign w:val="center"/>
          </w:tcPr>
          <w:p w14:paraId="4FF93216" w14:textId="77777777" w:rsidR="00682552" w:rsidRPr="005026A1" w:rsidRDefault="00682552" w:rsidP="00682552">
            <w:pPr>
              <w:spacing w:after="0" w:line="256" w:lineRule="auto"/>
              <w:rPr>
                <w:rFonts w:eastAsia="Calibri"/>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26034D96" w14:textId="77777777" w:rsidR="00682552" w:rsidRPr="005026A1" w:rsidRDefault="00682552" w:rsidP="00682552">
            <w:pPr>
              <w:keepLines/>
              <w:spacing w:after="0" w:line="256" w:lineRule="auto"/>
              <w:jc w:val="center"/>
              <w:rPr>
                <w:rFonts w:ascii="Arial" w:hAnsi="Arial" w:cs="Arial"/>
                <w:sz w:val="18"/>
                <w:lang w:eastAsia="ja-JP"/>
              </w:rPr>
            </w:pPr>
            <w:r>
              <w:rPr>
                <w:rFonts w:ascii="Arial" w:hAnsi="Arial" w:cs="Arial" w:hint="eastAsia"/>
                <w:sz w:val="18"/>
                <w:lang w:eastAsia="ja-JP"/>
              </w:rPr>
              <w:t>3</w:t>
            </w:r>
          </w:p>
        </w:tc>
        <w:tc>
          <w:tcPr>
            <w:tcW w:w="1136" w:type="dxa"/>
            <w:vMerge/>
            <w:tcBorders>
              <w:left w:val="single" w:sz="4" w:space="0" w:color="auto"/>
              <w:right w:val="single" w:sz="4" w:space="0" w:color="auto"/>
            </w:tcBorders>
            <w:vAlign w:val="center"/>
          </w:tcPr>
          <w:p w14:paraId="67C433EE" w14:textId="77777777" w:rsidR="00682552" w:rsidRPr="005026A1" w:rsidRDefault="00682552" w:rsidP="0068255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D091364" w14:textId="77777777" w:rsidR="00682552" w:rsidRPr="005026A1" w:rsidRDefault="00682552" w:rsidP="00682552">
            <w:pPr>
              <w:keepLines/>
              <w:spacing w:after="0" w:line="256" w:lineRule="auto"/>
              <w:jc w:val="center"/>
              <w:rPr>
                <w:rFonts w:ascii="Arial" w:hAnsi="Arial" w:cs="Arial"/>
                <w:sz w:val="18"/>
                <w:lang w:eastAsia="ja-JP"/>
              </w:rPr>
            </w:pPr>
            <w:r w:rsidRPr="005026A1">
              <w:rPr>
                <w:rFonts w:ascii="Arial" w:eastAsia="Calibri" w:hAnsi="Arial" w:cs="Arial"/>
                <w:sz w:val="18"/>
                <w:szCs w:val="22"/>
              </w:rPr>
              <w:t>-94.65</w:t>
            </w:r>
          </w:p>
        </w:tc>
        <w:tc>
          <w:tcPr>
            <w:tcW w:w="1598" w:type="dxa"/>
            <w:vMerge/>
            <w:tcBorders>
              <w:left w:val="single" w:sz="4" w:space="0" w:color="auto"/>
              <w:right w:val="single" w:sz="4" w:space="0" w:color="auto"/>
            </w:tcBorders>
            <w:vAlign w:val="center"/>
          </w:tcPr>
          <w:p w14:paraId="1039CCAE" w14:textId="77777777" w:rsidR="00682552" w:rsidRPr="005026A1" w:rsidRDefault="00682552" w:rsidP="00682552">
            <w:pPr>
              <w:keepLines/>
              <w:spacing w:after="0" w:line="256" w:lineRule="auto"/>
              <w:jc w:val="center"/>
              <w:rPr>
                <w:rFonts w:ascii="Arial" w:hAnsi="Arial" w:cs="Arial"/>
                <w:sz w:val="18"/>
              </w:rPr>
            </w:pPr>
          </w:p>
        </w:tc>
      </w:tr>
      <w:tr w:rsidR="00682552" w:rsidRPr="005026A1" w14:paraId="1C272E77" w14:textId="77777777" w:rsidTr="00682552">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58DD31BE"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678E4E42">
                <v:shape id="_x0000_i1048" type="#_x0000_t75" style="width:20.25pt;height:14.65pt" o:ole="" fillcolor="window">
                  <v:imagedata r:id="rId13" o:title=""/>
                </v:shape>
                <o:OLEObject Type="Embed" ProgID="Equation.3" ShapeID="_x0000_i1048" DrawAspect="Content" ObjectID="_1809423358" r:id="rId43"/>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A333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01AD197"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5FE7722F"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14573B"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20634A5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0077925" w14:textId="77777777" w:rsidTr="00682552">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262E5CAE" w14:textId="77777777" w:rsidR="00682552" w:rsidRPr="005026A1" w:rsidRDefault="00682552" w:rsidP="00682552">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A643B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7FDE41"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7E2E3F"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6BC0D71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1BF973A"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9BF75DB"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595D292B">
                <v:shape id="_x0000_i1049" type="#_x0000_t75" style="width:36.4pt;height:21.4pt" o:ole="" fillcolor="window">
                  <v:imagedata r:id="rId39" o:title=""/>
                </v:shape>
                <o:OLEObject Type="Embed" ProgID="Equation.3" ShapeID="_x0000_i1049" DrawAspect="Content" ObjectID="_1809423359" r:id="rId4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91E3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BA9CF2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7D899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5934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0F6729DB" w14:textId="77777777" w:rsidTr="00682552">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5E19921E"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76118"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424812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77C82A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ADECD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7163740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-119.2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8AE2F99" w14:textId="77777777" w:rsidTr="00682552">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03BD6D09"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0CA7C5"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18CFE92"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EDDE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0A6325C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-116.2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46C5885" w14:textId="77777777" w:rsidTr="00682552">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6D64B94D"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lastRenderedPageBreak/>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5AC1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C46F3F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290B66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583BC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F9F65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-87.00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8DFC612" w14:textId="77777777" w:rsidTr="00682552">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5B8CDC41"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EA7FB5"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032114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2BCDB86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28C2B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4CC33BF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-84.07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BECA49F"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BBE96DA"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660145BD">
                <v:shape id="_x0000_i1050" type="#_x0000_t75" style="width:43.15pt;height:21.4pt" o:ole="" fillcolor="window">
                  <v:imagedata r:id="rId18" o:title=""/>
                </v:shape>
                <o:OLEObject Type="Embed" ProgID="Equation.3" ShapeID="_x0000_i1050" DrawAspect="Content" ObjectID="_1809423360" r:id="rId45"/>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DFB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2A34E5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01DE7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BF3F4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073A51C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074496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0752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60BC56A"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CA168B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74DFB5A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6360F6E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 xml:space="preserve">Antenna configuration </w:t>
            </w:r>
            <w:r w:rsidRPr="005026A1">
              <w:rPr>
                <w:rFonts w:ascii="Arial" w:hAnsi="Arial" w:cs="Arial"/>
                <w:sz w:val="18"/>
                <w:lang w:eastAsia="zh-CN"/>
              </w:rPr>
              <w:t>and</w:t>
            </w:r>
            <w:r w:rsidRPr="005026A1">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tcPr>
          <w:p w14:paraId="19ED803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475CBEEF"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C15A17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1x2 Low</w:t>
            </w:r>
          </w:p>
        </w:tc>
      </w:tr>
      <w:tr w:rsidR="00682552" w:rsidRPr="005026A1" w14:paraId="600FB0B3" w14:textId="77777777" w:rsidTr="0068255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4549CC8C"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3B38E5E9"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3452D57E" wp14:editId="68D50695">
                  <wp:extent cx="233680" cy="233680"/>
                  <wp:effectExtent l="0" t="0" r="0" b="0"/>
                  <wp:docPr id="2054384018" name="Picture 205438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10D8E753"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6C2F2029"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66F1A9E5"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54FA9C31" w14:textId="77777777" w:rsidR="00682552" w:rsidRPr="005026A1" w:rsidRDefault="00682552" w:rsidP="00682552">
      <w:pPr>
        <w:rPr>
          <w:lang w:eastAsia="sv-SE"/>
        </w:rPr>
      </w:pPr>
    </w:p>
    <w:p w14:paraId="2D46E37C" w14:textId="77777777" w:rsidR="00682552" w:rsidRPr="005026A1" w:rsidRDefault="00682552" w:rsidP="00682552">
      <w:pPr>
        <w:pStyle w:val="TH"/>
      </w:pPr>
      <w:r w:rsidRPr="005026A1">
        <w:lastRenderedPageBreak/>
        <w:t xml:space="preserve">Table </w:t>
      </w:r>
      <w:r w:rsidRPr="005026A1">
        <w:rPr>
          <w:lang w:eastAsia="sv-SE"/>
        </w:rPr>
        <w:t>16.7.4.2.1.5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682552" w:rsidRPr="005026A1" w14:paraId="025D592F"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391E42A"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5EEAEA1C" w14:textId="77777777" w:rsidR="00682552" w:rsidRPr="005026A1" w:rsidRDefault="00682552" w:rsidP="00682552">
            <w:pPr>
              <w:pStyle w:val="TAH"/>
              <w:rPr>
                <w:rFonts w:ascii="Arial Bold" w:hAnsi="Arial Bold"/>
              </w:rPr>
            </w:pPr>
            <w:r w:rsidRPr="005026A1">
              <w:rPr>
                <w:rFonts w:ascii="Arial Bold" w:hAnsi="Arial Bold"/>
              </w:rPr>
              <w:t>Test 1</w:t>
            </w:r>
          </w:p>
          <w:p w14:paraId="75241F9E"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5DDDC60"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2B5BF89D"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5861CB63"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23311C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0C3CDD01" w14:textId="77777777" w:rsidR="00682552" w:rsidRPr="005026A1" w:rsidRDefault="00682552" w:rsidP="00682552">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15F72936"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45F4B8C9" w14:textId="77777777" w:rsidR="00682552" w:rsidRPr="005026A1" w:rsidRDefault="00682552" w:rsidP="00682552">
            <w:pPr>
              <w:pStyle w:val="TAC"/>
            </w:pPr>
            <w:r w:rsidRPr="005026A1">
              <w:t>RSRP_31</w:t>
            </w:r>
          </w:p>
        </w:tc>
      </w:tr>
      <w:tr w:rsidR="00682552" w:rsidRPr="005026A1" w14:paraId="31AACCA8"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AC48309"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1FE3C39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FD35117"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8DAEC5E" w14:textId="77777777" w:rsidR="00682552" w:rsidRPr="005026A1" w:rsidRDefault="00682552" w:rsidP="00682552">
            <w:pPr>
              <w:pStyle w:val="TAC"/>
            </w:pPr>
            <w:r w:rsidRPr="005026A1">
              <w:t>RSRP_31</w:t>
            </w:r>
          </w:p>
        </w:tc>
      </w:tr>
      <w:tr w:rsidR="00682552" w:rsidRPr="005026A1" w14:paraId="2182B9A7" w14:textId="77777777" w:rsidTr="00682552">
        <w:trPr>
          <w:jc w:val="center"/>
        </w:trPr>
        <w:tc>
          <w:tcPr>
            <w:tcW w:w="2631" w:type="dxa"/>
            <w:vMerge/>
            <w:tcBorders>
              <w:left w:val="single" w:sz="4" w:space="0" w:color="auto"/>
              <w:right w:val="single" w:sz="4" w:space="0" w:color="auto"/>
            </w:tcBorders>
            <w:vAlign w:val="center"/>
          </w:tcPr>
          <w:p w14:paraId="007A223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87EB7D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5FD7F2"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57EC5B98" w14:textId="77777777" w:rsidR="00682552" w:rsidRPr="005026A1" w:rsidRDefault="00682552" w:rsidP="00682552">
            <w:pPr>
              <w:pStyle w:val="TAC"/>
            </w:pPr>
            <w:r w:rsidRPr="005026A1">
              <w:t>RSRP_32</w:t>
            </w:r>
          </w:p>
        </w:tc>
      </w:tr>
      <w:tr w:rsidR="00682552" w:rsidRPr="005026A1" w14:paraId="08F76AEB" w14:textId="77777777" w:rsidTr="00682552">
        <w:trPr>
          <w:jc w:val="center"/>
        </w:trPr>
        <w:tc>
          <w:tcPr>
            <w:tcW w:w="2631" w:type="dxa"/>
            <w:vMerge/>
            <w:tcBorders>
              <w:left w:val="single" w:sz="4" w:space="0" w:color="auto"/>
              <w:right w:val="single" w:sz="4" w:space="0" w:color="auto"/>
            </w:tcBorders>
            <w:vAlign w:val="center"/>
          </w:tcPr>
          <w:p w14:paraId="2F18F092"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AD1CDA7"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DCB7DDA"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52A7C32D" w14:textId="77777777" w:rsidR="00682552" w:rsidRPr="005026A1" w:rsidRDefault="00682552" w:rsidP="00682552">
            <w:pPr>
              <w:pStyle w:val="TAC"/>
            </w:pPr>
            <w:r w:rsidRPr="005026A1">
              <w:t>RSRP_32</w:t>
            </w:r>
          </w:p>
        </w:tc>
      </w:tr>
      <w:tr w:rsidR="00682552" w:rsidRPr="005026A1" w14:paraId="03F03EEE" w14:textId="77777777" w:rsidTr="00682552">
        <w:trPr>
          <w:jc w:val="center"/>
        </w:trPr>
        <w:tc>
          <w:tcPr>
            <w:tcW w:w="2631" w:type="dxa"/>
            <w:vMerge/>
            <w:tcBorders>
              <w:left w:val="single" w:sz="4" w:space="0" w:color="auto"/>
              <w:right w:val="single" w:sz="4" w:space="0" w:color="auto"/>
            </w:tcBorders>
            <w:vAlign w:val="center"/>
          </w:tcPr>
          <w:p w14:paraId="16CD7D7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453B5C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A720BFA"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044270DB" w14:textId="77777777" w:rsidR="00682552" w:rsidRPr="005026A1" w:rsidRDefault="00682552" w:rsidP="00682552">
            <w:pPr>
              <w:pStyle w:val="TAC"/>
            </w:pPr>
            <w:r w:rsidRPr="005026A1">
              <w:t>RSRP_33</w:t>
            </w:r>
          </w:p>
        </w:tc>
      </w:tr>
      <w:tr w:rsidR="00682552" w:rsidRPr="005026A1" w14:paraId="138829FD" w14:textId="77777777" w:rsidTr="00682552">
        <w:trPr>
          <w:jc w:val="center"/>
        </w:trPr>
        <w:tc>
          <w:tcPr>
            <w:tcW w:w="2631" w:type="dxa"/>
            <w:vMerge/>
            <w:tcBorders>
              <w:left w:val="single" w:sz="4" w:space="0" w:color="auto"/>
              <w:right w:val="single" w:sz="4" w:space="0" w:color="auto"/>
            </w:tcBorders>
            <w:vAlign w:val="center"/>
          </w:tcPr>
          <w:p w14:paraId="32AADAD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F9B6F8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911A78A" w14:textId="77777777" w:rsidR="00682552" w:rsidRPr="005026A1" w:rsidDel="00351BD6"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55546C0" w14:textId="77777777" w:rsidR="00682552" w:rsidRPr="005026A1" w:rsidRDefault="00682552" w:rsidP="00682552">
            <w:pPr>
              <w:pStyle w:val="TAC"/>
            </w:pPr>
            <w:r w:rsidRPr="005026A1">
              <w:t>RSRP_33</w:t>
            </w:r>
          </w:p>
        </w:tc>
      </w:tr>
      <w:tr w:rsidR="00682552" w:rsidRPr="005026A1" w14:paraId="1F555B36" w14:textId="77777777" w:rsidTr="00682552">
        <w:trPr>
          <w:jc w:val="center"/>
        </w:trPr>
        <w:tc>
          <w:tcPr>
            <w:tcW w:w="2631" w:type="dxa"/>
            <w:vMerge/>
            <w:tcBorders>
              <w:left w:val="single" w:sz="4" w:space="0" w:color="auto"/>
              <w:right w:val="single" w:sz="4" w:space="0" w:color="auto"/>
            </w:tcBorders>
            <w:vAlign w:val="center"/>
          </w:tcPr>
          <w:p w14:paraId="69BF9A8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69777FE"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BE33466"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65E00E6" w14:textId="77777777" w:rsidR="00682552" w:rsidRPr="005026A1" w:rsidRDefault="00682552" w:rsidP="00682552">
            <w:pPr>
              <w:pStyle w:val="TAC"/>
            </w:pPr>
            <w:r w:rsidRPr="005026A1">
              <w:t>RSRP_34</w:t>
            </w:r>
          </w:p>
        </w:tc>
      </w:tr>
      <w:tr w:rsidR="00682552" w:rsidRPr="005026A1" w14:paraId="0B18B841"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898F06C"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E4C35D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BAC523"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44299A7E" w14:textId="77777777" w:rsidR="00682552" w:rsidRPr="005026A1" w:rsidRDefault="00682552" w:rsidP="00682552">
            <w:pPr>
              <w:pStyle w:val="TAC"/>
            </w:pPr>
            <w:r w:rsidRPr="005026A1">
              <w:t>RSRP_34</w:t>
            </w:r>
          </w:p>
        </w:tc>
      </w:tr>
      <w:tr w:rsidR="00682552" w:rsidRPr="005026A1" w14:paraId="49231811"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E615F58"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0893829F" w14:textId="77777777" w:rsidR="00682552" w:rsidRPr="005026A1" w:rsidRDefault="00682552" w:rsidP="00682552">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1E06C476" w14:textId="77777777" w:rsidR="00682552" w:rsidRPr="005026A1" w:rsidRDefault="00682552" w:rsidP="00682552">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04ABAD46" w14:textId="77777777" w:rsidR="00682552" w:rsidRPr="005026A1" w:rsidRDefault="00682552" w:rsidP="00682552">
            <w:pPr>
              <w:pStyle w:val="TAC"/>
            </w:pPr>
            <w:r w:rsidRPr="005026A1">
              <w:t>RSRP_44</w:t>
            </w:r>
          </w:p>
        </w:tc>
      </w:tr>
      <w:tr w:rsidR="00682552" w:rsidRPr="005026A1" w14:paraId="6544C5F9"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25F2282"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76BBC95D"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D28E375" w14:textId="77777777" w:rsidR="00682552" w:rsidRPr="005026A1" w:rsidRDefault="00682552" w:rsidP="00682552">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44AABDEB" w14:textId="77777777" w:rsidR="00682552" w:rsidRPr="005026A1" w:rsidRDefault="00682552" w:rsidP="00682552">
            <w:pPr>
              <w:pStyle w:val="TAC"/>
            </w:pPr>
            <w:r w:rsidRPr="005026A1">
              <w:t>RSRP_45</w:t>
            </w:r>
          </w:p>
        </w:tc>
      </w:tr>
      <w:tr w:rsidR="00682552" w:rsidRPr="005026A1" w14:paraId="4427094F" w14:textId="77777777" w:rsidTr="00682552">
        <w:trPr>
          <w:jc w:val="center"/>
        </w:trPr>
        <w:tc>
          <w:tcPr>
            <w:tcW w:w="2631" w:type="dxa"/>
            <w:vMerge/>
            <w:tcBorders>
              <w:left w:val="single" w:sz="4" w:space="0" w:color="auto"/>
              <w:right w:val="single" w:sz="4" w:space="0" w:color="auto"/>
            </w:tcBorders>
            <w:vAlign w:val="center"/>
          </w:tcPr>
          <w:p w14:paraId="1A6BC6F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3BD901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A4E3E7E" w14:textId="77777777" w:rsidR="00682552" w:rsidRPr="005026A1" w:rsidRDefault="00682552" w:rsidP="00682552">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76C023B7" w14:textId="77777777" w:rsidR="00682552" w:rsidRPr="005026A1" w:rsidRDefault="00682552" w:rsidP="00682552">
            <w:pPr>
              <w:pStyle w:val="TAC"/>
            </w:pPr>
            <w:r w:rsidRPr="005026A1">
              <w:t>RSRP_45</w:t>
            </w:r>
          </w:p>
        </w:tc>
      </w:tr>
      <w:tr w:rsidR="00682552" w:rsidRPr="005026A1" w14:paraId="5DC35A51" w14:textId="77777777" w:rsidTr="00682552">
        <w:trPr>
          <w:jc w:val="center"/>
        </w:trPr>
        <w:tc>
          <w:tcPr>
            <w:tcW w:w="2631" w:type="dxa"/>
            <w:vMerge/>
            <w:tcBorders>
              <w:left w:val="single" w:sz="4" w:space="0" w:color="auto"/>
              <w:right w:val="single" w:sz="4" w:space="0" w:color="auto"/>
            </w:tcBorders>
            <w:vAlign w:val="center"/>
          </w:tcPr>
          <w:p w14:paraId="289CEFD8"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7AA0AA3"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166C889" w14:textId="77777777" w:rsidR="00682552" w:rsidRPr="005026A1" w:rsidRDefault="00682552" w:rsidP="00682552">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1F2807E3" w14:textId="77777777" w:rsidR="00682552" w:rsidRPr="005026A1" w:rsidRDefault="00682552" w:rsidP="00682552">
            <w:pPr>
              <w:pStyle w:val="TAC"/>
            </w:pPr>
            <w:r w:rsidRPr="005026A1">
              <w:t>RSRP_46</w:t>
            </w:r>
          </w:p>
        </w:tc>
      </w:tr>
      <w:tr w:rsidR="00682552" w:rsidRPr="005026A1" w14:paraId="7DB974ED" w14:textId="77777777" w:rsidTr="00682552">
        <w:trPr>
          <w:jc w:val="center"/>
        </w:trPr>
        <w:tc>
          <w:tcPr>
            <w:tcW w:w="2631" w:type="dxa"/>
            <w:vMerge/>
            <w:tcBorders>
              <w:left w:val="single" w:sz="4" w:space="0" w:color="auto"/>
              <w:right w:val="single" w:sz="4" w:space="0" w:color="auto"/>
            </w:tcBorders>
            <w:vAlign w:val="center"/>
          </w:tcPr>
          <w:p w14:paraId="2A6CC0E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93016F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4EE9192" w14:textId="77777777" w:rsidR="00682552" w:rsidRPr="005026A1" w:rsidRDefault="00682552" w:rsidP="00682552">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3F536794" w14:textId="77777777" w:rsidR="00682552" w:rsidRPr="005026A1" w:rsidRDefault="00682552" w:rsidP="00682552">
            <w:pPr>
              <w:pStyle w:val="TAC"/>
            </w:pPr>
            <w:r w:rsidRPr="005026A1">
              <w:t>RSRP_46</w:t>
            </w:r>
          </w:p>
        </w:tc>
      </w:tr>
      <w:tr w:rsidR="00682552" w:rsidRPr="005026A1" w14:paraId="7A3D4CCD" w14:textId="77777777" w:rsidTr="00682552">
        <w:trPr>
          <w:jc w:val="center"/>
        </w:trPr>
        <w:tc>
          <w:tcPr>
            <w:tcW w:w="2631" w:type="dxa"/>
            <w:vMerge/>
            <w:tcBorders>
              <w:left w:val="single" w:sz="4" w:space="0" w:color="auto"/>
              <w:right w:val="single" w:sz="4" w:space="0" w:color="auto"/>
            </w:tcBorders>
            <w:vAlign w:val="center"/>
          </w:tcPr>
          <w:p w14:paraId="4EC791F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937CA4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C5726C9" w14:textId="77777777" w:rsidR="00682552" w:rsidRPr="005026A1" w:rsidDel="00351BD6" w:rsidRDefault="00682552" w:rsidP="00682552">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4677BA92" w14:textId="77777777" w:rsidR="00682552" w:rsidRPr="005026A1" w:rsidRDefault="00682552" w:rsidP="00682552">
            <w:pPr>
              <w:pStyle w:val="TAC"/>
            </w:pPr>
            <w:r w:rsidRPr="005026A1">
              <w:t>RSRP_47</w:t>
            </w:r>
          </w:p>
        </w:tc>
      </w:tr>
      <w:tr w:rsidR="00682552" w:rsidRPr="005026A1" w14:paraId="29656A9A" w14:textId="77777777" w:rsidTr="00682552">
        <w:trPr>
          <w:jc w:val="center"/>
        </w:trPr>
        <w:tc>
          <w:tcPr>
            <w:tcW w:w="2631" w:type="dxa"/>
            <w:vMerge/>
            <w:tcBorders>
              <w:left w:val="single" w:sz="4" w:space="0" w:color="auto"/>
              <w:right w:val="single" w:sz="4" w:space="0" w:color="auto"/>
            </w:tcBorders>
            <w:vAlign w:val="center"/>
          </w:tcPr>
          <w:p w14:paraId="1CB8458B"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4509CB7"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39913AB" w14:textId="77777777" w:rsidR="00682552" w:rsidRPr="005026A1" w:rsidRDefault="00682552" w:rsidP="00682552">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22942BEA" w14:textId="77777777" w:rsidR="00682552" w:rsidRPr="005026A1" w:rsidRDefault="00682552" w:rsidP="00682552">
            <w:pPr>
              <w:pStyle w:val="TAC"/>
            </w:pPr>
            <w:r w:rsidRPr="005026A1">
              <w:t>RSRP_47</w:t>
            </w:r>
          </w:p>
        </w:tc>
      </w:tr>
      <w:tr w:rsidR="00682552" w:rsidRPr="005026A1" w14:paraId="1D82F2EA"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2B7716F"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428780D9"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366D048" w14:textId="77777777" w:rsidR="00682552" w:rsidRPr="005026A1" w:rsidRDefault="00682552" w:rsidP="00682552">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7A5156FC" w14:textId="77777777" w:rsidR="00682552" w:rsidRPr="005026A1" w:rsidRDefault="00682552" w:rsidP="00682552">
            <w:pPr>
              <w:pStyle w:val="TAC"/>
            </w:pPr>
            <w:r w:rsidRPr="005026A1">
              <w:t>RSRP_48</w:t>
            </w:r>
          </w:p>
        </w:tc>
      </w:tr>
      <w:tr w:rsidR="00682552" w:rsidRPr="005026A1" w14:paraId="6C6A4235"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ADCE1A"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7DC8A624" w14:textId="77777777" w:rsidR="00682552" w:rsidRPr="005026A1" w:rsidRDefault="00682552" w:rsidP="00682552">
            <w:pPr>
              <w:pStyle w:val="TAH"/>
              <w:rPr>
                <w:rFonts w:ascii="Arial Bold" w:hAnsi="Arial Bold"/>
              </w:rPr>
            </w:pPr>
            <w:r w:rsidRPr="005026A1">
              <w:rPr>
                <w:rFonts w:ascii="Arial Bold" w:hAnsi="Arial Bold"/>
              </w:rPr>
              <w:t>Test 1</w:t>
            </w:r>
          </w:p>
          <w:p w14:paraId="159AA619"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68E2B9AA"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5CF98B85"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22D3F537"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37AE3BD"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5C7FA67F" w14:textId="77777777" w:rsidR="00682552" w:rsidRPr="005026A1" w:rsidRDefault="00682552" w:rsidP="00682552">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28233200"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6941F800" w14:textId="77777777" w:rsidR="00682552" w:rsidRPr="005026A1" w:rsidRDefault="00682552" w:rsidP="00682552">
            <w:pPr>
              <w:pStyle w:val="TAC"/>
            </w:pPr>
            <w:r w:rsidRPr="005026A1">
              <w:t>RSRP_26</w:t>
            </w:r>
          </w:p>
        </w:tc>
      </w:tr>
      <w:tr w:rsidR="00682552" w:rsidRPr="005026A1" w14:paraId="72487FD6"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872F0F5"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2C92C6C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5E005ED"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4E501BD4" w14:textId="77777777" w:rsidR="00682552" w:rsidRPr="005026A1" w:rsidRDefault="00682552" w:rsidP="00682552">
            <w:pPr>
              <w:pStyle w:val="TAC"/>
            </w:pPr>
            <w:r w:rsidRPr="005026A1">
              <w:t>RSRP_27</w:t>
            </w:r>
          </w:p>
        </w:tc>
      </w:tr>
      <w:tr w:rsidR="00682552" w:rsidRPr="005026A1" w14:paraId="0767D6B5" w14:textId="77777777" w:rsidTr="00682552">
        <w:trPr>
          <w:jc w:val="center"/>
        </w:trPr>
        <w:tc>
          <w:tcPr>
            <w:tcW w:w="2631" w:type="dxa"/>
            <w:vMerge/>
            <w:tcBorders>
              <w:left w:val="single" w:sz="4" w:space="0" w:color="auto"/>
              <w:right w:val="single" w:sz="4" w:space="0" w:color="auto"/>
            </w:tcBorders>
            <w:vAlign w:val="center"/>
          </w:tcPr>
          <w:p w14:paraId="625D1D3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935C2B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E7C6949"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55DFD7D4" w14:textId="77777777" w:rsidR="00682552" w:rsidRPr="005026A1" w:rsidRDefault="00682552" w:rsidP="00682552">
            <w:pPr>
              <w:pStyle w:val="TAC"/>
            </w:pPr>
            <w:r w:rsidRPr="005026A1">
              <w:t>RSRP_27</w:t>
            </w:r>
          </w:p>
        </w:tc>
      </w:tr>
      <w:tr w:rsidR="00682552" w:rsidRPr="005026A1" w14:paraId="348477BB" w14:textId="77777777" w:rsidTr="00682552">
        <w:trPr>
          <w:jc w:val="center"/>
        </w:trPr>
        <w:tc>
          <w:tcPr>
            <w:tcW w:w="2631" w:type="dxa"/>
            <w:vMerge/>
            <w:tcBorders>
              <w:left w:val="single" w:sz="4" w:space="0" w:color="auto"/>
              <w:right w:val="single" w:sz="4" w:space="0" w:color="auto"/>
            </w:tcBorders>
            <w:vAlign w:val="center"/>
          </w:tcPr>
          <w:p w14:paraId="35A4867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3C668B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AC92F1"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108E0C8F" w14:textId="77777777" w:rsidR="00682552" w:rsidRPr="005026A1" w:rsidRDefault="00682552" w:rsidP="00682552">
            <w:pPr>
              <w:pStyle w:val="TAC"/>
            </w:pPr>
            <w:r w:rsidRPr="005026A1">
              <w:t>RSRP_28</w:t>
            </w:r>
          </w:p>
        </w:tc>
      </w:tr>
      <w:tr w:rsidR="00682552" w:rsidRPr="005026A1" w14:paraId="36DA4207" w14:textId="77777777" w:rsidTr="00682552">
        <w:trPr>
          <w:jc w:val="center"/>
        </w:trPr>
        <w:tc>
          <w:tcPr>
            <w:tcW w:w="2631" w:type="dxa"/>
            <w:vMerge/>
            <w:tcBorders>
              <w:left w:val="single" w:sz="4" w:space="0" w:color="auto"/>
              <w:right w:val="single" w:sz="4" w:space="0" w:color="auto"/>
            </w:tcBorders>
            <w:vAlign w:val="center"/>
          </w:tcPr>
          <w:p w14:paraId="58F21A1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AE010C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F00751"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73559FA4" w14:textId="77777777" w:rsidR="00682552" w:rsidRPr="005026A1" w:rsidRDefault="00682552" w:rsidP="00682552">
            <w:pPr>
              <w:pStyle w:val="TAC"/>
            </w:pPr>
            <w:r w:rsidRPr="005026A1">
              <w:t>RSRP_28</w:t>
            </w:r>
          </w:p>
        </w:tc>
      </w:tr>
      <w:tr w:rsidR="00682552" w:rsidRPr="005026A1" w14:paraId="54542977" w14:textId="77777777" w:rsidTr="00682552">
        <w:trPr>
          <w:jc w:val="center"/>
        </w:trPr>
        <w:tc>
          <w:tcPr>
            <w:tcW w:w="2631" w:type="dxa"/>
            <w:vMerge/>
            <w:tcBorders>
              <w:left w:val="single" w:sz="4" w:space="0" w:color="auto"/>
              <w:right w:val="single" w:sz="4" w:space="0" w:color="auto"/>
            </w:tcBorders>
            <w:vAlign w:val="center"/>
          </w:tcPr>
          <w:p w14:paraId="6E23CC4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E6183EE"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E0F3946"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1914F6FE" w14:textId="77777777" w:rsidR="00682552" w:rsidRPr="005026A1" w:rsidRDefault="00682552" w:rsidP="00682552">
            <w:pPr>
              <w:pStyle w:val="TAC"/>
            </w:pPr>
            <w:r w:rsidRPr="005026A1">
              <w:t>RSRP_29</w:t>
            </w:r>
          </w:p>
        </w:tc>
      </w:tr>
      <w:tr w:rsidR="00682552" w:rsidRPr="005026A1" w14:paraId="09AFFEFE" w14:textId="77777777" w:rsidTr="00682552">
        <w:trPr>
          <w:jc w:val="center"/>
        </w:trPr>
        <w:tc>
          <w:tcPr>
            <w:tcW w:w="2631" w:type="dxa"/>
            <w:vMerge/>
            <w:tcBorders>
              <w:left w:val="single" w:sz="4" w:space="0" w:color="auto"/>
              <w:right w:val="single" w:sz="4" w:space="0" w:color="auto"/>
            </w:tcBorders>
            <w:vAlign w:val="center"/>
          </w:tcPr>
          <w:p w14:paraId="3BC7A71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562675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24293C"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154EC388" w14:textId="77777777" w:rsidR="00682552" w:rsidRPr="005026A1" w:rsidRDefault="00682552" w:rsidP="00682552">
            <w:pPr>
              <w:pStyle w:val="TAC"/>
            </w:pPr>
            <w:r w:rsidRPr="005026A1">
              <w:t>RSRP_29</w:t>
            </w:r>
          </w:p>
        </w:tc>
      </w:tr>
      <w:tr w:rsidR="00682552" w:rsidRPr="005026A1" w14:paraId="59EBF25F"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FD60DCC"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11DC157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2F4AB8"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852574E" w14:textId="77777777" w:rsidR="00682552" w:rsidRPr="005026A1" w:rsidRDefault="00682552" w:rsidP="00682552">
            <w:pPr>
              <w:pStyle w:val="TAC"/>
            </w:pPr>
            <w:r w:rsidRPr="005026A1">
              <w:t>RSRP_30</w:t>
            </w:r>
          </w:p>
        </w:tc>
      </w:tr>
      <w:tr w:rsidR="00682552" w:rsidRPr="005026A1" w14:paraId="7B083918"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BBE18B4"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6C68456" w14:textId="77777777" w:rsidR="00682552" w:rsidRPr="005026A1" w:rsidRDefault="00682552" w:rsidP="00682552">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18CFB402" w14:textId="77777777" w:rsidR="00682552" w:rsidRPr="005026A1" w:rsidRDefault="00682552" w:rsidP="00682552">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73395F41" w14:textId="77777777" w:rsidR="00682552" w:rsidRPr="005026A1" w:rsidRDefault="00682552" w:rsidP="00682552">
            <w:pPr>
              <w:pStyle w:val="TAC"/>
            </w:pPr>
            <w:r w:rsidRPr="005026A1">
              <w:t>RSRP_49</w:t>
            </w:r>
          </w:p>
        </w:tc>
      </w:tr>
      <w:tr w:rsidR="00682552" w:rsidRPr="005026A1" w14:paraId="54CED755"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058350EC"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19C4235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48B62AC" w14:textId="77777777" w:rsidR="00682552" w:rsidRPr="005026A1" w:rsidRDefault="00682552" w:rsidP="00682552">
            <w:pPr>
              <w:pStyle w:val="TAC"/>
              <w:jc w:val="left"/>
            </w:pPr>
            <w:r w:rsidRPr="005026A1">
              <w:t>NR_FDD_FR1_B</w:t>
            </w:r>
          </w:p>
        </w:tc>
        <w:tc>
          <w:tcPr>
            <w:tcW w:w="1418" w:type="dxa"/>
            <w:tcBorders>
              <w:left w:val="single" w:sz="4" w:space="0" w:color="auto"/>
              <w:right w:val="single" w:sz="4" w:space="0" w:color="auto"/>
            </w:tcBorders>
            <w:shd w:val="clear" w:color="auto" w:fill="auto"/>
          </w:tcPr>
          <w:p w14:paraId="42551336" w14:textId="77777777" w:rsidR="00682552" w:rsidRPr="005026A1" w:rsidRDefault="00682552" w:rsidP="00682552">
            <w:pPr>
              <w:pStyle w:val="TAC"/>
            </w:pPr>
            <w:r w:rsidRPr="005026A1">
              <w:t>RSRP_49</w:t>
            </w:r>
          </w:p>
        </w:tc>
      </w:tr>
      <w:tr w:rsidR="00682552" w:rsidRPr="005026A1" w14:paraId="5E5B3998" w14:textId="77777777" w:rsidTr="00682552">
        <w:trPr>
          <w:jc w:val="center"/>
        </w:trPr>
        <w:tc>
          <w:tcPr>
            <w:tcW w:w="2631" w:type="dxa"/>
            <w:vMerge/>
            <w:tcBorders>
              <w:left w:val="single" w:sz="4" w:space="0" w:color="auto"/>
              <w:right w:val="single" w:sz="4" w:space="0" w:color="auto"/>
            </w:tcBorders>
            <w:vAlign w:val="center"/>
          </w:tcPr>
          <w:p w14:paraId="1E27B41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435AD6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A492AD8" w14:textId="77777777" w:rsidR="00682552" w:rsidRPr="005026A1" w:rsidRDefault="00682552" w:rsidP="00682552">
            <w:pPr>
              <w:pStyle w:val="TAC"/>
              <w:jc w:val="left"/>
            </w:pPr>
            <w:r w:rsidRPr="005026A1">
              <w:t>NR_TDD_FR1_C</w:t>
            </w:r>
          </w:p>
        </w:tc>
        <w:tc>
          <w:tcPr>
            <w:tcW w:w="1418" w:type="dxa"/>
            <w:tcBorders>
              <w:left w:val="single" w:sz="4" w:space="0" w:color="auto"/>
              <w:right w:val="single" w:sz="4" w:space="0" w:color="auto"/>
            </w:tcBorders>
            <w:shd w:val="clear" w:color="auto" w:fill="auto"/>
          </w:tcPr>
          <w:p w14:paraId="73FD7AC1" w14:textId="77777777" w:rsidR="00682552" w:rsidRPr="005026A1" w:rsidRDefault="00682552" w:rsidP="00682552">
            <w:pPr>
              <w:pStyle w:val="TAC"/>
            </w:pPr>
            <w:r w:rsidRPr="005026A1">
              <w:t>RSRP_50</w:t>
            </w:r>
          </w:p>
        </w:tc>
      </w:tr>
      <w:tr w:rsidR="00682552" w:rsidRPr="005026A1" w14:paraId="31087EAB" w14:textId="77777777" w:rsidTr="00682552">
        <w:trPr>
          <w:jc w:val="center"/>
        </w:trPr>
        <w:tc>
          <w:tcPr>
            <w:tcW w:w="2631" w:type="dxa"/>
            <w:vMerge/>
            <w:tcBorders>
              <w:left w:val="single" w:sz="4" w:space="0" w:color="auto"/>
              <w:right w:val="single" w:sz="4" w:space="0" w:color="auto"/>
            </w:tcBorders>
            <w:vAlign w:val="center"/>
          </w:tcPr>
          <w:p w14:paraId="6CBD633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895385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F9FFE8F" w14:textId="77777777" w:rsidR="00682552" w:rsidRPr="005026A1" w:rsidRDefault="00682552" w:rsidP="00682552">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47F58552" w14:textId="77777777" w:rsidR="00682552" w:rsidRPr="005026A1" w:rsidRDefault="00682552" w:rsidP="00682552">
            <w:pPr>
              <w:pStyle w:val="TAC"/>
            </w:pPr>
            <w:r w:rsidRPr="005026A1">
              <w:t>RSRP_50</w:t>
            </w:r>
          </w:p>
        </w:tc>
      </w:tr>
      <w:tr w:rsidR="00682552" w:rsidRPr="005026A1" w14:paraId="03D0EF44" w14:textId="77777777" w:rsidTr="00682552">
        <w:trPr>
          <w:jc w:val="center"/>
        </w:trPr>
        <w:tc>
          <w:tcPr>
            <w:tcW w:w="2631" w:type="dxa"/>
            <w:vMerge/>
            <w:tcBorders>
              <w:left w:val="single" w:sz="4" w:space="0" w:color="auto"/>
              <w:right w:val="single" w:sz="4" w:space="0" w:color="auto"/>
            </w:tcBorders>
            <w:vAlign w:val="center"/>
          </w:tcPr>
          <w:p w14:paraId="2DF044D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58D69A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D1A45EA" w14:textId="77777777" w:rsidR="00682552" w:rsidRPr="005026A1" w:rsidRDefault="00682552" w:rsidP="00682552">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03F908BD" w14:textId="77777777" w:rsidR="00682552" w:rsidRPr="005026A1" w:rsidRDefault="00682552" w:rsidP="00682552">
            <w:pPr>
              <w:pStyle w:val="TAC"/>
            </w:pPr>
            <w:r w:rsidRPr="005026A1">
              <w:t>RSRP_51</w:t>
            </w:r>
          </w:p>
        </w:tc>
      </w:tr>
      <w:tr w:rsidR="00682552" w:rsidRPr="005026A1" w14:paraId="5329D737" w14:textId="77777777" w:rsidTr="00682552">
        <w:trPr>
          <w:jc w:val="center"/>
        </w:trPr>
        <w:tc>
          <w:tcPr>
            <w:tcW w:w="2631" w:type="dxa"/>
            <w:vMerge/>
            <w:tcBorders>
              <w:left w:val="single" w:sz="4" w:space="0" w:color="auto"/>
              <w:right w:val="single" w:sz="4" w:space="0" w:color="auto"/>
            </w:tcBorders>
            <w:vAlign w:val="center"/>
          </w:tcPr>
          <w:p w14:paraId="0177A47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5EC91B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F9EED54" w14:textId="77777777" w:rsidR="00682552" w:rsidRPr="005026A1" w:rsidRDefault="00682552" w:rsidP="00682552">
            <w:pPr>
              <w:pStyle w:val="TAC"/>
              <w:jc w:val="left"/>
            </w:pPr>
            <w:r w:rsidRPr="005026A1">
              <w:t>NR_FDD_FR1_F</w:t>
            </w:r>
          </w:p>
        </w:tc>
        <w:tc>
          <w:tcPr>
            <w:tcW w:w="1418" w:type="dxa"/>
            <w:tcBorders>
              <w:left w:val="single" w:sz="4" w:space="0" w:color="auto"/>
              <w:right w:val="single" w:sz="4" w:space="0" w:color="auto"/>
            </w:tcBorders>
            <w:shd w:val="clear" w:color="auto" w:fill="auto"/>
          </w:tcPr>
          <w:p w14:paraId="4F037845" w14:textId="77777777" w:rsidR="00682552" w:rsidRPr="005026A1" w:rsidRDefault="00682552" w:rsidP="00682552">
            <w:pPr>
              <w:pStyle w:val="TAC"/>
            </w:pPr>
            <w:r w:rsidRPr="005026A1">
              <w:t>RSRP_51</w:t>
            </w:r>
          </w:p>
        </w:tc>
      </w:tr>
      <w:tr w:rsidR="00682552" w:rsidRPr="005026A1" w14:paraId="04913EEC" w14:textId="77777777" w:rsidTr="00682552">
        <w:trPr>
          <w:jc w:val="center"/>
        </w:trPr>
        <w:tc>
          <w:tcPr>
            <w:tcW w:w="2631" w:type="dxa"/>
            <w:vMerge/>
            <w:tcBorders>
              <w:left w:val="single" w:sz="4" w:space="0" w:color="auto"/>
              <w:right w:val="single" w:sz="4" w:space="0" w:color="auto"/>
            </w:tcBorders>
            <w:vAlign w:val="center"/>
          </w:tcPr>
          <w:p w14:paraId="0732454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E97942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81B3EDD" w14:textId="77777777" w:rsidR="00682552" w:rsidRPr="005026A1" w:rsidRDefault="00682552" w:rsidP="00682552">
            <w:pPr>
              <w:pStyle w:val="TAC"/>
              <w:jc w:val="left"/>
            </w:pPr>
            <w:r w:rsidRPr="005026A1">
              <w:t>NR_FDD_FR1_G</w:t>
            </w:r>
          </w:p>
        </w:tc>
        <w:tc>
          <w:tcPr>
            <w:tcW w:w="1418" w:type="dxa"/>
            <w:tcBorders>
              <w:left w:val="single" w:sz="4" w:space="0" w:color="auto"/>
              <w:right w:val="single" w:sz="4" w:space="0" w:color="auto"/>
            </w:tcBorders>
            <w:shd w:val="clear" w:color="auto" w:fill="auto"/>
          </w:tcPr>
          <w:p w14:paraId="18475B96" w14:textId="77777777" w:rsidR="00682552" w:rsidRPr="005026A1" w:rsidRDefault="00682552" w:rsidP="00682552">
            <w:pPr>
              <w:pStyle w:val="TAC"/>
            </w:pPr>
            <w:r w:rsidRPr="005026A1">
              <w:t>RSRP_52</w:t>
            </w:r>
          </w:p>
        </w:tc>
      </w:tr>
      <w:tr w:rsidR="00682552" w:rsidRPr="005026A1" w14:paraId="038A522B"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3278467"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2E0F44C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ACD51B8"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51C4BCC2" w14:textId="77777777" w:rsidR="00682552" w:rsidRPr="005026A1" w:rsidRDefault="00682552" w:rsidP="00682552">
            <w:pPr>
              <w:pStyle w:val="TAC"/>
            </w:pPr>
            <w:r w:rsidRPr="005026A1">
              <w:t>RSRP_52</w:t>
            </w:r>
          </w:p>
        </w:tc>
      </w:tr>
      <w:tr w:rsidR="00682552" w:rsidRPr="005026A1" w14:paraId="5F4245C0"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6C7F007A"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0C7AB34A" w14:textId="77777777" w:rsidR="00682552" w:rsidRPr="005026A1" w:rsidRDefault="00682552" w:rsidP="00682552">
      <w:pPr>
        <w:rPr>
          <w:lang w:eastAsia="sv-SE"/>
        </w:rPr>
      </w:pPr>
    </w:p>
    <w:p w14:paraId="5A3CDDDF" w14:textId="46EB438B" w:rsidR="00682552" w:rsidRDefault="00682552" w:rsidP="00682552">
      <w:pPr>
        <w:pStyle w:val="TH"/>
        <w:rPr>
          <w:ins w:id="2088" w:author="Huawei" w:date="2025-05-02T10:39:00Z"/>
        </w:rPr>
      </w:pPr>
      <w:r w:rsidRPr="005026A1">
        <w:t xml:space="preserve">Table </w:t>
      </w:r>
      <w:r w:rsidRPr="005026A1">
        <w:rPr>
          <w:lang w:eastAsia="sv-SE"/>
        </w:rPr>
        <w:t>16.7.4.2.1.5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607236" w:rsidRPr="00934BB7" w14:paraId="517A10AF" w14:textId="77777777" w:rsidTr="003A596C">
        <w:trPr>
          <w:jc w:val="center"/>
          <w:ins w:id="2089" w:author="Huawei" w:date="2025-05-02T10:39:00Z"/>
        </w:trPr>
        <w:tc>
          <w:tcPr>
            <w:tcW w:w="2631" w:type="dxa"/>
            <w:tcBorders>
              <w:top w:val="single" w:sz="4" w:space="0" w:color="auto"/>
              <w:left w:val="single" w:sz="4" w:space="0" w:color="auto"/>
              <w:bottom w:val="single" w:sz="4" w:space="0" w:color="auto"/>
              <w:right w:val="single" w:sz="4" w:space="0" w:color="auto"/>
            </w:tcBorders>
            <w:vAlign w:val="center"/>
            <w:hideMark/>
          </w:tcPr>
          <w:p w14:paraId="474B4639" w14:textId="77777777" w:rsidR="00607236" w:rsidRPr="00934BB7" w:rsidRDefault="00607236" w:rsidP="003A596C">
            <w:pPr>
              <w:pStyle w:val="TAH"/>
              <w:spacing w:line="256" w:lineRule="auto"/>
              <w:rPr>
                <w:ins w:id="2090" w:author="Huawei" w:date="2025-05-02T10:39:00Z"/>
              </w:rPr>
            </w:pPr>
            <w:ins w:id="2091" w:author="Huawei" w:date="2025-05-02T10:39: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D1E175" w14:textId="77777777" w:rsidR="00607236" w:rsidRPr="00934BB7" w:rsidRDefault="00607236" w:rsidP="003A596C">
            <w:pPr>
              <w:pStyle w:val="TAH"/>
              <w:spacing w:line="256" w:lineRule="auto"/>
              <w:rPr>
                <w:ins w:id="2092" w:author="Huawei" w:date="2025-05-02T10:39:00Z"/>
                <w:rFonts w:ascii="Arial Bold" w:hAnsi="Arial Bold"/>
              </w:rPr>
            </w:pPr>
            <w:ins w:id="2093" w:author="Huawei" w:date="2025-05-02T10:39:00Z">
              <w:r w:rsidRPr="00934BB7">
                <w:rPr>
                  <w:rFonts w:ascii="Arial Bold" w:hAnsi="Arial Bold"/>
                </w:rPr>
                <w:t xml:space="preserve">Test </w:t>
              </w:r>
              <w:r>
                <w:rPr>
                  <w:rFonts w:ascii="Arial Bold" w:hAnsi="Arial Bold"/>
                </w:rPr>
                <w:t>1</w:t>
              </w:r>
            </w:ins>
          </w:p>
          <w:p w14:paraId="67C31CCB" w14:textId="77777777" w:rsidR="00607236" w:rsidRPr="00934BB7" w:rsidRDefault="00607236" w:rsidP="003A596C">
            <w:pPr>
              <w:pStyle w:val="TAH"/>
              <w:spacing w:line="256" w:lineRule="auto"/>
              <w:rPr>
                <w:ins w:id="2094" w:author="Huawei" w:date="2025-05-02T10:39:00Z"/>
              </w:rPr>
            </w:pPr>
            <w:ins w:id="2095" w:author="Huawei" w:date="2025-05-02T10:39: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34890A" w14:textId="77777777" w:rsidR="00607236" w:rsidRPr="00934BB7" w:rsidRDefault="00607236" w:rsidP="003A596C">
            <w:pPr>
              <w:pStyle w:val="TAH"/>
              <w:spacing w:line="256" w:lineRule="auto"/>
              <w:rPr>
                <w:ins w:id="2096" w:author="Huawei" w:date="2025-05-02T10:39:00Z"/>
              </w:rPr>
            </w:pPr>
            <w:ins w:id="2097" w:author="Huawei" w:date="2025-05-02T10:39:00Z">
              <w:r w:rsidRPr="00934BB7">
                <w:rPr>
                  <w:rFonts w:ascii="Arial Bold" w:hAnsi="Arial Bold"/>
                </w:rPr>
                <w:t xml:space="preserve">Test </w:t>
              </w:r>
              <w:r>
                <w:rPr>
                  <w:rFonts w:ascii="Arial Bold" w:hAnsi="Arial Bold"/>
                </w:rPr>
                <w:t>2</w:t>
              </w:r>
            </w:ins>
          </w:p>
        </w:tc>
      </w:tr>
      <w:tr w:rsidR="00607236" w:rsidRPr="00934BB7" w14:paraId="5F88F03D" w14:textId="77777777" w:rsidTr="003A596C">
        <w:trPr>
          <w:jc w:val="center"/>
          <w:ins w:id="2098" w:author="Huawei" w:date="2025-05-02T10:39:00Z"/>
        </w:trPr>
        <w:tc>
          <w:tcPr>
            <w:tcW w:w="2631" w:type="dxa"/>
            <w:tcBorders>
              <w:top w:val="single" w:sz="4" w:space="0" w:color="auto"/>
              <w:left w:val="single" w:sz="4" w:space="0" w:color="auto"/>
              <w:bottom w:val="nil"/>
              <w:right w:val="single" w:sz="4" w:space="0" w:color="auto"/>
            </w:tcBorders>
            <w:vAlign w:val="center"/>
          </w:tcPr>
          <w:p w14:paraId="52DEF16D" w14:textId="77777777" w:rsidR="00607236" w:rsidRPr="00934BB7" w:rsidRDefault="00607236" w:rsidP="003A596C">
            <w:pPr>
              <w:pStyle w:val="TAL"/>
              <w:spacing w:line="256" w:lineRule="auto"/>
              <w:rPr>
                <w:ins w:id="2099"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4DE0B2FF" w14:textId="77777777" w:rsidR="00607236" w:rsidRPr="00934BB7" w:rsidRDefault="00607236" w:rsidP="003A596C">
            <w:pPr>
              <w:pStyle w:val="TAC"/>
              <w:spacing w:line="256" w:lineRule="auto"/>
              <w:rPr>
                <w:ins w:id="2100"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403FB6A8" w14:textId="77777777" w:rsidR="00607236" w:rsidRPr="00934BB7" w:rsidRDefault="00607236" w:rsidP="003A596C">
            <w:pPr>
              <w:pStyle w:val="TAC"/>
              <w:spacing w:line="256" w:lineRule="auto"/>
              <w:jc w:val="left"/>
              <w:rPr>
                <w:ins w:id="2101" w:author="Huawei" w:date="2025-05-02T10:39:00Z"/>
              </w:rPr>
            </w:pPr>
            <w:ins w:id="2102"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74F1296" w14:textId="6C42FEAE" w:rsidR="00607236" w:rsidRPr="00934BB7" w:rsidRDefault="00607236" w:rsidP="003A596C">
            <w:pPr>
              <w:pStyle w:val="TAC"/>
              <w:spacing w:line="256" w:lineRule="auto"/>
              <w:rPr>
                <w:ins w:id="2103" w:author="Huawei" w:date="2025-05-02T10:39:00Z"/>
              </w:rPr>
            </w:pPr>
            <w:ins w:id="2104" w:author="Huawei" w:date="2025-05-02T10:39:00Z">
              <w:r w:rsidRPr="005026A1">
                <w:t>RSRP_3</w:t>
              </w:r>
            </w:ins>
            <w:ins w:id="2105" w:author="Huawei" w:date="2025-05-02T10:40:00Z">
              <w:r w:rsidR="00F34B15">
                <w:t>4</w:t>
              </w:r>
            </w:ins>
          </w:p>
        </w:tc>
      </w:tr>
      <w:tr w:rsidR="00607236" w:rsidRPr="00934BB7" w14:paraId="1C96AC7D" w14:textId="77777777" w:rsidTr="003A596C">
        <w:trPr>
          <w:jc w:val="center"/>
          <w:ins w:id="2106" w:author="Huawei" w:date="2025-05-02T10:39:00Z"/>
        </w:trPr>
        <w:tc>
          <w:tcPr>
            <w:tcW w:w="2631" w:type="dxa"/>
            <w:tcBorders>
              <w:top w:val="nil"/>
              <w:left w:val="single" w:sz="4" w:space="0" w:color="auto"/>
              <w:bottom w:val="nil"/>
              <w:right w:val="single" w:sz="4" w:space="0" w:color="auto"/>
            </w:tcBorders>
            <w:vAlign w:val="center"/>
          </w:tcPr>
          <w:p w14:paraId="237535A5" w14:textId="77777777" w:rsidR="00607236" w:rsidRPr="00934BB7" w:rsidRDefault="00607236" w:rsidP="003A596C">
            <w:pPr>
              <w:pStyle w:val="TAL"/>
              <w:spacing w:line="256" w:lineRule="auto"/>
              <w:rPr>
                <w:ins w:id="2107" w:author="Huawei" w:date="2025-05-02T10:39:00Z"/>
              </w:rPr>
            </w:pPr>
            <w:ins w:id="2108" w:author="Huawei" w:date="2025-05-02T10:39: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6297BA7B" w14:textId="73D44DE9" w:rsidR="00607236" w:rsidRPr="00934BB7" w:rsidRDefault="00607236" w:rsidP="003A596C">
            <w:pPr>
              <w:pStyle w:val="TAC"/>
              <w:spacing w:line="256" w:lineRule="auto"/>
              <w:rPr>
                <w:ins w:id="2109" w:author="Huawei" w:date="2025-05-02T10:39:00Z"/>
              </w:rPr>
            </w:pPr>
            <w:ins w:id="2110" w:author="Huawei" w:date="2025-05-02T10:39:00Z">
              <w:r w:rsidRPr="005026A1">
                <w:t>RSRP_6</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71D9DBB8" w14:textId="77777777" w:rsidR="00607236" w:rsidRPr="00934BB7" w:rsidRDefault="00607236" w:rsidP="003A596C">
            <w:pPr>
              <w:pStyle w:val="TAC"/>
              <w:spacing w:line="256" w:lineRule="auto"/>
              <w:jc w:val="left"/>
              <w:rPr>
                <w:ins w:id="2111" w:author="Huawei" w:date="2025-05-02T10:39:00Z"/>
              </w:rPr>
            </w:pPr>
            <w:ins w:id="2112"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DCF1648" w14:textId="3BF85800" w:rsidR="00607236" w:rsidRPr="00934BB7" w:rsidRDefault="00607236" w:rsidP="003A596C">
            <w:pPr>
              <w:pStyle w:val="TAC"/>
              <w:spacing w:line="256" w:lineRule="auto"/>
              <w:rPr>
                <w:ins w:id="2113" w:author="Huawei" w:date="2025-05-02T10:39:00Z"/>
              </w:rPr>
            </w:pPr>
            <w:ins w:id="2114" w:author="Huawei" w:date="2025-05-02T10:39:00Z">
              <w:r w:rsidRPr="005026A1">
                <w:t>RSRP_3</w:t>
              </w:r>
            </w:ins>
            <w:ins w:id="2115" w:author="Huawei" w:date="2025-05-02T10:40:00Z">
              <w:r w:rsidR="00F34B15">
                <w:t>5</w:t>
              </w:r>
            </w:ins>
          </w:p>
        </w:tc>
      </w:tr>
      <w:tr w:rsidR="00607236" w:rsidRPr="00934BB7" w14:paraId="6605C8FB" w14:textId="77777777" w:rsidTr="003A596C">
        <w:trPr>
          <w:jc w:val="center"/>
          <w:ins w:id="2116" w:author="Huawei" w:date="2025-05-02T10:39:00Z"/>
        </w:trPr>
        <w:tc>
          <w:tcPr>
            <w:tcW w:w="2631" w:type="dxa"/>
            <w:tcBorders>
              <w:top w:val="nil"/>
              <w:left w:val="single" w:sz="4" w:space="0" w:color="auto"/>
              <w:bottom w:val="nil"/>
              <w:right w:val="single" w:sz="4" w:space="0" w:color="auto"/>
            </w:tcBorders>
            <w:vAlign w:val="center"/>
          </w:tcPr>
          <w:p w14:paraId="5B63F334" w14:textId="77777777" w:rsidR="00607236" w:rsidRPr="00934BB7" w:rsidRDefault="00607236" w:rsidP="003A596C">
            <w:pPr>
              <w:pStyle w:val="TAL"/>
              <w:spacing w:line="256" w:lineRule="auto"/>
              <w:rPr>
                <w:ins w:id="2117" w:author="Huawei" w:date="2025-05-02T10:39:00Z"/>
              </w:rPr>
            </w:pPr>
          </w:p>
        </w:tc>
        <w:tc>
          <w:tcPr>
            <w:tcW w:w="1134" w:type="dxa"/>
            <w:tcBorders>
              <w:top w:val="nil"/>
              <w:left w:val="single" w:sz="4" w:space="0" w:color="auto"/>
              <w:bottom w:val="nil"/>
              <w:right w:val="single" w:sz="4" w:space="0" w:color="auto"/>
            </w:tcBorders>
            <w:vAlign w:val="center"/>
          </w:tcPr>
          <w:p w14:paraId="2475E9C9" w14:textId="77777777" w:rsidR="00607236" w:rsidRPr="00934BB7" w:rsidRDefault="00607236" w:rsidP="003A596C">
            <w:pPr>
              <w:pStyle w:val="TAC"/>
              <w:spacing w:line="256" w:lineRule="auto"/>
              <w:rPr>
                <w:ins w:id="2118"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5A9679F7" w14:textId="77777777" w:rsidR="00607236" w:rsidRPr="00934BB7" w:rsidRDefault="00607236" w:rsidP="003A596C">
            <w:pPr>
              <w:pStyle w:val="TAC"/>
              <w:spacing w:line="256" w:lineRule="auto"/>
              <w:jc w:val="left"/>
              <w:rPr>
                <w:ins w:id="2119" w:author="Huawei" w:date="2025-05-02T10:39:00Z"/>
              </w:rPr>
            </w:pPr>
            <w:ins w:id="2120"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9D1F08A" w14:textId="6AA77D72" w:rsidR="00607236" w:rsidRPr="00934BB7" w:rsidRDefault="00607236" w:rsidP="003A596C">
            <w:pPr>
              <w:pStyle w:val="TAC"/>
              <w:spacing w:line="256" w:lineRule="auto"/>
              <w:rPr>
                <w:ins w:id="2121" w:author="Huawei" w:date="2025-05-02T10:39:00Z"/>
              </w:rPr>
            </w:pPr>
            <w:ins w:id="2122" w:author="Huawei" w:date="2025-05-02T10:39:00Z">
              <w:r w:rsidRPr="005026A1">
                <w:t>RSRP_3</w:t>
              </w:r>
            </w:ins>
            <w:ins w:id="2123" w:author="Huawei" w:date="2025-05-02T10:40:00Z">
              <w:r w:rsidR="00F34B15">
                <w:t>5</w:t>
              </w:r>
            </w:ins>
          </w:p>
        </w:tc>
      </w:tr>
      <w:tr w:rsidR="00607236" w:rsidRPr="00934BB7" w14:paraId="7AAD7648" w14:textId="77777777" w:rsidTr="003A596C">
        <w:trPr>
          <w:jc w:val="center"/>
          <w:ins w:id="2124" w:author="Huawei" w:date="2025-05-02T10:39:00Z"/>
        </w:trPr>
        <w:tc>
          <w:tcPr>
            <w:tcW w:w="2631" w:type="dxa"/>
            <w:tcBorders>
              <w:top w:val="nil"/>
              <w:left w:val="single" w:sz="4" w:space="0" w:color="auto"/>
              <w:bottom w:val="single" w:sz="4" w:space="0" w:color="auto"/>
              <w:right w:val="single" w:sz="4" w:space="0" w:color="auto"/>
            </w:tcBorders>
            <w:vAlign w:val="center"/>
          </w:tcPr>
          <w:p w14:paraId="06FC1FC7" w14:textId="77777777" w:rsidR="00607236" w:rsidRPr="00934BB7" w:rsidRDefault="00607236" w:rsidP="003A596C">
            <w:pPr>
              <w:pStyle w:val="TAL"/>
              <w:spacing w:line="256" w:lineRule="auto"/>
              <w:rPr>
                <w:ins w:id="2125"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115BB990" w14:textId="77777777" w:rsidR="00607236" w:rsidRPr="00934BB7" w:rsidRDefault="00607236" w:rsidP="003A596C">
            <w:pPr>
              <w:pStyle w:val="TAC"/>
              <w:spacing w:line="256" w:lineRule="auto"/>
              <w:rPr>
                <w:ins w:id="2126"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06EA797F" w14:textId="77777777" w:rsidR="00607236" w:rsidRPr="00934BB7" w:rsidRDefault="00607236" w:rsidP="003A596C">
            <w:pPr>
              <w:pStyle w:val="TAC"/>
              <w:spacing w:line="256" w:lineRule="auto"/>
              <w:jc w:val="left"/>
              <w:rPr>
                <w:ins w:id="2127" w:author="Huawei" w:date="2025-05-02T10:39:00Z"/>
              </w:rPr>
            </w:pPr>
            <w:ins w:id="2128"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C43A8BE" w14:textId="0ED8A02D" w:rsidR="00607236" w:rsidRPr="00934BB7" w:rsidRDefault="00607236" w:rsidP="003A596C">
            <w:pPr>
              <w:pStyle w:val="TAC"/>
              <w:spacing w:line="256" w:lineRule="auto"/>
              <w:rPr>
                <w:ins w:id="2129" w:author="Huawei" w:date="2025-05-02T10:39:00Z"/>
              </w:rPr>
            </w:pPr>
            <w:ins w:id="2130" w:author="Huawei" w:date="2025-05-02T10:39:00Z">
              <w:r w:rsidRPr="005026A1">
                <w:t>RSRP_3</w:t>
              </w:r>
            </w:ins>
            <w:ins w:id="2131" w:author="Huawei" w:date="2025-05-02T10:40:00Z">
              <w:r w:rsidR="00F34B15">
                <w:t>6</w:t>
              </w:r>
            </w:ins>
          </w:p>
        </w:tc>
      </w:tr>
      <w:tr w:rsidR="00607236" w:rsidRPr="00934BB7" w14:paraId="183098D3" w14:textId="77777777" w:rsidTr="003A596C">
        <w:trPr>
          <w:jc w:val="center"/>
          <w:ins w:id="2132" w:author="Huawei" w:date="2025-05-02T10:39:00Z"/>
        </w:trPr>
        <w:tc>
          <w:tcPr>
            <w:tcW w:w="2631" w:type="dxa"/>
            <w:tcBorders>
              <w:top w:val="single" w:sz="4" w:space="0" w:color="auto"/>
              <w:left w:val="single" w:sz="4" w:space="0" w:color="auto"/>
              <w:bottom w:val="nil"/>
              <w:right w:val="single" w:sz="4" w:space="0" w:color="auto"/>
            </w:tcBorders>
            <w:vAlign w:val="center"/>
          </w:tcPr>
          <w:p w14:paraId="6B9FB2B2" w14:textId="77777777" w:rsidR="00607236" w:rsidRPr="00934BB7" w:rsidRDefault="00607236" w:rsidP="003A596C">
            <w:pPr>
              <w:pStyle w:val="TAL"/>
              <w:keepNext w:val="0"/>
              <w:keepLines w:val="0"/>
              <w:spacing w:line="256" w:lineRule="auto"/>
              <w:rPr>
                <w:ins w:id="2133"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68975152" w14:textId="77777777" w:rsidR="00607236" w:rsidRPr="00934BB7" w:rsidRDefault="00607236" w:rsidP="003A596C">
            <w:pPr>
              <w:pStyle w:val="TAC"/>
              <w:keepNext w:val="0"/>
              <w:keepLines w:val="0"/>
              <w:spacing w:line="256" w:lineRule="auto"/>
              <w:rPr>
                <w:ins w:id="2134"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10179DF8" w14:textId="77777777" w:rsidR="00607236" w:rsidRPr="00934BB7" w:rsidRDefault="00607236" w:rsidP="003A596C">
            <w:pPr>
              <w:pStyle w:val="TAC"/>
              <w:keepNext w:val="0"/>
              <w:keepLines w:val="0"/>
              <w:spacing w:line="256" w:lineRule="auto"/>
              <w:jc w:val="left"/>
              <w:rPr>
                <w:ins w:id="2135" w:author="Huawei" w:date="2025-05-02T10:39:00Z"/>
              </w:rPr>
            </w:pPr>
            <w:ins w:id="2136"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513EB23" w14:textId="4AADF806" w:rsidR="00607236" w:rsidRPr="00934BB7" w:rsidRDefault="00607236" w:rsidP="003A596C">
            <w:pPr>
              <w:pStyle w:val="TAC"/>
              <w:keepNext w:val="0"/>
              <w:keepLines w:val="0"/>
              <w:spacing w:line="256" w:lineRule="auto"/>
              <w:rPr>
                <w:ins w:id="2137" w:author="Huawei" w:date="2025-05-02T10:39:00Z"/>
                <w:lang w:eastAsia="zh-CN"/>
              </w:rPr>
            </w:pPr>
            <w:ins w:id="2138" w:author="Huawei" w:date="2025-05-02T10:39:00Z">
              <w:r w:rsidRPr="005026A1">
                <w:t>RSRP_</w:t>
              </w:r>
              <w:r>
                <w:t>4</w:t>
              </w:r>
            </w:ins>
            <w:ins w:id="2139" w:author="Huawei" w:date="2025-05-02T10:40:00Z">
              <w:r w:rsidR="00F34B15">
                <w:t>7</w:t>
              </w:r>
            </w:ins>
          </w:p>
        </w:tc>
      </w:tr>
      <w:tr w:rsidR="00607236" w:rsidRPr="00934BB7" w14:paraId="4287CD4B" w14:textId="77777777" w:rsidTr="003A596C">
        <w:trPr>
          <w:jc w:val="center"/>
          <w:ins w:id="2140" w:author="Huawei" w:date="2025-05-02T10:39:00Z"/>
        </w:trPr>
        <w:tc>
          <w:tcPr>
            <w:tcW w:w="2631" w:type="dxa"/>
            <w:tcBorders>
              <w:top w:val="nil"/>
              <w:left w:val="single" w:sz="4" w:space="0" w:color="auto"/>
              <w:bottom w:val="nil"/>
              <w:right w:val="single" w:sz="4" w:space="0" w:color="auto"/>
            </w:tcBorders>
            <w:vAlign w:val="center"/>
          </w:tcPr>
          <w:p w14:paraId="1B639AEA" w14:textId="77777777" w:rsidR="00607236" w:rsidRPr="00934BB7" w:rsidRDefault="00607236" w:rsidP="003A596C">
            <w:pPr>
              <w:pStyle w:val="TAL"/>
              <w:keepNext w:val="0"/>
              <w:keepLines w:val="0"/>
              <w:spacing w:line="256" w:lineRule="auto"/>
              <w:rPr>
                <w:ins w:id="2141" w:author="Huawei" w:date="2025-05-02T10:39:00Z"/>
              </w:rPr>
            </w:pPr>
            <w:ins w:id="2142" w:author="Huawei" w:date="2025-05-02T10:39: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573AC8B1" w14:textId="377968FF" w:rsidR="00607236" w:rsidRPr="00934BB7" w:rsidRDefault="00607236" w:rsidP="003A596C">
            <w:pPr>
              <w:pStyle w:val="TAC"/>
              <w:keepNext w:val="0"/>
              <w:keepLines w:val="0"/>
              <w:spacing w:line="256" w:lineRule="auto"/>
              <w:rPr>
                <w:ins w:id="2143" w:author="Huawei" w:date="2025-05-02T10:39:00Z"/>
              </w:rPr>
            </w:pPr>
            <w:ins w:id="2144" w:author="Huawei" w:date="2025-05-02T10:39:00Z">
              <w:r w:rsidRPr="005026A1">
                <w:t>RSRP_8</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0532054C" w14:textId="77777777" w:rsidR="00607236" w:rsidRPr="00934BB7" w:rsidRDefault="00607236" w:rsidP="003A596C">
            <w:pPr>
              <w:pStyle w:val="TAC"/>
              <w:keepNext w:val="0"/>
              <w:keepLines w:val="0"/>
              <w:spacing w:line="256" w:lineRule="auto"/>
              <w:jc w:val="left"/>
              <w:rPr>
                <w:ins w:id="2145" w:author="Huawei" w:date="2025-05-02T10:39:00Z"/>
              </w:rPr>
            </w:pPr>
            <w:ins w:id="2146"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6B01E3A9" w14:textId="1DAEBF17" w:rsidR="00607236" w:rsidRPr="00934BB7" w:rsidRDefault="00607236" w:rsidP="003A596C">
            <w:pPr>
              <w:pStyle w:val="TAC"/>
              <w:keepNext w:val="0"/>
              <w:keepLines w:val="0"/>
              <w:spacing w:line="256" w:lineRule="auto"/>
              <w:rPr>
                <w:ins w:id="2147" w:author="Huawei" w:date="2025-05-02T10:39:00Z"/>
                <w:lang w:eastAsia="zh-CN"/>
              </w:rPr>
            </w:pPr>
            <w:ins w:id="2148" w:author="Huawei" w:date="2025-05-02T10:39:00Z">
              <w:r w:rsidRPr="005026A1">
                <w:t>RSRP_</w:t>
              </w:r>
            </w:ins>
            <w:ins w:id="2149" w:author="Huawei" w:date="2025-05-02T10:40:00Z">
              <w:r w:rsidR="00F34B15">
                <w:t>48</w:t>
              </w:r>
            </w:ins>
          </w:p>
        </w:tc>
      </w:tr>
      <w:tr w:rsidR="00607236" w:rsidRPr="00934BB7" w14:paraId="4C6AD44D" w14:textId="77777777" w:rsidTr="003A596C">
        <w:trPr>
          <w:jc w:val="center"/>
          <w:ins w:id="2150" w:author="Huawei" w:date="2025-05-02T10:39:00Z"/>
        </w:trPr>
        <w:tc>
          <w:tcPr>
            <w:tcW w:w="2631" w:type="dxa"/>
            <w:tcBorders>
              <w:top w:val="nil"/>
              <w:left w:val="single" w:sz="4" w:space="0" w:color="auto"/>
              <w:bottom w:val="nil"/>
              <w:right w:val="single" w:sz="4" w:space="0" w:color="auto"/>
            </w:tcBorders>
            <w:vAlign w:val="center"/>
          </w:tcPr>
          <w:p w14:paraId="6EDB9CAC" w14:textId="77777777" w:rsidR="00607236" w:rsidRPr="00934BB7" w:rsidRDefault="00607236" w:rsidP="003A596C">
            <w:pPr>
              <w:pStyle w:val="TAL"/>
              <w:keepNext w:val="0"/>
              <w:keepLines w:val="0"/>
              <w:spacing w:line="256" w:lineRule="auto"/>
              <w:rPr>
                <w:ins w:id="2151" w:author="Huawei" w:date="2025-05-02T10:39:00Z"/>
              </w:rPr>
            </w:pPr>
          </w:p>
        </w:tc>
        <w:tc>
          <w:tcPr>
            <w:tcW w:w="1134" w:type="dxa"/>
            <w:tcBorders>
              <w:top w:val="nil"/>
              <w:left w:val="single" w:sz="4" w:space="0" w:color="auto"/>
              <w:bottom w:val="nil"/>
              <w:right w:val="single" w:sz="4" w:space="0" w:color="auto"/>
            </w:tcBorders>
            <w:vAlign w:val="center"/>
          </w:tcPr>
          <w:p w14:paraId="7A1657EF" w14:textId="77777777" w:rsidR="00607236" w:rsidRPr="00934BB7" w:rsidRDefault="00607236" w:rsidP="003A596C">
            <w:pPr>
              <w:pStyle w:val="TAC"/>
              <w:keepNext w:val="0"/>
              <w:keepLines w:val="0"/>
              <w:spacing w:line="256" w:lineRule="auto"/>
              <w:rPr>
                <w:ins w:id="2152"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463869EE" w14:textId="77777777" w:rsidR="00607236" w:rsidRPr="00934BB7" w:rsidRDefault="00607236" w:rsidP="003A596C">
            <w:pPr>
              <w:pStyle w:val="TAC"/>
              <w:keepNext w:val="0"/>
              <w:keepLines w:val="0"/>
              <w:spacing w:line="256" w:lineRule="auto"/>
              <w:jc w:val="left"/>
              <w:rPr>
                <w:ins w:id="2153" w:author="Huawei" w:date="2025-05-02T10:39:00Z"/>
              </w:rPr>
            </w:pPr>
            <w:ins w:id="2154"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D449DE8" w14:textId="09E7F291" w:rsidR="00607236" w:rsidRPr="00934BB7" w:rsidRDefault="00607236" w:rsidP="003A596C">
            <w:pPr>
              <w:pStyle w:val="TAC"/>
              <w:keepNext w:val="0"/>
              <w:keepLines w:val="0"/>
              <w:spacing w:line="256" w:lineRule="auto"/>
              <w:rPr>
                <w:ins w:id="2155" w:author="Huawei" w:date="2025-05-02T10:39:00Z"/>
                <w:lang w:eastAsia="zh-CN"/>
              </w:rPr>
            </w:pPr>
            <w:ins w:id="2156" w:author="Huawei" w:date="2025-05-02T10:39:00Z">
              <w:r w:rsidRPr="005026A1">
                <w:t>RSRP_</w:t>
              </w:r>
            </w:ins>
            <w:ins w:id="2157" w:author="Huawei" w:date="2025-05-02T10:40:00Z">
              <w:r w:rsidR="00F34B15">
                <w:t>49</w:t>
              </w:r>
            </w:ins>
          </w:p>
        </w:tc>
      </w:tr>
      <w:tr w:rsidR="00607236" w:rsidRPr="00934BB7" w14:paraId="7B06B806" w14:textId="77777777" w:rsidTr="003A596C">
        <w:trPr>
          <w:jc w:val="center"/>
          <w:ins w:id="2158" w:author="Huawei" w:date="2025-05-02T10:39:00Z"/>
        </w:trPr>
        <w:tc>
          <w:tcPr>
            <w:tcW w:w="2631" w:type="dxa"/>
            <w:tcBorders>
              <w:top w:val="nil"/>
              <w:left w:val="single" w:sz="4" w:space="0" w:color="auto"/>
              <w:bottom w:val="single" w:sz="4" w:space="0" w:color="auto"/>
              <w:right w:val="single" w:sz="4" w:space="0" w:color="auto"/>
            </w:tcBorders>
            <w:vAlign w:val="center"/>
          </w:tcPr>
          <w:p w14:paraId="395F741A" w14:textId="77777777" w:rsidR="00607236" w:rsidRPr="00934BB7" w:rsidRDefault="00607236" w:rsidP="003A596C">
            <w:pPr>
              <w:pStyle w:val="TAL"/>
              <w:keepNext w:val="0"/>
              <w:keepLines w:val="0"/>
              <w:spacing w:line="256" w:lineRule="auto"/>
              <w:rPr>
                <w:ins w:id="2159"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1DF5D307" w14:textId="77777777" w:rsidR="00607236" w:rsidRPr="00934BB7" w:rsidRDefault="00607236" w:rsidP="003A596C">
            <w:pPr>
              <w:pStyle w:val="TAC"/>
              <w:keepNext w:val="0"/>
              <w:keepLines w:val="0"/>
              <w:spacing w:line="256" w:lineRule="auto"/>
              <w:rPr>
                <w:ins w:id="2160"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7AAD7540" w14:textId="77777777" w:rsidR="00607236" w:rsidRPr="00934BB7" w:rsidRDefault="00607236" w:rsidP="003A596C">
            <w:pPr>
              <w:pStyle w:val="TAC"/>
              <w:keepNext w:val="0"/>
              <w:keepLines w:val="0"/>
              <w:spacing w:line="256" w:lineRule="auto"/>
              <w:jc w:val="left"/>
              <w:rPr>
                <w:ins w:id="2161" w:author="Huawei" w:date="2025-05-02T10:39:00Z"/>
              </w:rPr>
            </w:pPr>
            <w:ins w:id="2162"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B7823EA" w14:textId="0D58A4A2" w:rsidR="00607236" w:rsidRPr="00934BB7" w:rsidRDefault="00607236" w:rsidP="003A596C">
            <w:pPr>
              <w:pStyle w:val="TAC"/>
              <w:keepNext w:val="0"/>
              <w:keepLines w:val="0"/>
              <w:spacing w:line="256" w:lineRule="auto"/>
              <w:rPr>
                <w:ins w:id="2163" w:author="Huawei" w:date="2025-05-02T10:39:00Z"/>
                <w:lang w:eastAsia="zh-CN"/>
              </w:rPr>
            </w:pPr>
            <w:ins w:id="2164" w:author="Huawei" w:date="2025-05-02T10:39:00Z">
              <w:r w:rsidRPr="005026A1">
                <w:t>RSRP_</w:t>
              </w:r>
            </w:ins>
            <w:ins w:id="2165" w:author="Huawei" w:date="2025-05-02T10:40:00Z">
              <w:r w:rsidR="00F34B15">
                <w:t>49</w:t>
              </w:r>
            </w:ins>
          </w:p>
        </w:tc>
      </w:tr>
      <w:tr w:rsidR="00607236" w:rsidRPr="00934BB7" w14:paraId="7C03AAC6" w14:textId="77777777" w:rsidTr="003A596C">
        <w:trPr>
          <w:jc w:val="center"/>
          <w:ins w:id="2166" w:author="Huawei" w:date="2025-05-02T10:39:00Z"/>
        </w:trPr>
        <w:tc>
          <w:tcPr>
            <w:tcW w:w="2631" w:type="dxa"/>
            <w:tcBorders>
              <w:top w:val="single" w:sz="4" w:space="0" w:color="auto"/>
              <w:left w:val="single" w:sz="4" w:space="0" w:color="auto"/>
              <w:bottom w:val="single" w:sz="4" w:space="0" w:color="auto"/>
              <w:right w:val="single" w:sz="4" w:space="0" w:color="auto"/>
            </w:tcBorders>
            <w:vAlign w:val="center"/>
            <w:hideMark/>
          </w:tcPr>
          <w:p w14:paraId="4BCEAD4C" w14:textId="77777777" w:rsidR="00607236" w:rsidRPr="00934BB7" w:rsidRDefault="00607236" w:rsidP="003A596C">
            <w:pPr>
              <w:pStyle w:val="TAH"/>
              <w:keepNext w:val="0"/>
              <w:keepLines w:val="0"/>
              <w:spacing w:line="256" w:lineRule="auto"/>
              <w:rPr>
                <w:ins w:id="2167" w:author="Huawei" w:date="2025-05-02T10:39:00Z"/>
              </w:rPr>
            </w:pPr>
            <w:ins w:id="2168" w:author="Huawei" w:date="2025-05-02T10:39: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DB24D5" w14:textId="77777777" w:rsidR="00607236" w:rsidRPr="00934BB7" w:rsidRDefault="00607236" w:rsidP="003A596C">
            <w:pPr>
              <w:pStyle w:val="TAH"/>
              <w:keepNext w:val="0"/>
              <w:keepLines w:val="0"/>
              <w:spacing w:line="256" w:lineRule="auto"/>
              <w:rPr>
                <w:ins w:id="2169" w:author="Huawei" w:date="2025-05-02T10:39:00Z"/>
                <w:rFonts w:ascii="Arial Bold" w:hAnsi="Arial Bold"/>
              </w:rPr>
            </w:pPr>
            <w:ins w:id="2170" w:author="Huawei" w:date="2025-05-02T10:39:00Z">
              <w:r w:rsidRPr="00934BB7">
                <w:rPr>
                  <w:rFonts w:ascii="Arial Bold" w:hAnsi="Arial Bold"/>
                </w:rPr>
                <w:t xml:space="preserve">Test </w:t>
              </w:r>
              <w:r>
                <w:rPr>
                  <w:rFonts w:ascii="Arial Bold" w:hAnsi="Arial Bold"/>
                </w:rPr>
                <w:t>1</w:t>
              </w:r>
            </w:ins>
          </w:p>
          <w:p w14:paraId="3C20F29F" w14:textId="77777777" w:rsidR="00607236" w:rsidRPr="00934BB7" w:rsidRDefault="00607236" w:rsidP="003A596C">
            <w:pPr>
              <w:pStyle w:val="TAH"/>
              <w:keepNext w:val="0"/>
              <w:keepLines w:val="0"/>
              <w:spacing w:line="256" w:lineRule="auto"/>
              <w:rPr>
                <w:ins w:id="2171" w:author="Huawei" w:date="2025-05-02T10:39:00Z"/>
                <w:rFonts w:ascii="Arial Bold" w:hAnsi="Arial Bold"/>
              </w:rPr>
            </w:pPr>
            <w:ins w:id="2172" w:author="Huawei" w:date="2025-05-02T10:39: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7087F2C" w14:textId="77777777" w:rsidR="00607236" w:rsidRPr="00934BB7" w:rsidRDefault="00607236" w:rsidP="003A596C">
            <w:pPr>
              <w:pStyle w:val="TAH"/>
              <w:keepNext w:val="0"/>
              <w:keepLines w:val="0"/>
              <w:spacing w:line="256" w:lineRule="auto"/>
              <w:rPr>
                <w:ins w:id="2173" w:author="Huawei" w:date="2025-05-02T10:39:00Z"/>
              </w:rPr>
            </w:pPr>
            <w:ins w:id="2174" w:author="Huawei" w:date="2025-05-02T10:39:00Z">
              <w:r w:rsidRPr="00934BB7">
                <w:rPr>
                  <w:rFonts w:ascii="Arial Bold" w:hAnsi="Arial Bold"/>
                </w:rPr>
                <w:t xml:space="preserve">Test </w:t>
              </w:r>
              <w:r>
                <w:rPr>
                  <w:rFonts w:ascii="Arial Bold" w:hAnsi="Arial Bold"/>
                </w:rPr>
                <w:t>2</w:t>
              </w:r>
            </w:ins>
          </w:p>
        </w:tc>
      </w:tr>
      <w:tr w:rsidR="00607236" w:rsidRPr="00934BB7" w14:paraId="68B89422" w14:textId="77777777" w:rsidTr="003A596C">
        <w:trPr>
          <w:jc w:val="center"/>
          <w:ins w:id="2175" w:author="Huawei" w:date="2025-05-02T10:39:00Z"/>
        </w:trPr>
        <w:tc>
          <w:tcPr>
            <w:tcW w:w="2631" w:type="dxa"/>
            <w:tcBorders>
              <w:top w:val="single" w:sz="4" w:space="0" w:color="auto"/>
              <w:left w:val="single" w:sz="4" w:space="0" w:color="auto"/>
              <w:bottom w:val="nil"/>
              <w:right w:val="single" w:sz="4" w:space="0" w:color="auto"/>
            </w:tcBorders>
            <w:vAlign w:val="center"/>
          </w:tcPr>
          <w:p w14:paraId="33BB6E6F" w14:textId="77777777" w:rsidR="00607236" w:rsidRPr="00934BB7" w:rsidRDefault="00607236" w:rsidP="003A596C">
            <w:pPr>
              <w:pStyle w:val="TAL"/>
              <w:spacing w:line="256" w:lineRule="auto"/>
              <w:rPr>
                <w:ins w:id="2176"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38885F95" w14:textId="77777777" w:rsidR="00607236" w:rsidRPr="00934BB7" w:rsidRDefault="00607236" w:rsidP="003A596C">
            <w:pPr>
              <w:pStyle w:val="TAC"/>
              <w:spacing w:line="256" w:lineRule="auto"/>
              <w:rPr>
                <w:ins w:id="2177"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62C7A700" w14:textId="77777777" w:rsidR="00607236" w:rsidRPr="00934BB7" w:rsidRDefault="00607236" w:rsidP="003A596C">
            <w:pPr>
              <w:pStyle w:val="TAC"/>
              <w:spacing w:line="256" w:lineRule="auto"/>
              <w:jc w:val="left"/>
              <w:rPr>
                <w:ins w:id="2178" w:author="Huawei" w:date="2025-05-02T10:39:00Z"/>
              </w:rPr>
            </w:pPr>
            <w:ins w:id="2179"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05E9CF8" w14:textId="7F50EADC" w:rsidR="00607236" w:rsidRPr="00934BB7" w:rsidRDefault="00607236" w:rsidP="003A596C">
            <w:pPr>
              <w:pStyle w:val="TAC"/>
              <w:spacing w:line="256" w:lineRule="auto"/>
              <w:rPr>
                <w:ins w:id="2180" w:author="Huawei" w:date="2025-05-02T10:39:00Z"/>
              </w:rPr>
            </w:pPr>
            <w:ins w:id="2181" w:author="Huawei" w:date="2025-05-02T10:39:00Z">
              <w:r w:rsidRPr="005026A1">
                <w:t>RSRP_</w:t>
              </w:r>
            </w:ins>
            <w:ins w:id="2182" w:author="Huawei" w:date="2025-05-02T10:41:00Z">
              <w:r w:rsidR="00F34B15">
                <w:t>29</w:t>
              </w:r>
            </w:ins>
          </w:p>
        </w:tc>
      </w:tr>
      <w:tr w:rsidR="00607236" w:rsidRPr="00934BB7" w14:paraId="48C962FA" w14:textId="77777777" w:rsidTr="003A596C">
        <w:trPr>
          <w:jc w:val="center"/>
          <w:ins w:id="2183" w:author="Huawei" w:date="2025-05-02T10:39:00Z"/>
        </w:trPr>
        <w:tc>
          <w:tcPr>
            <w:tcW w:w="2631" w:type="dxa"/>
            <w:tcBorders>
              <w:top w:val="nil"/>
              <w:left w:val="single" w:sz="4" w:space="0" w:color="auto"/>
              <w:bottom w:val="nil"/>
              <w:right w:val="single" w:sz="4" w:space="0" w:color="auto"/>
            </w:tcBorders>
            <w:vAlign w:val="center"/>
          </w:tcPr>
          <w:p w14:paraId="0C17C57B" w14:textId="77777777" w:rsidR="00607236" w:rsidRPr="00934BB7" w:rsidRDefault="00607236" w:rsidP="003A596C">
            <w:pPr>
              <w:pStyle w:val="TAL"/>
              <w:spacing w:line="256" w:lineRule="auto"/>
              <w:rPr>
                <w:ins w:id="2184" w:author="Huawei" w:date="2025-05-02T10:39:00Z"/>
              </w:rPr>
            </w:pPr>
            <w:ins w:id="2185" w:author="Huawei" w:date="2025-05-02T10:39: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6FFAD18" w14:textId="4C92327F" w:rsidR="00607236" w:rsidRPr="00934BB7" w:rsidRDefault="00607236" w:rsidP="003A596C">
            <w:pPr>
              <w:pStyle w:val="TAC"/>
              <w:spacing w:line="256" w:lineRule="auto"/>
              <w:rPr>
                <w:ins w:id="2186" w:author="Huawei" w:date="2025-05-02T10:39:00Z"/>
              </w:rPr>
            </w:pPr>
            <w:ins w:id="2187" w:author="Huawei" w:date="2025-05-02T10:39:00Z">
              <w:r w:rsidRPr="005026A1">
                <w:t>RSRP_</w:t>
              </w:r>
            </w:ins>
            <w:ins w:id="2188" w:author="Huawei" w:date="2025-05-02T10:41:00Z">
              <w:r w:rsidR="00F34B15">
                <w:t>62</w:t>
              </w:r>
            </w:ins>
          </w:p>
        </w:tc>
        <w:tc>
          <w:tcPr>
            <w:tcW w:w="2268" w:type="dxa"/>
            <w:tcBorders>
              <w:top w:val="single" w:sz="4" w:space="0" w:color="auto"/>
              <w:left w:val="single" w:sz="4" w:space="0" w:color="auto"/>
              <w:bottom w:val="single" w:sz="4" w:space="0" w:color="auto"/>
              <w:right w:val="single" w:sz="4" w:space="0" w:color="auto"/>
            </w:tcBorders>
            <w:vAlign w:val="center"/>
          </w:tcPr>
          <w:p w14:paraId="19A0280B" w14:textId="77777777" w:rsidR="00607236" w:rsidRPr="00934BB7" w:rsidRDefault="00607236" w:rsidP="003A596C">
            <w:pPr>
              <w:pStyle w:val="TAC"/>
              <w:spacing w:line="256" w:lineRule="auto"/>
              <w:jc w:val="left"/>
              <w:rPr>
                <w:ins w:id="2189" w:author="Huawei" w:date="2025-05-02T10:39:00Z"/>
              </w:rPr>
            </w:pPr>
            <w:ins w:id="2190"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302CFBEC" w14:textId="13C0EAE2" w:rsidR="00607236" w:rsidRPr="00934BB7" w:rsidRDefault="00607236" w:rsidP="003A596C">
            <w:pPr>
              <w:pStyle w:val="TAC"/>
              <w:spacing w:line="256" w:lineRule="auto"/>
              <w:rPr>
                <w:ins w:id="2191" w:author="Huawei" w:date="2025-05-02T10:39:00Z"/>
              </w:rPr>
            </w:pPr>
            <w:ins w:id="2192" w:author="Huawei" w:date="2025-05-02T10:39:00Z">
              <w:r w:rsidRPr="00023717">
                <w:t>RSRP_</w:t>
              </w:r>
            </w:ins>
            <w:ins w:id="2193" w:author="Huawei" w:date="2025-05-02T10:41:00Z">
              <w:r w:rsidR="00F34B15">
                <w:t>30</w:t>
              </w:r>
            </w:ins>
          </w:p>
        </w:tc>
      </w:tr>
      <w:tr w:rsidR="00607236" w:rsidRPr="00934BB7" w14:paraId="0D27BD7B" w14:textId="77777777" w:rsidTr="003A596C">
        <w:trPr>
          <w:jc w:val="center"/>
          <w:ins w:id="2194" w:author="Huawei" w:date="2025-05-02T10:39:00Z"/>
        </w:trPr>
        <w:tc>
          <w:tcPr>
            <w:tcW w:w="2631" w:type="dxa"/>
            <w:tcBorders>
              <w:top w:val="nil"/>
              <w:left w:val="single" w:sz="4" w:space="0" w:color="auto"/>
              <w:bottom w:val="nil"/>
              <w:right w:val="single" w:sz="4" w:space="0" w:color="auto"/>
            </w:tcBorders>
            <w:vAlign w:val="center"/>
          </w:tcPr>
          <w:p w14:paraId="70E6ED47" w14:textId="77777777" w:rsidR="00607236" w:rsidRPr="00934BB7" w:rsidRDefault="00607236" w:rsidP="003A596C">
            <w:pPr>
              <w:pStyle w:val="TAL"/>
              <w:spacing w:line="256" w:lineRule="auto"/>
              <w:rPr>
                <w:ins w:id="2195" w:author="Huawei" w:date="2025-05-02T10:39:00Z"/>
              </w:rPr>
            </w:pPr>
          </w:p>
        </w:tc>
        <w:tc>
          <w:tcPr>
            <w:tcW w:w="1134" w:type="dxa"/>
            <w:tcBorders>
              <w:top w:val="nil"/>
              <w:left w:val="single" w:sz="4" w:space="0" w:color="auto"/>
              <w:bottom w:val="nil"/>
              <w:right w:val="single" w:sz="4" w:space="0" w:color="auto"/>
            </w:tcBorders>
            <w:vAlign w:val="center"/>
          </w:tcPr>
          <w:p w14:paraId="6629C28A" w14:textId="77777777" w:rsidR="00607236" w:rsidRPr="00934BB7" w:rsidRDefault="00607236" w:rsidP="003A596C">
            <w:pPr>
              <w:pStyle w:val="TAC"/>
              <w:spacing w:line="256" w:lineRule="auto"/>
              <w:rPr>
                <w:ins w:id="2196"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6B190AD0" w14:textId="77777777" w:rsidR="00607236" w:rsidRPr="00934BB7" w:rsidRDefault="00607236" w:rsidP="003A596C">
            <w:pPr>
              <w:pStyle w:val="TAC"/>
              <w:spacing w:line="256" w:lineRule="auto"/>
              <w:jc w:val="left"/>
              <w:rPr>
                <w:ins w:id="2197" w:author="Huawei" w:date="2025-05-02T10:39:00Z"/>
              </w:rPr>
            </w:pPr>
            <w:ins w:id="2198"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3AC0AFDE" w14:textId="1434335B" w:rsidR="00607236" w:rsidRPr="00934BB7" w:rsidRDefault="00607236" w:rsidP="003A596C">
            <w:pPr>
              <w:pStyle w:val="TAC"/>
              <w:spacing w:line="256" w:lineRule="auto"/>
              <w:rPr>
                <w:ins w:id="2199" w:author="Huawei" w:date="2025-05-02T10:39:00Z"/>
              </w:rPr>
            </w:pPr>
            <w:ins w:id="2200" w:author="Huawei" w:date="2025-05-02T10:39:00Z">
              <w:r w:rsidRPr="00023717">
                <w:t>RSRP_</w:t>
              </w:r>
            </w:ins>
            <w:ins w:id="2201" w:author="Huawei" w:date="2025-05-02T10:41:00Z">
              <w:r w:rsidR="00F34B15">
                <w:t>31</w:t>
              </w:r>
            </w:ins>
          </w:p>
        </w:tc>
      </w:tr>
      <w:tr w:rsidR="00607236" w:rsidRPr="00934BB7" w14:paraId="5152E2C2" w14:textId="77777777" w:rsidTr="003A596C">
        <w:trPr>
          <w:jc w:val="center"/>
          <w:ins w:id="2202" w:author="Huawei" w:date="2025-05-02T10:39:00Z"/>
        </w:trPr>
        <w:tc>
          <w:tcPr>
            <w:tcW w:w="2631" w:type="dxa"/>
            <w:tcBorders>
              <w:top w:val="nil"/>
              <w:left w:val="single" w:sz="4" w:space="0" w:color="auto"/>
              <w:bottom w:val="single" w:sz="4" w:space="0" w:color="auto"/>
              <w:right w:val="single" w:sz="4" w:space="0" w:color="auto"/>
            </w:tcBorders>
            <w:vAlign w:val="center"/>
          </w:tcPr>
          <w:p w14:paraId="489CC564" w14:textId="77777777" w:rsidR="00607236" w:rsidRPr="00934BB7" w:rsidRDefault="00607236" w:rsidP="003A596C">
            <w:pPr>
              <w:pStyle w:val="TAL"/>
              <w:spacing w:line="256" w:lineRule="auto"/>
              <w:rPr>
                <w:ins w:id="2203"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414D5F86" w14:textId="77777777" w:rsidR="00607236" w:rsidRPr="00934BB7" w:rsidRDefault="00607236" w:rsidP="003A596C">
            <w:pPr>
              <w:pStyle w:val="TAC"/>
              <w:spacing w:line="256" w:lineRule="auto"/>
              <w:rPr>
                <w:ins w:id="2204"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50567B7C" w14:textId="77777777" w:rsidR="00607236" w:rsidRPr="00934BB7" w:rsidRDefault="00607236" w:rsidP="003A596C">
            <w:pPr>
              <w:pStyle w:val="TAC"/>
              <w:spacing w:line="256" w:lineRule="auto"/>
              <w:jc w:val="left"/>
              <w:rPr>
                <w:ins w:id="2205" w:author="Huawei" w:date="2025-05-02T10:39:00Z"/>
              </w:rPr>
            </w:pPr>
            <w:ins w:id="2206"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0CC1BCA" w14:textId="20EC5F72" w:rsidR="00607236" w:rsidRPr="00934BB7" w:rsidRDefault="00607236" w:rsidP="003A596C">
            <w:pPr>
              <w:pStyle w:val="TAC"/>
              <w:spacing w:line="256" w:lineRule="auto"/>
              <w:rPr>
                <w:ins w:id="2207" w:author="Huawei" w:date="2025-05-02T10:39:00Z"/>
              </w:rPr>
            </w:pPr>
            <w:ins w:id="2208" w:author="Huawei" w:date="2025-05-02T10:39:00Z">
              <w:r w:rsidRPr="00023717">
                <w:t>RSRP_</w:t>
              </w:r>
            </w:ins>
            <w:ins w:id="2209" w:author="Huawei" w:date="2025-05-02T10:41:00Z">
              <w:r w:rsidR="00F34B15">
                <w:t>31</w:t>
              </w:r>
            </w:ins>
          </w:p>
        </w:tc>
      </w:tr>
      <w:tr w:rsidR="00607236" w:rsidRPr="00934BB7" w14:paraId="2CB45F17" w14:textId="77777777" w:rsidTr="003A596C">
        <w:trPr>
          <w:jc w:val="center"/>
          <w:ins w:id="2210" w:author="Huawei" w:date="2025-05-02T10:39:00Z"/>
        </w:trPr>
        <w:tc>
          <w:tcPr>
            <w:tcW w:w="2631" w:type="dxa"/>
            <w:tcBorders>
              <w:top w:val="single" w:sz="4" w:space="0" w:color="auto"/>
              <w:left w:val="single" w:sz="4" w:space="0" w:color="auto"/>
              <w:bottom w:val="nil"/>
              <w:right w:val="single" w:sz="4" w:space="0" w:color="auto"/>
            </w:tcBorders>
            <w:vAlign w:val="center"/>
          </w:tcPr>
          <w:p w14:paraId="73D2062A" w14:textId="77777777" w:rsidR="00607236" w:rsidRPr="00934BB7" w:rsidRDefault="00607236" w:rsidP="003A596C">
            <w:pPr>
              <w:pStyle w:val="TAL"/>
              <w:keepNext w:val="0"/>
              <w:keepLines w:val="0"/>
              <w:spacing w:line="256" w:lineRule="auto"/>
              <w:rPr>
                <w:ins w:id="2211"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5B43635B" w14:textId="77777777" w:rsidR="00607236" w:rsidRPr="00934BB7" w:rsidRDefault="00607236" w:rsidP="003A596C">
            <w:pPr>
              <w:pStyle w:val="TAC"/>
              <w:keepNext w:val="0"/>
              <w:keepLines w:val="0"/>
              <w:spacing w:line="256" w:lineRule="auto"/>
              <w:rPr>
                <w:ins w:id="2212"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43477BB1" w14:textId="77777777" w:rsidR="00607236" w:rsidRPr="00934BB7" w:rsidRDefault="00607236" w:rsidP="003A596C">
            <w:pPr>
              <w:pStyle w:val="TAC"/>
              <w:keepNext w:val="0"/>
              <w:keepLines w:val="0"/>
              <w:spacing w:line="256" w:lineRule="auto"/>
              <w:jc w:val="left"/>
              <w:rPr>
                <w:ins w:id="2213" w:author="Huawei" w:date="2025-05-02T10:39:00Z"/>
              </w:rPr>
            </w:pPr>
            <w:ins w:id="2214"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86102C7" w14:textId="1E980DEC" w:rsidR="00607236" w:rsidRPr="00934BB7" w:rsidRDefault="00607236" w:rsidP="003A596C">
            <w:pPr>
              <w:pStyle w:val="TAC"/>
              <w:keepNext w:val="0"/>
              <w:keepLines w:val="0"/>
              <w:spacing w:line="256" w:lineRule="auto"/>
              <w:rPr>
                <w:ins w:id="2215" w:author="Huawei" w:date="2025-05-02T10:39:00Z"/>
                <w:lang w:eastAsia="zh-CN"/>
              </w:rPr>
            </w:pPr>
            <w:ins w:id="2216" w:author="Huawei" w:date="2025-05-02T10:39:00Z">
              <w:r w:rsidRPr="00023717">
                <w:t>RSRP_</w:t>
              </w:r>
              <w:r>
                <w:t>5</w:t>
              </w:r>
            </w:ins>
            <w:ins w:id="2217" w:author="Huawei" w:date="2025-05-02T10:41:00Z">
              <w:r w:rsidR="00F34B15">
                <w:t>2</w:t>
              </w:r>
            </w:ins>
          </w:p>
        </w:tc>
      </w:tr>
      <w:tr w:rsidR="00607236" w:rsidRPr="00934BB7" w14:paraId="32F4A905" w14:textId="77777777" w:rsidTr="003A596C">
        <w:trPr>
          <w:jc w:val="center"/>
          <w:ins w:id="2218" w:author="Huawei" w:date="2025-05-02T10:39:00Z"/>
        </w:trPr>
        <w:tc>
          <w:tcPr>
            <w:tcW w:w="2631" w:type="dxa"/>
            <w:tcBorders>
              <w:top w:val="nil"/>
              <w:left w:val="single" w:sz="4" w:space="0" w:color="auto"/>
              <w:bottom w:val="nil"/>
              <w:right w:val="single" w:sz="4" w:space="0" w:color="auto"/>
            </w:tcBorders>
            <w:vAlign w:val="center"/>
          </w:tcPr>
          <w:p w14:paraId="1EB0C42F" w14:textId="77777777" w:rsidR="00607236" w:rsidRPr="00934BB7" w:rsidRDefault="00607236" w:rsidP="003A596C">
            <w:pPr>
              <w:pStyle w:val="TAL"/>
              <w:keepNext w:val="0"/>
              <w:keepLines w:val="0"/>
              <w:spacing w:line="256" w:lineRule="auto"/>
              <w:rPr>
                <w:ins w:id="2219" w:author="Huawei" w:date="2025-05-02T10:39:00Z"/>
              </w:rPr>
            </w:pPr>
            <w:ins w:id="2220" w:author="Huawei" w:date="2025-05-02T10:39: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E62F5D8" w14:textId="73DB7964" w:rsidR="00607236" w:rsidRPr="00934BB7" w:rsidRDefault="00607236" w:rsidP="003A596C">
            <w:pPr>
              <w:pStyle w:val="TAC"/>
              <w:keepNext w:val="0"/>
              <w:keepLines w:val="0"/>
              <w:spacing w:line="256" w:lineRule="auto"/>
              <w:rPr>
                <w:ins w:id="2221" w:author="Huawei" w:date="2025-05-02T10:39:00Z"/>
              </w:rPr>
            </w:pPr>
            <w:ins w:id="2222" w:author="Huawei" w:date="2025-05-02T10:39:00Z">
              <w:r w:rsidRPr="005026A1">
                <w:t>RSRP_</w:t>
              </w:r>
            </w:ins>
            <w:ins w:id="2223" w:author="Huawei" w:date="2025-05-02T10:41:00Z">
              <w:r w:rsidR="00F34B15">
                <w:t>88</w:t>
              </w:r>
            </w:ins>
          </w:p>
        </w:tc>
        <w:tc>
          <w:tcPr>
            <w:tcW w:w="2268" w:type="dxa"/>
            <w:tcBorders>
              <w:top w:val="single" w:sz="4" w:space="0" w:color="auto"/>
              <w:left w:val="single" w:sz="4" w:space="0" w:color="auto"/>
              <w:bottom w:val="single" w:sz="4" w:space="0" w:color="auto"/>
              <w:right w:val="single" w:sz="4" w:space="0" w:color="auto"/>
            </w:tcBorders>
            <w:vAlign w:val="center"/>
          </w:tcPr>
          <w:p w14:paraId="357E5735" w14:textId="77777777" w:rsidR="00607236" w:rsidRPr="00934BB7" w:rsidRDefault="00607236" w:rsidP="003A596C">
            <w:pPr>
              <w:pStyle w:val="TAC"/>
              <w:keepNext w:val="0"/>
              <w:keepLines w:val="0"/>
              <w:spacing w:line="256" w:lineRule="auto"/>
              <w:jc w:val="left"/>
              <w:rPr>
                <w:ins w:id="2224" w:author="Huawei" w:date="2025-05-02T10:39:00Z"/>
              </w:rPr>
            </w:pPr>
            <w:ins w:id="2225"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AE449EB" w14:textId="1C1FBC59" w:rsidR="00607236" w:rsidRPr="00934BB7" w:rsidRDefault="00607236" w:rsidP="003A596C">
            <w:pPr>
              <w:pStyle w:val="TAC"/>
              <w:keepNext w:val="0"/>
              <w:keepLines w:val="0"/>
              <w:spacing w:line="256" w:lineRule="auto"/>
              <w:rPr>
                <w:ins w:id="2226" w:author="Huawei" w:date="2025-05-02T10:39:00Z"/>
                <w:lang w:eastAsia="zh-CN"/>
              </w:rPr>
            </w:pPr>
            <w:ins w:id="2227" w:author="Huawei" w:date="2025-05-02T10:39:00Z">
              <w:r w:rsidRPr="00023717">
                <w:t>RSRP_</w:t>
              </w:r>
              <w:r>
                <w:t>5</w:t>
              </w:r>
            </w:ins>
            <w:ins w:id="2228" w:author="Huawei" w:date="2025-05-02T10:41:00Z">
              <w:r w:rsidR="00F34B15">
                <w:t>3</w:t>
              </w:r>
            </w:ins>
          </w:p>
        </w:tc>
      </w:tr>
      <w:tr w:rsidR="00607236" w:rsidRPr="00934BB7" w14:paraId="731246A9" w14:textId="77777777" w:rsidTr="003A596C">
        <w:trPr>
          <w:jc w:val="center"/>
          <w:ins w:id="2229" w:author="Huawei" w:date="2025-05-02T10:39:00Z"/>
        </w:trPr>
        <w:tc>
          <w:tcPr>
            <w:tcW w:w="2631" w:type="dxa"/>
            <w:tcBorders>
              <w:top w:val="nil"/>
              <w:left w:val="single" w:sz="4" w:space="0" w:color="auto"/>
              <w:bottom w:val="nil"/>
              <w:right w:val="single" w:sz="4" w:space="0" w:color="auto"/>
            </w:tcBorders>
            <w:vAlign w:val="center"/>
          </w:tcPr>
          <w:p w14:paraId="6F04E6D3" w14:textId="77777777" w:rsidR="00607236" w:rsidRPr="00934BB7" w:rsidRDefault="00607236" w:rsidP="003A596C">
            <w:pPr>
              <w:pStyle w:val="TAL"/>
              <w:keepNext w:val="0"/>
              <w:keepLines w:val="0"/>
              <w:spacing w:line="256" w:lineRule="auto"/>
              <w:rPr>
                <w:ins w:id="2230" w:author="Huawei" w:date="2025-05-02T10:39:00Z"/>
              </w:rPr>
            </w:pPr>
          </w:p>
        </w:tc>
        <w:tc>
          <w:tcPr>
            <w:tcW w:w="1134" w:type="dxa"/>
            <w:tcBorders>
              <w:top w:val="nil"/>
              <w:left w:val="single" w:sz="4" w:space="0" w:color="auto"/>
              <w:bottom w:val="nil"/>
              <w:right w:val="single" w:sz="4" w:space="0" w:color="auto"/>
            </w:tcBorders>
            <w:vAlign w:val="center"/>
          </w:tcPr>
          <w:p w14:paraId="2A182DD5" w14:textId="77777777" w:rsidR="00607236" w:rsidRPr="00934BB7" w:rsidRDefault="00607236" w:rsidP="003A596C">
            <w:pPr>
              <w:pStyle w:val="TAC"/>
              <w:keepNext w:val="0"/>
              <w:keepLines w:val="0"/>
              <w:spacing w:line="256" w:lineRule="auto"/>
              <w:rPr>
                <w:ins w:id="2231"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7CA2FD8C" w14:textId="77777777" w:rsidR="00607236" w:rsidRPr="00934BB7" w:rsidRDefault="00607236" w:rsidP="003A596C">
            <w:pPr>
              <w:pStyle w:val="TAC"/>
              <w:keepNext w:val="0"/>
              <w:keepLines w:val="0"/>
              <w:spacing w:line="256" w:lineRule="auto"/>
              <w:jc w:val="left"/>
              <w:rPr>
                <w:ins w:id="2232" w:author="Huawei" w:date="2025-05-02T10:39:00Z"/>
              </w:rPr>
            </w:pPr>
            <w:ins w:id="2233"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3E5D468" w14:textId="17A51843" w:rsidR="00607236" w:rsidRPr="00934BB7" w:rsidRDefault="00607236" w:rsidP="003A596C">
            <w:pPr>
              <w:pStyle w:val="TAC"/>
              <w:keepNext w:val="0"/>
              <w:keepLines w:val="0"/>
              <w:spacing w:line="256" w:lineRule="auto"/>
              <w:rPr>
                <w:ins w:id="2234" w:author="Huawei" w:date="2025-05-02T10:39:00Z"/>
                <w:lang w:eastAsia="zh-CN"/>
              </w:rPr>
            </w:pPr>
            <w:ins w:id="2235" w:author="Huawei" w:date="2025-05-02T10:39:00Z">
              <w:r w:rsidRPr="00023717">
                <w:t>RSRP_</w:t>
              </w:r>
              <w:r>
                <w:t>5</w:t>
              </w:r>
            </w:ins>
            <w:ins w:id="2236" w:author="Huawei" w:date="2025-05-02T10:41:00Z">
              <w:r w:rsidR="00F34B15">
                <w:t>3</w:t>
              </w:r>
            </w:ins>
          </w:p>
        </w:tc>
      </w:tr>
      <w:tr w:rsidR="00607236" w:rsidRPr="00934BB7" w14:paraId="3E5793BF" w14:textId="77777777" w:rsidTr="003A596C">
        <w:trPr>
          <w:jc w:val="center"/>
          <w:ins w:id="2237" w:author="Huawei" w:date="2025-05-02T10:39:00Z"/>
        </w:trPr>
        <w:tc>
          <w:tcPr>
            <w:tcW w:w="2631" w:type="dxa"/>
            <w:tcBorders>
              <w:top w:val="nil"/>
              <w:left w:val="single" w:sz="4" w:space="0" w:color="auto"/>
              <w:bottom w:val="single" w:sz="4" w:space="0" w:color="auto"/>
              <w:right w:val="single" w:sz="4" w:space="0" w:color="auto"/>
            </w:tcBorders>
            <w:vAlign w:val="center"/>
          </w:tcPr>
          <w:p w14:paraId="1F2DBA08" w14:textId="77777777" w:rsidR="00607236" w:rsidRPr="00934BB7" w:rsidRDefault="00607236" w:rsidP="003A596C">
            <w:pPr>
              <w:pStyle w:val="TAL"/>
              <w:keepNext w:val="0"/>
              <w:keepLines w:val="0"/>
              <w:spacing w:line="256" w:lineRule="auto"/>
              <w:rPr>
                <w:ins w:id="2238"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38468977" w14:textId="77777777" w:rsidR="00607236" w:rsidRPr="00934BB7" w:rsidRDefault="00607236" w:rsidP="003A596C">
            <w:pPr>
              <w:pStyle w:val="TAC"/>
              <w:keepNext w:val="0"/>
              <w:keepLines w:val="0"/>
              <w:spacing w:line="256" w:lineRule="auto"/>
              <w:rPr>
                <w:ins w:id="2239"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05147BCB" w14:textId="77777777" w:rsidR="00607236" w:rsidRPr="00934BB7" w:rsidRDefault="00607236" w:rsidP="003A596C">
            <w:pPr>
              <w:pStyle w:val="TAC"/>
              <w:keepNext w:val="0"/>
              <w:keepLines w:val="0"/>
              <w:spacing w:line="256" w:lineRule="auto"/>
              <w:jc w:val="left"/>
              <w:rPr>
                <w:ins w:id="2240" w:author="Huawei" w:date="2025-05-02T10:39:00Z"/>
              </w:rPr>
            </w:pPr>
            <w:ins w:id="2241"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DDDBAE3" w14:textId="2F9DB009" w:rsidR="00607236" w:rsidRPr="00934BB7" w:rsidRDefault="00607236" w:rsidP="003A596C">
            <w:pPr>
              <w:pStyle w:val="TAC"/>
              <w:keepNext w:val="0"/>
              <w:keepLines w:val="0"/>
              <w:spacing w:line="256" w:lineRule="auto"/>
              <w:rPr>
                <w:ins w:id="2242" w:author="Huawei" w:date="2025-05-02T10:39:00Z"/>
                <w:lang w:eastAsia="zh-CN"/>
              </w:rPr>
            </w:pPr>
            <w:ins w:id="2243" w:author="Huawei" w:date="2025-05-02T10:39:00Z">
              <w:r w:rsidRPr="00023717">
                <w:t>RSRP_</w:t>
              </w:r>
              <w:r>
                <w:t>5</w:t>
              </w:r>
            </w:ins>
            <w:ins w:id="2244" w:author="Huawei" w:date="2025-05-02T10:41:00Z">
              <w:r w:rsidR="00F34B15">
                <w:t>4</w:t>
              </w:r>
            </w:ins>
          </w:p>
        </w:tc>
      </w:tr>
      <w:tr w:rsidR="00607236" w:rsidRPr="00934BB7" w14:paraId="66B0F666" w14:textId="77777777" w:rsidTr="003A596C">
        <w:trPr>
          <w:jc w:val="center"/>
          <w:ins w:id="2245" w:author="Huawei" w:date="2025-05-02T10:39: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0CBD4D6" w14:textId="77777777" w:rsidR="00607236" w:rsidRDefault="00607236" w:rsidP="003A596C">
            <w:pPr>
              <w:pStyle w:val="TAC"/>
              <w:keepNext w:val="0"/>
              <w:keepLines w:val="0"/>
              <w:spacing w:line="256" w:lineRule="auto"/>
              <w:jc w:val="left"/>
              <w:rPr>
                <w:ins w:id="2246" w:author="Huawei" w:date="2025-05-02T10:39:00Z"/>
                <w:lang w:eastAsia="zh-CN"/>
              </w:rPr>
            </w:pPr>
            <w:ins w:id="2247" w:author="Huawei" w:date="2025-05-02T10:39:00Z">
              <w:r w:rsidRPr="00934BB7">
                <w:t>NOTE:</w:t>
              </w:r>
              <w:r w:rsidRPr="00934BB7">
                <w:tab/>
                <w:t>NR operating band groups are defined in clause 3A.4, Table 3A.4.1-2</w:t>
              </w:r>
            </w:ins>
          </w:p>
        </w:tc>
      </w:tr>
    </w:tbl>
    <w:p w14:paraId="11E63350" w14:textId="4F771F96" w:rsidR="00607236" w:rsidRPr="005026A1" w:rsidDel="00F34B15" w:rsidRDefault="00607236" w:rsidP="00682552">
      <w:pPr>
        <w:pStyle w:val="TH"/>
        <w:rPr>
          <w:del w:id="2248" w:author="Huawei" w:date="2025-05-02T10: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82552" w:rsidRPr="005026A1" w:rsidDel="00F34B15" w14:paraId="45339406" w14:textId="0D45488A" w:rsidTr="00682552">
        <w:trPr>
          <w:jc w:val="center"/>
          <w:del w:id="2249" w:author="Huawei" w:date="2025-05-02T10:41:00Z"/>
        </w:trPr>
        <w:tc>
          <w:tcPr>
            <w:tcW w:w="2689" w:type="dxa"/>
            <w:tcBorders>
              <w:top w:val="single" w:sz="4" w:space="0" w:color="auto"/>
              <w:left w:val="single" w:sz="4" w:space="0" w:color="auto"/>
              <w:bottom w:val="single" w:sz="4" w:space="0" w:color="auto"/>
              <w:right w:val="single" w:sz="4" w:space="0" w:color="auto"/>
            </w:tcBorders>
            <w:vAlign w:val="center"/>
          </w:tcPr>
          <w:p w14:paraId="6C18927E" w14:textId="2803A0EC" w:rsidR="00682552" w:rsidRPr="005026A1" w:rsidDel="00F34B15" w:rsidRDefault="00682552" w:rsidP="00682552">
            <w:pPr>
              <w:pStyle w:val="TAH"/>
              <w:rPr>
                <w:del w:id="2250" w:author="Huawei" w:date="2025-05-02T10:41:00Z"/>
              </w:rPr>
            </w:pPr>
            <w:del w:id="2251" w:author="Huawei" w:date="2025-05-02T10:41:00Z">
              <w:r w:rsidRPr="005026A1" w:rsidDel="00F34B15">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5B8EDDA" w14:textId="2E415900" w:rsidR="00682552" w:rsidRPr="005026A1" w:rsidDel="00F34B15" w:rsidRDefault="00682552" w:rsidP="00682552">
            <w:pPr>
              <w:pStyle w:val="TAH"/>
              <w:rPr>
                <w:del w:id="2252" w:author="Huawei" w:date="2025-05-02T10:41:00Z"/>
                <w:rFonts w:ascii="Arial Bold" w:hAnsi="Arial Bold"/>
              </w:rPr>
            </w:pPr>
            <w:del w:id="2253" w:author="Huawei" w:date="2025-05-02T10:41:00Z">
              <w:r w:rsidRPr="005026A1" w:rsidDel="00F34B15">
                <w:rPr>
                  <w:rFonts w:ascii="Arial Bold" w:hAnsi="Arial Bold"/>
                </w:rPr>
                <w:delText>Test 1</w:delText>
              </w:r>
            </w:del>
          </w:p>
          <w:p w14:paraId="22898443" w14:textId="1C00119F" w:rsidR="00682552" w:rsidRPr="005026A1" w:rsidDel="00F34B15" w:rsidRDefault="00682552" w:rsidP="00682552">
            <w:pPr>
              <w:pStyle w:val="TAH"/>
              <w:rPr>
                <w:del w:id="2254" w:author="Huawei" w:date="2025-05-02T10:41:00Z"/>
                <w:rFonts w:ascii="Arial Bold" w:hAnsi="Arial Bold"/>
              </w:rPr>
            </w:pPr>
            <w:del w:id="2255" w:author="Huawei" w:date="2025-05-02T10:41: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0A3BD6F" w14:textId="2FB8EEB9" w:rsidR="00682552" w:rsidRPr="005026A1" w:rsidDel="00F34B15" w:rsidRDefault="00682552" w:rsidP="00682552">
            <w:pPr>
              <w:pStyle w:val="TAH"/>
              <w:rPr>
                <w:del w:id="2256" w:author="Huawei" w:date="2025-05-02T10:41:00Z"/>
                <w:rFonts w:ascii="Arial Bold" w:hAnsi="Arial Bold"/>
              </w:rPr>
            </w:pPr>
            <w:del w:id="2257" w:author="Huawei" w:date="2025-05-02T10:41: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4A6FC8D" w14:textId="64AAF351" w:rsidR="00682552" w:rsidRPr="005026A1" w:rsidDel="00F34B15" w:rsidRDefault="00682552" w:rsidP="00682552">
            <w:pPr>
              <w:pStyle w:val="TAH"/>
              <w:rPr>
                <w:del w:id="2258" w:author="Huawei" w:date="2025-05-02T10:41:00Z"/>
                <w:rFonts w:ascii="Arial Bold" w:hAnsi="Arial Bold"/>
              </w:rPr>
            </w:pPr>
            <w:del w:id="2259" w:author="Huawei" w:date="2025-05-02T10:41:00Z">
              <w:r w:rsidRPr="005026A1" w:rsidDel="00F34B15">
                <w:rPr>
                  <w:rFonts w:ascii="Arial Bold" w:hAnsi="Arial Bold"/>
                </w:rPr>
                <w:delText>Test 2</w:delText>
              </w:r>
            </w:del>
          </w:p>
        </w:tc>
      </w:tr>
      <w:tr w:rsidR="00682552" w:rsidRPr="005026A1" w:rsidDel="00F34B15" w14:paraId="0F3AF5A2" w14:textId="0D2D439B" w:rsidTr="00682552">
        <w:trPr>
          <w:jc w:val="center"/>
          <w:del w:id="2260" w:author="Huawei" w:date="2025-05-02T10:41:00Z"/>
        </w:trPr>
        <w:tc>
          <w:tcPr>
            <w:tcW w:w="2689" w:type="dxa"/>
            <w:vMerge w:val="restart"/>
            <w:tcBorders>
              <w:top w:val="single" w:sz="4" w:space="0" w:color="auto"/>
              <w:left w:val="single" w:sz="4" w:space="0" w:color="auto"/>
              <w:right w:val="single" w:sz="4" w:space="0" w:color="auto"/>
            </w:tcBorders>
            <w:vAlign w:val="center"/>
          </w:tcPr>
          <w:p w14:paraId="66C28C1C" w14:textId="35FC8F01" w:rsidR="00682552" w:rsidRPr="005026A1" w:rsidDel="00F34B15" w:rsidRDefault="00682552" w:rsidP="00682552">
            <w:pPr>
              <w:pStyle w:val="TAL"/>
              <w:rPr>
                <w:del w:id="2261" w:author="Huawei" w:date="2025-05-02T10:41:00Z"/>
              </w:rPr>
            </w:pPr>
            <w:del w:id="2262" w:author="Huawei" w:date="2025-05-02T10:41: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5085F785" w14:textId="58A85A3F" w:rsidR="00682552" w:rsidRPr="005026A1" w:rsidDel="00F34B15" w:rsidRDefault="00682552" w:rsidP="00682552">
            <w:pPr>
              <w:pStyle w:val="TAC"/>
              <w:rPr>
                <w:del w:id="2263" w:author="Huawei" w:date="2025-05-02T10:41:00Z"/>
              </w:rPr>
            </w:pPr>
            <w:del w:id="2264" w:author="Huawei" w:date="2025-05-02T10:41:00Z">
              <w:r w:rsidRPr="005026A1" w:rsidDel="00F34B15">
                <w:delText>RSRP_6</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E7591FE" w14:textId="4D9AFDA0" w:rsidR="00682552" w:rsidRPr="005026A1" w:rsidDel="00F34B15" w:rsidRDefault="00682552" w:rsidP="00682552">
            <w:pPr>
              <w:pStyle w:val="TAC"/>
              <w:jc w:val="left"/>
              <w:rPr>
                <w:del w:id="2265" w:author="Huawei" w:date="2025-05-02T10:41:00Z"/>
              </w:rPr>
            </w:pPr>
            <w:del w:id="2266" w:author="Huawei" w:date="2025-05-02T10:41: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3F6E8D99" w14:textId="4E00BBB1" w:rsidR="00682552" w:rsidRPr="005026A1" w:rsidDel="00F34B15" w:rsidRDefault="00682552" w:rsidP="00682552">
            <w:pPr>
              <w:pStyle w:val="TAC"/>
              <w:rPr>
                <w:del w:id="2267" w:author="Huawei" w:date="2025-05-02T10:41:00Z"/>
              </w:rPr>
            </w:pPr>
            <w:del w:id="2268" w:author="Huawei" w:date="2025-05-02T10:41:00Z">
              <w:r w:rsidRPr="005026A1" w:rsidDel="00F34B15">
                <w:delText>RSRP_34</w:delText>
              </w:r>
            </w:del>
          </w:p>
        </w:tc>
      </w:tr>
      <w:tr w:rsidR="00682552" w:rsidRPr="005026A1" w:rsidDel="00F34B15" w14:paraId="472D0676" w14:textId="376069D1" w:rsidTr="00682552">
        <w:trPr>
          <w:jc w:val="center"/>
          <w:del w:id="2269" w:author="Huawei" w:date="2025-05-02T10:41:00Z"/>
        </w:trPr>
        <w:tc>
          <w:tcPr>
            <w:tcW w:w="2689" w:type="dxa"/>
            <w:vMerge/>
            <w:tcBorders>
              <w:top w:val="single" w:sz="4" w:space="0" w:color="auto"/>
              <w:left w:val="single" w:sz="4" w:space="0" w:color="auto"/>
              <w:right w:val="single" w:sz="4" w:space="0" w:color="auto"/>
            </w:tcBorders>
            <w:vAlign w:val="center"/>
          </w:tcPr>
          <w:p w14:paraId="63EE1387" w14:textId="1C873DAB" w:rsidR="00682552" w:rsidRPr="005026A1" w:rsidDel="00F34B15" w:rsidRDefault="00682552" w:rsidP="00682552">
            <w:pPr>
              <w:pStyle w:val="TAL"/>
              <w:rPr>
                <w:del w:id="2270" w:author="Huawei" w:date="2025-05-02T10:41:00Z"/>
              </w:rPr>
            </w:pPr>
          </w:p>
        </w:tc>
        <w:tc>
          <w:tcPr>
            <w:tcW w:w="1417" w:type="dxa"/>
            <w:vMerge/>
            <w:tcBorders>
              <w:top w:val="single" w:sz="4" w:space="0" w:color="auto"/>
              <w:left w:val="single" w:sz="4" w:space="0" w:color="auto"/>
              <w:right w:val="single" w:sz="4" w:space="0" w:color="auto"/>
            </w:tcBorders>
            <w:vAlign w:val="center"/>
          </w:tcPr>
          <w:p w14:paraId="3F700D6A" w14:textId="0B5590FB" w:rsidR="00682552" w:rsidRPr="005026A1" w:rsidDel="00F34B15" w:rsidRDefault="00682552" w:rsidP="00682552">
            <w:pPr>
              <w:pStyle w:val="TAC"/>
              <w:rPr>
                <w:del w:id="2271"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8BF8083" w14:textId="6CA7A813" w:rsidR="00682552" w:rsidRPr="005026A1" w:rsidDel="00F34B15" w:rsidRDefault="00682552" w:rsidP="00682552">
            <w:pPr>
              <w:pStyle w:val="TAC"/>
              <w:jc w:val="left"/>
              <w:rPr>
                <w:del w:id="2272" w:author="Huawei" w:date="2025-05-02T10:41:00Z"/>
              </w:rPr>
            </w:pPr>
            <w:del w:id="2273" w:author="Huawei" w:date="2025-05-02T10:41: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75B1F5BB" w14:textId="76E7D843" w:rsidR="00682552" w:rsidRPr="005026A1" w:rsidDel="00F34B15" w:rsidRDefault="00682552" w:rsidP="00682552">
            <w:pPr>
              <w:pStyle w:val="TAC"/>
              <w:rPr>
                <w:del w:id="2274" w:author="Huawei" w:date="2025-05-02T10:41:00Z"/>
              </w:rPr>
            </w:pPr>
            <w:del w:id="2275" w:author="Huawei" w:date="2025-05-02T10:41:00Z">
              <w:r w:rsidRPr="005026A1" w:rsidDel="00F34B15">
                <w:delText>RSRP_34</w:delText>
              </w:r>
            </w:del>
          </w:p>
        </w:tc>
      </w:tr>
      <w:tr w:rsidR="00682552" w:rsidRPr="005026A1" w:rsidDel="00F34B15" w14:paraId="11BC98FD" w14:textId="39DB7BEF" w:rsidTr="00682552">
        <w:trPr>
          <w:jc w:val="center"/>
          <w:del w:id="2276" w:author="Huawei" w:date="2025-05-02T10:41:00Z"/>
        </w:trPr>
        <w:tc>
          <w:tcPr>
            <w:tcW w:w="2689" w:type="dxa"/>
            <w:vMerge/>
            <w:tcBorders>
              <w:left w:val="single" w:sz="4" w:space="0" w:color="auto"/>
              <w:right w:val="single" w:sz="4" w:space="0" w:color="auto"/>
            </w:tcBorders>
            <w:vAlign w:val="center"/>
          </w:tcPr>
          <w:p w14:paraId="255DBCB4" w14:textId="08C84AED" w:rsidR="00682552" w:rsidRPr="005026A1" w:rsidDel="00F34B15" w:rsidRDefault="00682552" w:rsidP="00682552">
            <w:pPr>
              <w:pStyle w:val="TAL"/>
              <w:rPr>
                <w:del w:id="2277" w:author="Huawei" w:date="2025-05-02T10:41:00Z"/>
              </w:rPr>
            </w:pPr>
          </w:p>
        </w:tc>
        <w:tc>
          <w:tcPr>
            <w:tcW w:w="1417" w:type="dxa"/>
            <w:vMerge/>
            <w:tcBorders>
              <w:left w:val="single" w:sz="4" w:space="0" w:color="auto"/>
              <w:right w:val="single" w:sz="4" w:space="0" w:color="auto"/>
            </w:tcBorders>
          </w:tcPr>
          <w:p w14:paraId="181D0515" w14:textId="06EF0AF7" w:rsidR="00682552" w:rsidRPr="005026A1" w:rsidDel="00F34B15" w:rsidRDefault="00682552" w:rsidP="00682552">
            <w:pPr>
              <w:pStyle w:val="TAC"/>
              <w:rPr>
                <w:del w:id="2278"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2C58B93E" w14:textId="1B84674C" w:rsidR="00682552" w:rsidRPr="005026A1" w:rsidDel="00F34B15" w:rsidRDefault="00682552" w:rsidP="00682552">
            <w:pPr>
              <w:pStyle w:val="TAC"/>
              <w:jc w:val="left"/>
              <w:rPr>
                <w:del w:id="2279" w:author="Huawei" w:date="2025-05-02T10:41:00Z"/>
              </w:rPr>
            </w:pPr>
            <w:del w:id="2280" w:author="Huawei" w:date="2025-05-02T10:41: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62C7455B" w14:textId="417B7F9D" w:rsidR="00682552" w:rsidRPr="005026A1" w:rsidDel="00F34B15" w:rsidRDefault="00682552" w:rsidP="00682552">
            <w:pPr>
              <w:pStyle w:val="TAC"/>
              <w:rPr>
                <w:del w:id="2281" w:author="Huawei" w:date="2025-05-02T10:41:00Z"/>
              </w:rPr>
            </w:pPr>
            <w:del w:id="2282" w:author="Huawei" w:date="2025-05-02T10:41:00Z">
              <w:r w:rsidRPr="005026A1" w:rsidDel="00F34B15">
                <w:delText>RSRP_35</w:delText>
              </w:r>
            </w:del>
          </w:p>
        </w:tc>
      </w:tr>
      <w:tr w:rsidR="00682552" w:rsidRPr="005026A1" w:rsidDel="00F34B15" w14:paraId="7492E916" w14:textId="2A5B970A" w:rsidTr="00682552">
        <w:trPr>
          <w:jc w:val="center"/>
          <w:del w:id="2283" w:author="Huawei" w:date="2025-05-02T10:41:00Z"/>
        </w:trPr>
        <w:tc>
          <w:tcPr>
            <w:tcW w:w="2689" w:type="dxa"/>
            <w:vMerge/>
            <w:tcBorders>
              <w:left w:val="single" w:sz="4" w:space="0" w:color="auto"/>
              <w:right w:val="single" w:sz="4" w:space="0" w:color="auto"/>
            </w:tcBorders>
            <w:vAlign w:val="center"/>
          </w:tcPr>
          <w:p w14:paraId="0B45EF17" w14:textId="342E47C2" w:rsidR="00682552" w:rsidRPr="005026A1" w:rsidDel="00F34B15" w:rsidRDefault="00682552" w:rsidP="00682552">
            <w:pPr>
              <w:pStyle w:val="TAL"/>
              <w:rPr>
                <w:del w:id="2284" w:author="Huawei" w:date="2025-05-02T10:41:00Z"/>
              </w:rPr>
            </w:pPr>
          </w:p>
        </w:tc>
        <w:tc>
          <w:tcPr>
            <w:tcW w:w="1417" w:type="dxa"/>
            <w:vMerge/>
            <w:tcBorders>
              <w:left w:val="single" w:sz="4" w:space="0" w:color="auto"/>
              <w:right w:val="single" w:sz="4" w:space="0" w:color="auto"/>
            </w:tcBorders>
          </w:tcPr>
          <w:p w14:paraId="14F1FC48" w14:textId="6E839F56" w:rsidR="00682552" w:rsidRPr="005026A1" w:rsidDel="00F34B15" w:rsidRDefault="00682552" w:rsidP="00682552">
            <w:pPr>
              <w:pStyle w:val="TAC"/>
              <w:rPr>
                <w:del w:id="2285"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22680F1B" w14:textId="4A84997B" w:rsidR="00682552" w:rsidRPr="005026A1" w:rsidDel="00F34B15" w:rsidRDefault="00682552" w:rsidP="00682552">
            <w:pPr>
              <w:pStyle w:val="TAC"/>
              <w:jc w:val="left"/>
              <w:rPr>
                <w:del w:id="2286" w:author="Huawei" w:date="2025-05-02T10:41:00Z"/>
              </w:rPr>
            </w:pPr>
            <w:del w:id="2287" w:author="Huawei" w:date="2025-05-02T10:41: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0D183416" w14:textId="5C00EB9C" w:rsidR="00682552" w:rsidRPr="005026A1" w:rsidDel="00F34B15" w:rsidRDefault="00682552" w:rsidP="00682552">
            <w:pPr>
              <w:pStyle w:val="TAC"/>
              <w:rPr>
                <w:del w:id="2288" w:author="Huawei" w:date="2025-05-02T10:41:00Z"/>
              </w:rPr>
            </w:pPr>
            <w:del w:id="2289" w:author="Huawei" w:date="2025-05-02T10:41:00Z">
              <w:r w:rsidRPr="005026A1" w:rsidDel="00F34B15">
                <w:delText>RSRP_35</w:delText>
              </w:r>
            </w:del>
          </w:p>
        </w:tc>
      </w:tr>
      <w:tr w:rsidR="00682552" w:rsidRPr="005026A1" w:rsidDel="00F34B15" w14:paraId="7536955B" w14:textId="1DC0A786" w:rsidTr="00682552">
        <w:trPr>
          <w:jc w:val="center"/>
          <w:del w:id="2290" w:author="Huawei" w:date="2025-05-02T10:41:00Z"/>
        </w:trPr>
        <w:tc>
          <w:tcPr>
            <w:tcW w:w="2689" w:type="dxa"/>
            <w:vMerge/>
            <w:tcBorders>
              <w:left w:val="single" w:sz="4" w:space="0" w:color="auto"/>
              <w:right w:val="single" w:sz="4" w:space="0" w:color="auto"/>
            </w:tcBorders>
            <w:vAlign w:val="center"/>
          </w:tcPr>
          <w:p w14:paraId="4304DA91" w14:textId="16BE2C88" w:rsidR="00682552" w:rsidRPr="005026A1" w:rsidDel="00F34B15" w:rsidRDefault="00682552" w:rsidP="00682552">
            <w:pPr>
              <w:pStyle w:val="TAL"/>
              <w:rPr>
                <w:del w:id="2291" w:author="Huawei" w:date="2025-05-02T10:41:00Z"/>
              </w:rPr>
            </w:pPr>
          </w:p>
        </w:tc>
        <w:tc>
          <w:tcPr>
            <w:tcW w:w="1417" w:type="dxa"/>
            <w:vMerge/>
            <w:tcBorders>
              <w:left w:val="single" w:sz="4" w:space="0" w:color="auto"/>
              <w:right w:val="single" w:sz="4" w:space="0" w:color="auto"/>
            </w:tcBorders>
          </w:tcPr>
          <w:p w14:paraId="2C41C3F8" w14:textId="18BF2557" w:rsidR="00682552" w:rsidRPr="005026A1" w:rsidDel="00F34B15" w:rsidRDefault="00682552" w:rsidP="00682552">
            <w:pPr>
              <w:pStyle w:val="TAC"/>
              <w:rPr>
                <w:del w:id="2292"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207CC05" w14:textId="78083C77" w:rsidR="00682552" w:rsidRPr="005026A1" w:rsidDel="00F34B15" w:rsidRDefault="00682552" w:rsidP="00682552">
            <w:pPr>
              <w:pStyle w:val="TAC"/>
              <w:jc w:val="left"/>
              <w:rPr>
                <w:del w:id="2293" w:author="Huawei" w:date="2025-05-02T10:41:00Z"/>
              </w:rPr>
            </w:pPr>
            <w:del w:id="2294" w:author="Huawei" w:date="2025-05-02T10:41: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302ACE3C" w14:textId="6F049478" w:rsidR="00682552" w:rsidRPr="005026A1" w:rsidDel="00F34B15" w:rsidRDefault="00682552" w:rsidP="00682552">
            <w:pPr>
              <w:pStyle w:val="TAC"/>
              <w:rPr>
                <w:del w:id="2295" w:author="Huawei" w:date="2025-05-02T10:41:00Z"/>
              </w:rPr>
            </w:pPr>
            <w:del w:id="2296" w:author="Huawei" w:date="2025-05-02T10:41:00Z">
              <w:r w:rsidRPr="005026A1" w:rsidDel="00F34B15">
                <w:delText>RSRP_36</w:delText>
              </w:r>
            </w:del>
          </w:p>
        </w:tc>
      </w:tr>
      <w:tr w:rsidR="00682552" w:rsidRPr="005026A1" w:rsidDel="00F34B15" w14:paraId="55745BB3" w14:textId="1741AF47" w:rsidTr="00682552">
        <w:trPr>
          <w:jc w:val="center"/>
          <w:del w:id="2297" w:author="Huawei" w:date="2025-05-02T10:41:00Z"/>
        </w:trPr>
        <w:tc>
          <w:tcPr>
            <w:tcW w:w="2689" w:type="dxa"/>
            <w:vMerge/>
            <w:tcBorders>
              <w:left w:val="single" w:sz="4" w:space="0" w:color="auto"/>
              <w:right w:val="single" w:sz="4" w:space="0" w:color="auto"/>
            </w:tcBorders>
            <w:vAlign w:val="center"/>
          </w:tcPr>
          <w:p w14:paraId="4A0CC1CA" w14:textId="02E770C3" w:rsidR="00682552" w:rsidRPr="005026A1" w:rsidDel="00F34B15" w:rsidRDefault="00682552" w:rsidP="00682552">
            <w:pPr>
              <w:pStyle w:val="TAL"/>
              <w:rPr>
                <w:del w:id="2298" w:author="Huawei" w:date="2025-05-02T10:41:00Z"/>
              </w:rPr>
            </w:pPr>
          </w:p>
        </w:tc>
        <w:tc>
          <w:tcPr>
            <w:tcW w:w="1417" w:type="dxa"/>
            <w:vMerge/>
            <w:tcBorders>
              <w:left w:val="single" w:sz="4" w:space="0" w:color="auto"/>
              <w:right w:val="single" w:sz="4" w:space="0" w:color="auto"/>
            </w:tcBorders>
          </w:tcPr>
          <w:p w14:paraId="6673346D" w14:textId="03DD9B58" w:rsidR="00682552" w:rsidRPr="005026A1" w:rsidDel="00F34B15" w:rsidRDefault="00682552" w:rsidP="00682552">
            <w:pPr>
              <w:pStyle w:val="TAC"/>
              <w:rPr>
                <w:del w:id="2299"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CAF35D4" w14:textId="1717CBE4" w:rsidR="00682552" w:rsidRPr="005026A1" w:rsidDel="00F34B15" w:rsidRDefault="00682552" w:rsidP="00682552">
            <w:pPr>
              <w:pStyle w:val="TAC"/>
              <w:jc w:val="left"/>
              <w:rPr>
                <w:del w:id="2300" w:author="Huawei" w:date="2025-05-02T10:41:00Z"/>
              </w:rPr>
            </w:pPr>
            <w:del w:id="2301" w:author="Huawei" w:date="2025-05-02T10:41: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18B0E600" w14:textId="06F59AD6" w:rsidR="00682552" w:rsidRPr="005026A1" w:rsidDel="00F34B15" w:rsidRDefault="00682552" w:rsidP="00682552">
            <w:pPr>
              <w:pStyle w:val="TAC"/>
              <w:rPr>
                <w:del w:id="2302" w:author="Huawei" w:date="2025-05-02T10:41:00Z"/>
              </w:rPr>
            </w:pPr>
            <w:del w:id="2303" w:author="Huawei" w:date="2025-05-02T10:41:00Z">
              <w:r w:rsidRPr="005026A1" w:rsidDel="00F34B15">
                <w:delText>RSRP_36</w:delText>
              </w:r>
            </w:del>
          </w:p>
        </w:tc>
      </w:tr>
      <w:tr w:rsidR="00682552" w:rsidRPr="005026A1" w:rsidDel="00F34B15" w14:paraId="3F140E18" w14:textId="2F9BDC58" w:rsidTr="00682552">
        <w:trPr>
          <w:jc w:val="center"/>
          <w:del w:id="2304" w:author="Huawei" w:date="2025-05-02T10:41:00Z"/>
        </w:trPr>
        <w:tc>
          <w:tcPr>
            <w:tcW w:w="2689" w:type="dxa"/>
            <w:vMerge/>
            <w:tcBorders>
              <w:left w:val="single" w:sz="4" w:space="0" w:color="auto"/>
              <w:right w:val="single" w:sz="4" w:space="0" w:color="auto"/>
            </w:tcBorders>
            <w:vAlign w:val="center"/>
          </w:tcPr>
          <w:p w14:paraId="6BEEC9BA" w14:textId="4DEDFEB9" w:rsidR="00682552" w:rsidRPr="005026A1" w:rsidDel="00F34B15" w:rsidRDefault="00682552" w:rsidP="00682552">
            <w:pPr>
              <w:pStyle w:val="TAL"/>
              <w:rPr>
                <w:del w:id="2305" w:author="Huawei" w:date="2025-05-02T10:41:00Z"/>
              </w:rPr>
            </w:pPr>
          </w:p>
        </w:tc>
        <w:tc>
          <w:tcPr>
            <w:tcW w:w="1417" w:type="dxa"/>
            <w:vMerge/>
            <w:tcBorders>
              <w:left w:val="single" w:sz="4" w:space="0" w:color="auto"/>
              <w:right w:val="single" w:sz="4" w:space="0" w:color="auto"/>
            </w:tcBorders>
          </w:tcPr>
          <w:p w14:paraId="42BDCD65" w14:textId="3E51E76F" w:rsidR="00682552" w:rsidRPr="005026A1" w:rsidDel="00F34B15" w:rsidRDefault="00682552" w:rsidP="00682552">
            <w:pPr>
              <w:pStyle w:val="TAC"/>
              <w:rPr>
                <w:del w:id="230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67D7A08" w14:textId="67285A33" w:rsidR="00682552" w:rsidRPr="005026A1" w:rsidDel="00F34B15" w:rsidRDefault="00682552" w:rsidP="00682552">
            <w:pPr>
              <w:pStyle w:val="TAC"/>
              <w:jc w:val="left"/>
              <w:rPr>
                <w:del w:id="2307" w:author="Huawei" w:date="2025-05-02T10:41:00Z"/>
              </w:rPr>
            </w:pPr>
            <w:del w:id="2308" w:author="Huawei" w:date="2025-05-02T10:41: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16BF2C52" w14:textId="6D77FFC3" w:rsidR="00682552" w:rsidRPr="005026A1" w:rsidDel="00F34B15" w:rsidRDefault="00682552" w:rsidP="00682552">
            <w:pPr>
              <w:pStyle w:val="TAC"/>
              <w:rPr>
                <w:del w:id="2309" w:author="Huawei" w:date="2025-05-02T10:41:00Z"/>
              </w:rPr>
            </w:pPr>
            <w:del w:id="2310" w:author="Huawei" w:date="2025-05-02T10:41:00Z">
              <w:r w:rsidRPr="005026A1" w:rsidDel="00F34B15">
                <w:delText>RSRP_37</w:delText>
              </w:r>
            </w:del>
          </w:p>
        </w:tc>
      </w:tr>
      <w:tr w:rsidR="00682552" w:rsidRPr="005026A1" w:rsidDel="00F34B15" w14:paraId="2B72BAD7" w14:textId="68F2A22E" w:rsidTr="00682552">
        <w:trPr>
          <w:jc w:val="center"/>
          <w:del w:id="2311" w:author="Huawei" w:date="2025-05-02T10:41:00Z"/>
        </w:trPr>
        <w:tc>
          <w:tcPr>
            <w:tcW w:w="2689" w:type="dxa"/>
            <w:vMerge/>
            <w:tcBorders>
              <w:left w:val="single" w:sz="4" w:space="0" w:color="auto"/>
              <w:bottom w:val="single" w:sz="4" w:space="0" w:color="auto"/>
              <w:right w:val="single" w:sz="4" w:space="0" w:color="auto"/>
            </w:tcBorders>
            <w:vAlign w:val="center"/>
          </w:tcPr>
          <w:p w14:paraId="7F6D936B" w14:textId="0960E33B" w:rsidR="00682552" w:rsidRPr="005026A1" w:rsidDel="00F34B15" w:rsidRDefault="00682552" w:rsidP="00682552">
            <w:pPr>
              <w:pStyle w:val="TAL"/>
              <w:rPr>
                <w:del w:id="2312" w:author="Huawei" w:date="2025-05-02T10:41:00Z"/>
              </w:rPr>
            </w:pPr>
          </w:p>
        </w:tc>
        <w:tc>
          <w:tcPr>
            <w:tcW w:w="1417" w:type="dxa"/>
            <w:vMerge/>
            <w:tcBorders>
              <w:left w:val="single" w:sz="4" w:space="0" w:color="auto"/>
              <w:bottom w:val="single" w:sz="4" w:space="0" w:color="auto"/>
              <w:right w:val="single" w:sz="4" w:space="0" w:color="auto"/>
            </w:tcBorders>
          </w:tcPr>
          <w:p w14:paraId="29BD74DF" w14:textId="64F9F7F1" w:rsidR="00682552" w:rsidRPr="005026A1" w:rsidDel="00F34B15" w:rsidRDefault="00682552" w:rsidP="00682552">
            <w:pPr>
              <w:pStyle w:val="TAC"/>
              <w:rPr>
                <w:del w:id="231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439525F" w14:textId="64A9CA84" w:rsidR="00682552" w:rsidRPr="005026A1" w:rsidDel="00F34B15" w:rsidRDefault="00682552" w:rsidP="00682552">
            <w:pPr>
              <w:pStyle w:val="TAC"/>
              <w:jc w:val="left"/>
              <w:rPr>
                <w:del w:id="2314" w:author="Huawei" w:date="2025-05-02T10:41:00Z"/>
              </w:rPr>
            </w:pPr>
            <w:del w:id="2315" w:author="Huawei" w:date="2025-05-02T10:41: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0619EBAB" w14:textId="60CB0E5B" w:rsidR="00682552" w:rsidRPr="005026A1" w:rsidDel="00F34B15" w:rsidRDefault="00682552" w:rsidP="00682552">
            <w:pPr>
              <w:pStyle w:val="TAC"/>
              <w:rPr>
                <w:del w:id="2316" w:author="Huawei" w:date="2025-05-02T10:41:00Z"/>
              </w:rPr>
            </w:pPr>
            <w:del w:id="2317" w:author="Huawei" w:date="2025-05-02T10:41:00Z">
              <w:r w:rsidRPr="005026A1" w:rsidDel="00F34B15">
                <w:delText>RSRP_37</w:delText>
              </w:r>
            </w:del>
          </w:p>
        </w:tc>
      </w:tr>
      <w:tr w:rsidR="00682552" w:rsidRPr="005026A1" w:rsidDel="00F34B15" w14:paraId="18E8D240" w14:textId="6AA90095" w:rsidTr="00682552">
        <w:trPr>
          <w:jc w:val="center"/>
          <w:del w:id="2318" w:author="Huawei" w:date="2025-05-02T10:41:00Z"/>
        </w:trPr>
        <w:tc>
          <w:tcPr>
            <w:tcW w:w="2689" w:type="dxa"/>
            <w:vMerge w:val="restart"/>
            <w:tcBorders>
              <w:top w:val="single" w:sz="4" w:space="0" w:color="auto"/>
              <w:left w:val="single" w:sz="4" w:space="0" w:color="auto"/>
              <w:right w:val="single" w:sz="4" w:space="0" w:color="auto"/>
            </w:tcBorders>
            <w:vAlign w:val="center"/>
          </w:tcPr>
          <w:p w14:paraId="6B769B07" w14:textId="3F44B8D8" w:rsidR="00682552" w:rsidRPr="005026A1" w:rsidDel="00F34B15" w:rsidRDefault="00682552" w:rsidP="00682552">
            <w:pPr>
              <w:pStyle w:val="TAL"/>
              <w:rPr>
                <w:del w:id="2319" w:author="Huawei" w:date="2025-05-02T10:41:00Z"/>
              </w:rPr>
            </w:pPr>
            <w:del w:id="2320" w:author="Huawei" w:date="2025-05-02T10:41: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0263BFA" w14:textId="0F6465C0" w:rsidR="00682552" w:rsidRPr="005026A1" w:rsidDel="00F34B15" w:rsidRDefault="00682552" w:rsidP="00682552">
            <w:pPr>
              <w:pStyle w:val="TAC"/>
              <w:rPr>
                <w:del w:id="2321" w:author="Huawei" w:date="2025-05-02T10:41:00Z"/>
              </w:rPr>
            </w:pPr>
            <w:del w:id="2322" w:author="Huawei" w:date="2025-05-02T10:41:00Z">
              <w:r w:rsidRPr="005026A1" w:rsidDel="00F34B15">
                <w:delText>RSRP_8</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5D7B6F8" w14:textId="19A02CDA" w:rsidR="00682552" w:rsidRPr="005026A1" w:rsidDel="00F34B15" w:rsidRDefault="00682552" w:rsidP="00682552">
            <w:pPr>
              <w:pStyle w:val="TAC"/>
              <w:jc w:val="left"/>
              <w:rPr>
                <w:del w:id="2323" w:author="Huawei" w:date="2025-05-02T10:41:00Z"/>
              </w:rPr>
            </w:pPr>
            <w:del w:id="2324" w:author="Huawei" w:date="2025-05-02T10:41:00Z">
              <w:r w:rsidRPr="005026A1" w:rsidDel="00F34B15">
                <w:delText>NR_FDD_FR1_A, NR_TDD_FR1_A</w:delText>
              </w:r>
            </w:del>
          </w:p>
        </w:tc>
        <w:tc>
          <w:tcPr>
            <w:tcW w:w="1276" w:type="dxa"/>
            <w:tcBorders>
              <w:left w:val="single" w:sz="4" w:space="0" w:color="auto"/>
              <w:bottom w:val="single" w:sz="4" w:space="0" w:color="auto"/>
              <w:right w:val="single" w:sz="4" w:space="0" w:color="auto"/>
            </w:tcBorders>
            <w:shd w:val="clear" w:color="auto" w:fill="auto"/>
          </w:tcPr>
          <w:p w14:paraId="0F931712" w14:textId="30E56038" w:rsidR="00682552" w:rsidRPr="005026A1" w:rsidDel="00F34B15" w:rsidRDefault="00682552" w:rsidP="00682552">
            <w:pPr>
              <w:pStyle w:val="TAC"/>
              <w:rPr>
                <w:del w:id="2325" w:author="Huawei" w:date="2025-05-02T10:41:00Z"/>
              </w:rPr>
            </w:pPr>
            <w:del w:id="2326" w:author="Huawei" w:date="2025-05-02T10:41:00Z">
              <w:r w:rsidRPr="005026A1" w:rsidDel="00F34B15">
                <w:delText>RSRP_47</w:delText>
              </w:r>
            </w:del>
          </w:p>
        </w:tc>
      </w:tr>
      <w:tr w:rsidR="00682552" w:rsidRPr="005026A1" w:rsidDel="00F34B15" w14:paraId="1B2DB231" w14:textId="67CD0240" w:rsidTr="00682552">
        <w:trPr>
          <w:jc w:val="center"/>
          <w:del w:id="2327" w:author="Huawei" w:date="2025-05-02T10:41:00Z"/>
        </w:trPr>
        <w:tc>
          <w:tcPr>
            <w:tcW w:w="2689" w:type="dxa"/>
            <w:vMerge/>
            <w:tcBorders>
              <w:top w:val="single" w:sz="4" w:space="0" w:color="auto"/>
              <w:left w:val="single" w:sz="4" w:space="0" w:color="auto"/>
              <w:right w:val="single" w:sz="4" w:space="0" w:color="auto"/>
            </w:tcBorders>
            <w:vAlign w:val="center"/>
          </w:tcPr>
          <w:p w14:paraId="36D6AA62" w14:textId="708855D4" w:rsidR="00682552" w:rsidRPr="005026A1" w:rsidDel="00F34B15" w:rsidRDefault="00682552" w:rsidP="00682552">
            <w:pPr>
              <w:pStyle w:val="TAL"/>
              <w:rPr>
                <w:del w:id="2328" w:author="Huawei" w:date="2025-05-02T10:41:00Z"/>
              </w:rPr>
            </w:pPr>
          </w:p>
        </w:tc>
        <w:tc>
          <w:tcPr>
            <w:tcW w:w="1417" w:type="dxa"/>
            <w:vMerge/>
            <w:tcBorders>
              <w:top w:val="single" w:sz="4" w:space="0" w:color="auto"/>
              <w:left w:val="single" w:sz="4" w:space="0" w:color="auto"/>
              <w:right w:val="single" w:sz="4" w:space="0" w:color="auto"/>
            </w:tcBorders>
            <w:vAlign w:val="center"/>
          </w:tcPr>
          <w:p w14:paraId="64532FDD" w14:textId="39518FF7" w:rsidR="00682552" w:rsidRPr="005026A1" w:rsidDel="00F34B15" w:rsidRDefault="00682552" w:rsidP="00682552">
            <w:pPr>
              <w:pStyle w:val="TAC"/>
              <w:rPr>
                <w:del w:id="2329"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6602F50" w14:textId="090CCA94" w:rsidR="00682552" w:rsidRPr="005026A1" w:rsidDel="00F34B15" w:rsidRDefault="00682552" w:rsidP="00682552">
            <w:pPr>
              <w:pStyle w:val="TAC"/>
              <w:jc w:val="left"/>
              <w:rPr>
                <w:del w:id="2330" w:author="Huawei" w:date="2025-05-02T10:41:00Z"/>
              </w:rPr>
            </w:pPr>
            <w:del w:id="2331" w:author="Huawei" w:date="2025-05-02T10:41:00Z">
              <w:r w:rsidRPr="005026A1" w:rsidDel="00F34B15">
                <w:delText>NR_FDD_FR1_B</w:delText>
              </w:r>
            </w:del>
          </w:p>
        </w:tc>
        <w:tc>
          <w:tcPr>
            <w:tcW w:w="1276" w:type="dxa"/>
            <w:tcBorders>
              <w:left w:val="single" w:sz="4" w:space="0" w:color="auto"/>
              <w:bottom w:val="single" w:sz="4" w:space="0" w:color="auto"/>
              <w:right w:val="single" w:sz="4" w:space="0" w:color="auto"/>
            </w:tcBorders>
            <w:shd w:val="clear" w:color="auto" w:fill="auto"/>
          </w:tcPr>
          <w:p w14:paraId="1303FDD6" w14:textId="4AC44D0E" w:rsidR="00682552" w:rsidRPr="005026A1" w:rsidDel="00F34B15" w:rsidRDefault="00682552" w:rsidP="00682552">
            <w:pPr>
              <w:pStyle w:val="TAC"/>
              <w:rPr>
                <w:del w:id="2332" w:author="Huawei" w:date="2025-05-02T10:41:00Z"/>
              </w:rPr>
            </w:pPr>
            <w:del w:id="2333" w:author="Huawei" w:date="2025-05-02T10:41:00Z">
              <w:r w:rsidRPr="005026A1" w:rsidDel="00F34B15">
                <w:delText>RSRP_48</w:delText>
              </w:r>
            </w:del>
          </w:p>
        </w:tc>
      </w:tr>
      <w:tr w:rsidR="00682552" w:rsidRPr="005026A1" w:rsidDel="00F34B15" w14:paraId="31D338E4" w14:textId="42744D89" w:rsidTr="00682552">
        <w:trPr>
          <w:jc w:val="center"/>
          <w:del w:id="2334" w:author="Huawei" w:date="2025-05-02T10:41:00Z"/>
        </w:trPr>
        <w:tc>
          <w:tcPr>
            <w:tcW w:w="2689" w:type="dxa"/>
            <w:vMerge/>
            <w:tcBorders>
              <w:left w:val="single" w:sz="4" w:space="0" w:color="auto"/>
              <w:right w:val="single" w:sz="4" w:space="0" w:color="auto"/>
            </w:tcBorders>
            <w:vAlign w:val="center"/>
          </w:tcPr>
          <w:p w14:paraId="4319C529" w14:textId="3EDC4E3B" w:rsidR="00682552" w:rsidRPr="005026A1" w:rsidDel="00F34B15" w:rsidRDefault="00682552" w:rsidP="00682552">
            <w:pPr>
              <w:pStyle w:val="TAL"/>
              <w:rPr>
                <w:del w:id="2335" w:author="Huawei" w:date="2025-05-02T10:41:00Z"/>
              </w:rPr>
            </w:pPr>
          </w:p>
        </w:tc>
        <w:tc>
          <w:tcPr>
            <w:tcW w:w="1417" w:type="dxa"/>
            <w:vMerge/>
            <w:tcBorders>
              <w:left w:val="single" w:sz="4" w:space="0" w:color="auto"/>
              <w:right w:val="single" w:sz="4" w:space="0" w:color="auto"/>
            </w:tcBorders>
          </w:tcPr>
          <w:p w14:paraId="4EAD9B0C" w14:textId="24B20660" w:rsidR="00682552" w:rsidRPr="005026A1" w:rsidDel="00F34B15" w:rsidRDefault="00682552" w:rsidP="00682552">
            <w:pPr>
              <w:pStyle w:val="TAC"/>
              <w:rPr>
                <w:del w:id="233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521FD70" w14:textId="5CAB5BA7" w:rsidR="00682552" w:rsidRPr="005026A1" w:rsidDel="00F34B15" w:rsidRDefault="00682552" w:rsidP="00682552">
            <w:pPr>
              <w:pStyle w:val="TAC"/>
              <w:jc w:val="left"/>
              <w:rPr>
                <w:del w:id="2337" w:author="Huawei" w:date="2025-05-02T10:41:00Z"/>
              </w:rPr>
            </w:pPr>
            <w:del w:id="2338" w:author="Huawei" w:date="2025-05-02T10:41:00Z">
              <w:r w:rsidRPr="005026A1" w:rsidDel="00F34B15">
                <w:delText>NR_TDD_FR1_C</w:delText>
              </w:r>
            </w:del>
          </w:p>
        </w:tc>
        <w:tc>
          <w:tcPr>
            <w:tcW w:w="1276" w:type="dxa"/>
            <w:tcBorders>
              <w:top w:val="single" w:sz="4" w:space="0" w:color="auto"/>
              <w:left w:val="single" w:sz="4" w:space="0" w:color="auto"/>
              <w:right w:val="single" w:sz="4" w:space="0" w:color="auto"/>
            </w:tcBorders>
            <w:shd w:val="clear" w:color="auto" w:fill="auto"/>
          </w:tcPr>
          <w:p w14:paraId="3404A8F9" w14:textId="34E7FA26" w:rsidR="00682552" w:rsidRPr="005026A1" w:rsidDel="00F34B15" w:rsidRDefault="00682552" w:rsidP="00682552">
            <w:pPr>
              <w:pStyle w:val="TAC"/>
              <w:rPr>
                <w:del w:id="2339" w:author="Huawei" w:date="2025-05-02T10:41:00Z"/>
              </w:rPr>
            </w:pPr>
            <w:del w:id="2340" w:author="Huawei" w:date="2025-05-02T10:41:00Z">
              <w:r w:rsidRPr="005026A1" w:rsidDel="00F34B15">
                <w:delText>RSRP_48</w:delText>
              </w:r>
            </w:del>
          </w:p>
        </w:tc>
      </w:tr>
      <w:tr w:rsidR="00682552" w:rsidRPr="005026A1" w:rsidDel="00F34B15" w14:paraId="75A05534" w14:textId="18921A2C" w:rsidTr="00682552">
        <w:trPr>
          <w:jc w:val="center"/>
          <w:del w:id="2341" w:author="Huawei" w:date="2025-05-02T10:41:00Z"/>
        </w:trPr>
        <w:tc>
          <w:tcPr>
            <w:tcW w:w="2689" w:type="dxa"/>
            <w:vMerge/>
            <w:tcBorders>
              <w:left w:val="single" w:sz="4" w:space="0" w:color="auto"/>
              <w:right w:val="single" w:sz="4" w:space="0" w:color="auto"/>
            </w:tcBorders>
            <w:vAlign w:val="center"/>
          </w:tcPr>
          <w:p w14:paraId="0F3A53E7" w14:textId="02CF506C" w:rsidR="00682552" w:rsidRPr="005026A1" w:rsidDel="00F34B15" w:rsidRDefault="00682552" w:rsidP="00682552">
            <w:pPr>
              <w:pStyle w:val="TAL"/>
              <w:rPr>
                <w:del w:id="2342" w:author="Huawei" w:date="2025-05-02T10:41:00Z"/>
              </w:rPr>
            </w:pPr>
          </w:p>
        </w:tc>
        <w:tc>
          <w:tcPr>
            <w:tcW w:w="1417" w:type="dxa"/>
            <w:vMerge/>
            <w:tcBorders>
              <w:left w:val="single" w:sz="4" w:space="0" w:color="auto"/>
              <w:right w:val="single" w:sz="4" w:space="0" w:color="auto"/>
            </w:tcBorders>
          </w:tcPr>
          <w:p w14:paraId="4BB18CEC" w14:textId="664CF5EE" w:rsidR="00682552" w:rsidRPr="005026A1" w:rsidDel="00F34B15" w:rsidRDefault="00682552" w:rsidP="00682552">
            <w:pPr>
              <w:pStyle w:val="TAC"/>
              <w:rPr>
                <w:del w:id="234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57828ED" w14:textId="31839C3B" w:rsidR="00682552" w:rsidRPr="005026A1" w:rsidDel="00F34B15" w:rsidRDefault="00682552" w:rsidP="00682552">
            <w:pPr>
              <w:pStyle w:val="TAC"/>
              <w:jc w:val="left"/>
              <w:rPr>
                <w:del w:id="2344" w:author="Huawei" w:date="2025-05-02T10:41:00Z"/>
              </w:rPr>
            </w:pPr>
            <w:del w:id="2345" w:author="Huawei" w:date="2025-05-02T10:41:00Z">
              <w:r w:rsidRPr="005026A1" w:rsidDel="00F34B15">
                <w:delText>NR_FDD_FR1_D, NR_TDD_FR1_D</w:delText>
              </w:r>
            </w:del>
          </w:p>
        </w:tc>
        <w:tc>
          <w:tcPr>
            <w:tcW w:w="1276" w:type="dxa"/>
            <w:tcBorders>
              <w:top w:val="single" w:sz="4" w:space="0" w:color="auto"/>
              <w:left w:val="single" w:sz="4" w:space="0" w:color="auto"/>
              <w:right w:val="single" w:sz="4" w:space="0" w:color="auto"/>
            </w:tcBorders>
            <w:shd w:val="clear" w:color="auto" w:fill="auto"/>
          </w:tcPr>
          <w:p w14:paraId="1DC6FB38" w14:textId="210D5C13" w:rsidR="00682552" w:rsidRPr="005026A1" w:rsidDel="00F34B15" w:rsidRDefault="00682552" w:rsidP="00682552">
            <w:pPr>
              <w:pStyle w:val="TAC"/>
              <w:rPr>
                <w:del w:id="2346" w:author="Huawei" w:date="2025-05-02T10:41:00Z"/>
              </w:rPr>
            </w:pPr>
            <w:del w:id="2347" w:author="Huawei" w:date="2025-05-02T10:41:00Z">
              <w:r w:rsidRPr="005026A1" w:rsidDel="00F34B15">
                <w:delText>RSRP_49</w:delText>
              </w:r>
            </w:del>
          </w:p>
        </w:tc>
      </w:tr>
      <w:tr w:rsidR="00682552" w:rsidRPr="005026A1" w:rsidDel="00F34B15" w14:paraId="3EC68BDC" w14:textId="4DFC01C2" w:rsidTr="00682552">
        <w:trPr>
          <w:jc w:val="center"/>
          <w:del w:id="2348" w:author="Huawei" w:date="2025-05-02T10:41:00Z"/>
        </w:trPr>
        <w:tc>
          <w:tcPr>
            <w:tcW w:w="2689" w:type="dxa"/>
            <w:vMerge/>
            <w:tcBorders>
              <w:left w:val="single" w:sz="4" w:space="0" w:color="auto"/>
              <w:right w:val="single" w:sz="4" w:space="0" w:color="auto"/>
            </w:tcBorders>
            <w:vAlign w:val="center"/>
          </w:tcPr>
          <w:p w14:paraId="22F19F22" w14:textId="3802D896" w:rsidR="00682552" w:rsidRPr="005026A1" w:rsidDel="00F34B15" w:rsidRDefault="00682552" w:rsidP="00682552">
            <w:pPr>
              <w:pStyle w:val="TAL"/>
              <w:rPr>
                <w:del w:id="2349" w:author="Huawei" w:date="2025-05-02T10:41:00Z"/>
              </w:rPr>
            </w:pPr>
          </w:p>
        </w:tc>
        <w:tc>
          <w:tcPr>
            <w:tcW w:w="1417" w:type="dxa"/>
            <w:vMerge/>
            <w:tcBorders>
              <w:left w:val="single" w:sz="4" w:space="0" w:color="auto"/>
              <w:right w:val="single" w:sz="4" w:space="0" w:color="auto"/>
            </w:tcBorders>
          </w:tcPr>
          <w:p w14:paraId="2A729CEA" w14:textId="603BBAB9" w:rsidR="00682552" w:rsidRPr="005026A1" w:rsidDel="00F34B15" w:rsidRDefault="00682552" w:rsidP="00682552">
            <w:pPr>
              <w:pStyle w:val="TAC"/>
              <w:rPr>
                <w:del w:id="2350"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9FA9461" w14:textId="6E7728F1" w:rsidR="00682552" w:rsidRPr="005026A1" w:rsidDel="00F34B15" w:rsidRDefault="00682552" w:rsidP="00682552">
            <w:pPr>
              <w:pStyle w:val="TAC"/>
              <w:jc w:val="left"/>
              <w:rPr>
                <w:del w:id="2351" w:author="Huawei" w:date="2025-05-02T10:41:00Z"/>
              </w:rPr>
            </w:pPr>
            <w:del w:id="2352" w:author="Huawei" w:date="2025-05-02T10:41:00Z">
              <w:r w:rsidRPr="005026A1" w:rsidDel="00F34B15">
                <w:delText>NR_FDD_FR1_E, NR_TDD_FR1_E</w:delText>
              </w:r>
            </w:del>
          </w:p>
        </w:tc>
        <w:tc>
          <w:tcPr>
            <w:tcW w:w="1276" w:type="dxa"/>
            <w:tcBorders>
              <w:top w:val="single" w:sz="4" w:space="0" w:color="auto"/>
              <w:left w:val="single" w:sz="4" w:space="0" w:color="auto"/>
              <w:right w:val="single" w:sz="4" w:space="0" w:color="auto"/>
            </w:tcBorders>
            <w:shd w:val="clear" w:color="auto" w:fill="auto"/>
          </w:tcPr>
          <w:p w14:paraId="6D1AF8C5" w14:textId="6C6A884E" w:rsidR="00682552" w:rsidRPr="005026A1" w:rsidDel="00F34B15" w:rsidRDefault="00682552" w:rsidP="00682552">
            <w:pPr>
              <w:pStyle w:val="TAC"/>
              <w:rPr>
                <w:del w:id="2353" w:author="Huawei" w:date="2025-05-02T10:41:00Z"/>
              </w:rPr>
            </w:pPr>
            <w:del w:id="2354" w:author="Huawei" w:date="2025-05-02T10:41:00Z">
              <w:r w:rsidRPr="005026A1" w:rsidDel="00F34B15">
                <w:delText>RSRP_49</w:delText>
              </w:r>
            </w:del>
          </w:p>
        </w:tc>
      </w:tr>
      <w:tr w:rsidR="00682552" w:rsidRPr="005026A1" w:rsidDel="00F34B15" w14:paraId="008639C0" w14:textId="74D5A1AC" w:rsidTr="00682552">
        <w:trPr>
          <w:jc w:val="center"/>
          <w:del w:id="2355" w:author="Huawei" w:date="2025-05-02T10:41:00Z"/>
        </w:trPr>
        <w:tc>
          <w:tcPr>
            <w:tcW w:w="2689" w:type="dxa"/>
            <w:vMerge/>
            <w:tcBorders>
              <w:left w:val="single" w:sz="4" w:space="0" w:color="auto"/>
              <w:right w:val="single" w:sz="4" w:space="0" w:color="auto"/>
            </w:tcBorders>
            <w:vAlign w:val="center"/>
          </w:tcPr>
          <w:p w14:paraId="61F05F25" w14:textId="57DC5F32" w:rsidR="00682552" w:rsidRPr="005026A1" w:rsidDel="00F34B15" w:rsidRDefault="00682552" w:rsidP="00682552">
            <w:pPr>
              <w:pStyle w:val="TAL"/>
              <w:rPr>
                <w:del w:id="2356" w:author="Huawei" w:date="2025-05-02T10:41:00Z"/>
              </w:rPr>
            </w:pPr>
          </w:p>
        </w:tc>
        <w:tc>
          <w:tcPr>
            <w:tcW w:w="1417" w:type="dxa"/>
            <w:vMerge/>
            <w:tcBorders>
              <w:left w:val="single" w:sz="4" w:space="0" w:color="auto"/>
              <w:right w:val="single" w:sz="4" w:space="0" w:color="auto"/>
            </w:tcBorders>
          </w:tcPr>
          <w:p w14:paraId="5D7F01AE" w14:textId="3C3CD456" w:rsidR="00682552" w:rsidRPr="005026A1" w:rsidDel="00F34B15" w:rsidRDefault="00682552" w:rsidP="00682552">
            <w:pPr>
              <w:pStyle w:val="TAC"/>
              <w:rPr>
                <w:del w:id="2357"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C7057FC" w14:textId="23906D64" w:rsidR="00682552" w:rsidRPr="005026A1" w:rsidDel="00F34B15" w:rsidRDefault="00682552" w:rsidP="00682552">
            <w:pPr>
              <w:pStyle w:val="TAC"/>
              <w:jc w:val="left"/>
              <w:rPr>
                <w:del w:id="2358" w:author="Huawei" w:date="2025-05-02T10:41:00Z"/>
              </w:rPr>
            </w:pPr>
            <w:del w:id="2359" w:author="Huawei" w:date="2025-05-02T10:41:00Z">
              <w:r w:rsidRPr="005026A1" w:rsidDel="00F34B15">
                <w:delText>NR_FDD_FR1_F</w:delText>
              </w:r>
            </w:del>
          </w:p>
        </w:tc>
        <w:tc>
          <w:tcPr>
            <w:tcW w:w="1276" w:type="dxa"/>
            <w:tcBorders>
              <w:top w:val="single" w:sz="4" w:space="0" w:color="auto"/>
              <w:left w:val="single" w:sz="4" w:space="0" w:color="auto"/>
              <w:right w:val="single" w:sz="4" w:space="0" w:color="auto"/>
            </w:tcBorders>
            <w:shd w:val="clear" w:color="auto" w:fill="auto"/>
          </w:tcPr>
          <w:p w14:paraId="2CEC4E57" w14:textId="76C16892" w:rsidR="00682552" w:rsidRPr="005026A1" w:rsidDel="00F34B15" w:rsidRDefault="00682552" w:rsidP="00682552">
            <w:pPr>
              <w:pStyle w:val="TAC"/>
              <w:rPr>
                <w:del w:id="2360" w:author="Huawei" w:date="2025-05-02T10:41:00Z"/>
              </w:rPr>
            </w:pPr>
            <w:del w:id="2361" w:author="Huawei" w:date="2025-05-02T10:41:00Z">
              <w:r w:rsidRPr="005026A1" w:rsidDel="00F34B15">
                <w:delText>RSRP_50</w:delText>
              </w:r>
            </w:del>
          </w:p>
        </w:tc>
      </w:tr>
      <w:tr w:rsidR="00682552" w:rsidRPr="005026A1" w:rsidDel="00F34B15" w14:paraId="72F93070" w14:textId="0BA68B46" w:rsidTr="00682552">
        <w:trPr>
          <w:jc w:val="center"/>
          <w:del w:id="2362" w:author="Huawei" w:date="2025-05-02T10:41:00Z"/>
        </w:trPr>
        <w:tc>
          <w:tcPr>
            <w:tcW w:w="2689" w:type="dxa"/>
            <w:vMerge/>
            <w:tcBorders>
              <w:left w:val="single" w:sz="4" w:space="0" w:color="auto"/>
              <w:right w:val="single" w:sz="4" w:space="0" w:color="auto"/>
            </w:tcBorders>
            <w:vAlign w:val="center"/>
          </w:tcPr>
          <w:p w14:paraId="38621B92" w14:textId="42A82E68" w:rsidR="00682552" w:rsidRPr="005026A1" w:rsidDel="00F34B15" w:rsidRDefault="00682552" w:rsidP="00682552">
            <w:pPr>
              <w:pStyle w:val="TAL"/>
              <w:rPr>
                <w:del w:id="2363" w:author="Huawei" w:date="2025-05-02T10:41:00Z"/>
              </w:rPr>
            </w:pPr>
          </w:p>
        </w:tc>
        <w:tc>
          <w:tcPr>
            <w:tcW w:w="1417" w:type="dxa"/>
            <w:vMerge/>
            <w:tcBorders>
              <w:left w:val="single" w:sz="4" w:space="0" w:color="auto"/>
              <w:right w:val="single" w:sz="4" w:space="0" w:color="auto"/>
            </w:tcBorders>
          </w:tcPr>
          <w:p w14:paraId="26C878F3" w14:textId="49092D6A" w:rsidR="00682552" w:rsidRPr="005026A1" w:rsidDel="00F34B15" w:rsidRDefault="00682552" w:rsidP="00682552">
            <w:pPr>
              <w:pStyle w:val="TAC"/>
              <w:rPr>
                <w:del w:id="2364"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3D4B719" w14:textId="68057E57" w:rsidR="00682552" w:rsidRPr="005026A1" w:rsidDel="00F34B15" w:rsidRDefault="00682552" w:rsidP="00682552">
            <w:pPr>
              <w:pStyle w:val="TAC"/>
              <w:jc w:val="left"/>
              <w:rPr>
                <w:del w:id="2365" w:author="Huawei" w:date="2025-05-02T10:41:00Z"/>
              </w:rPr>
            </w:pPr>
            <w:del w:id="2366" w:author="Huawei" w:date="2025-05-02T10:41:00Z">
              <w:r w:rsidRPr="005026A1" w:rsidDel="00F34B15">
                <w:delText>NR_FDD_FR1_G</w:delText>
              </w:r>
            </w:del>
          </w:p>
        </w:tc>
        <w:tc>
          <w:tcPr>
            <w:tcW w:w="1276" w:type="dxa"/>
            <w:tcBorders>
              <w:top w:val="single" w:sz="4" w:space="0" w:color="auto"/>
              <w:left w:val="single" w:sz="4" w:space="0" w:color="auto"/>
              <w:right w:val="single" w:sz="4" w:space="0" w:color="auto"/>
            </w:tcBorders>
            <w:shd w:val="clear" w:color="auto" w:fill="auto"/>
          </w:tcPr>
          <w:p w14:paraId="42813C75" w14:textId="35CCC4CC" w:rsidR="00682552" w:rsidRPr="005026A1" w:rsidDel="00F34B15" w:rsidRDefault="00682552" w:rsidP="00682552">
            <w:pPr>
              <w:pStyle w:val="TAC"/>
              <w:rPr>
                <w:del w:id="2367" w:author="Huawei" w:date="2025-05-02T10:41:00Z"/>
              </w:rPr>
            </w:pPr>
            <w:del w:id="2368" w:author="Huawei" w:date="2025-05-02T10:41:00Z">
              <w:r w:rsidRPr="005026A1" w:rsidDel="00F34B15">
                <w:delText>RSRP_50</w:delText>
              </w:r>
            </w:del>
          </w:p>
        </w:tc>
      </w:tr>
      <w:tr w:rsidR="00682552" w:rsidRPr="005026A1" w:rsidDel="00F34B15" w14:paraId="15B22E14" w14:textId="5FFE5ACA" w:rsidTr="00682552">
        <w:trPr>
          <w:jc w:val="center"/>
          <w:del w:id="2369" w:author="Huawei" w:date="2025-05-02T10:41:00Z"/>
        </w:trPr>
        <w:tc>
          <w:tcPr>
            <w:tcW w:w="2689" w:type="dxa"/>
            <w:vMerge/>
            <w:tcBorders>
              <w:left w:val="single" w:sz="4" w:space="0" w:color="auto"/>
              <w:bottom w:val="single" w:sz="4" w:space="0" w:color="auto"/>
              <w:right w:val="single" w:sz="4" w:space="0" w:color="auto"/>
            </w:tcBorders>
            <w:vAlign w:val="center"/>
          </w:tcPr>
          <w:p w14:paraId="5CC43405" w14:textId="0F39A2A5" w:rsidR="00682552" w:rsidRPr="005026A1" w:rsidDel="00F34B15" w:rsidRDefault="00682552" w:rsidP="00682552">
            <w:pPr>
              <w:pStyle w:val="TAL"/>
              <w:rPr>
                <w:del w:id="2370" w:author="Huawei" w:date="2025-05-02T10:41:00Z"/>
              </w:rPr>
            </w:pPr>
          </w:p>
        </w:tc>
        <w:tc>
          <w:tcPr>
            <w:tcW w:w="1417" w:type="dxa"/>
            <w:vMerge/>
            <w:tcBorders>
              <w:left w:val="single" w:sz="4" w:space="0" w:color="auto"/>
              <w:bottom w:val="single" w:sz="4" w:space="0" w:color="auto"/>
              <w:right w:val="single" w:sz="4" w:space="0" w:color="auto"/>
            </w:tcBorders>
          </w:tcPr>
          <w:p w14:paraId="6E0C7D0E" w14:textId="31215FD8" w:rsidR="00682552" w:rsidRPr="005026A1" w:rsidDel="00F34B15" w:rsidRDefault="00682552" w:rsidP="00682552">
            <w:pPr>
              <w:pStyle w:val="TAC"/>
              <w:rPr>
                <w:del w:id="2371"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02668BC" w14:textId="6866BB61" w:rsidR="00682552" w:rsidRPr="005026A1" w:rsidDel="00F34B15" w:rsidRDefault="00682552" w:rsidP="00682552">
            <w:pPr>
              <w:pStyle w:val="TAC"/>
              <w:jc w:val="left"/>
              <w:rPr>
                <w:del w:id="2372" w:author="Huawei" w:date="2025-05-02T10:41:00Z"/>
              </w:rPr>
            </w:pPr>
            <w:del w:id="2373" w:author="Huawei" w:date="2025-05-02T10:41:00Z">
              <w:r w:rsidRPr="005026A1" w:rsidDel="00F34B15">
                <w:delText>NR_FDD_FR1_H</w:delText>
              </w:r>
            </w:del>
          </w:p>
        </w:tc>
        <w:tc>
          <w:tcPr>
            <w:tcW w:w="1276" w:type="dxa"/>
            <w:tcBorders>
              <w:top w:val="single" w:sz="4" w:space="0" w:color="auto"/>
              <w:left w:val="single" w:sz="4" w:space="0" w:color="auto"/>
              <w:right w:val="single" w:sz="4" w:space="0" w:color="auto"/>
            </w:tcBorders>
            <w:shd w:val="clear" w:color="auto" w:fill="auto"/>
          </w:tcPr>
          <w:p w14:paraId="0C8CEECF" w14:textId="482F773E" w:rsidR="00682552" w:rsidRPr="005026A1" w:rsidDel="00F34B15" w:rsidRDefault="00682552" w:rsidP="00682552">
            <w:pPr>
              <w:pStyle w:val="TAC"/>
              <w:rPr>
                <w:del w:id="2374" w:author="Huawei" w:date="2025-05-02T10:41:00Z"/>
              </w:rPr>
            </w:pPr>
            <w:del w:id="2375" w:author="Huawei" w:date="2025-05-02T10:41:00Z">
              <w:r w:rsidRPr="005026A1" w:rsidDel="00F34B15">
                <w:delText>RSRP_51</w:delText>
              </w:r>
            </w:del>
          </w:p>
        </w:tc>
      </w:tr>
      <w:tr w:rsidR="00682552" w:rsidRPr="005026A1" w:rsidDel="00F34B15" w14:paraId="56AD761B" w14:textId="69FF7EB9" w:rsidTr="00682552">
        <w:trPr>
          <w:jc w:val="center"/>
          <w:del w:id="2376" w:author="Huawei" w:date="2025-05-02T10:41:00Z"/>
        </w:trPr>
        <w:tc>
          <w:tcPr>
            <w:tcW w:w="2689" w:type="dxa"/>
            <w:tcBorders>
              <w:top w:val="single" w:sz="4" w:space="0" w:color="auto"/>
              <w:left w:val="single" w:sz="4" w:space="0" w:color="auto"/>
              <w:bottom w:val="single" w:sz="4" w:space="0" w:color="auto"/>
              <w:right w:val="single" w:sz="4" w:space="0" w:color="auto"/>
            </w:tcBorders>
            <w:vAlign w:val="center"/>
          </w:tcPr>
          <w:p w14:paraId="6F9E758D" w14:textId="3BEDEC59" w:rsidR="00682552" w:rsidRPr="005026A1" w:rsidDel="00F34B15" w:rsidRDefault="00682552" w:rsidP="00682552">
            <w:pPr>
              <w:pStyle w:val="TAH"/>
              <w:rPr>
                <w:del w:id="2377" w:author="Huawei" w:date="2025-05-02T10:41:00Z"/>
              </w:rPr>
            </w:pPr>
            <w:del w:id="2378" w:author="Huawei" w:date="2025-05-02T10:41:00Z">
              <w:r w:rsidRPr="005026A1" w:rsidDel="00F34B15">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D109C95" w14:textId="3190DA90" w:rsidR="00682552" w:rsidRPr="005026A1" w:rsidDel="00F34B15" w:rsidRDefault="00682552" w:rsidP="00682552">
            <w:pPr>
              <w:pStyle w:val="TAH"/>
              <w:rPr>
                <w:del w:id="2379" w:author="Huawei" w:date="2025-05-02T10:41:00Z"/>
                <w:rFonts w:ascii="Arial Bold" w:hAnsi="Arial Bold"/>
              </w:rPr>
            </w:pPr>
            <w:del w:id="2380" w:author="Huawei" w:date="2025-05-02T10:41:00Z">
              <w:r w:rsidRPr="005026A1" w:rsidDel="00F34B15">
                <w:rPr>
                  <w:rFonts w:ascii="Arial Bold" w:hAnsi="Arial Bold"/>
                </w:rPr>
                <w:delText>Test 1</w:delText>
              </w:r>
            </w:del>
          </w:p>
          <w:p w14:paraId="7153CB6E" w14:textId="1D1DA40D" w:rsidR="00682552" w:rsidRPr="005026A1" w:rsidDel="00F34B15" w:rsidRDefault="00682552" w:rsidP="00682552">
            <w:pPr>
              <w:pStyle w:val="TAH"/>
              <w:rPr>
                <w:del w:id="2381" w:author="Huawei" w:date="2025-05-02T10:41:00Z"/>
                <w:rFonts w:ascii="Arial Bold" w:hAnsi="Arial Bold"/>
              </w:rPr>
            </w:pPr>
            <w:del w:id="2382" w:author="Huawei" w:date="2025-05-02T10:41: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6B029DB" w14:textId="37BA98CF" w:rsidR="00682552" w:rsidRPr="005026A1" w:rsidDel="00F34B15" w:rsidRDefault="00682552" w:rsidP="00682552">
            <w:pPr>
              <w:pStyle w:val="TAH"/>
              <w:rPr>
                <w:del w:id="2383" w:author="Huawei" w:date="2025-05-02T10:41:00Z"/>
                <w:rFonts w:ascii="Arial Bold" w:hAnsi="Arial Bold"/>
              </w:rPr>
            </w:pPr>
            <w:del w:id="2384" w:author="Huawei" w:date="2025-05-02T10:41: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F4289CE" w14:textId="0C851EE9" w:rsidR="00682552" w:rsidRPr="005026A1" w:rsidDel="00F34B15" w:rsidRDefault="00682552" w:rsidP="00682552">
            <w:pPr>
              <w:pStyle w:val="TAH"/>
              <w:rPr>
                <w:del w:id="2385" w:author="Huawei" w:date="2025-05-02T10:41:00Z"/>
                <w:rFonts w:ascii="Arial Bold" w:hAnsi="Arial Bold"/>
              </w:rPr>
            </w:pPr>
            <w:del w:id="2386" w:author="Huawei" w:date="2025-05-02T10:41:00Z">
              <w:r w:rsidRPr="005026A1" w:rsidDel="00F34B15">
                <w:rPr>
                  <w:rFonts w:ascii="Arial Bold" w:hAnsi="Arial Bold"/>
                </w:rPr>
                <w:delText>Test 2</w:delText>
              </w:r>
            </w:del>
          </w:p>
        </w:tc>
      </w:tr>
      <w:tr w:rsidR="00682552" w:rsidRPr="005026A1" w:rsidDel="00F34B15" w14:paraId="4C81F4C4" w14:textId="3E095C87" w:rsidTr="00682552">
        <w:trPr>
          <w:jc w:val="center"/>
          <w:del w:id="2387" w:author="Huawei" w:date="2025-05-02T10:41:00Z"/>
        </w:trPr>
        <w:tc>
          <w:tcPr>
            <w:tcW w:w="2689" w:type="dxa"/>
            <w:vMerge w:val="restart"/>
            <w:tcBorders>
              <w:top w:val="single" w:sz="4" w:space="0" w:color="auto"/>
              <w:left w:val="single" w:sz="4" w:space="0" w:color="auto"/>
              <w:right w:val="single" w:sz="4" w:space="0" w:color="auto"/>
            </w:tcBorders>
            <w:vAlign w:val="center"/>
          </w:tcPr>
          <w:p w14:paraId="5798D495" w14:textId="09AD7440" w:rsidR="00682552" w:rsidRPr="005026A1" w:rsidDel="00F34B15" w:rsidRDefault="00682552" w:rsidP="00682552">
            <w:pPr>
              <w:pStyle w:val="TAL"/>
              <w:rPr>
                <w:del w:id="2388" w:author="Huawei" w:date="2025-05-02T10:41:00Z"/>
              </w:rPr>
            </w:pPr>
            <w:del w:id="2389" w:author="Huawei" w:date="2025-05-02T10:41: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1D202BC0" w14:textId="163B1271" w:rsidR="00682552" w:rsidRPr="005026A1" w:rsidDel="00F34B15" w:rsidRDefault="00682552" w:rsidP="00682552">
            <w:pPr>
              <w:pStyle w:val="TAC"/>
              <w:rPr>
                <w:del w:id="2390" w:author="Huawei" w:date="2025-05-02T10:41:00Z"/>
              </w:rPr>
            </w:pPr>
            <w:del w:id="2391" w:author="Huawei" w:date="2025-05-02T10:41:00Z">
              <w:r w:rsidRPr="005026A1" w:rsidDel="00F34B15">
                <w:delText>RSRP_6</w:delText>
              </w:r>
              <w:r w:rsidDel="00F34B15">
                <w:delText>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63B337F" w14:textId="733F3883" w:rsidR="00682552" w:rsidRPr="005026A1" w:rsidDel="00F34B15" w:rsidRDefault="00682552" w:rsidP="00682552">
            <w:pPr>
              <w:pStyle w:val="TAC"/>
              <w:jc w:val="left"/>
              <w:rPr>
                <w:del w:id="2392" w:author="Huawei" w:date="2025-05-02T10:41:00Z"/>
              </w:rPr>
            </w:pPr>
            <w:del w:id="2393" w:author="Huawei" w:date="2025-05-02T10:41: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58338BAB" w14:textId="5B67F405" w:rsidR="00682552" w:rsidRPr="005026A1" w:rsidDel="00F34B15" w:rsidRDefault="00682552" w:rsidP="00682552">
            <w:pPr>
              <w:pStyle w:val="TAC"/>
              <w:rPr>
                <w:del w:id="2394" w:author="Huawei" w:date="2025-05-02T10:41:00Z"/>
              </w:rPr>
            </w:pPr>
            <w:del w:id="2395" w:author="Huawei" w:date="2025-05-02T10:41:00Z">
              <w:r w:rsidRPr="005026A1" w:rsidDel="00F34B15">
                <w:delText>RSRP_29</w:delText>
              </w:r>
            </w:del>
          </w:p>
        </w:tc>
      </w:tr>
      <w:tr w:rsidR="00682552" w:rsidRPr="005026A1" w:rsidDel="00F34B15" w14:paraId="7B5975FC" w14:textId="29F516FE" w:rsidTr="00682552">
        <w:trPr>
          <w:jc w:val="center"/>
          <w:del w:id="2396" w:author="Huawei" w:date="2025-05-02T10:41:00Z"/>
        </w:trPr>
        <w:tc>
          <w:tcPr>
            <w:tcW w:w="2689" w:type="dxa"/>
            <w:vMerge/>
            <w:tcBorders>
              <w:top w:val="single" w:sz="4" w:space="0" w:color="auto"/>
              <w:left w:val="single" w:sz="4" w:space="0" w:color="auto"/>
              <w:right w:val="single" w:sz="4" w:space="0" w:color="auto"/>
            </w:tcBorders>
            <w:vAlign w:val="center"/>
          </w:tcPr>
          <w:p w14:paraId="3097CE48" w14:textId="082F726D" w:rsidR="00682552" w:rsidRPr="005026A1" w:rsidDel="00F34B15" w:rsidRDefault="00682552" w:rsidP="00682552">
            <w:pPr>
              <w:pStyle w:val="TAL"/>
              <w:rPr>
                <w:del w:id="2397" w:author="Huawei" w:date="2025-05-02T10:41:00Z"/>
              </w:rPr>
            </w:pPr>
          </w:p>
        </w:tc>
        <w:tc>
          <w:tcPr>
            <w:tcW w:w="1417" w:type="dxa"/>
            <w:vMerge/>
            <w:tcBorders>
              <w:top w:val="single" w:sz="4" w:space="0" w:color="auto"/>
              <w:left w:val="single" w:sz="4" w:space="0" w:color="auto"/>
              <w:right w:val="single" w:sz="4" w:space="0" w:color="auto"/>
            </w:tcBorders>
            <w:vAlign w:val="center"/>
          </w:tcPr>
          <w:p w14:paraId="4AD17A25" w14:textId="1F4568BC" w:rsidR="00682552" w:rsidRPr="005026A1" w:rsidDel="00F34B15" w:rsidRDefault="00682552" w:rsidP="00682552">
            <w:pPr>
              <w:pStyle w:val="TAC"/>
              <w:rPr>
                <w:del w:id="2398"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147BD0C" w14:textId="44CFC36C" w:rsidR="00682552" w:rsidRPr="005026A1" w:rsidDel="00F34B15" w:rsidRDefault="00682552" w:rsidP="00682552">
            <w:pPr>
              <w:pStyle w:val="TAC"/>
              <w:jc w:val="left"/>
              <w:rPr>
                <w:del w:id="2399" w:author="Huawei" w:date="2025-05-02T10:41:00Z"/>
              </w:rPr>
            </w:pPr>
            <w:del w:id="2400" w:author="Huawei" w:date="2025-05-02T10:41: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182C6CDF" w14:textId="7188D8E1" w:rsidR="00682552" w:rsidRPr="005026A1" w:rsidDel="00F34B15" w:rsidRDefault="00682552" w:rsidP="00682552">
            <w:pPr>
              <w:pStyle w:val="TAC"/>
              <w:rPr>
                <w:del w:id="2401" w:author="Huawei" w:date="2025-05-02T10:41:00Z"/>
              </w:rPr>
            </w:pPr>
            <w:del w:id="2402" w:author="Huawei" w:date="2025-05-02T10:41:00Z">
              <w:r w:rsidRPr="005026A1" w:rsidDel="00F34B15">
                <w:delText>RSRP_30</w:delText>
              </w:r>
            </w:del>
          </w:p>
        </w:tc>
      </w:tr>
      <w:tr w:rsidR="00682552" w:rsidRPr="005026A1" w:rsidDel="00F34B15" w14:paraId="3964C198" w14:textId="6B98FA02" w:rsidTr="00682552">
        <w:trPr>
          <w:jc w:val="center"/>
          <w:del w:id="2403" w:author="Huawei" w:date="2025-05-02T10:41:00Z"/>
        </w:trPr>
        <w:tc>
          <w:tcPr>
            <w:tcW w:w="2689" w:type="dxa"/>
            <w:vMerge/>
            <w:tcBorders>
              <w:left w:val="single" w:sz="4" w:space="0" w:color="auto"/>
              <w:right w:val="single" w:sz="4" w:space="0" w:color="auto"/>
            </w:tcBorders>
            <w:vAlign w:val="center"/>
          </w:tcPr>
          <w:p w14:paraId="32102F9F" w14:textId="3A7FCD70" w:rsidR="00682552" w:rsidRPr="005026A1" w:rsidDel="00F34B15" w:rsidRDefault="00682552" w:rsidP="00682552">
            <w:pPr>
              <w:pStyle w:val="TAL"/>
              <w:rPr>
                <w:del w:id="2404" w:author="Huawei" w:date="2025-05-02T10:41:00Z"/>
              </w:rPr>
            </w:pPr>
          </w:p>
        </w:tc>
        <w:tc>
          <w:tcPr>
            <w:tcW w:w="1417" w:type="dxa"/>
            <w:vMerge/>
            <w:tcBorders>
              <w:left w:val="single" w:sz="4" w:space="0" w:color="auto"/>
              <w:right w:val="single" w:sz="4" w:space="0" w:color="auto"/>
            </w:tcBorders>
            <w:vAlign w:val="center"/>
          </w:tcPr>
          <w:p w14:paraId="31FFAFF8" w14:textId="53F9203F" w:rsidR="00682552" w:rsidRPr="005026A1" w:rsidDel="00F34B15" w:rsidRDefault="00682552" w:rsidP="00682552">
            <w:pPr>
              <w:pStyle w:val="TAC"/>
              <w:rPr>
                <w:del w:id="2405"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390E8254" w14:textId="1756F392" w:rsidR="00682552" w:rsidRPr="005026A1" w:rsidDel="00F34B15" w:rsidRDefault="00682552" w:rsidP="00682552">
            <w:pPr>
              <w:pStyle w:val="TAC"/>
              <w:jc w:val="left"/>
              <w:rPr>
                <w:del w:id="2406" w:author="Huawei" w:date="2025-05-02T10:41:00Z"/>
              </w:rPr>
            </w:pPr>
            <w:del w:id="2407" w:author="Huawei" w:date="2025-05-02T10:41: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7CAAA40F" w14:textId="7DCAE3FA" w:rsidR="00682552" w:rsidRPr="005026A1" w:rsidDel="00F34B15" w:rsidRDefault="00682552" w:rsidP="00682552">
            <w:pPr>
              <w:pStyle w:val="TAC"/>
              <w:rPr>
                <w:del w:id="2408" w:author="Huawei" w:date="2025-05-02T10:41:00Z"/>
              </w:rPr>
            </w:pPr>
            <w:del w:id="2409" w:author="Huawei" w:date="2025-05-02T10:41:00Z">
              <w:r w:rsidRPr="005026A1" w:rsidDel="00F34B15">
                <w:delText>RSRP_30</w:delText>
              </w:r>
            </w:del>
          </w:p>
        </w:tc>
      </w:tr>
      <w:tr w:rsidR="00682552" w:rsidRPr="005026A1" w:rsidDel="00F34B15" w14:paraId="32A13CE6" w14:textId="1C4459D3" w:rsidTr="00682552">
        <w:trPr>
          <w:jc w:val="center"/>
          <w:del w:id="2410" w:author="Huawei" w:date="2025-05-02T10:41:00Z"/>
        </w:trPr>
        <w:tc>
          <w:tcPr>
            <w:tcW w:w="2689" w:type="dxa"/>
            <w:vMerge/>
            <w:tcBorders>
              <w:left w:val="single" w:sz="4" w:space="0" w:color="auto"/>
              <w:right w:val="single" w:sz="4" w:space="0" w:color="auto"/>
            </w:tcBorders>
            <w:vAlign w:val="center"/>
          </w:tcPr>
          <w:p w14:paraId="6963BEA8" w14:textId="66BC193B" w:rsidR="00682552" w:rsidRPr="005026A1" w:rsidDel="00F34B15" w:rsidRDefault="00682552" w:rsidP="00682552">
            <w:pPr>
              <w:pStyle w:val="TAL"/>
              <w:rPr>
                <w:del w:id="2411" w:author="Huawei" w:date="2025-05-02T10:41:00Z"/>
              </w:rPr>
            </w:pPr>
          </w:p>
        </w:tc>
        <w:tc>
          <w:tcPr>
            <w:tcW w:w="1417" w:type="dxa"/>
            <w:vMerge/>
            <w:tcBorders>
              <w:left w:val="single" w:sz="4" w:space="0" w:color="auto"/>
              <w:right w:val="single" w:sz="4" w:space="0" w:color="auto"/>
            </w:tcBorders>
            <w:vAlign w:val="center"/>
          </w:tcPr>
          <w:p w14:paraId="32961616" w14:textId="5920EC09" w:rsidR="00682552" w:rsidRPr="005026A1" w:rsidDel="00F34B15" w:rsidRDefault="00682552" w:rsidP="00682552">
            <w:pPr>
              <w:pStyle w:val="TAC"/>
              <w:rPr>
                <w:del w:id="2412"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2DA28C7" w14:textId="5F0BFBEB" w:rsidR="00682552" w:rsidRPr="005026A1" w:rsidDel="00F34B15" w:rsidRDefault="00682552" w:rsidP="00682552">
            <w:pPr>
              <w:pStyle w:val="TAC"/>
              <w:jc w:val="left"/>
              <w:rPr>
                <w:del w:id="2413" w:author="Huawei" w:date="2025-05-02T10:41:00Z"/>
              </w:rPr>
            </w:pPr>
            <w:del w:id="2414" w:author="Huawei" w:date="2025-05-02T10:41: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465B2B84" w14:textId="60A7B129" w:rsidR="00682552" w:rsidRPr="005026A1" w:rsidDel="00F34B15" w:rsidRDefault="00682552" w:rsidP="00682552">
            <w:pPr>
              <w:pStyle w:val="TAC"/>
              <w:rPr>
                <w:del w:id="2415" w:author="Huawei" w:date="2025-05-02T10:41:00Z"/>
              </w:rPr>
            </w:pPr>
            <w:del w:id="2416" w:author="Huawei" w:date="2025-05-02T10:41:00Z">
              <w:r w:rsidRPr="005026A1" w:rsidDel="00F34B15">
                <w:delText>RSRP_31</w:delText>
              </w:r>
            </w:del>
          </w:p>
        </w:tc>
      </w:tr>
      <w:tr w:rsidR="00682552" w:rsidRPr="005026A1" w:rsidDel="00F34B15" w14:paraId="76B4D7B1" w14:textId="11154477" w:rsidTr="00682552">
        <w:trPr>
          <w:jc w:val="center"/>
          <w:del w:id="2417" w:author="Huawei" w:date="2025-05-02T10:41:00Z"/>
        </w:trPr>
        <w:tc>
          <w:tcPr>
            <w:tcW w:w="2689" w:type="dxa"/>
            <w:vMerge/>
            <w:tcBorders>
              <w:left w:val="single" w:sz="4" w:space="0" w:color="auto"/>
              <w:right w:val="single" w:sz="4" w:space="0" w:color="auto"/>
            </w:tcBorders>
            <w:vAlign w:val="center"/>
          </w:tcPr>
          <w:p w14:paraId="6EAA0424" w14:textId="0536A4A9" w:rsidR="00682552" w:rsidRPr="005026A1" w:rsidDel="00F34B15" w:rsidRDefault="00682552" w:rsidP="00682552">
            <w:pPr>
              <w:pStyle w:val="TAL"/>
              <w:rPr>
                <w:del w:id="2418" w:author="Huawei" w:date="2025-05-02T10:41:00Z"/>
              </w:rPr>
            </w:pPr>
          </w:p>
        </w:tc>
        <w:tc>
          <w:tcPr>
            <w:tcW w:w="1417" w:type="dxa"/>
            <w:vMerge/>
            <w:tcBorders>
              <w:left w:val="single" w:sz="4" w:space="0" w:color="auto"/>
              <w:right w:val="single" w:sz="4" w:space="0" w:color="auto"/>
            </w:tcBorders>
            <w:vAlign w:val="center"/>
          </w:tcPr>
          <w:p w14:paraId="0B6DC8F3" w14:textId="1C5792EE" w:rsidR="00682552" w:rsidRPr="005026A1" w:rsidDel="00F34B15" w:rsidRDefault="00682552" w:rsidP="00682552">
            <w:pPr>
              <w:pStyle w:val="TAC"/>
              <w:rPr>
                <w:del w:id="2419"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DC2CD19" w14:textId="66AC7C64" w:rsidR="00682552" w:rsidRPr="005026A1" w:rsidDel="00F34B15" w:rsidRDefault="00682552" w:rsidP="00682552">
            <w:pPr>
              <w:pStyle w:val="TAC"/>
              <w:jc w:val="left"/>
              <w:rPr>
                <w:del w:id="2420" w:author="Huawei" w:date="2025-05-02T10:41:00Z"/>
              </w:rPr>
            </w:pPr>
            <w:del w:id="2421" w:author="Huawei" w:date="2025-05-02T10:41: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0543021D" w14:textId="022CF08F" w:rsidR="00682552" w:rsidRPr="005026A1" w:rsidDel="00F34B15" w:rsidRDefault="00682552" w:rsidP="00682552">
            <w:pPr>
              <w:pStyle w:val="TAC"/>
              <w:rPr>
                <w:del w:id="2422" w:author="Huawei" w:date="2025-05-02T10:41:00Z"/>
              </w:rPr>
            </w:pPr>
            <w:del w:id="2423" w:author="Huawei" w:date="2025-05-02T10:41:00Z">
              <w:r w:rsidRPr="005026A1" w:rsidDel="00F34B15">
                <w:delText>RSRP_31</w:delText>
              </w:r>
            </w:del>
          </w:p>
        </w:tc>
      </w:tr>
      <w:tr w:rsidR="00682552" w:rsidRPr="005026A1" w:rsidDel="00F34B15" w14:paraId="220F87DA" w14:textId="1BDA47A8" w:rsidTr="00682552">
        <w:trPr>
          <w:jc w:val="center"/>
          <w:del w:id="2424" w:author="Huawei" w:date="2025-05-02T10:41:00Z"/>
        </w:trPr>
        <w:tc>
          <w:tcPr>
            <w:tcW w:w="2689" w:type="dxa"/>
            <w:vMerge/>
            <w:tcBorders>
              <w:left w:val="single" w:sz="4" w:space="0" w:color="auto"/>
              <w:right w:val="single" w:sz="4" w:space="0" w:color="auto"/>
            </w:tcBorders>
            <w:vAlign w:val="center"/>
          </w:tcPr>
          <w:p w14:paraId="12C3943E" w14:textId="77F04AA4" w:rsidR="00682552" w:rsidRPr="005026A1" w:rsidDel="00F34B15" w:rsidRDefault="00682552" w:rsidP="00682552">
            <w:pPr>
              <w:pStyle w:val="TAL"/>
              <w:rPr>
                <w:del w:id="2425" w:author="Huawei" w:date="2025-05-02T10:41:00Z"/>
              </w:rPr>
            </w:pPr>
          </w:p>
        </w:tc>
        <w:tc>
          <w:tcPr>
            <w:tcW w:w="1417" w:type="dxa"/>
            <w:vMerge/>
            <w:tcBorders>
              <w:left w:val="single" w:sz="4" w:space="0" w:color="auto"/>
              <w:right w:val="single" w:sz="4" w:space="0" w:color="auto"/>
            </w:tcBorders>
            <w:vAlign w:val="center"/>
          </w:tcPr>
          <w:p w14:paraId="741ADA93" w14:textId="586C7C5F" w:rsidR="00682552" w:rsidRPr="005026A1" w:rsidDel="00F34B15" w:rsidRDefault="00682552" w:rsidP="00682552">
            <w:pPr>
              <w:pStyle w:val="TAC"/>
              <w:rPr>
                <w:del w:id="242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5402141" w14:textId="0660F528" w:rsidR="00682552" w:rsidRPr="005026A1" w:rsidDel="00F34B15" w:rsidRDefault="00682552" w:rsidP="00682552">
            <w:pPr>
              <w:pStyle w:val="TAC"/>
              <w:jc w:val="left"/>
              <w:rPr>
                <w:del w:id="2427" w:author="Huawei" w:date="2025-05-02T10:41:00Z"/>
              </w:rPr>
            </w:pPr>
            <w:del w:id="2428" w:author="Huawei" w:date="2025-05-02T10:41: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48488B29" w14:textId="50A9C43D" w:rsidR="00682552" w:rsidRPr="005026A1" w:rsidDel="00F34B15" w:rsidRDefault="00682552" w:rsidP="00682552">
            <w:pPr>
              <w:pStyle w:val="TAC"/>
              <w:rPr>
                <w:del w:id="2429" w:author="Huawei" w:date="2025-05-02T10:41:00Z"/>
              </w:rPr>
            </w:pPr>
            <w:del w:id="2430" w:author="Huawei" w:date="2025-05-02T10:41:00Z">
              <w:r w:rsidRPr="005026A1" w:rsidDel="00F34B15">
                <w:delText>RSRP_32</w:delText>
              </w:r>
            </w:del>
          </w:p>
        </w:tc>
      </w:tr>
      <w:tr w:rsidR="00682552" w:rsidRPr="005026A1" w:rsidDel="00F34B15" w14:paraId="25BEB46C" w14:textId="1A85C6F8" w:rsidTr="00682552">
        <w:trPr>
          <w:jc w:val="center"/>
          <w:del w:id="2431" w:author="Huawei" w:date="2025-05-02T10:41:00Z"/>
        </w:trPr>
        <w:tc>
          <w:tcPr>
            <w:tcW w:w="2689" w:type="dxa"/>
            <w:vMerge/>
            <w:tcBorders>
              <w:left w:val="single" w:sz="4" w:space="0" w:color="auto"/>
              <w:right w:val="single" w:sz="4" w:space="0" w:color="auto"/>
            </w:tcBorders>
            <w:vAlign w:val="center"/>
          </w:tcPr>
          <w:p w14:paraId="48DB7582" w14:textId="1FFBB64D" w:rsidR="00682552" w:rsidRPr="005026A1" w:rsidDel="00F34B15" w:rsidRDefault="00682552" w:rsidP="00682552">
            <w:pPr>
              <w:pStyle w:val="TAL"/>
              <w:rPr>
                <w:del w:id="2432" w:author="Huawei" w:date="2025-05-02T10:41:00Z"/>
              </w:rPr>
            </w:pPr>
          </w:p>
        </w:tc>
        <w:tc>
          <w:tcPr>
            <w:tcW w:w="1417" w:type="dxa"/>
            <w:vMerge/>
            <w:tcBorders>
              <w:left w:val="single" w:sz="4" w:space="0" w:color="auto"/>
              <w:right w:val="single" w:sz="4" w:space="0" w:color="auto"/>
            </w:tcBorders>
            <w:vAlign w:val="center"/>
          </w:tcPr>
          <w:p w14:paraId="2637E8BA" w14:textId="168D5947" w:rsidR="00682552" w:rsidRPr="005026A1" w:rsidDel="00F34B15" w:rsidRDefault="00682552" w:rsidP="00682552">
            <w:pPr>
              <w:pStyle w:val="TAC"/>
              <w:rPr>
                <w:del w:id="243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9E7DBA5" w14:textId="47A6C033" w:rsidR="00682552" w:rsidRPr="005026A1" w:rsidDel="00F34B15" w:rsidRDefault="00682552" w:rsidP="00682552">
            <w:pPr>
              <w:pStyle w:val="TAC"/>
              <w:jc w:val="left"/>
              <w:rPr>
                <w:del w:id="2434" w:author="Huawei" w:date="2025-05-02T10:41:00Z"/>
              </w:rPr>
            </w:pPr>
            <w:del w:id="2435" w:author="Huawei" w:date="2025-05-02T10:41: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5EE22BFF" w14:textId="63284256" w:rsidR="00682552" w:rsidRPr="005026A1" w:rsidDel="00F34B15" w:rsidRDefault="00682552" w:rsidP="00682552">
            <w:pPr>
              <w:pStyle w:val="TAC"/>
              <w:rPr>
                <w:del w:id="2436" w:author="Huawei" w:date="2025-05-02T10:41:00Z"/>
              </w:rPr>
            </w:pPr>
            <w:del w:id="2437" w:author="Huawei" w:date="2025-05-02T10:41:00Z">
              <w:r w:rsidRPr="005026A1" w:rsidDel="00F34B15">
                <w:delText>RSRP_32</w:delText>
              </w:r>
            </w:del>
          </w:p>
        </w:tc>
      </w:tr>
      <w:tr w:rsidR="00682552" w:rsidRPr="005026A1" w:rsidDel="00F34B15" w14:paraId="41110084" w14:textId="578F47AF" w:rsidTr="00682552">
        <w:trPr>
          <w:jc w:val="center"/>
          <w:del w:id="2438" w:author="Huawei" w:date="2025-05-02T10:41:00Z"/>
        </w:trPr>
        <w:tc>
          <w:tcPr>
            <w:tcW w:w="2689" w:type="dxa"/>
            <w:vMerge/>
            <w:tcBorders>
              <w:left w:val="single" w:sz="4" w:space="0" w:color="auto"/>
              <w:bottom w:val="single" w:sz="4" w:space="0" w:color="auto"/>
              <w:right w:val="single" w:sz="4" w:space="0" w:color="auto"/>
            </w:tcBorders>
            <w:vAlign w:val="center"/>
          </w:tcPr>
          <w:p w14:paraId="201C6475" w14:textId="192ED6E3" w:rsidR="00682552" w:rsidRPr="005026A1" w:rsidDel="00F34B15" w:rsidRDefault="00682552" w:rsidP="00682552">
            <w:pPr>
              <w:pStyle w:val="TAL"/>
              <w:rPr>
                <w:del w:id="2439" w:author="Huawei" w:date="2025-05-02T10:41:00Z"/>
              </w:rPr>
            </w:pPr>
          </w:p>
        </w:tc>
        <w:tc>
          <w:tcPr>
            <w:tcW w:w="1417" w:type="dxa"/>
            <w:vMerge/>
            <w:tcBorders>
              <w:left w:val="single" w:sz="4" w:space="0" w:color="auto"/>
              <w:bottom w:val="single" w:sz="4" w:space="0" w:color="auto"/>
              <w:right w:val="single" w:sz="4" w:space="0" w:color="auto"/>
            </w:tcBorders>
            <w:vAlign w:val="center"/>
          </w:tcPr>
          <w:p w14:paraId="7C46B271" w14:textId="34F67E2F" w:rsidR="00682552" w:rsidRPr="005026A1" w:rsidDel="00F34B15" w:rsidRDefault="00682552" w:rsidP="00682552">
            <w:pPr>
              <w:pStyle w:val="TAC"/>
              <w:rPr>
                <w:del w:id="2440"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3F38A65E" w14:textId="6F53A1FF" w:rsidR="00682552" w:rsidRPr="005026A1" w:rsidDel="00F34B15" w:rsidRDefault="00682552" w:rsidP="00682552">
            <w:pPr>
              <w:pStyle w:val="TAC"/>
              <w:jc w:val="left"/>
              <w:rPr>
                <w:del w:id="2441" w:author="Huawei" w:date="2025-05-02T10:41:00Z"/>
              </w:rPr>
            </w:pPr>
            <w:del w:id="2442" w:author="Huawei" w:date="2025-05-02T10:41: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7B532DCD" w14:textId="767A9411" w:rsidR="00682552" w:rsidRPr="005026A1" w:rsidDel="00F34B15" w:rsidRDefault="00682552" w:rsidP="00682552">
            <w:pPr>
              <w:pStyle w:val="TAC"/>
              <w:rPr>
                <w:del w:id="2443" w:author="Huawei" w:date="2025-05-02T10:41:00Z"/>
              </w:rPr>
            </w:pPr>
            <w:del w:id="2444" w:author="Huawei" w:date="2025-05-02T10:41:00Z">
              <w:r w:rsidRPr="005026A1" w:rsidDel="00F34B15">
                <w:delText>RSRP_33</w:delText>
              </w:r>
            </w:del>
          </w:p>
        </w:tc>
      </w:tr>
      <w:tr w:rsidR="00682552" w:rsidRPr="005026A1" w:rsidDel="00F34B15" w14:paraId="5D851332" w14:textId="73FA196F" w:rsidTr="00682552">
        <w:trPr>
          <w:jc w:val="center"/>
          <w:del w:id="2445" w:author="Huawei" w:date="2025-05-02T10:41:00Z"/>
        </w:trPr>
        <w:tc>
          <w:tcPr>
            <w:tcW w:w="2689" w:type="dxa"/>
            <w:vMerge w:val="restart"/>
            <w:tcBorders>
              <w:top w:val="single" w:sz="4" w:space="0" w:color="auto"/>
              <w:left w:val="single" w:sz="4" w:space="0" w:color="auto"/>
              <w:right w:val="single" w:sz="4" w:space="0" w:color="auto"/>
            </w:tcBorders>
            <w:vAlign w:val="center"/>
          </w:tcPr>
          <w:p w14:paraId="444DA949" w14:textId="2EBDF9FD" w:rsidR="00682552" w:rsidRPr="005026A1" w:rsidDel="00F34B15" w:rsidRDefault="00682552" w:rsidP="00682552">
            <w:pPr>
              <w:pStyle w:val="TAL"/>
              <w:rPr>
                <w:del w:id="2446" w:author="Huawei" w:date="2025-05-02T10:41:00Z"/>
              </w:rPr>
            </w:pPr>
            <w:del w:id="2447" w:author="Huawei" w:date="2025-05-02T10:41: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72642D7C" w14:textId="1CB6AE4A" w:rsidR="00682552" w:rsidRPr="005026A1" w:rsidDel="00F34B15" w:rsidRDefault="00682552" w:rsidP="00682552">
            <w:pPr>
              <w:pStyle w:val="TAC"/>
              <w:rPr>
                <w:del w:id="2448" w:author="Huawei" w:date="2025-05-02T10:41:00Z"/>
              </w:rPr>
            </w:pPr>
            <w:del w:id="2449" w:author="Huawei" w:date="2025-05-02T10:41:00Z">
              <w:r w:rsidRPr="005026A1" w:rsidDel="00F34B15">
                <w:delText>RSRP_8</w:delText>
              </w:r>
              <w:r w:rsidDel="00F34B15">
                <w:delText>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831D155" w14:textId="27492107" w:rsidR="00682552" w:rsidRPr="005026A1" w:rsidDel="00F34B15" w:rsidRDefault="00682552" w:rsidP="00682552">
            <w:pPr>
              <w:pStyle w:val="TAC"/>
              <w:jc w:val="left"/>
              <w:rPr>
                <w:del w:id="2450" w:author="Huawei" w:date="2025-05-02T10:41:00Z"/>
              </w:rPr>
            </w:pPr>
            <w:del w:id="2451" w:author="Huawei" w:date="2025-05-02T10:41:00Z">
              <w:r w:rsidRPr="005026A1" w:rsidDel="00F34B15">
                <w:delText>NR_FDD_FR1_A, NR_TDD_FR1_A</w:delText>
              </w:r>
            </w:del>
          </w:p>
        </w:tc>
        <w:tc>
          <w:tcPr>
            <w:tcW w:w="1276" w:type="dxa"/>
            <w:tcBorders>
              <w:left w:val="single" w:sz="4" w:space="0" w:color="auto"/>
              <w:right w:val="single" w:sz="4" w:space="0" w:color="auto"/>
            </w:tcBorders>
            <w:shd w:val="clear" w:color="auto" w:fill="auto"/>
          </w:tcPr>
          <w:p w14:paraId="7A3850EA" w14:textId="3B84E2B5" w:rsidR="00682552" w:rsidRPr="005026A1" w:rsidDel="00F34B15" w:rsidRDefault="00682552" w:rsidP="00682552">
            <w:pPr>
              <w:pStyle w:val="TAC"/>
              <w:rPr>
                <w:del w:id="2452" w:author="Huawei" w:date="2025-05-02T10:41:00Z"/>
              </w:rPr>
            </w:pPr>
            <w:del w:id="2453" w:author="Huawei" w:date="2025-05-02T10:41:00Z">
              <w:r w:rsidRPr="005026A1" w:rsidDel="00F34B15">
                <w:delText>RSRP_52</w:delText>
              </w:r>
            </w:del>
          </w:p>
        </w:tc>
      </w:tr>
      <w:tr w:rsidR="00682552" w:rsidRPr="005026A1" w:rsidDel="00F34B15" w14:paraId="1C007C7F" w14:textId="5ABC1B6D" w:rsidTr="00682552">
        <w:trPr>
          <w:jc w:val="center"/>
          <w:del w:id="2454" w:author="Huawei" w:date="2025-05-02T10:41:00Z"/>
        </w:trPr>
        <w:tc>
          <w:tcPr>
            <w:tcW w:w="2689" w:type="dxa"/>
            <w:vMerge/>
            <w:tcBorders>
              <w:top w:val="single" w:sz="4" w:space="0" w:color="auto"/>
              <w:left w:val="single" w:sz="4" w:space="0" w:color="auto"/>
              <w:right w:val="single" w:sz="4" w:space="0" w:color="auto"/>
            </w:tcBorders>
            <w:vAlign w:val="center"/>
          </w:tcPr>
          <w:p w14:paraId="553E5E79" w14:textId="5CAEB5CD" w:rsidR="00682552" w:rsidRPr="005026A1" w:rsidDel="00F34B15" w:rsidRDefault="00682552" w:rsidP="00682552">
            <w:pPr>
              <w:pStyle w:val="TAL"/>
              <w:rPr>
                <w:del w:id="2455" w:author="Huawei" w:date="2025-05-02T10:41:00Z"/>
              </w:rPr>
            </w:pPr>
          </w:p>
        </w:tc>
        <w:tc>
          <w:tcPr>
            <w:tcW w:w="1417" w:type="dxa"/>
            <w:vMerge/>
            <w:tcBorders>
              <w:top w:val="single" w:sz="4" w:space="0" w:color="auto"/>
              <w:left w:val="single" w:sz="4" w:space="0" w:color="auto"/>
              <w:right w:val="single" w:sz="4" w:space="0" w:color="auto"/>
            </w:tcBorders>
            <w:vAlign w:val="center"/>
          </w:tcPr>
          <w:p w14:paraId="54BB24B8" w14:textId="35816AB1" w:rsidR="00682552" w:rsidRPr="005026A1" w:rsidDel="00F34B15" w:rsidRDefault="00682552" w:rsidP="00682552">
            <w:pPr>
              <w:pStyle w:val="TAC"/>
              <w:rPr>
                <w:del w:id="245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2A7C7BBD" w14:textId="40E6CD63" w:rsidR="00682552" w:rsidRPr="005026A1" w:rsidDel="00F34B15" w:rsidRDefault="00682552" w:rsidP="00682552">
            <w:pPr>
              <w:pStyle w:val="TAC"/>
              <w:jc w:val="left"/>
              <w:rPr>
                <w:del w:id="2457" w:author="Huawei" w:date="2025-05-02T10:41:00Z"/>
              </w:rPr>
            </w:pPr>
            <w:del w:id="2458" w:author="Huawei" w:date="2025-05-02T10:41:00Z">
              <w:r w:rsidRPr="005026A1" w:rsidDel="00F34B15">
                <w:delText>NR_FDD_FR1_B</w:delText>
              </w:r>
            </w:del>
          </w:p>
        </w:tc>
        <w:tc>
          <w:tcPr>
            <w:tcW w:w="1276" w:type="dxa"/>
            <w:tcBorders>
              <w:left w:val="single" w:sz="4" w:space="0" w:color="auto"/>
              <w:right w:val="single" w:sz="4" w:space="0" w:color="auto"/>
            </w:tcBorders>
            <w:shd w:val="clear" w:color="auto" w:fill="auto"/>
          </w:tcPr>
          <w:p w14:paraId="04A3D3C9" w14:textId="71621492" w:rsidR="00682552" w:rsidRPr="005026A1" w:rsidDel="00F34B15" w:rsidRDefault="00682552" w:rsidP="00682552">
            <w:pPr>
              <w:pStyle w:val="TAC"/>
              <w:rPr>
                <w:del w:id="2459" w:author="Huawei" w:date="2025-05-02T10:41:00Z"/>
              </w:rPr>
            </w:pPr>
            <w:del w:id="2460" w:author="Huawei" w:date="2025-05-02T10:41:00Z">
              <w:r w:rsidRPr="005026A1" w:rsidDel="00F34B15">
                <w:delText>RSRP_52</w:delText>
              </w:r>
            </w:del>
          </w:p>
        </w:tc>
      </w:tr>
      <w:tr w:rsidR="00682552" w:rsidRPr="005026A1" w:rsidDel="00F34B15" w14:paraId="465227D6" w14:textId="67408E71" w:rsidTr="00682552">
        <w:trPr>
          <w:jc w:val="center"/>
          <w:del w:id="2461" w:author="Huawei" w:date="2025-05-02T10:41:00Z"/>
        </w:trPr>
        <w:tc>
          <w:tcPr>
            <w:tcW w:w="2689" w:type="dxa"/>
            <w:vMerge/>
            <w:tcBorders>
              <w:left w:val="single" w:sz="4" w:space="0" w:color="auto"/>
              <w:right w:val="single" w:sz="4" w:space="0" w:color="auto"/>
            </w:tcBorders>
            <w:vAlign w:val="center"/>
          </w:tcPr>
          <w:p w14:paraId="59B4C9A2" w14:textId="7D74FE22" w:rsidR="00682552" w:rsidRPr="005026A1" w:rsidDel="00F34B15" w:rsidRDefault="00682552" w:rsidP="00682552">
            <w:pPr>
              <w:pStyle w:val="TAL"/>
              <w:rPr>
                <w:del w:id="2462" w:author="Huawei" w:date="2025-05-02T10:41:00Z"/>
              </w:rPr>
            </w:pPr>
          </w:p>
        </w:tc>
        <w:tc>
          <w:tcPr>
            <w:tcW w:w="1417" w:type="dxa"/>
            <w:vMerge/>
            <w:tcBorders>
              <w:left w:val="single" w:sz="4" w:space="0" w:color="auto"/>
              <w:right w:val="single" w:sz="4" w:space="0" w:color="auto"/>
            </w:tcBorders>
          </w:tcPr>
          <w:p w14:paraId="07A84038" w14:textId="0C4660E1" w:rsidR="00682552" w:rsidRPr="005026A1" w:rsidDel="00F34B15" w:rsidRDefault="00682552" w:rsidP="00682552">
            <w:pPr>
              <w:pStyle w:val="TAC"/>
              <w:rPr>
                <w:del w:id="246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5CB45B31" w14:textId="02FF5B67" w:rsidR="00682552" w:rsidRPr="005026A1" w:rsidDel="00F34B15" w:rsidRDefault="00682552" w:rsidP="00682552">
            <w:pPr>
              <w:pStyle w:val="TAC"/>
              <w:jc w:val="left"/>
              <w:rPr>
                <w:del w:id="2464" w:author="Huawei" w:date="2025-05-02T10:41:00Z"/>
              </w:rPr>
            </w:pPr>
            <w:del w:id="2465" w:author="Huawei" w:date="2025-05-02T10:41:00Z">
              <w:r w:rsidRPr="005026A1" w:rsidDel="00F34B15">
                <w:delText>NR_TDD_FR1_C</w:delText>
              </w:r>
            </w:del>
          </w:p>
        </w:tc>
        <w:tc>
          <w:tcPr>
            <w:tcW w:w="1276" w:type="dxa"/>
            <w:tcBorders>
              <w:left w:val="single" w:sz="4" w:space="0" w:color="auto"/>
              <w:right w:val="single" w:sz="4" w:space="0" w:color="auto"/>
            </w:tcBorders>
            <w:shd w:val="clear" w:color="auto" w:fill="auto"/>
          </w:tcPr>
          <w:p w14:paraId="0E1B3F25" w14:textId="196232B8" w:rsidR="00682552" w:rsidRPr="005026A1" w:rsidDel="00F34B15" w:rsidRDefault="00682552" w:rsidP="00682552">
            <w:pPr>
              <w:pStyle w:val="TAC"/>
              <w:rPr>
                <w:del w:id="2466" w:author="Huawei" w:date="2025-05-02T10:41:00Z"/>
              </w:rPr>
            </w:pPr>
            <w:del w:id="2467" w:author="Huawei" w:date="2025-05-02T10:41:00Z">
              <w:r w:rsidRPr="005026A1" w:rsidDel="00F34B15">
                <w:delText>RSRP_53</w:delText>
              </w:r>
            </w:del>
          </w:p>
        </w:tc>
      </w:tr>
      <w:tr w:rsidR="00682552" w:rsidRPr="005026A1" w:rsidDel="00F34B15" w14:paraId="5896952C" w14:textId="68329A9F" w:rsidTr="00682552">
        <w:trPr>
          <w:jc w:val="center"/>
          <w:del w:id="2468" w:author="Huawei" w:date="2025-05-02T10:41:00Z"/>
        </w:trPr>
        <w:tc>
          <w:tcPr>
            <w:tcW w:w="2689" w:type="dxa"/>
            <w:vMerge/>
            <w:tcBorders>
              <w:left w:val="single" w:sz="4" w:space="0" w:color="auto"/>
              <w:right w:val="single" w:sz="4" w:space="0" w:color="auto"/>
            </w:tcBorders>
            <w:vAlign w:val="center"/>
          </w:tcPr>
          <w:p w14:paraId="58CF1BD3" w14:textId="32A56E7A" w:rsidR="00682552" w:rsidRPr="005026A1" w:rsidDel="00F34B15" w:rsidRDefault="00682552" w:rsidP="00682552">
            <w:pPr>
              <w:pStyle w:val="TAL"/>
              <w:rPr>
                <w:del w:id="2469" w:author="Huawei" w:date="2025-05-02T10:41:00Z"/>
              </w:rPr>
            </w:pPr>
          </w:p>
        </w:tc>
        <w:tc>
          <w:tcPr>
            <w:tcW w:w="1417" w:type="dxa"/>
            <w:vMerge/>
            <w:tcBorders>
              <w:left w:val="single" w:sz="4" w:space="0" w:color="auto"/>
              <w:right w:val="single" w:sz="4" w:space="0" w:color="auto"/>
            </w:tcBorders>
          </w:tcPr>
          <w:p w14:paraId="1C6B5AC0" w14:textId="0F8C079A" w:rsidR="00682552" w:rsidRPr="005026A1" w:rsidDel="00F34B15" w:rsidRDefault="00682552" w:rsidP="00682552">
            <w:pPr>
              <w:pStyle w:val="TAC"/>
              <w:rPr>
                <w:del w:id="2470"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5D853D35" w14:textId="1977603B" w:rsidR="00682552" w:rsidRPr="005026A1" w:rsidDel="00F34B15" w:rsidRDefault="00682552" w:rsidP="00682552">
            <w:pPr>
              <w:pStyle w:val="TAC"/>
              <w:jc w:val="left"/>
              <w:rPr>
                <w:del w:id="2471" w:author="Huawei" w:date="2025-05-02T10:41:00Z"/>
              </w:rPr>
            </w:pPr>
            <w:del w:id="2472" w:author="Huawei" w:date="2025-05-02T10:41:00Z">
              <w:r w:rsidRPr="005026A1" w:rsidDel="00F34B15">
                <w:delText>NR_FDD_FR1_D, NR_TDD_FR1_D</w:delText>
              </w:r>
            </w:del>
          </w:p>
        </w:tc>
        <w:tc>
          <w:tcPr>
            <w:tcW w:w="1276" w:type="dxa"/>
            <w:tcBorders>
              <w:left w:val="single" w:sz="4" w:space="0" w:color="auto"/>
              <w:right w:val="single" w:sz="4" w:space="0" w:color="auto"/>
            </w:tcBorders>
            <w:shd w:val="clear" w:color="auto" w:fill="auto"/>
          </w:tcPr>
          <w:p w14:paraId="5B8A02B4" w14:textId="13B37F98" w:rsidR="00682552" w:rsidRPr="005026A1" w:rsidDel="00F34B15" w:rsidRDefault="00682552" w:rsidP="00682552">
            <w:pPr>
              <w:pStyle w:val="TAC"/>
              <w:rPr>
                <w:del w:id="2473" w:author="Huawei" w:date="2025-05-02T10:41:00Z"/>
              </w:rPr>
            </w:pPr>
            <w:del w:id="2474" w:author="Huawei" w:date="2025-05-02T10:41:00Z">
              <w:r w:rsidRPr="005026A1" w:rsidDel="00F34B15">
                <w:delText>RSRP_53</w:delText>
              </w:r>
            </w:del>
          </w:p>
        </w:tc>
      </w:tr>
      <w:tr w:rsidR="00682552" w:rsidRPr="005026A1" w:rsidDel="00F34B15" w14:paraId="63E5BCB5" w14:textId="48A4D380" w:rsidTr="00682552">
        <w:trPr>
          <w:jc w:val="center"/>
          <w:del w:id="2475" w:author="Huawei" w:date="2025-05-02T10:41:00Z"/>
        </w:trPr>
        <w:tc>
          <w:tcPr>
            <w:tcW w:w="2689" w:type="dxa"/>
            <w:vMerge/>
            <w:tcBorders>
              <w:left w:val="single" w:sz="4" w:space="0" w:color="auto"/>
              <w:right w:val="single" w:sz="4" w:space="0" w:color="auto"/>
            </w:tcBorders>
            <w:vAlign w:val="center"/>
          </w:tcPr>
          <w:p w14:paraId="23E59466" w14:textId="7862ACA3" w:rsidR="00682552" w:rsidRPr="005026A1" w:rsidDel="00F34B15" w:rsidRDefault="00682552" w:rsidP="00682552">
            <w:pPr>
              <w:pStyle w:val="TAL"/>
              <w:rPr>
                <w:del w:id="2476" w:author="Huawei" w:date="2025-05-02T10:41:00Z"/>
              </w:rPr>
            </w:pPr>
          </w:p>
        </w:tc>
        <w:tc>
          <w:tcPr>
            <w:tcW w:w="1417" w:type="dxa"/>
            <w:vMerge/>
            <w:tcBorders>
              <w:left w:val="single" w:sz="4" w:space="0" w:color="auto"/>
              <w:right w:val="single" w:sz="4" w:space="0" w:color="auto"/>
            </w:tcBorders>
          </w:tcPr>
          <w:p w14:paraId="397AD79C" w14:textId="7C85D21C" w:rsidR="00682552" w:rsidRPr="005026A1" w:rsidDel="00F34B15" w:rsidRDefault="00682552" w:rsidP="00682552">
            <w:pPr>
              <w:pStyle w:val="TAC"/>
              <w:rPr>
                <w:del w:id="2477"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38AE4B3F" w14:textId="34DA87C4" w:rsidR="00682552" w:rsidRPr="005026A1" w:rsidDel="00F34B15" w:rsidRDefault="00682552" w:rsidP="00682552">
            <w:pPr>
              <w:pStyle w:val="TAC"/>
              <w:jc w:val="left"/>
              <w:rPr>
                <w:del w:id="2478" w:author="Huawei" w:date="2025-05-02T10:41:00Z"/>
              </w:rPr>
            </w:pPr>
            <w:del w:id="2479" w:author="Huawei" w:date="2025-05-02T10:41:00Z">
              <w:r w:rsidRPr="005026A1" w:rsidDel="00F34B15">
                <w:delText>NR_FDD_FR1_E, NR_TDD_FR1_E</w:delText>
              </w:r>
            </w:del>
          </w:p>
        </w:tc>
        <w:tc>
          <w:tcPr>
            <w:tcW w:w="1276" w:type="dxa"/>
            <w:tcBorders>
              <w:left w:val="single" w:sz="4" w:space="0" w:color="auto"/>
              <w:right w:val="single" w:sz="4" w:space="0" w:color="auto"/>
            </w:tcBorders>
            <w:shd w:val="clear" w:color="auto" w:fill="auto"/>
          </w:tcPr>
          <w:p w14:paraId="118985FC" w14:textId="3E972CF7" w:rsidR="00682552" w:rsidRPr="005026A1" w:rsidDel="00F34B15" w:rsidRDefault="00682552" w:rsidP="00682552">
            <w:pPr>
              <w:pStyle w:val="TAC"/>
              <w:rPr>
                <w:del w:id="2480" w:author="Huawei" w:date="2025-05-02T10:41:00Z"/>
              </w:rPr>
            </w:pPr>
            <w:del w:id="2481" w:author="Huawei" w:date="2025-05-02T10:41:00Z">
              <w:r w:rsidRPr="005026A1" w:rsidDel="00F34B15">
                <w:delText>RSRP_54</w:delText>
              </w:r>
            </w:del>
          </w:p>
        </w:tc>
      </w:tr>
      <w:tr w:rsidR="00682552" w:rsidRPr="005026A1" w:rsidDel="00F34B15" w14:paraId="3A49E778" w14:textId="23FC1AFF" w:rsidTr="00682552">
        <w:trPr>
          <w:jc w:val="center"/>
          <w:del w:id="2482" w:author="Huawei" w:date="2025-05-02T10:41:00Z"/>
        </w:trPr>
        <w:tc>
          <w:tcPr>
            <w:tcW w:w="2689" w:type="dxa"/>
            <w:vMerge/>
            <w:tcBorders>
              <w:left w:val="single" w:sz="4" w:space="0" w:color="auto"/>
              <w:right w:val="single" w:sz="4" w:space="0" w:color="auto"/>
            </w:tcBorders>
            <w:vAlign w:val="center"/>
          </w:tcPr>
          <w:p w14:paraId="7F855360" w14:textId="7652B22F" w:rsidR="00682552" w:rsidRPr="005026A1" w:rsidDel="00F34B15" w:rsidRDefault="00682552" w:rsidP="00682552">
            <w:pPr>
              <w:pStyle w:val="TAL"/>
              <w:rPr>
                <w:del w:id="2483" w:author="Huawei" w:date="2025-05-02T10:41:00Z"/>
              </w:rPr>
            </w:pPr>
          </w:p>
        </w:tc>
        <w:tc>
          <w:tcPr>
            <w:tcW w:w="1417" w:type="dxa"/>
            <w:vMerge/>
            <w:tcBorders>
              <w:left w:val="single" w:sz="4" w:space="0" w:color="auto"/>
              <w:right w:val="single" w:sz="4" w:space="0" w:color="auto"/>
            </w:tcBorders>
          </w:tcPr>
          <w:p w14:paraId="38DC9218" w14:textId="5D8AA95D" w:rsidR="00682552" w:rsidRPr="005026A1" w:rsidDel="00F34B15" w:rsidRDefault="00682552" w:rsidP="00682552">
            <w:pPr>
              <w:pStyle w:val="TAC"/>
              <w:rPr>
                <w:del w:id="2484"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0DD8541" w14:textId="54CF8801" w:rsidR="00682552" w:rsidRPr="005026A1" w:rsidDel="00F34B15" w:rsidRDefault="00682552" w:rsidP="00682552">
            <w:pPr>
              <w:pStyle w:val="TAC"/>
              <w:jc w:val="left"/>
              <w:rPr>
                <w:del w:id="2485" w:author="Huawei" w:date="2025-05-02T10:41:00Z"/>
              </w:rPr>
            </w:pPr>
            <w:del w:id="2486" w:author="Huawei" w:date="2025-05-02T10:41:00Z">
              <w:r w:rsidRPr="005026A1" w:rsidDel="00F34B15">
                <w:delText>NR_FDD_FR1_F</w:delText>
              </w:r>
            </w:del>
          </w:p>
        </w:tc>
        <w:tc>
          <w:tcPr>
            <w:tcW w:w="1276" w:type="dxa"/>
            <w:tcBorders>
              <w:left w:val="single" w:sz="4" w:space="0" w:color="auto"/>
              <w:right w:val="single" w:sz="4" w:space="0" w:color="auto"/>
            </w:tcBorders>
            <w:shd w:val="clear" w:color="auto" w:fill="auto"/>
          </w:tcPr>
          <w:p w14:paraId="4D4DBC9E" w14:textId="38A16DBF" w:rsidR="00682552" w:rsidRPr="005026A1" w:rsidDel="00F34B15" w:rsidRDefault="00682552" w:rsidP="00682552">
            <w:pPr>
              <w:pStyle w:val="TAC"/>
              <w:rPr>
                <w:del w:id="2487" w:author="Huawei" w:date="2025-05-02T10:41:00Z"/>
              </w:rPr>
            </w:pPr>
            <w:del w:id="2488" w:author="Huawei" w:date="2025-05-02T10:41:00Z">
              <w:r w:rsidRPr="005026A1" w:rsidDel="00F34B15">
                <w:delText>RSRP_54</w:delText>
              </w:r>
            </w:del>
          </w:p>
        </w:tc>
      </w:tr>
      <w:tr w:rsidR="00682552" w:rsidRPr="005026A1" w:rsidDel="00F34B15" w14:paraId="6D4698AC" w14:textId="7F4400C0" w:rsidTr="00682552">
        <w:trPr>
          <w:jc w:val="center"/>
          <w:del w:id="2489" w:author="Huawei" w:date="2025-05-02T10:41:00Z"/>
        </w:trPr>
        <w:tc>
          <w:tcPr>
            <w:tcW w:w="2689" w:type="dxa"/>
            <w:vMerge/>
            <w:tcBorders>
              <w:left w:val="single" w:sz="4" w:space="0" w:color="auto"/>
              <w:right w:val="single" w:sz="4" w:space="0" w:color="auto"/>
            </w:tcBorders>
            <w:vAlign w:val="center"/>
          </w:tcPr>
          <w:p w14:paraId="4041C561" w14:textId="19A45D9D" w:rsidR="00682552" w:rsidRPr="005026A1" w:rsidDel="00F34B15" w:rsidRDefault="00682552" w:rsidP="00682552">
            <w:pPr>
              <w:pStyle w:val="TAL"/>
              <w:rPr>
                <w:del w:id="2490" w:author="Huawei" w:date="2025-05-02T10:41:00Z"/>
              </w:rPr>
            </w:pPr>
          </w:p>
        </w:tc>
        <w:tc>
          <w:tcPr>
            <w:tcW w:w="1417" w:type="dxa"/>
            <w:vMerge/>
            <w:tcBorders>
              <w:left w:val="single" w:sz="4" w:space="0" w:color="auto"/>
              <w:right w:val="single" w:sz="4" w:space="0" w:color="auto"/>
            </w:tcBorders>
          </w:tcPr>
          <w:p w14:paraId="363DEB76" w14:textId="51A8139F" w:rsidR="00682552" w:rsidRPr="005026A1" w:rsidDel="00F34B15" w:rsidRDefault="00682552" w:rsidP="00682552">
            <w:pPr>
              <w:pStyle w:val="TAC"/>
              <w:rPr>
                <w:del w:id="2491"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07EE3D0" w14:textId="38058E75" w:rsidR="00682552" w:rsidRPr="005026A1" w:rsidDel="00F34B15" w:rsidRDefault="00682552" w:rsidP="00682552">
            <w:pPr>
              <w:pStyle w:val="TAC"/>
              <w:jc w:val="left"/>
              <w:rPr>
                <w:del w:id="2492" w:author="Huawei" w:date="2025-05-02T10:41:00Z"/>
              </w:rPr>
            </w:pPr>
            <w:del w:id="2493" w:author="Huawei" w:date="2025-05-02T10:41:00Z">
              <w:r w:rsidRPr="005026A1" w:rsidDel="00F34B15">
                <w:delText>NR_FDD_FR1_G</w:delText>
              </w:r>
            </w:del>
          </w:p>
        </w:tc>
        <w:tc>
          <w:tcPr>
            <w:tcW w:w="1276" w:type="dxa"/>
            <w:tcBorders>
              <w:left w:val="single" w:sz="4" w:space="0" w:color="auto"/>
              <w:right w:val="single" w:sz="4" w:space="0" w:color="auto"/>
            </w:tcBorders>
            <w:shd w:val="clear" w:color="auto" w:fill="auto"/>
          </w:tcPr>
          <w:p w14:paraId="1EF66327" w14:textId="4836F439" w:rsidR="00682552" w:rsidRPr="005026A1" w:rsidDel="00F34B15" w:rsidRDefault="00682552" w:rsidP="00682552">
            <w:pPr>
              <w:pStyle w:val="TAC"/>
              <w:rPr>
                <w:del w:id="2494" w:author="Huawei" w:date="2025-05-02T10:41:00Z"/>
              </w:rPr>
            </w:pPr>
            <w:del w:id="2495" w:author="Huawei" w:date="2025-05-02T10:41:00Z">
              <w:r w:rsidRPr="005026A1" w:rsidDel="00F34B15">
                <w:delText>RSRP_55</w:delText>
              </w:r>
            </w:del>
          </w:p>
        </w:tc>
      </w:tr>
      <w:tr w:rsidR="00682552" w:rsidRPr="005026A1" w:rsidDel="00F34B15" w14:paraId="6142357E" w14:textId="0C1A8AA5" w:rsidTr="00682552">
        <w:trPr>
          <w:jc w:val="center"/>
          <w:del w:id="2496" w:author="Huawei" w:date="2025-05-02T10:41:00Z"/>
        </w:trPr>
        <w:tc>
          <w:tcPr>
            <w:tcW w:w="2689" w:type="dxa"/>
            <w:vMerge/>
            <w:tcBorders>
              <w:left w:val="single" w:sz="4" w:space="0" w:color="auto"/>
              <w:bottom w:val="single" w:sz="4" w:space="0" w:color="auto"/>
              <w:right w:val="single" w:sz="4" w:space="0" w:color="auto"/>
            </w:tcBorders>
            <w:vAlign w:val="center"/>
          </w:tcPr>
          <w:p w14:paraId="485BEB18" w14:textId="6EDDC1FB" w:rsidR="00682552" w:rsidRPr="005026A1" w:rsidDel="00F34B15" w:rsidRDefault="00682552" w:rsidP="00682552">
            <w:pPr>
              <w:pStyle w:val="TAL"/>
              <w:rPr>
                <w:del w:id="2497" w:author="Huawei" w:date="2025-05-02T10:41:00Z"/>
              </w:rPr>
            </w:pPr>
          </w:p>
        </w:tc>
        <w:tc>
          <w:tcPr>
            <w:tcW w:w="1417" w:type="dxa"/>
            <w:vMerge/>
            <w:tcBorders>
              <w:left w:val="single" w:sz="4" w:space="0" w:color="auto"/>
              <w:bottom w:val="single" w:sz="4" w:space="0" w:color="auto"/>
              <w:right w:val="single" w:sz="4" w:space="0" w:color="auto"/>
            </w:tcBorders>
          </w:tcPr>
          <w:p w14:paraId="0956C978" w14:textId="4C679A51" w:rsidR="00682552" w:rsidRPr="005026A1" w:rsidDel="00F34B15" w:rsidRDefault="00682552" w:rsidP="00682552">
            <w:pPr>
              <w:pStyle w:val="TAC"/>
              <w:rPr>
                <w:del w:id="2498"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17BBA96" w14:textId="3D97F110" w:rsidR="00682552" w:rsidRPr="005026A1" w:rsidDel="00F34B15" w:rsidRDefault="00682552" w:rsidP="00682552">
            <w:pPr>
              <w:pStyle w:val="TAC"/>
              <w:jc w:val="left"/>
              <w:rPr>
                <w:del w:id="2499" w:author="Huawei" w:date="2025-05-02T10:41:00Z"/>
              </w:rPr>
            </w:pPr>
            <w:del w:id="2500" w:author="Huawei" w:date="2025-05-02T10:41: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62B1FCF5" w14:textId="0907D246" w:rsidR="00682552" w:rsidRPr="005026A1" w:rsidDel="00F34B15" w:rsidRDefault="00682552" w:rsidP="00682552">
            <w:pPr>
              <w:pStyle w:val="TAC"/>
              <w:rPr>
                <w:del w:id="2501" w:author="Huawei" w:date="2025-05-02T10:41:00Z"/>
              </w:rPr>
            </w:pPr>
            <w:del w:id="2502" w:author="Huawei" w:date="2025-05-02T10:41:00Z">
              <w:r w:rsidRPr="005026A1" w:rsidDel="00F34B15">
                <w:delText>RSRP_55</w:delText>
              </w:r>
            </w:del>
          </w:p>
        </w:tc>
      </w:tr>
      <w:tr w:rsidR="00682552" w:rsidRPr="005026A1" w:rsidDel="00F34B15" w14:paraId="77AEC07E" w14:textId="2A598977" w:rsidTr="00682552">
        <w:trPr>
          <w:jc w:val="center"/>
          <w:del w:id="2503" w:author="Huawei" w:date="2025-05-02T10:41:00Z"/>
        </w:trPr>
        <w:tc>
          <w:tcPr>
            <w:tcW w:w="7792" w:type="dxa"/>
            <w:gridSpan w:val="4"/>
            <w:tcBorders>
              <w:left w:val="single" w:sz="4" w:space="0" w:color="auto"/>
              <w:bottom w:val="single" w:sz="4" w:space="0" w:color="auto"/>
              <w:right w:val="single" w:sz="4" w:space="0" w:color="auto"/>
            </w:tcBorders>
            <w:vAlign w:val="center"/>
          </w:tcPr>
          <w:p w14:paraId="440B1198" w14:textId="2488ACCA" w:rsidR="00682552" w:rsidRPr="005026A1" w:rsidDel="00F34B15" w:rsidRDefault="00682552" w:rsidP="00682552">
            <w:pPr>
              <w:pStyle w:val="TAC"/>
              <w:jc w:val="left"/>
              <w:rPr>
                <w:del w:id="2504" w:author="Huawei" w:date="2025-05-02T10:41:00Z"/>
              </w:rPr>
            </w:pPr>
            <w:del w:id="2505" w:author="Huawei" w:date="2025-05-02T10:41:00Z">
              <w:r w:rsidRPr="005026A1" w:rsidDel="00F34B15">
                <w:delText>Note 1:</w:delText>
              </w:r>
              <w:r w:rsidRPr="005026A1" w:rsidDel="00F34B15">
                <w:tab/>
              </w:r>
              <w:r w:rsidRPr="005026A1" w:rsidDel="00F34B15">
                <w:rPr>
                  <w:rFonts w:cs="Arial"/>
                </w:rPr>
                <w:delText>NR operating band groups are defined in clause 3A.4, Table 3A.4.1-2</w:delText>
              </w:r>
            </w:del>
          </w:p>
        </w:tc>
      </w:tr>
    </w:tbl>
    <w:p w14:paraId="341875E1" w14:textId="1979FFC2" w:rsidR="00FB2DB8" w:rsidRDefault="00FB2DB8" w:rsidP="00FB2DB8">
      <w:pPr>
        <w:pStyle w:val="Separation"/>
        <w:rPr>
          <w:rFonts w:eastAsia="??"/>
          <w:color w:val="00B0F0"/>
          <w:sz w:val="32"/>
        </w:rPr>
      </w:pPr>
      <w:r w:rsidRPr="00A7437A">
        <w:rPr>
          <w:rFonts w:eastAsia="??"/>
          <w:color w:val="00B0F0"/>
          <w:sz w:val="32"/>
        </w:rPr>
        <w:t>&lt;</w:t>
      </w:r>
      <w:r>
        <w:rPr>
          <w:rFonts w:eastAsia="??"/>
          <w:color w:val="00B0F0"/>
          <w:sz w:val="32"/>
        </w:rPr>
        <w:t>End of Change 6</w:t>
      </w:r>
      <w:r w:rsidRPr="00A7437A">
        <w:rPr>
          <w:rFonts w:eastAsia="??"/>
          <w:color w:val="00B0F0"/>
          <w:sz w:val="32"/>
        </w:rPr>
        <w:t>&gt;</w:t>
      </w:r>
    </w:p>
    <w:p w14:paraId="296F0970" w14:textId="77777777" w:rsidR="00FB2DB8" w:rsidRDefault="00FB2DB8" w:rsidP="00FB2DB8">
      <w:pPr>
        <w:rPr>
          <w:lang w:eastAsia="en-GB"/>
        </w:rPr>
      </w:pPr>
    </w:p>
    <w:p w14:paraId="1779BB70" w14:textId="65C485DA" w:rsidR="00FB2DB8" w:rsidRDefault="00FB2DB8" w:rsidP="00FB2DB8">
      <w:pPr>
        <w:pStyle w:val="Separation"/>
        <w:rPr>
          <w:lang w:eastAsia="sv-SE"/>
        </w:rPr>
      </w:pPr>
      <w:r w:rsidRPr="00A7437A">
        <w:rPr>
          <w:rFonts w:eastAsia="??"/>
          <w:color w:val="00B0F0"/>
          <w:sz w:val="32"/>
        </w:rPr>
        <w:t>&lt;</w:t>
      </w:r>
      <w:r>
        <w:rPr>
          <w:rFonts w:eastAsia="??"/>
          <w:color w:val="00B0F0"/>
          <w:sz w:val="32"/>
        </w:rPr>
        <w:t>Start of Change 7</w:t>
      </w:r>
      <w:r w:rsidRPr="00A7437A">
        <w:rPr>
          <w:rFonts w:eastAsia="??"/>
          <w:color w:val="00B0F0"/>
          <w:sz w:val="32"/>
        </w:rPr>
        <w:t>&gt;</w:t>
      </w:r>
    </w:p>
    <w:p w14:paraId="376D02E7" w14:textId="77777777" w:rsidR="00682552" w:rsidRPr="005026A1" w:rsidRDefault="00682552" w:rsidP="00682552">
      <w:pPr>
        <w:pStyle w:val="5"/>
        <w:rPr>
          <w:lang w:eastAsia="sv-SE"/>
        </w:rPr>
      </w:pPr>
      <w:r w:rsidRPr="005026A1">
        <w:rPr>
          <w:lang w:eastAsia="sv-SE"/>
        </w:rPr>
        <w:t>16.7.4.3.1</w:t>
      </w:r>
      <w:r w:rsidRPr="005026A1">
        <w:rPr>
          <w:lang w:eastAsia="sv-SE"/>
        </w:rPr>
        <w:tab/>
        <w:t xml:space="preserve">NR SA FR1 CSI-RS based L1-RSRP absolute measurement </w:t>
      </w:r>
      <w:r>
        <w:rPr>
          <w:lang w:eastAsia="sv-SE"/>
        </w:rPr>
        <w:t>accuracy</w:t>
      </w:r>
      <w:r w:rsidRPr="005026A1">
        <w:rPr>
          <w:lang w:eastAsia="sv-SE"/>
        </w:rPr>
        <w:t xml:space="preserve"> for 1 Rx UE</w:t>
      </w:r>
    </w:p>
    <w:p w14:paraId="6C15229E" w14:textId="77777777" w:rsidR="00682552" w:rsidRPr="005026A1" w:rsidRDefault="00682552" w:rsidP="00682552">
      <w:pPr>
        <w:pStyle w:val="H6"/>
      </w:pPr>
      <w:r w:rsidRPr="005026A1">
        <w:t>16.7.4.3.1.1</w:t>
      </w:r>
      <w:r w:rsidRPr="005026A1">
        <w:tab/>
        <w:t>Test purpose</w:t>
      </w:r>
    </w:p>
    <w:p w14:paraId="01DE0B47" w14:textId="77777777" w:rsidR="00682552" w:rsidRPr="005026A1" w:rsidRDefault="00682552" w:rsidP="00682552">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3E634A48" w14:textId="77777777" w:rsidR="00682552" w:rsidRPr="005026A1" w:rsidRDefault="00682552" w:rsidP="00682552">
      <w:pPr>
        <w:pStyle w:val="H6"/>
      </w:pPr>
      <w:r w:rsidRPr="005026A1">
        <w:lastRenderedPageBreak/>
        <w:t>16.7.4.3.1.2</w:t>
      </w:r>
      <w:r w:rsidRPr="005026A1">
        <w:tab/>
        <w:t>Test applicability</w:t>
      </w:r>
    </w:p>
    <w:p w14:paraId="02257B70"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72FD228B" w14:textId="77777777" w:rsidR="00682552" w:rsidRPr="005026A1" w:rsidRDefault="00682552" w:rsidP="00682552">
      <w:pPr>
        <w:pStyle w:val="H6"/>
        <w:rPr>
          <w:lang w:eastAsia="sv-SE"/>
        </w:rPr>
      </w:pPr>
      <w:r w:rsidRPr="005026A1">
        <w:rPr>
          <w:lang w:eastAsia="sv-SE"/>
        </w:rPr>
        <w:t>16.7.4.3.1.3</w:t>
      </w:r>
      <w:r w:rsidRPr="005026A1">
        <w:rPr>
          <w:lang w:eastAsia="sv-SE"/>
        </w:rPr>
        <w:tab/>
        <w:t>Minimum conformance requirements</w:t>
      </w:r>
    </w:p>
    <w:p w14:paraId="74232ACD"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042DF86E" w14:textId="77777777" w:rsidR="00682552" w:rsidRPr="005026A1" w:rsidRDefault="00682552" w:rsidP="00682552">
      <w:pPr>
        <w:rPr>
          <w:lang w:eastAsia="sv-SE"/>
        </w:rPr>
      </w:pPr>
      <w:r w:rsidRPr="005026A1">
        <w:rPr>
          <w:lang w:eastAsia="sv-SE"/>
        </w:rPr>
        <w:t>The normative reference for this requirement is TS 38.133 [6] clause A.16.7.4.3.</w:t>
      </w:r>
    </w:p>
    <w:p w14:paraId="72A05479" w14:textId="77777777" w:rsidR="00682552" w:rsidRPr="005026A1" w:rsidRDefault="00682552" w:rsidP="00682552">
      <w:pPr>
        <w:pStyle w:val="H6"/>
        <w:rPr>
          <w:lang w:eastAsia="sv-SE"/>
        </w:rPr>
      </w:pPr>
      <w:r w:rsidRPr="005026A1">
        <w:rPr>
          <w:lang w:eastAsia="sv-SE"/>
        </w:rPr>
        <w:t>16.7.4.3.1.4</w:t>
      </w:r>
      <w:r w:rsidRPr="005026A1">
        <w:rPr>
          <w:lang w:eastAsia="sv-SE"/>
        </w:rPr>
        <w:tab/>
        <w:t>Test description</w:t>
      </w:r>
    </w:p>
    <w:p w14:paraId="0BD58EDC" w14:textId="77777777" w:rsidR="00682552" w:rsidRPr="005026A1" w:rsidRDefault="00682552" w:rsidP="00682552">
      <w:pPr>
        <w:pStyle w:val="H6"/>
        <w:rPr>
          <w:lang w:eastAsia="sv-SE"/>
        </w:rPr>
      </w:pPr>
      <w:r w:rsidRPr="005026A1">
        <w:rPr>
          <w:lang w:eastAsia="sv-SE"/>
        </w:rPr>
        <w:t>16.7.4.3.1.4.1</w:t>
      </w:r>
      <w:r w:rsidRPr="005026A1">
        <w:rPr>
          <w:lang w:eastAsia="sv-SE"/>
        </w:rPr>
        <w:tab/>
        <w:t>Initial conditions</w:t>
      </w:r>
    </w:p>
    <w:p w14:paraId="1AD64CCA" w14:textId="77777777" w:rsidR="00682552" w:rsidRPr="005026A1" w:rsidRDefault="00682552" w:rsidP="00682552">
      <w:pPr>
        <w:rPr>
          <w:lang w:eastAsia="sv-SE"/>
        </w:rPr>
      </w:pPr>
      <w:r w:rsidRPr="005026A1">
        <w:rPr>
          <w:lang w:eastAsia="sv-SE"/>
        </w:rPr>
        <w:t>Same as the initial conditions given in clause 6.7.4.2.1.4.1 with following exceptions:</w:t>
      </w:r>
    </w:p>
    <w:p w14:paraId="2A4CA412" w14:textId="77777777" w:rsidR="00682552" w:rsidRPr="005026A1" w:rsidRDefault="00682552" w:rsidP="00682552">
      <w:pPr>
        <w:pStyle w:val="B10"/>
        <w:rPr>
          <w:lang w:eastAsia="zh-CN"/>
        </w:rPr>
      </w:pPr>
      <w:r w:rsidRPr="005026A1">
        <w:rPr>
          <w:lang w:eastAsia="zh-CN"/>
        </w:rPr>
        <w:t>-</w:t>
      </w:r>
      <w:r w:rsidRPr="005026A1">
        <w:rPr>
          <w:lang w:eastAsia="zh-CN"/>
        </w:rPr>
        <w:tab/>
        <w:t>Table 6.7.4.2.1.4.1-1 is replaced by Table 16.7.4.3.1.4.1-1;</w:t>
      </w:r>
    </w:p>
    <w:p w14:paraId="593F1357" w14:textId="77777777" w:rsidR="00682552" w:rsidRPr="005026A1" w:rsidRDefault="00682552" w:rsidP="00682552">
      <w:pPr>
        <w:pStyle w:val="B10"/>
        <w:rPr>
          <w:lang w:eastAsia="zh-CN"/>
        </w:rPr>
      </w:pPr>
      <w:r w:rsidRPr="005026A1">
        <w:rPr>
          <w:lang w:eastAsia="zh-CN"/>
        </w:rPr>
        <w:t>-</w:t>
      </w:r>
      <w:r w:rsidRPr="005026A1">
        <w:rPr>
          <w:lang w:eastAsia="zh-CN"/>
        </w:rPr>
        <w:tab/>
        <w:t>Table 6.7.4.2.1.4.1-2 is replaced by Table 16.7.4.3.1.4.1-2;</w:t>
      </w:r>
    </w:p>
    <w:p w14:paraId="63D5D169" w14:textId="77777777" w:rsidR="00682552" w:rsidRPr="005026A1" w:rsidRDefault="00682552" w:rsidP="00682552">
      <w:pPr>
        <w:pStyle w:val="TH"/>
      </w:pPr>
      <w:r w:rsidRPr="005026A1">
        <w:t xml:space="preserve">Table 16.7.4.3.1.4.1-1: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363262AF" w14:textId="77777777" w:rsidTr="00682552">
        <w:trPr>
          <w:jc w:val="center"/>
        </w:trPr>
        <w:tc>
          <w:tcPr>
            <w:tcW w:w="1418" w:type="dxa"/>
            <w:shd w:val="clear" w:color="auto" w:fill="auto"/>
          </w:tcPr>
          <w:p w14:paraId="1CCF9D10" w14:textId="77777777" w:rsidR="00682552" w:rsidRPr="005026A1" w:rsidRDefault="00682552" w:rsidP="00682552">
            <w:pPr>
              <w:pStyle w:val="TAH"/>
            </w:pPr>
            <w:r w:rsidRPr="005026A1">
              <w:t>Test Config</w:t>
            </w:r>
          </w:p>
        </w:tc>
        <w:tc>
          <w:tcPr>
            <w:tcW w:w="7371" w:type="dxa"/>
            <w:shd w:val="clear" w:color="auto" w:fill="auto"/>
          </w:tcPr>
          <w:p w14:paraId="63C92236" w14:textId="77777777" w:rsidR="00682552" w:rsidRPr="005026A1" w:rsidRDefault="00682552" w:rsidP="00682552">
            <w:pPr>
              <w:pStyle w:val="TAH"/>
            </w:pPr>
            <w:r w:rsidRPr="005026A1">
              <w:t>Description</w:t>
            </w:r>
          </w:p>
        </w:tc>
      </w:tr>
      <w:tr w:rsidR="00682552" w:rsidRPr="005026A1" w14:paraId="5BF43BBE" w14:textId="77777777" w:rsidTr="00682552">
        <w:trPr>
          <w:jc w:val="center"/>
        </w:trPr>
        <w:tc>
          <w:tcPr>
            <w:tcW w:w="1418" w:type="dxa"/>
            <w:shd w:val="clear" w:color="auto" w:fill="auto"/>
          </w:tcPr>
          <w:p w14:paraId="4600B116" w14:textId="77777777" w:rsidR="00682552" w:rsidRPr="005026A1" w:rsidRDefault="00682552" w:rsidP="00682552">
            <w:pPr>
              <w:pStyle w:val="TAC"/>
            </w:pPr>
            <w:r w:rsidRPr="005026A1">
              <w:t>16.7.4.3.1-1</w:t>
            </w:r>
          </w:p>
        </w:tc>
        <w:tc>
          <w:tcPr>
            <w:tcW w:w="7371" w:type="dxa"/>
            <w:shd w:val="clear" w:color="auto" w:fill="auto"/>
          </w:tcPr>
          <w:p w14:paraId="239666D8" w14:textId="77777777" w:rsidR="00682552" w:rsidRPr="005026A1" w:rsidRDefault="00682552" w:rsidP="00682552">
            <w:pPr>
              <w:pStyle w:val="TAC"/>
              <w:jc w:val="left"/>
            </w:pPr>
            <w:r w:rsidRPr="005026A1">
              <w:t>NR 15 kHz SSB SCS, 10 MHz bandwidth, FDD duplex mode</w:t>
            </w:r>
          </w:p>
        </w:tc>
      </w:tr>
      <w:tr w:rsidR="00682552" w:rsidRPr="005026A1" w14:paraId="4EF5268D" w14:textId="77777777" w:rsidTr="00682552">
        <w:trPr>
          <w:jc w:val="center"/>
        </w:trPr>
        <w:tc>
          <w:tcPr>
            <w:tcW w:w="1418" w:type="dxa"/>
            <w:shd w:val="clear" w:color="auto" w:fill="auto"/>
          </w:tcPr>
          <w:p w14:paraId="43A4C89B" w14:textId="77777777" w:rsidR="00682552" w:rsidRPr="005026A1" w:rsidRDefault="00682552" w:rsidP="00682552">
            <w:pPr>
              <w:pStyle w:val="TAC"/>
            </w:pPr>
            <w:r w:rsidRPr="005026A1">
              <w:t>16.7.4.3.1-2</w:t>
            </w:r>
          </w:p>
        </w:tc>
        <w:tc>
          <w:tcPr>
            <w:tcW w:w="7371" w:type="dxa"/>
            <w:shd w:val="clear" w:color="auto" w:fill="auto"/>
          </w:tcPr>
          <w:p w14:paraId="23B0C152" w14:textId="77777777" w:rsidR="00682552" w:rsidRPr="005026A1" w:rsidRDefault="00682552" w:rsidP="00682552">
            <w:pPr>
              <w:pStyle w:val="TAC"/>
              <w:jc w:val="left"/>
            </w:pPr>
            <w:r w:rsidRPr="005026A1">
              <w:t>NR 15 kHz SSB SCS, 10 MHz bandwidth, TDD duplex mode</w:t>
            </w:r>
          </w:p>
        </w:tc>
      </w:tr>
      <w:tr w:rsidR="00682552" w:rsidRPr="005026A1" w14:paraId="506B402E" w14:textId="77777777" w:rsidTr="00682552">
        <w:trPr>
          <w:jc w:val="center"/>
        </w:trPr>
        <w:tc>
          <w:tcPr>
            <w:tcW w:w="1418" w:type="dxa"/>
            <w:shd w:val="clear" w:color="auto" w:fill="auto"/>
          </w:tcPr>
          <w:p w14:paraId="2DD4DF2B" w14:textId="77777777" w:rsidR="00682552" w:rsidRPr="005026A1" w:rsidRDefault="00682552" w:rsidP="00682552">
            <w:pPr>
              <w:pStyle w:val="TAC"/>
            </w:pPr>
            <w:r w:rsidRPr="005026A1">
              <w:t>16.7.4.3.1-3</w:t>
            </w:r>
          </w:p>
        </w:tc>
        <w:tc>
          <w:tcPr>
            <w:tcW w:w="7371" w:type="dxa"/>
            <w:shd w:val="clear" w:color="auto" w:fill="auto"/>
          </w:tcPr>
          <w:p w14:paraId="5A823655" w14:textId="77777777" w:rsidR="00682552" w:rsidRPr="005026A1" w:rsidRDefault="00682552" w:rsidP="00682552">
            <w:pPr>
              <w:pStyle w:val="TAC"/>
              <w:jc w:val="left"/>
            </w:pPr>
            <w:r w:rsidRPr="005026A1">
              <w:t>NR 30 kHz SSB SCS, 20 MHz bandwidth, TDD duplex mode</w:t>
            </w:r>
          </w:p>
        </w:tc>
      </w:tr>
      <w:tr w:rsidR="00682552" w:rsidRPr="005026A1" w14:paraId="35B8F238" w14:textId="77777777" w:rsidTr="00682552">
        <w:trPr>
          <w:jc w:val="center"/>
        </w:trPr>
        <w:tc>
          <w:tcPr>
            <w:tcW w:w="1418" w:type="dxa"/>
            <w:shd w:val="clear" w:color="auto" w:fill="auto"/>
          </w:tcPr>
          <w:p w14:paraId="3D8A14BB" w14:textId="77777777" w:rsidR="00682552" w:rsidRPr="005026A1" w:rsidRDefault="00682552" w:rsidP="00682552">
            <w:pPr>
              <w:pStyle w:val="TAC"/>
            </w:pPr>
            <w:r w:rsidRPr="005026A1">
              <w:t>16.7.4.3.1-4</w:t>
            </w:r>
          </w:p>
        </w:tc>
        <w:tc>
          <w:tcPr>
            <w:tcW w:w="7371" w:type="dxa"/>
            <w:shd w:val="clear" w:color="auto" w:fill="auto"/>
          </w:tcPr>
          <w:p w14:paraId="754A129C"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5D83BFE7" w14:textId="77777777" w:rsidTr="00682552">
        <w:trPr>
          <w:jc w:val="center"/>
        </w:trPr>
        <w:tc>
          <w:tcPr>
            <w:tcW w:w="8789" w:type="dxa"/>
            <w:gridSpan w:val="2"/>
            <w:shd w:val="clear" w:color="auto" w:fill="auto"/>
          </w:tcPr>
          <w:p w14:paraId="13311873" w14:textId="77777777" w:rsidR="00682552" w:rsidRPr="005026A1" w:rsidRDefault="00682552" w:rsidP="00682552">
            <w:pPr>
              <w:pStyle w:val="TAC"/>
              <w:jc w:val="left"/>
            </w:pPr>
            <w:r w:rsidRPr="005026A1">
              <w:t>Note: The UE is only required to be tested in one of the supported test configurations</w:t>
            </w:r>
          </w:p>
        </w:tc>
      </w:tr>
    </w:tbl>
    <w:p w14:paraId="2265EFBD" w14:textId="77777777" w:rsidR="00682552" w:rsidRPr="005026A1" w:rsidRDefault="00682552" w:rsidP="00682552">
      <w:pPr>
        <w:rPr>
          <w:lang w:eastAsia="sv-SE"/>
        </w:rPr>
      </w:pPr>
    </w:p>
    <w:p w14:paraId="3BAAF1F0" w14:textId="77777777" w:rsidR="00682552" w:rsidRPr="005026A1" w:rsidRDefault="00682552" w:rsidP="00682552">
      <w:pPr>
        <w:pStyle w:val="TH"/>
      </w:pPr>
      <w:r w:rsidRPr="005026A1">
        <w:t>Table 16.7.4.3.1.4.1-2: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24032069" w14:textId="77777777" w:rsidTr="00682552">
        <w:trPr>
          <w:jc w:val="center"/>
        </w:trPr>
        <w:tc>
          <w:tcPr>
            <w:tcW w:w="1701" w:type="dxa"/>
            <w:shd w:val="clear" w:color="auto" w:fill="auto"/>
          </w:tcPr>
          <w:p w14:paraId="28105A95" w14:textId="77777777" w:rsidR="00682552" w:rsidRPr="005026A1" w:rsidRDefault="00682552" w:rsidP="00682552">
            <w:pPr>
              <w:pStyle w:val="TAH"/>
            </w:pPr>
            <w:r w:rsidRPr="005026A1">
              <w:t>Parameter</w:t>
            </w:r>
          </w:p>
        </w:tc>
        <w:tc>
          <w:tcPr>
            <w:tcW w:w="3943" w:type="dxa"/>
            <w:gridSpan w:val="2"/>
            <w:shd w:val="clear" w:color="auto" w:fill="auto"/>
          </w:tcPr>
          <w:p w14:paraId="166FCA2B" w14:textId="77777777" w:rsidR="00682552" w:rsidRPr="005026A1" w:rsidRDefault="00682552" w:rsidP="00682552">
            <w:pPr>
              <w:pStyle w:val="TAH"/>
            </w:pPr>
            <w:r w:rsidRPr="005026A1">
              <w:t>Value</w:t>
            </w:r>
          </w:p>
        </w:tc>
        <w:tc>
          <w:tcPr>
            <w:tcW w:w="3961" w:type="dxa"/>
          </w:tcPr>
          <w:p w14:paraId="59AB8466" w14:textId="77777777" w:rsidR="00682552" w:rsidRPr="005026A1" w:rsidRDefault="00682552" w:rsidP="00682552">
            <w:pPr>
              <w:pStyle w:val="TAH"/>
            </w:pPr>
            <w:r w:rsidRPr="005026A1">
              <w:t>Comment</w:t>
            </w:r>
          </w:p>
        </w:tc>
      </w:tr>
      <w:tr w:rsidR="00682552" w:rsidRPr="005026A1" w14:paraId="55FAFA84" w14:textId="77777777" w:rsidTr="00682552">
        <w:trPr>
          <w:jc w:val="center"/>
        </w:trPr>
        <w:tc>
          <w:tcPr>
            <w:tcW w:w="1701" w:type="dxa"/>
            <w:shd w:val="clear" w:color="auto" w:fill="auto"/>
          </w:tcPr>
          <w:p w14:paraId="26FF3071" w14:textId="77777777" w:rsidR="00682552" w:rsidRPr="005026A1" w:rsidRDefault="00682552" w:rsidP="00682552">
            <w:pPr>
              <w:pStyle w:val="TAC"/>
            </w:pPr>
            <w:r w:rsidRPr="005026A1">
              <w:t>Test environment</w:t>
            </w:r>
          </w:p>
        </w:tc>
        <w:tc>
          <w:tcPr>
            <w:tcW w:w="3943" w:type="dxa"/>
            <w:gridSpan w:val="2"/>
            <w:shd w:val="clear" w:color="auto" w:fill="auto"/>
          </w:tcPr>
          <w:p w14:paraId="26F21FCA" w14:textId="77777777" w:rsidR="00682552" w:rsidRPr="005026A1" w:rsidRDefault="00682552" w:rsidP="00682552">
            <w:pPr>
              <w:pStyle w:val="TAC"/>
            </w:pPr>
            <w:r w:rsidRPr="005026A1">
              <w:t>NC, TL/VL, TL/VH, TH/VL, TH/VH</w:t>
            </w:r>
          </w:p>
        </w:tc>
        <w:tc>
          <w:tcPr>
            <w:tcW w:w="3961" w:type="dxa"/>
          </w:tcPr>
          <w:p w14:paraId="31BA5FD3" w14:textId="77777777" w:rsidR="00682552" w:rsidRPr="005026A1" w:rsidRDefault="00682552" w:rsidP="00682552">
            <w:pPr>
              <w:pStyle w:val="TAC"/>
            </w:pPr>
            <w:r w:rsidRPr="005026A1">
              <w:t>As specified in TS 38.508-1 [14] clause 4.1.</w:t>
            </w:r>
          </w:p>
        </w:tc>
      </w:tr>
      <w:tr w:rsidR="00682552" w:rsidRPr="005026A1" w14:paraId="1E88826D" w14:textId="77777777" w:rsidTr="00682552">
        <w:trPr>
          <w:jc w:val="center"/>
        </w:trPr>
        <w:tc>
          <w:tcPr>
            <w:tcW w:w="1701" w:type="dxa"/>
            <w:shd w:val="clear" w:color="auto" w:fill="auto"/>
          </w:tcPr>
          <w:p w14:paraId="18698421" w14:textId="77777777" w:rsidR="00682552" w:rsidRPr="005026A1" w:rsidRDefault="00682552" w:rsidP="00682552">
            <w:pPr>
              <w:pStyle w:val="TAC"/>
            </w:pPr>
            <w:r w:rsidRPr="005026A1">
              <w:t>Test frequencies</w:t>
            </w:r>
          </w:p>
        </w:tc>
        <w:tc>
          <w:tcPr>
            <w:tcW w:w="7904" w:type="dxa"/>
            <w:gridSpan w:val="3"/>
            <w:shd w:val="clear" w:color="auto" w:fill="auto"/>
          </w:tcPr>
          <w:p w14:paraId="22FEA83A" w14:textId="77777777" w:rsidR="00682552" w:rsidRPr="005026A1" w:rsidRDefault="00682552" w:rsidP="00682552">
            <w:pPr>
              <w:pStyle w:val="TAC"/>
            </w:pPr>
            <w:r w:rsidRPr="005026A1">
              <w:t>As specified in Annex E, Table E.14-1 and TS 38.508-1 [14] clause 4.3.1.</w:t>
            </w:r>
          </w:p>
        </w:tc>
      </w:tr>
      <w:tr w:rsidR="00682552" w:rsidRPr="005026A1" w14:paraId="4E14359E" w14:textId="77777777" w:rsidTr="00682552">
        <w:trPr>
          <w:jc w:val="center"/>
        </w:trPr>
        <w:tc>
          <w:tcPr>
            <w:tcW w:w="1701" w:type="dxa"/>
            <w:shd w:val="clear" w:color="auto" w:fill="auto"/>
          </w:tcPr>
          <w:p w14:paraId="760062C4" w14:textId="77777777" w:rsidR="00682552" w:rsidRPr="005026A1" w:rsidRDefault="00682552" w:rsidP="00682552">
            <w:pPr>
              <w:pStyle w:val="TAC"/>
            </w:pPr>
            <w:r w:rsidRPr="005026A1">
              <w:t>Channel bandwidth</w:t>
            </w:r>
          </w:p>
        </w:tc>
        <w:tc>
          <w:tcPr>
            <w:tcW w:w="7904" w:type="dxa"/>
            <w:gridSpan w:val="3"/>
            <w:shd w:val="clear" w:color="auto" w:fill="auto"/>
          </w:tcPr>
          <w:p w14:paraId="07D9EAE0" w14:textId="77777777" w:rsidR="00682552" w:rsidRPr="005026A1" w:rsidRDefault="00682552" w:rsidP="00682552">
            <w:pPr>
              <w:pStyle w:val="TAC"/>
            </w:pPr>
            <w:r w:rsidRPr="005026A1">
              <w:t>As specified by the test configuration selected from Table 16.7.4.3.1.4.1-1.</w:t>
            </w:r>
          </w:p>
        </w:tc>
      </w:tr>
      <w:tr w:rsidR="00682552" w:rsidRPr="005026A1" w14:paraId="4B253DAD" w14:textId="77777777" w:rsidTr="00682552">
        <w:trPr>
          <w:jc w:val="center"/>
        </w:trPr>
        <w:tc>
          <w:tcPr>
            <w:tcW w:w="1701" w:type="dxa"/>
            <w:shd w:val="clear" w:color="auto" w:fill="auto"/>
          </w:tcPr>
          <w:p w14:paraId="7859C89C" w14:textId="77777777" w:rsidR="00682552" w:rsidRPr="005026A1" w:rsidRDefault="00682552" w:rsidP="00682552">
            <w:pPr>
              <w:pStyle w:val="TAC"/>
            </w:pPr>
            <w:r w:rsidRPr="005026A1">
              <w:t>Propagation conditions</w:t>
            </w:r>
          </w:p>
        </w:tc>
        <w:tc>
          <w:tcPr>
            <w:tcW w:w="3943" w:type="dxa"/>
            <w:gridSpan w:val="2"/>
            <w:shd w:val="clear" w:color="auto" w:fill="auto"/>
          </w:tcPr>
          <w:p w14:paraId="2771FD30" w14:textId="77777777" w:rsidR="00682552" w:rsidRPr="005026A1" w:rsidRDefault="00682552" w:rsidP="00682552">
            <w:pPr>
              <w:pStyle w:val="TAC"/>
            </w:pPr>
            <w:r w:rsidRPr="005026A1">
              <w:t>AWGN</w:t>
            </w:r>
          </w:p>
        </w:tc>
        <w:tc>
          <w:tcPr>
            <w:tcW w:w="3961" w:type="dxa"/>
          </w:tcPr>
          <w:p w14:paraId="5B0ADF4C" w14:textId="77777777" w:rsidR="00682552" w:rsidRPr="005026A1" w:rsidRDefault="00682552" w:rsidP="00682552">
            <w:pPr>
              <w:pStyle w:val="TAC"/>
            </w:pPr>
            <w:r w:rsidRPr="005026A1">
              <w:t>As specified in Annex C.2.2.</w:t>
            </w:r>
          </w:p>
        </w:tc>
      </w:tr>
      <w:tr w:rsidR="00682552" w:rsidRPr="005026A1" w14:paraId="548F6815" w14:textId="77777777" w:rsidTr="00682552">
        <w:trPr>
          <w:trHeight w:val="251"/>
          <w:jc w:val="center"/>
        </w:trPr>
        <w:tc>
          <w:tcPr>
            <w:tcW w:w="1701" w:type="dxa"/>
            <w:vMerge w:val="restart"/>
            <w:shd w:val="clear" w:color="auto" w:fill="auto"/>
          </w:tcPr>
          <w:p w14:paraId="6EBBF23B" w14:textId="77777777" w:rsidR="00682552" w:rsidRPr="005026A1" w:rsidRDefault="00682552" w:rsidP="00682552">
            <w:pPr>
              <w:pStyle w:val="TAC"/>
            </w:pPr>
            <w:r w:rsidRPr="005026A1">
              <w:t>Connection Diagram</w:t>
            </w:r>
          </w:p>
        </w:tc>
        <w:tc>
          <w:tcPr>
            <w:tcW w:w="1134" w:type="dxa"/>
            <w:shd w:val="clear" w:color="auto" w:fill="auto"/>
          </w:tcPr>
          <w:p w14:paraId="3B48C036" w14:textId="77777777" w:rsidR="00682552" w:rsidRPr="005026A1" w:rsidRDefault="00682552" w:rsidP="00682552">
            <w:pPr>
              <w:pStyle w:val="TAC"/>
            </w:pPr>
            <w:r w:rsidRPr="005026A1">
              <w:t>TE Part</w:t>
            </w:r>
          </w:p>
        </w:tc>
        <w:tc>
          <w:tcPr>
            <w:tcW w:w="2809" w:type="dxa"/>
            <w:shd w:val="clear" w:color="auto" w:fill="auto"/>
          </w:tcPr>
          <w:p w14:paraId="7102BE57" w14:textId="77777777" w:rsidR="00682552" w:rsidRPr="005026A1" w:rsidRDefault="00682552" w:rsidP="00682552">
            <w:pPr>
              <w:pStyle w:val="TAC"/>
            </w:pPr>
            <w:r w:rsidRPr="005026A1">
              <w:t>A.3.1.8.1</w:t>
            </w:r>
          </w:p>
        </w:tc>
        <w:tc>
          <w:tcPr>
            <w:tcW w:w="3961" w:type="dxa"/>
            <w:vMerge w:val="restart"/>
          </w:tcPr>
          <w:p w14:paraId="114D10EF" w14:textId="77777777" w:rsidR="00682552" w:rsidRPr="005026A1" w:rsidRDefault="00682552" w:rsidP="00682552">
            <w:pPr>
              <w:pStyle w:val="TAC"/>
            </w:pPr>
            <w:r w:rsidRPr="005026A1">
              <w:t>As specified in TS 38.508-1 [14] Annex A.</w:t>
            </w:r>
          </w:p>
        </w:tc>
      </w:tr>
      <w:tr w:rsidR="00682552" w:rsidRPr="005026A1" w14:paraId="6AC08BAA" w14:textId="77777777" w:rsidTr="00682552">
        <w:trPr>
          <w:trHeight w:val="251"/>
          <w:jc w:val="center"/>
        </w:trPr>
        <w:tc>
          <w:tcPr>
            <w:tcW w:w="1701" w:type="dxa"/>
            <w:vMerge/>
            <w:shd w:val="clear" w:color="auto" w:fill="auto"/>
          </w:tcPr>
          <w:p w14:paraId="1C98BD81" w14:textId="77777777" w:rsidR="00682552" w:rsidRPr="005026A1" w:rsidRDefault="00682552" w:rsidP="00682552">
            <w:pPr>
              <w:pStyle w:val="TAC"/>
            </w:pPr>
          </w:p>
        </w:tc>
        <w:tc>
          <w:tcPr>
            <w:tcW w:w="1134" w:type="dxa"/>
            <w:shd w:val="clear" w:color="auto" w:fill="auto"/>
          </w:tcPr>
          <w:p w14:paraId="2AAAC978" w14:textId="77777777" w:rsidR="00682552" w:rsidRPr="005026A1" w:rsidRDefault="00682552" w:rsidP="00682552">
            <w:pPr>
              <w:pStyle w:val="TAC"/>
            </w:pPr>
            <w:r w:rsidRPr="005026A1">
              <w:t>DUT Part</w:t>
            </w:r>
          </w:p>
        </w:tc>
        <w:tc>
          <w:tcPr>
            <w:tcW w:w="2809" w:type="dxa"/>
            <w:shd w:val="clear" w:color="auto" w:fill="auto"/>
          </w:tcPr>
          <w:p w14:paraId="74FFBEA2" w14:textId="77777777" w:rsidR="00682552" w:rsidRPr="005026A1" w:rsidRDefault="00682552" w:rsidP="00682552">
            <w:pPr>
              <w:pStyle w:val="TAC"/>
            </w:pPr>
            <w:r w:rsidRPr="005026A1">
              <w:t>A.3.2.2.1</w:t>
            </w:r>
          </w:p>
        </w:tc>
        <w:tc>
          <w:tcPr>
            <w:tcW w:w="3961" w:type="dxa"/>
            <w:vMerge/>
          </w:tcPr>
          <w:p w14:paraId="124135FB" w14:textId="77777777" w:rsidR="00682552" w:rsidRPr="005026A1" w:rsidRDefault="00682552" w:rsidP="00682552">
            <w:pPr>
              <w:pStyle w:val="TAC"/>
            </w:pPr>
          </w:p>
        </w:tc>
      </w:tr>
      <w:tr w:rsidR="00682552" w:rsidRPr="005026A1" w14:paraId="1185CB06" w14:textId="77777777" w:rsidTr="00682552">
        <w:trPr>
          <w:jc w:val="center"/>
        </w:trPr>
        <w:tc>
          <w:tcPr>
            <w:tcW w:w="1701" w:type="dxa"/>
            <w:shd w:val="clear" w:color="auto" w:fill="auto"/>
          </w:tcPr>
          <w:p w14:paraId="77BADC69"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56A69850" w14:textId="77777777" w:rsidR="00682552" w:rsidRPr="005026A1" w:rsidRDefault="00682552" w:rsidP="00682552">
            <w:pPr>
              <w:pStyle w:val="TAC"/>
            </w:pPr>
            <w:r w:rsidRPr="005026A1">
              <w:t>N/A</w:t>
            </w:r>
          </w:p>
        </w:tc>
        <w:tc>
          <w:tcPr>
            <w:tcW w:w="3961" w:type="dxa"/>
          </w:tcPr>
          <w:p w14:paraId="502E0BC1" w14:textId="77777777" w:rsidR="00682552" w:rsidRPr="005026A1" w:rsidRDefault="00682552" w:rsidP="00682552">
            <w:pPr>
              <w:pStyle w:val="TAC"/>
            </w:pPr>
          </w:p>
        </w:tc>
      </w:tr>
    </w:tbl>
    <w:p w14:paraId="54CA6BD6" w14:textId="77777777" w:rsidR="00682552" w:rsidRPr="005026A1" w:rsidRDefault="00682552" w:rsidP="00682552"/>
    <w:p w14:paraId="7497D598" w14:textId="77777777" w:rsidR="00682552" w:rsidRPr="005026A1" w:rsidRDefault="00682552" w:rsidP="00682552">
      <w:pPr>
        <w:pStyle w:val="H6"/>
        <w:rPr>
          <w:lang w:eastAsia="sv-SE"/>
        </w:rPr>
      </w:pPr>
      <w:r w:rsidRPr="005026A1">
        <w:rPr>
          <w:lang w:eastAsia="sv-SE"/>
        </w:rPr>
        <w:t>16.7.4.3.1.4.2</w:t>
      </w:r>
      <w:r w:rsidRPr="005026A1">
        <w:rPr>
          <w:lang w:eastAsia="sv-SE"/>
        </w:rPr>
        <w:tab/>
        <w:t>Test procedure</w:t>
      </w:r>
    </w:p>
    <w:p w14:paraId="7FEA14C9" w14:textId="77777777" w:rsidR="00682552" w:rsidRPr="005026A1" w:rsidRDefault="00682552" w:rsidP="00682552">
      <w:r w:rsidRPr="005026A1">
        <w:t xml:space="preserve">Same as the test procedure given in clause </w:t>
      </w:r>
      <w:r w:rsidRPr="005026A1">
        <w:rPr>
          <w:lang w:eastAsia="sv-SE"/>
        </w:rPr>
        <w:t>6.7.4.2.1.4.2.</w:t>
      </w:r>
    </w:p>
    <w:p w14:paraId="522C6ADD" w14:textId="77777777" w:rsidR="00682552" w:rsidRPr="005026A1" w:rsidRDefault="00682552" w:rsidP="00682552">
      <w:pPr>
        <w:pStyle w:val="H6"/>
        <w:rPr>
          <w:lang w:eastAsia="sv-SE"/>
        </w:rPr>
      </w:pPr>
      <w:r w:rsidRPr="005026A1">
        <w:rPr>
          <w:lang w:eastAsia="sv-SE"/>
        </w:rPr>
        <w:t>16.7.4.3.1.4.3</w:t>
      </w:r>
      <w:r w:rsidRPr="005026A1">
        <w:rPr>
          <w:lang w:eastAsia="sv-SE"/>
        </w:rPr>
        <w:tab/>
        <w:t>Message contents</w:t>
      </w:r>
    </w:p>
    <w:p w14:paraId="0D0C8644"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6.7.4.2.1.4.3.</w:t>
      </w:r>
    </w:p>
    <w:p w14:paraId="34879A59" w14:textId="77777777" w:rsidR="00682552" w:rsidRPr="005026A1" w:rsidRDefault="00682552" w:rsidP="00682552">
      <w:pPr>
        <w:pStyle w:val="H6"/>
        <w:rPr>
          <w:lang w:eastAsia="sv-SE"/>
        </w:rPr>
      </w:pPr>
      <w:r w:rsidRPr="005026A1">
        <w:rPr>
          <w:lang w:eastAsia="sv-SE"/>
        </w:rPr>
        <w:t>16.7.4.3.1.5</w:t>
      </w:r>
      <w:r w:rsidRPr="005026A1">
        <w:rPr>
          <w:lang w:eastAsia="sv-SE"/>
        </w:rPr>
        <w:tab/>
        <w:t xml:space="preserve">Test requirement </w:t>
      </w:r>
    </w:p>
    <w:p w14:paraId="51391249"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6.7.4.2.1.5 with following exceptions:</w:t>
      </w:r>
    </w:p>
    <w:p w14:paraId="157F5F14"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16.7.4.3.1.5</w:t>
      </w:r>
      <w:r w:rsidRPr="005026A1">
        <w:rPr>
          <w:lang w:eastAsia="ko-KR"/>
        </w:rPr>
        <w:t>-1;</w:t>
      </w:r>
    </w:p>
    <w:p w14:paraId="526F2C99"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16.7.4.3.1.5</w:t>
      </w:r>
      <w:r w:rsidRPr="005026A1">
        <w:rPr>
          <w:lang w:eastAsia="ko-KR"/>
        </w:rPr>
        <w:t>-2;</w:t>
      </w:r>
    </w:p>
    <w:p w14:paraId="0E0EDB7A"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16.7.4.3.1.5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82552" w:rsidRPr="005026A1" w14:paraId="6B0BD9AB"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068E64"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75917F92"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9D7FDF2"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361B23"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BBC89C"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0A9C0553"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AA5C8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62AC4DA1"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72B083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8E7AB1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1DA564B7" w14:textId="77777777" w:rsidTr="00682552">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E8504D1"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70167A39"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5BD4A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2FA76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740D59C8"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D1587BC"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E052D88"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7B0AC85"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FD75CB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3DE3B304"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F3A446B"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95F92F7"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295DC42"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2F913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57733AFE" w14:textId="77777777" w:rsidTr="00682552">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35782D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F43122D"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B1D184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639EE2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33120B63"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AAB0BC5"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EEF7B2E"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555BDF"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9B22A6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0ACD4333"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64B9780"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CFFEEBB"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1763E9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04D269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62E12414" w14:textId="77777777" w:rsidTr="00682552">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F97A9AE"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78557437"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158538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88102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1928711E" w14:textId="77777777" w:rsidTr="00682552">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231EC2A" w14:textId="77777777" w:rsidR="00682552" w:rsidRPr="005026A1" w:rsidRDefault="00682552" w:rsidP="00682552">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003E0824"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CAEA60"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8E3F8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755B0797" w14:textId="77777777" w:rsidTr="00682552">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F88598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6CDF4A69"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D368B1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082CF6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1681D8FC" w14:textId="77777777" w:rsidTr="00682552">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03F2B02"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261CF01"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D4F4D0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64BD6F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785C774A" w14:textId="77777777" w:rsidTr="00682552">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E6DF193"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AD9467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70B6DD"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243D9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3A0FE910"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E59481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12309904"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D6AFA6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162E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0DD94CB2"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F6CE76D"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FF7078E"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2E9ACF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9CC25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0C3EAFD0"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45FF326"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FFFD24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432764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EFAFF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5435F934"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BEB758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309D539"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B45E99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1EFF5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19137E0E"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A628DE"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27A927B"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3525D9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DE1D3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6604CAD4"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BD7A5F8"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B06EE7D"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F8119F"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C8BCE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54F92410"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0E6151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5C3C04F"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1B5964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53EEB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032ADCED"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4E96E40"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A37716E"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C075D40"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1916DB7"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15718B5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E6A229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68BE31C1"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387B8B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C62B2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2F44F8BE" w14:textId="77777777" w:rsidTr="00682552">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FFBA08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34B75E0"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0F5E9B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14EFEC"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07E27F5E"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40759DC"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90EEF51"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FFB837"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4ADBE4"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33896AAB"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73CDBD8"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4CAA4C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D1FCEF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854AD4F"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4B4E571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9CDFA1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E000146"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13DA7C1"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559825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15E9F45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679CEEF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6FBF69"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50EDF82"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6A15931"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E773E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3856739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662BF628"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88AA1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7F2E457"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C2EB43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C4C7A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1C259EF9" w14:textId="77777777" w:rsidTr="00682552">
        <w:trPr>
          <w:jc w:val="center"/>
        </w:trPr>
        <w:tc>
          <w:tcPr>
            <w:tcW w:w="3256" w:type="dxa"/>
            <w:vMerge w:val="restart"/>
            <w:tcBorders>
              <w:top w:val="single" w:sz="4" w:space="0" w:color="auto"/>
              <w:left w:val="single" w:sz="4" w:space="0" w:color="auto"/>
              <w:right w:val="single" w:sz="4" w:space="0" w:color="auto"/>
            </w:tcBorders>
            <w:vAlign w:val="center"/>
          </w:tcPr>
          <w:p w14:paraId="3F8F47F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6C92DCA" w14:textId="77777777" w:rsidR="00682552" w:rsidRPr="005026A1" w:rsidRDefault="00682552" w:rsidP="00682552">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1EEE94C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1CE231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FDD</w:t>
            </w:r>
          </w:p>
        </w:tc>
      </w:tr>
      <w:tr w:rsidR="00682552" w:rsidRPr="005026A1" w14:paraId="6E6DFCC8" w14:textId="77777777" w:rsidTr="00682552">
        <w:trPr>
          <w:jc w:val="center"/>
        </w:trPr>
        <w:tc>
          <w:tcPr>
            <w:tcW w:w="3256" w:type="dxa"/>
            <w:vMerge/>
            <w:tcBorders>
              <w:left w:val="single" w:sz="4" w:space="0" w:color="auto"/>
              <w:right w:val="single" w:sz="4" w:space="0" w:color="auto"/>
            </w:tcBorders>
            <w:vAlign w:val="center"/>
          </w:tcPr>
          <w:p w14:paraId="6A5079F7"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C63EBD2" w14:textId="77777777" w:rsidR="00682552" w:rsidRPr="005026A1" w:rsidRDefault="00682552" w:rsidP="00682552">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105AB12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24A10A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TDD</w:t>
            </w:r>
          </w:p>
        </w:tc>
      </w:tr>
      <w:tr w:rsidR="00682552" w:rsidRPr="005026A1" w14:paraId="7F5A6290" w14:textId="77777777" w:rsidTr="00682552">
        <w:trPr>
          <w:jc w:val="center"/>
        </w:trPr>
        <w:tc>
          <w:tcPr>
            <w:tcW w:w="3256" w:type="dxa"/>
            <w:vMerge/>
            <w:tcBorders>
              <w:left w:val="single" w:sz="4" w:space="0" w:color="auto"/>
              <w:bottom w:val="single" w:sz="4" w:space="0" w:color="auto"/>
              <w:right w:val="single" w:sz="4" w:space="0" w:color="auto"/>
            </w:tcBorders>
            <w:vAlign w:val="center"/>
          </w:tcPr>
          <w:p w14:paraId="0C877940"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44348B8" w14:textId="77777777" w:rsidR="00682552" w:rsidRPr="005026A1" w:rsidRDefault="00682552" w:rsidP="00682552">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644984B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73758AC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2.2 TDD</w:t>
            </w:r>
          </w:p>
        </w:tc>
      </w:tr>
      <w:tr w:rsidR="00682552" w:rsidRPr="005026A1" w14:paraId="36A2902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9841FD4"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6CC5E90C"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F8A53D0"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BE467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3F385E55"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58146A5"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1B7FE1F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40B7E4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F8CF6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cri-RSRP</w:t>
            </w:r>
          </w:p>
        </w:tc>
      </w:tr>
      <w:tr w:rsidR="00682552" w:rsidRPr="005026A1" w14:paraId="0DA18D0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087AF27"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205767E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43AB335"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F9D65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4DA3ACC3"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ABCD90"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1EF9D18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0E6DA3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34E4B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58EDA074" w14:textId="77777777" w:rsidTr="00682552">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2794E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888102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6E05E6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1892F5D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37C9DE01"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31653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5040DF4"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797F48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B8BA870" w14:textId="77777777" w:rsidR="00682552" w:rsidRPr="005026A1" w:rsidRDefault="00682552" w:rsidP="00682552">
            <w:pPr>
              <w:spacing w:after="0" w:line="256" w:lineRule="auto"/>
              <w:rPr>
                <w:rFonts w:ascii="Arial" w:hAnsi="Arial" w:cs="Arial"/>
                <w:sz w:val="18"/>
              </w:rPr>
            </w:pPr>
          </w:p>
        </w:tc>
      </w:tr>
      <w:tr w:rsidR="00682552" w:rsidRPr="005026A1" w14:paraId="22BB3373"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6569604"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2C6067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F41752"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C2F6ED1" w14:textId="77777777" w:rsidR="00682552" w:rsidRPr="005026A1" w:rsidRDefault="00682552" w:rsidP="00682552">
            <w:pPr>
              <w:spacing w:after="0" w:line="256" w:lineRule="auto"/>
              <w:rPr>
                <w:rFonts w:ascii="Arial" w:hAnsi="Arial" w:cs="Arial"/>
                <w:sz w:val="18"/>
              </w:rPr>
            </w:pPr>
          </w:p>
        </w:tc>
      </w:tr>
      <w:tr w:rsidR="00682552" w:rsidRPr="005026A1" w14:paraId="6A592D8B"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B18F5C"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0D561F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51BF449"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C775DDF" w14:textId="77777777" w:rsidR="00682552" w:rsidRPr="005026A1" w:rsidRDefault="00682552" w:rsidP="00682552">
            <w:pPr>
              <w:spacing w:after="0" w:line="256" w:lineRule="auto"/>
              <w:rPr>
                <w:rFonts w:ascii="Arial" w:hAnsi="Arial" w:cs="Arial"/>
                <w:sz w:val="18"/>
              </w:rPr>
            </w:pPr>
          </w:p>
        </w:tc>
      </w:tr>
      <w:tr w:rsidR="00682552" w:rsidRPr="005026A1" w14:paraId="1D1E6D40"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351F29"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2F956C9"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8356A2"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39F30C2" w14:textId="77777777" w:rsidR="00682552" w:rsidRPr="005026A1" w:rsidRDefault="00682552" w:rsidP="00682552">
            <w:pPr>
              <w:spacing w:after="0" w:line="256" w:lineRule="auto"/>
              <w:rPr>
                <w:rFonts w:ascii="Arial" w:hAnsi="Arial" w:cs="Arial"/>
                <w:sz w:val="18"/>
              </w:rPr>
            </w:pPr>
          </w:p>
        </w:tc>
      </w:tr>
      <w:tr w:rsidR="00682552" w:rsidRPr="005026A1" w14:paraId="589DB8AA"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5203D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C6B50C2"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061F01"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1E0655F" w14:textId="77777777" w:rsidR="00682552" w:rsidRPr="005026A1" w:rsidRDefault="00682552" w:rsidP="00682552">
            <w:pPr>
              <w:spacing w:after="0" w:line="256" w:lineRule="auto"/>
              <w:rPr>
                <w:rFonts w:ascii="Arial" w:hAnsi="Arial" w:cs="Arial"/>
                <w:sz w:val="18"/>
              </w:rPr>
            </w:pPr>
          </w:p>
        </w:tc>
      </w:tr>
      <w:tr w:rsidR="00682552" w:rsidRPr="005026A1" w14:paraId="30B461AA"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5C232B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62071F7"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5C1089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97460D9" w14:textId="77777777" w:rsidR="00682552" w:rsidRPr="005026A1" w:rsidRDefault="00682552" w:rsidP="00682552">
            <w:pPr>
              <w:spacing w:after="0" w:line="256" w:lineRule="auto"/>
              <w:rPr>
                <w:rFonts w:ascii="Arial" w:hAnsi="Arial" w:cs="Arial"/>
                <w:sz w:val="18"/>
              </w:rPr>
            </w:pPr>
          </w:p>
        </w:tc>
      </w:tr>
      <w:tr w:rsidR="00682552" w:rsidRPr="005026A1" w14:paraId="29B7376B"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1381C4"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OCNG DMRS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E65E8DC"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6A323A6"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B9B8E84" w14:textId="77777777" w:rsidR="00682552" w:rsidRPr="005026A1" w:rsidRDefault="00682552" w:rsidP="00682552">
            <w:pPr>
              <w:spacing w:after="0" w:line="256" w:lineRule="auto"/>
              <w:rPr>
                <w:rFonts w:ascii="Arial" w:hAnsi="Arial" w:cs="Arial"/>
                <w:sz w:val="18"/>
              </w:rPr>
            </w:pPr>
          </w:p>
        </w:tc>
      </w:tr>
      <w:tr w:rsidR="00682552" w:rsidRPr="005026A1" w14:paraId="15EE6169"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4D5D91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AF528C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A2B598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2C175396" w14:textId="77777777" w:rsidR="00682552" w:rsidRPr="005026A1" w:rsidRDefault="00682552" w:rsidP="00682552">
            <w:pPr>
              <w:spacing w:after="0" w:line="256" w:lineRule="auto"/>
              <w:rPr>
                <w:rFonts w:ascii="Arial" w:hAnsi="Arial" w:cs="Arial"/>
                <w:sz w:val="18"/>
              </w:rPr>
            </w:pPr>
          </w:p>
        </w:tc>
      </w:tr>
      <w:tr w:rsidR="00682552" w:rsidRPr="005026A1" w14:paraId="1980A65B" w14:textId="77777777" w:rsidTr="00682552">
        <w:trPr>
          <w:trHeight w:val="768"/>
          <w:jc w:val="center"/>
        </w:trPr>
        <w:tc>
          <w:tcPr>
            <w:tcW w:w="3256" w:type="dxa"/>
            <w:tcBorders>
              <w:top w:val="single" w:sz="4" w:space="0" w:color="auto"/>
              <w:left w:val="single" w:sz="4" w:space="0" w:color="auto"/>
              <w:right w:val="single" w:sz="4" w:space="0" w:color="auto"/>
            </w:tcBorders>
            <w:vAlign w:val="center"/>
          </w:tcPr>
          <w:p w14:paraId="751BAA4B" w14:textId="77777777" w:rsidR="00682552" w:rsidRPr="005026A1" w:rsidRDefault="00682552" w:rsidP="00682552">
            <w:pPr>
              <w:spacing w:after="0" w:line="256" w:lineRule="auto"/>
              <w:rPr>
                <w:rFonts w:ascii="Arial" w:hAnsi="Arial" w:cs="Arial"/>
                <w:sz w:val="18"/>
              </w:rPr>
            </w:pPr>
            <w:r w:rsidRPr="005026A1">
              <w:rPr>
                <w:rFonts w:eastAsia="Calibri"/>
                <w:position w:val="-12"/>
                <w:szCs w:val="22"/>
              </w:rPr>
              <w:object w:dxaOrig="405" w:dyaOrig="345" w14:anchorId="59DD4BCF">
                <v:shape id="_x0000_i1051" type="#_x0000_t75" style="width:20.25pt;height:14.65pt" o:ole="" fillcolor="window">
                  <v:imagedata r:id="rId13" o:title=""/>
                </v:shape>
                <o:OLEObject Type="Embed" ProgID="Equation.3" ShapeID="_x0000_i1051" DrawAspect="Content" ObjectID="_1809423361" r:id="rId46"/>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4161057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421AA62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1365FC4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8C8AF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0CBBBE4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3A3AACDB" w14:textId="77777777" w:rsidTr="00682552">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777AB9BC"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19B23079">
                <v:shape id="_x0000_i1052" type="#_x0000_t75" style="width:20.25pt;height:14.65pt" o:ole="" fillcolor="window">
                  <v:imagedata r:id="rId13" o:title=""/>
                </v:shape>
                <o:OLEObject Type="Embed" ProgID="Equation.3" ShapeID="_x0000_i1052" DrawAspect="Content" ObjectID="_1809423362" r:id="rId47"/>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A3468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7A6F094"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2A680388"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5C40DC"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35312A9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EAC3575" w14:textId="77777777" w:rsidTr="00682552">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78061F87" w14:textId="77777777" w:rsidR="00682552" w:rsidRPr="005026A1" w:rsidRDefault="00682552" w:rsidP="00682552">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DF4734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5F85B84"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DBAB2C"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7D42971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82951FB"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8BC882"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63FA577D">
                <v:shape id="_x0000_i1053" type="#_x0000_t75" style="width:36.4pt;height:21.4pt" o:ole="" fillcolor="window">
                  <v:imagedata r:id="rId39" o:title=""/>
                </v:shape>
                <o:OLEObject Type="Embed" ProgID="Equation.3" ShapeID="_x0000_i1053" DrawAspect="Content" ObjectID="_1809423363" r:id="rId48"/>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097F8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127CE9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2DFAC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FAA8C4"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-2.65</w:t>
            </w:r>
          </w:p>
        </w:tc>
      </w:tr>
      <w:tr w:rsidR="00682552" w:rsidRPr="005026A1" w14:paraId="1CBB9102" w14:textId="77777777" w:rsidTr="00682552">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043AB772"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5B9C38CD"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33BE6A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C0BF71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212510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3BBF53A"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w:t>
            </w:r>
            <w:proofErr w:type="spellStart"/>
            <w:r>
              <w:rPr>
                <w:rFonts w:ascii="Arial" w:hAnsi="Arial" w:cs="Arial"/>
                <w:sz w:val="18"/>
              </w:rPr>
              <w:t>119.65 + Δ</w:t>
            </w:r>
            <w:r>
              <w:rPr>
                <w:rFonts w:ascii="Arial" w:hAnsi="Arial" w:cs="Arial"/>
                <w:sz w:val="18"/>
                <w:vertAlign w:val="subscript"/>
              </w:rPr>
              <w:t>BG_offset</w:t>
            </w:r>
            <w:proofErr w:type="spellEnd"/>
          </w:p>
        </w:tc>
      </w:tr>
      <w:tr w:rsidR="00682552" w:rsidRPr="005026A1" w14:paraId="69610C80" w14:textId="77777777" w:rsidTr="00682552">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62B6B285"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5EB8C62"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8754CF1"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157C0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2E435D5A"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 xml:space="preserve">-116.65 + </w:t>
            </w:r>
            <w:proofErr w:type="spellStart"/>
            <w:r>
              <w:rPr>
                <w:rFonts w:ascii="Arial" w:hAnsi="Arial" w:cs="Arial"/>
                <w:sz w:val="18"/>
              </w:rPr>
              <w:t>Δ</w:t>
            </w:r>
            <w:r>
              <w:rPr>
                <w:rFonts w:ascii="Arial" w:hAnsi="Arial" w:cs="Arial"/>
                <w:sz w:val="18"/>
                <w:vertAlign w:val="subscript"/>
              </w:rPr>
              <w:t>BG_offset</w:t>
            </w:r>
            <w:proofErr w:type="spellEnd"/>
          </w:p>
        </w:tc>
      </w:tr>
      <w:tr w:rsidR="00682552" w:rsidRPr="005026A1" w14:paraId="3395782D" w14:textId="77777777" w:rsidTr="00682552">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4B297D4A"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1B86437"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9E94DC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36597CD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16609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84C564"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 xml:space="preserve">-87.16 + </w:t>
            </w:r>
            <w:proofErr w:type="spellStart"/>
            <w:r>
              <w:rPr>
                <w:rFonts w:ascii="Arial" w:hAnsi="Arial" w:cs="Arial"/>
                <w:sz w:val="18"/>
              </w:rPr>
              <w:t>Δ</w:t>
            </w:r>
            <w:r>
              <w:rPr>
                <w:rFonts w:ascii="Arial" w:hAnsi="Arial" w:cs="Arial"/>
                <w:sz w:val="18"/>
                <w:vertAlign w:val="subscript"/>
              </w:rPr>
              <w:t>BG_offset</w:t>
            </w:r>
            <w:proofErr w:type="spellEnd"/>
          </w:p>
        </w:tc>
      </w:tr>
      <w:tr w:rsidR="00682552" w:rsidRPr="005026A1" w14:paraId="376E3E7A" w14:textId="77777777" w:rsidTr="00682552">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083030F1"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BD231D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9CDF57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3D4ECE9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75F9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19FA6E82"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 xml:space="preserve">-84.24 + </w:t>
            </w:r>
            <w:proofErr w:type="spellStart"/>
            <w:r>
              <w:rPr>
                <w:rFonts w:ascii="Arial" w:hAnsi="Arial" w:cs="Arial"/>
                <w:sz w:val="18"/>
              </w:rPr>
              <w:t>Δ</w:t>
            </w:r>
            <w:r>
              <w:rPr>
                <w:rFonts w:ascii="Arial" w:hAnsi="Arial" w:cs="Arial"/>
                <w:sz w:val="18"/>
                <w:vertAlign w:val="subscript"/>
              </w:rPr>
              <w:t>BG_offset</w:t>
            </w:r>
            <w:proofErr w:type="spellEnd"/>
          </w:p>
        </w:tc>
      </w:tr>
      <w:tr w:rsidR="00682552" w:rsidRPr="005026A1" w14:paraId="78CD12F4"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5FB294"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15FB45D5">
                <v:shape id="_x0000_i1054" type="#_x0000_t75" style="width:43.15pt;height:21.4pt" o:ole="" fillcolor="window">
                  <v:imagedata r:id="rId18" o:title=""/>
                </v:shape>
                <o:OLEObject Type="Embed" ProgID="Equation.3" ShapeID="_x0000_i1054" DrawAspect="Content" ObjectID="_1809423364" r:id="rId49"/>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41528C9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6E858D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A6189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0A0777"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-2.65</w:t>
            </w:r>
          </w:p>
        </w:tc>
      </w:tr>
      <w:tr w:rsidR="00682552" w:rsidRPr="005026A1" w14:paraId="3DE62BA0"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E5D19B8"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04B08FA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4829045"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E561D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13DD9ECE"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2246268"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Antenna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8DFFBF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3D2C1F9"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76835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1x1</w:t>
            </w:r>
          </w:p>
        </w:tc>
      </w:tr>
      <w:tr w:rsidR="00682552" w:rsidRPr="005026A1" w14:paraId="130B10CA" w14:textId="77777777" w:rsidTr="00682552">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3822055A"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0C34103C"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4F6A6ABA" wp14:editId="408D514A">
                  <wp:extent cx="233680" cy="233680"/>
                  <wp:effectExtent l="0" t="0" r="0" b="0"/>
                  <wp:docPr id="1151515139" name="Picture 115151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445F8CA9"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20A41872"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524A9A37"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2A8FE2EF" w14:textId="77777777" w:rsidR="00682552" w:rsidRPr="005026A1" w:rsidRDefault="00682552" w:rsidP="00682552">
      <w:pPr>
        <w:rPr>
          <w:lang w:eastAsia="sv-SE"/>
        </w:rPr>
      </w:pPr>
    </w:p>
    <w:p w14:paraId="6D01C496" w14:textId="77777777" w:rsidR="00682552" w:rsidRPr="005026A1" w:rsidRDefault="00682552" w:rsidP="00682552">
      <w:pPr>
        <w:pStyle w:val="TH"/>
      </w:pPr>
      <w:r w:rsidRPr="005026A1">
        <w:lastRenderedPageBreak/>
        <w:t xml:space="preserve">Table </w:t>
      </w:r>
      <w:r w:rsidRPr="005026A1">
        <w:rPr>
          <w:lang w:eastAsia="sv-SE"/>
        </w:rPr>
        <w:t>16.7.4.3.1.5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682552" w:rsidRPr="005026A1" w14:paraId="73F3C443"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DF9F8E"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58F90E89" w14:textId="77777777" w:rsidR="00682552" w:rsidRPr="005026A1" w:rsidRDefault="00682552" w:rsidP="00682552">
            <w:pPr>
              <w:pStyle w:val="TAH"/>
              <w:rPr>
                <w:rFonts w:ascii="Arial Bold" w:hAnsi="Arial Bold"/>
              </w:rPr>
            </w:pPr>
            <w:r w:rsidRPr="005026A1">
              <w:rPr>
                <w:rFonts w:ascii="Arial Bold" w:hAnsi="Arial Bold"/>
              </w:rPr>
              <w:t>Test 1</w:t>
            </w:r>
          </w:p>
          <w:p w14:paraId="65AF72A9"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16CEB5E2"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13245594"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22E5AF15"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9BD32B4"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1A4F00AE" w14:textId="77777777" w:rsidR="00682552" w:rsidRPr="005026A1" w:rsidRDefault="00682552" w:rsidP="00682552">
            <w:pPr>
              <w:pStyle w:val="TAC"/>
            </w:pPr>
            <w:r w:rsidRPr="005026A1">
              <w:t>RSRP_</w:t>
            </w:r>
            <w:r>
              <w:t>59</w:t>
            </w:r>
          </w:p>
        </w:tc>
        <w:tc>
          <w:tcPr>
            <w:tcW w:w="2270" w:type="dxa"/>
            <w:tcBorders>
              <w:top w:val="single" w:sz="4" w:space="0" w:color="auto"/>
              <w:left w:val="single" w:sz="4" w:space="0" w:color="auto"/>
              <w:bottom w:val="single" w:sz="4" w:space="0" w:color="auto"/>
              <w:right w:val="single" w:sz="4" w:space="0" w:color="auto"/>
            </w:tcBorders>
            <w:vAlign w:val="center"/>
          </w:tcPr>
          <w:p w14:paraId="63D9CC28"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579F62B" w14:textId="77777777" w:rsidR="00682552" w:rsidRPr="005026A1" w:rsidRDefault="00682552" w:rsidP="00682552">
            <w:pPr>
              <w:pStyle w:val="TAC"/>
            </w:pPr>
            <w:r>
              <w:t>RSRP_27</w:t>
            </w:r>
          </w:p>
        </w:tc>
      </w:tr>
      <w:tr w:rsidR="00682552" w:rsidRPr="005026A1" w14:paraId="2E96193B"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07A7BD7"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55EDBE5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AB3A1D"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FE13AB5" w14:textId="77777777" w:rsidR="00682552" w:rsidRPr="005026A1" w:rsidRDefault="00682552" w:rsidP="00682552">
            <w:pPr>
              <w:pStyle w:val="TAC"/>
            </w:pPr>
            <w:r>
              <w:t>RSRP_28</w:t>
            </w:r>
          </w:p>
        </w:tc>
      </w:tr>
      <w:tr w:rsidR="00682552" w:rsidRPr="005026A1" w14:paraId="276CB937" w14:textId="77777777" w:rsidTr="00682552">
        <w:trPr>
          <w:jc w:val="center"/>
        </w:trPr>
        <w:tc>
          <w:tcPr>
            <w:tcW w:w="2631" w:type="dxa"/>
            <w:vMerge/>
            <w:tcBorders>
              <w:left w:val="single" w:sz="4" w:space="0" w:color="auto"/>
              <w:right w:val="single" w:sz="4" w:space="0" w:color="auto"/>
            </w:tcBorders>
            <w:vAlign w:val="center"/>
          </w:tcPr>
          <w:p w14:paraId="4F52C06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4AD073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CF9A45C"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40235B27" w14:textId="77777777" w:rsidR="00682552" w:rsidRPr="005026A1" w:rsidRDefault="00682552" w:rsidP="00682552">
            <w:pPr>
              <w:pStyle w:val="TAC"/>
            </w:pPr>
            <w:r>
              <w:t>RSRP_28</w:t>
            </w:r>
          </w:p>
        </w:tc>
      </w:tr>
      <w:tr w:rsidR="00682552" w:rsidRPr="005026A1" w14:paraId="0298ED97" w14:textId="77777777" w:rsidTr="00682552">
        <w:trPr>
          <w:jc w:val="center"/>
        </w:trPr>
        <w:tc>
          <w:tcPr>
            <w:tcW w:w="2631" w:type="dxa"/>
            <w:vMerge/>
            <w:tcBorders>
              <w:left w:val="single" w:sz="4" w:space="0" w:color="auto"/>
              <w:right w:val="single" w:sz="4" w:space="0" w:color="auto"/>
            </w:tcBorders>
            <w:vAlign w:val="center"/>
          </w:tcPr>
          <w:p w14:paraId="110A48D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2998CD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7BBFB8D"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31AE30F5" w14:textId="77777777" w:rsidR="00682552" w:rsidRPr="005026A1" w:rsidRDefault="00682552" w:rsidP="00682552">
            <w:pPr>
              <w:pStyle w:val="TAC"/>
            </w:pPr>
            <w:r>
              <w:t>RSRP_29</w:t>
            </w:r>
          </w:p>
        </w:tc>
      </w:tr>
      <w:tr w:rsidR="00682552" w:rsidRPr="005026A1" w14:paraId="1C3DEE45" w14:textId="77777777" w:rsidTr="00682552">
        <w:trPr>
          <w:jc w:val="center"/>
        </w:trPr>
        <w:tc>
          <w:tcPr>
            <w:tcW w:w="2631" w:type="dxa"/>
            <w:vMerge/>
            <w:tcBorders>
              <w:left w:val="single" w:sz="4" w:space="0" w:color="auto"/>
              <w:right w:val="single" w:sz="4" w:space="0" w:color="auto"/>
            </w:tcBorders>
            <w:vAlign w:val="center"/>
          </w:tcPr>
          <w:p w14:paraId="3FDF716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A0D609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E3E92B5"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718F29A7" w14:textId="77777777" w:rsidR="00682552" w:rsidRPr="005026A1" w:rsidRDefault="00682552" w:rsidP="00682552">
            <w:pPr>
              <w:pStyle w:val="TAC"/>
            </w:pPr>
            <w:r>
              <w:t>RSRP_29</w:t>
            </w:r>
          </w:p>
        </w:tc>
      </w:tr>
      <w:tr w:rsidR="00682552" w:rsidRPr="005026A1" w14:paraId="7FE24AD3" w14:textId="77777777" w:rsidTr="00682552">
        <w:trPr>
          <w:jc w:val="center"/>
        </w:trPr>
        <w:tc>
          <w:tcPr>
            <w:tcW w:w="2631" w:type="dxa"/>
            <w:vMerge/>
            <w:tcBorders>
              <w:left w:val="single" w:sz="4" w:space="0" w:color="auto"/>
              <w:right w:val="single" w:sz="4" w:space="0" w:color="auto"/>
            </w:tcBorders>
            <w:vAlign w:val="center"/>
          </w:tcPr>
          <w:p w14:paraId="0EEA97A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8C77E5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8467F55"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438FD4C4" w14:textId="77777777" w:rsidR="00682552" w:rsidRPr="005026A1" w:rsidRDefault="00682552" w:rsidP="00682552">
            <w:pPr>
              <w:pStyle w:val="TAC"/>
            </w:pPr>
            <w:r>
              <w:t>RSRP_30</w:t>
            </w:r>
          </w:p>
        </w:tc>
      </w:tr>
      <w:tr w:rsidR="00682552" w:rsidRPr="005026A1" w14:paraId="3F354361" w14:textId="77777777" w:rsidTr="00682552">
        <w:trPr>
          <w:jc w:val="center"/>
        </w:trPr>
        <w:tc>
          <w:tcPr>
            <w:tcW w:w="2631" w:type="dxa"/>
            <w:vMerge/>
            <w:tcBorders>
              <w:left w:val="single" w:sz="4" w:space="0" w:color="auto"/>
              <w:right w:val="single" w:sz="4" w:space="0" w:color="auto"/>
            </w:tcBorders>
            <w:vAlign w:val="center"/>
          </w:tcPr>
          <w:p w14:paraId="275D88E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A58B58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83969DD"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5D9F315A" w14:textId="77777777" w:rsidR="00682552" w:rsidRPr="005026A1" w:rsidRDefault="00682552" w:rsidP="00682552">
            <w:pPr>
              <w:pStyle w:val="TAC"/>
            </w:pPr>
            <w:r>
              <w:t>RSRP_30</w:t>
            </w:r>
          </w:p>
        </w:tc>
      </w:tr>
      <w:tr w:rsidR="00682552" w:rsidRPr="005026A1" w14:paraId="66193DB9"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966B97A"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74E663F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5961B9A"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AADBC30" w14:textId="77777777" w:rsidR="00682552" w:rsidRPr="005026A1" w:rsidRDefault="00682552" w:rsidP="00682552">
            <w:pPr>
              <w:pStyle w:val="TAC"/>
            </w:pPr>
            <w:r>
              <w:t>RSRP_31</w:t>
            </w:r>
          </w:p>
        </w:tc>
      </w:tr>
      <w:tr w:rsidR="00682552" w:rsidRPr="005026A1" w14:paraId="67F4C6C9"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161DC90"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25771E7" w14:textId="77777777" w:rsidR="00682552" w:rsidRPr="005026A1" w:rsidRDefault="00682552" w:rsidP="00682552">
            <w:pPr>
              <w:pStyle w:val="TAC"/>
            </w:pPr>
            <w:r w:rsidRPr="005026A1">
              <w:t>RSRP_8</w:t>
            </w:r>
            <w:r>
              <w:t>5</w:t>
            </w:r>
          </w:p>
        </w:tc>
        <w:tc>
          <w:tcPr>
            <w:tcW w:w="2270" w:type="dxa"/>
            <w:tcBorders>
              <w:top w:val="single" w:sz="4" w:space="0" w:color="auto"/>
              <w:left w:val="single" w:sz="4" w:space="0" w:color="auto"/>
              <w:bottom w:val="single" w:sz="4" w:space="0" w:color="auto"/>
              <w:right w:val="single" w:sz="4" w:space="0" w:color="auto"/>
            </w:tcBorders>
            <w:vAlign w:val="center"/>
          </w:tcPr>
          <w:p w14:paraId="7FB992D7" w14:textId="77777777" w:rsidR="00682552" w:rsidRPr="005026A1" w:rsidRDefault="00682552" w:rsidP="00682552">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0D433FD7" w14:textId="77777777" w:rsidR="00682552" w:rsidRPr="005026A1" w:rsidRDefault="00682552" w:rsidP="00682552">
            <w:pPr>
              <w:pStyle w:val="TAC"/>
            </w:pPr>
            <w:r>
              <w:t>RSRP_46</w:t>
            </w:r>
          </w:p>
        </w:tc>
      </w:tr>
      <w:tr w:rsidR="00682552" w:rsidRPr="005026A1" w14:paraId="376F72AD"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47B0940"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6F1EBC3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928176D" w14:textId="77777777" w:rsidR="00682552" w:rsidRPr="005026A1" w:rsidRDefault="00682552" w:rsidP="00682552">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62176AF7" w14:textId="77777777" w:rsidR="00682552" w:rsidRPr="005026A1" w:rsidRDefault="00682552" w:rsidP="00682552">
            <w:pPr>
              <w:pStyle w:val="TAC"/>
            </w:pPr>
            <w:r>
              <w:t>RSRP_47</w:t>
            </w:r>
          </w:p>
        </w:tc>
      </w:tr>
      <w:tr w:rsidR="00682552" w:rsidRPr="005026A1" w14:paraId="1EBF4C50" w14:textId="77777777" w:rsidTr="00682552">
        <w:trPr>
          <w:jc w:val="center"/>
        </w:trPr>
        <w:tc>
          <w:tcPr>
            <w:tcW w:w="2631" w:type="dxa"/>
            <w:vMerge/>
            <w:tcBorders>
              <w:left w:val="single" w:sz="4" w:space="0" w:color="auto"/>
              <w:right w:val="single" w:sz="4" w:space="0" w:color="auto"/>
            </w:tcBorders>
            <w:vAlign w:val="center"/>
          </w:tcPr>
          <w:p w14:paraId="498F34B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5E6DAA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5E0D28" w14:textId="77777777" w:rsidR="00682552" w:rsidRPr="005026A1" w:rsidRDefault="00682552" w:rsidP="00682552">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372B99FD" w14:textId="77777777" w:rsidR="00682552" w:rsidRPr="005026A1" w:rsidRDefault="00682552" w:rsidP="00682552">
            <w:pPr>
              <w:pStyle w:val="TAC"/>
            </w:pPr>
            <w:r>
              <w:t>RSRP_47</w:t>
            </w:r>
          </w:p>
        </w:tc>
      </w:tr>
      <w:tr w:rsidR="00682552" w:rsidRPr="005026A1" w14:paraId="79DEBC5B" w14:textId="77777777" w:rsidTr="00682552">
        <w:trPr>
          <w:jc w:val="center"/>
        </w:trPr>
        <w:tc>
          <w:tcPr>
            <w:tcW w:w="2631" w:type="dxa"/>
            <w:vMerge/>
            <w:tcBorders>
              <w:left w:val="single" w:sz="4" w:space="0" w:color="auto"/>
              <w:right w:val="single" w:sz="4" w:space="0" w:color="auto"/>
            </w:tcBorders>
            <w:vAlign w:val="center"/>
          </w:tcPr>
          <w:p w14:paraId="2BDF64E4"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42E51C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003F5B0" w14:textId="77777777" w:rsidR="00682552" w:rsidRPr="005026A1" w:rsidRDefault="00682552" w:rsidP="00682552">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62F55C31" w14:textId="77777777" w:rsidR="00682552" w:rsidRPr="005026A1" w:rsidRDefault="00682552" w:rsidP="00682552">
            <w:pPr>
              <w:pStyle w:val="TAC"/>
            </w:pPr>
            <w:r>
              <w:t>RSRP_48</w:t>
            </w:r>
          </w:p>
        </w:tc>
      </w:tr>
      <w:tr w:rsidR="00682552" w:rsidRPr="005026A1" w14:paraId="57BDE75D" w14:textId="77777777" w:rsidTr="00682552">
        <w:trPr>
          <w:jc w:val="center"/>
        </w:trPr>
        <w:tc>
          <w:tcPr>
            <w:tcW w:w="2631" w:type="dxa"/>
            <w:vMerge/>
            <w:tcBorders>
              <w:left w:val="single" w:sz="4" w:space="0" w:color="auto"/>
              <w:right w:val="single" w:sz="4" w:space="0" w:color="auto"/>
            </w:tcBorders>
            <w:vAlign w:val="center"/>
          </w:tcPr>
          <w:p w14:paraId="70ECF93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E21FDD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912E304" w14:textId="77777777" w:rsidR="00682552" w:rsidRPr="005026A1" w:rsidRDefault="00682552" w:rsidP="00682552">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349BCAC0" w14:textId="77777777" w:rsidR="00682552" w:rsidRPr="005026A1" w:rsidRDefault="00682552" w:rsidP="00682552">
            <w:pPr>
              <w:pStyle w:val="TAC"/>
            </w:pPr>
            <w:r>
              <w:t>RSRP_48</w:t>
            </w:r>
          </w:p>
        </w:tc>
      </w:tr>
      <w:tr w:rsidR="00682552" w:rsidRPr="005026A1" w14:paraId="1140D88C" w14:textId="77777777" w:rsidTr="00682552">
        <w:trPr>
          <w:jc w:val="center"/>
        </w:trPr>
        <w:tc>
          <w:tcPr>
            <w:tcW w:w="2631" w:type="dxa"/>
            <w:vMerge/>
            <w:tcBorders>
              <w:left w:val="single" w:sz="4" w:space="0" w:color="auto"/>
              <w:right w:val="single" w:sz="4" w:space="0" w:color="auto"/>
            </w:tcBorders>
            <w:vAlign w:val="center"/>
          </w:tcPr>
          <w:p w14:paraId="2B61BCCB"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F9481B3"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F409494" w14:textId="77777777" w:rsidR="00682552" w:rsidRPr="005026A1" w:rsidRDefault="00682552" w:rsidP="00682552">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4B90E8D4" w14:textId="77777777" w:rsidR="00682552" w:rsidRPr="005026A1" w:rsidRDefault="00682552" w:rsidP="00682552">
            <w:pPr>
              <w:pStyle w:val="TAC"/>
            </w:pPr>
            <w:r>
              <w:t>RSRP_49</w:t>
            </w:r>
          </w:p>
        </w:tc>
      </w:tr>
      <w:tr w:rsidR="00682552" w:rsidRPr="005026A1" w14:paraId="5C156A8D" w14:textId="77777777" w:rsidTr="00682552">
        <w:trPr>
          <w:jc w:val="center"/>
        </w:trPr>
        <w:tc>
          <w:tcPr>
            <w:tcW w:w="2631" w:type="dxa"/>
            <w:vMerge/>
            <w:tcBorders>
              <w:left w:val="single" w:sz="4" w:space="0" w:color="auto"/>
              <w:right w:val="single" w:sz="4" w:space="0" w:color="auto"/>
            </w:tcBorders>
            <w:vAlign w:val="center"/>
          </w:tcPr>
          <w:p w14:paraId="7FC029E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A157CB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55DFF4C" w14:textId="77777777" w:rsidR="00682552" w:rsidRPr="005026A1" w:rsidRDefault="00682552" w:rsidP="00682552">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3217F4C1" w14:textId="77777777" w:rsidR="00682552" w:rsidRPr="005026A1" w:rsidRDefault="00682552" w:rsidP="00682552">
            <w:pPr>
              <w:pStyle w:val="TAC"/>
            </w:pPr>
            <w:r>
              <w:t>RSRP_49</w:t>
            </w:r>
          </w:p>
        </w:tc>
      </w:tr>
      <w:tr w:rsidR="00682552" w:rsidRPr="005026A1" w14:paraId="12085326"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CA58647"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351D309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BDD6EFD" w14:textId="77777777" w:rsidR="00682552" w:rsidRPr="005026A1" w:rsidRDefault="00682552" w:rsidP="00682552">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38F7B5DB" w14:textId="77777777" w:rsidR="00682552" w:rsidRPr="005026A1" w:rsidRDefault="00682552" w:rsidP="00682552">
            <w:pPr>
              <w:pStyle w:val="TAC"/>
            </w:pPr>
            <w:r>
              <w:t>RSRP_50</w:t>
            </w:r>
          </w:p>
        </w:tc>
      </w:tr>
      <w:tr w:rsidR="00682552" w:rsidRPr="005026A1" w14:paraId="59658A27"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6AA24F"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69E191CE" w14:textId="77777777" w:rsidR="00682552" w:rsidRPr="005026A1" w:rsidRDefault="00682552" w:rsidP="00682552">
            <w:pPr>
              <w:pStyle w:val="TAH"/>
              <w:rPr>
                <w:rFonts w:ascii="Arial Bold" w:hAnsi="Arial Bold"/>
              </w:rPr>
            </w:pPr>
            <w:r w:rsidRPr="005026A1">
              <w:rPr>
                <w:rFonts w:ascii="Arial Bold" w:hAnsi="Arial Bold"/>
              </w:rPr>
              <w:t>Test 1</w:t>
            </w:r>
          </w:p>
          <w:p w14:paraId="0DA37543"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52D6549E"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037923F8" w14:textId="77777777" w:rsidR="00682552" w:rsidRPr="005026A1" w:rsidRDefault="00682552" w:rsidP="00682552">
            <w:pPr>
              <w:pStyle w:val="TAH"/>
              <w:rPr>
                <w:rFonts w:ascii="Arial Bold" w:hAnsi="Arial Bold"/>
              </w:rPr>
            </w:pPr>
            <w:r>
              <w:rPr>
                <w:rFonts w:ascii="Arial Bold" w:hAnsi="Arial Bold"/>
              </w:rPr>
              <w:t>Test 2</w:t>
            </w:r>
          </w:p>
        </w:tc>
      </w:tr>
      <w:tr w:rsidR="00682552" w:rsidRPr="005026A1" w14:paraId="7737642C"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2771E8B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57F87EB4" w14:textId="77777777" w:rsidR="00682552" w:rsidRPr="005026A1" w:rsidRDefault="00682552" w:rsidP="00682552">
            <w:pPr>
              <w:pStyle w:val="TAC"/>
            </w:pPr>
            <w:r w:rsidRPr="005026A1">
              <w:t>RSRP_5</w:t>
            </w:r>
            <w:r>
              <w:t>6</w:t>
            </w:r>
          </w:p>
        </w:tc>
        <w:tc>
          <w:tcPr>
            <w:tcW w:w="2270" w:type="dxa"/>
            <w:tcBorders>
              <w:top w:val="single" w:sz="4" w:space="0" w:color="auto"/>
              <w:left w:val="single" w:sz="4" w:space="0" w:color="auto"/>
              <w:bottom w:val="single" w:sz="4" w:space="0" w:color="auto"/>
              <w:right w:val="single" w:sz="4" w:space="0" w:color="auto"/>
            </w:tcBorders>
            <w:vAlign w:val="center"/>
          </w:tcPr>
          <w:p w14:paraId="7321A644"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6CF4679A" w14:textId="77777777" w:rsidR="00682552" w:rsidRPr="005026A1" w:rsidRDefault="00682552" w:rsidP="00682552">
            <w:pPr>
              <w:pStyle w:val="TAC"/>
            </w:pPr>
            <w:r>
              <w:t>RSRP_23</w:t>
            </w:r>
          </w:p>
        </w:tc>
      </w:tr>
      <w:tr w:rsidR="00682552" w:rsidRPr="005026A1" w14:paraId="4915642E"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30AD51C"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719E670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4E2E81B"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FEF4420" w14:textId="77777777" w:rsidR="00682552" w:rsidRPr="005026A1" w:rsidRDefault="00682552" w:rsidP="00682552">
            <w:pPr>
              <w:pStyle w:val="TAC"/>
            </w:pPr>
            <w:r>
              <w:t>RSRP_23</w:t>
            </w:r>
          </w:p>
        </w:tc>
      </w:tr>
      <w:tr w:rsidR="00682552" w:rsidRPr="005026A1" w14:paraId="38163A88" w14:textId="77777777" w:rsidTr="00682552">
        <w:trPr>
          <w:jc w:val="center"/>
        </w:trPr>
        <w:tc>
          <w:tcPr>
            <w:tcW w:w="2631" w:type="dxa"/>
            <w:vMerge/>
            <w:tcBorders>
              <w:left w:val="single" w:sz="4" w:space="0" w:color="auto"/>
              <w:right w:val="single" w:sz="4" w:space="0" w:color="auto"/>
            </w:tcBorders>
            <w:vAlign w:val="center"/>
          </w:tcPr>
          <w:p w14:paraId="54B1098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6C88C6A"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6BF93B3"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2E922806" w14:textId="77777777" w:rsidR="00682552" w:rsidRPr="005026A1" w:rsidRDefault="00682552" w:rsidP="00682552">
            <w:pPr>
              <w:pStyle w:val="TAC"/>
            </w:pPr>
            <w:r>
              <w:t>RSRP_24</w:t>
            </w:r>
          </w:p>
        </w:tc>
      </w:tr>
      <w:tr w:rsidR="00682552" w:rsidRPr="005026A1" w14:paraId="775F4279" w14:textId="77777777" w:rsidTr="00682552">
        <w:trPr>
          <w:jc w:val="center"/>
        </w:trPr>
        <w:tc>
          <w:tcPr>
            <w:tcW w:w="2631" w:type="dxa"/>
            <w:vMerge/>
            <w:tcBorders>
              <w:left w:val="single" w:sz="4" w:space="0" w:color="auto"/>
              <w:right w:val="single" w:sz="4" w:space="0" w:color="auto"/>
            </w:tcBorders>
            <w:vAlign w:val="center"/>
          </w:tcPr>
          <w:p w14:paraId="47D050C4"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DB7557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D572734"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3387AF5D" w14:textId="77777777" w:rsidR="00682552" w:rsidRPr="005026A1" w:rsidRDefault="00682552" w:rsidP="00682552">
            <w:pPr>
              <w:pStyle w:val="TAC"/>
            </w:pPr>
            <w:r>
              <w:t>RSRP_24</w:t>
            </w:r>
          </w:p>
        </w:tc>
      </w:tr>
      <w:tr w:rsidR="00682552" w:rsidRPr="005026A1" w14:paraId="4D4D4EFC" w14:textId="77777777" w:rsidTr="00682552">
        <w:trPr>
          <w:jc w:val="center"/>
        </w:trPr>
        <w:tc>
          <w:tcPr>
            <w:tcW w:w="2631" w:type="dxa"/>
            <w:vMerge/>
            <w:tcBorders>
              <w:left w:val="single" w:sz="4" w:space="0" w:color="auto"/>
              <w:right w:val="single" w:sz="4" w:space="0" w:color="auto"/>
            </w:tcBorders>
            <w:vAlign w:val="center"/>
          </w:tcPr>
          <w:p w14:paraId="1C8604E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C780AB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44093D6"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3C741B6F" w14:textId="77777777" w:rsidR="00682552" w:rsidRPr="005026A1" w:rsidRDefault="00682552" w:rsidP="00682552">
            <w:pPr>
              <w:pStyle w:val="TAC"/>
            </w:pPr>
            <w:r>
              <w:t>RSRP_25</w:t>
            </w:r>
          </w:p>
        </w:tc>
      </w:tr>
      <w:tr w:rsidR="00682552" w:rsidRPr="005026A1" w14:paraId="5E0B96FC" w14:textId="77777777" w:rsidTr="00682552">
        <w:trPr>
          <w:jc w:val="center"/>
        </w:trPr>
        <w:tc>
          <w:tcPr>
            <w:tcW w:w="2631" w:type="dxa"/>
            <w:vMerge/>
            <w:tcBorders>
              <w:left w:val="single" w:sz="4" w:space="0" w:color="auto"/>
              <w:right w:val="single" w:sz="4" w:space="0" w:color="auto"/>
            </w:tcBorders>
            <w:vAlign w:val="center"/>
          </w:tcPr>
          <w:p w14:paraId="29DBF556"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65FAB4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F3A7DC3"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11F779E2" w14:textId="77777777" w:rsidR="00682552" w:rsidRPr="005026A1" w:rsidRDefault="00682552" w:rsidP="00682552">
            <w:pPr>
              <w:pStyle w:val="TAC"/>
            </w:pPr>
            <w:r>
              <w:t>RSRP_25</w:t>
            </w:r>
          </w:p>
        </w:tc>
      </w:tr>
      <w:tr w:rsidR="00682552" w:rsidRPr="005026A1" w14:paraId="60EF7887" w14:textId="77777777" w:rsidTr="00682552">
        <w:trPr>
          <w:jc w:val="center"/>
        </w:trPr>
        <w:tc>
          <w:tcPr>
            <w:tcW w:w="2631" w:type="dxa"/>
            <w:vMerge/>
            <w:tcBorders>
              <w:left w:val="single" w:sz="4" w:space="0" w:color="auto"/>
              <w:right w:val="single" w:sz="4" w:space="0" w:color="auto"/>
            </w:tcBorders>
            <w:vAlign w:val="center"/>
          </w:tcPr>
          <w:p w14:paraId="7DAC311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1E5112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CF18E5"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32FAF756" w14:textId="77777777" w:rsidR="00682552" w:rsidRPr="005026A1" w:rsidRDefault="00682552" w:rsidP="00682552">
            <w:pPr>
              <w:pStyle w:val="TAC"/>
            </w:pPr>
            <w:r>
              <w:t>RSRP_26</w:t>
            </w:r>
          </w:p>
        </w:tc>
      </w:tr>
      <w:tr w:rsidR="00682552" w:rsidRPr="005026A1" w14:paraId="1CE91DE3"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DEFCE8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53D2D1B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9C3DD3A"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4A0AD70E" w14:textId="77777777" w:rsidR="00682552" w:rsidRPr="005026A1" w:rsidRDefault="00682552" w:rsidP="00682552">
            <w:pPr>
              <w:pStyle w:val="TAC"/>
            </w:pPr>
            <w:r>
              <w:t>RSRP_26</w:t>
            </w:r>
          </w:p>
        </w:tc>
      </w:tr>
      <w:tr w:rsidR="00682552" w:rsidRPr="005026A1" w14:paraId="2883907D"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362C5339"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D818FAA" w14:textId="77777777" w:rsidR="00682552" w:rsidRPr="005026A1" w:rsidRDefault="00682552" w:rsidP="00682552">
            <w:pPr>
              <w:pStyle w:val="TAC"/>
            </w:pPr>
            <w:r w:rsidRPr="005026A1">
              <w:t>RSRP_8</w:t>
            </w:r>
            <w:r>
              <w:t>8</w:t>
            </w:r>
          </w:p>
        </w:tc>
        <w:tc>
          <w:tcPr>
            <w:tcW w:w="2270" w:type="dxa"/>
            <w:tcBorders>
              <w:top w:val="single" w:sz="4" w:space="0" w:color="auto"/>
              <w:left w:val="single" w:sz="4" w:space="0" w:color="auto"/>
              <w:bottom w:val="single" w:sz="4" w:space="0" w:color="auto"/>
              <w:right w:val="single" w:sz="4" w:space="0" w:color="auto"/>
            </w:tcBorders>
            <w:vAlign w:val="center"/>
          </w:tcPr>
          <w:p w14:paraId="4E71646B" w14:textId="77777777" w:rsidR="00682552" w:rsidRPr="005026A1" w:rsidRDefault="00682552" w:rsidP="00682552">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6F2639C8" w14:textId="77777777" w:rsidR="00682552" w:rsidRPr="005026A1" w:rsidRDefault="00682552" w:rsidP="00682552">
            <w:pPr>
              <w:pStyle w:val="TAC"/>
            </w:pPr>
            <w:r>
              <w:t>RSRP_51</w:t>
            </w:r>
          </w:p>
        </w:tc>
      </w:tr>
      <w:tr w:rsidR="00682552" w:rsidRPr="005026A1" w14:paraId="4483DDB9"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A4AD55D"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3E8355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E531B4D" w14:textId="77777777" w:rsidR="00682552" w:rsidRPr="005026A1" w:rsidRDefault="00682552" w:rsidP="00682552">
            <w:pPr>
              <w:pStyle w:val="TAC"/>
              <w:jc w:val="left"/>
            </w:pPr>
            <w:r w:rsidRPr="005026A1">
              <w:t>NR_FDD_FR1_B</w:t>
            </w:r>
          </w:p>
        </w:tc>
        <w:tc>
          <w:tcPr>
            <w:tcW w:w="1418" w:type="dxa"/>
            <w:tcBorders>
              <w:left w:val="single" w:sz="4" w:space="0" w:color="auto"/>
              <w:right w:val="single" w:sz="4" w:space="0" w:color="auto"/>
            </w:tcBorders>
            <w:shd w:val="clear" w:color="auto" w:fill="auto"/>
          </w:tcPr>
          <w:p w14:paraId="554B4ADD" w14:textId="77777777" w:rsidR="00682552" w:rsidRPr="005026A1" w:rsidRDefault="00682552" w:rsidP="00682552">
            <w:pPr>
              <w:pStyle w:val="TAC"/>
            </w:pPr>
            <w:r>
              <w:t>RSRP_51</w:t>
            </w:r>
          </w:p>
        </w:tc>
      </w:tr>
      <w:tr w:rsidR="00682552" w:rsidRPr="005026A1" w14:paraId="1488F024" w14:textId="77777777" w:rsidTr="00682552">
        <w:trPr>
          <w:jc w:val="center"/>
        </w:trPr>
        <w:tc>
          <w:tcPr>
            <w:tcW w:w="2631" w:type="dxa"/>
            <w:vMerge/>
            <w:tcBorders>
              <w:left w:val="single" w:sz="4" w:space="0" w:color="auto"/>
              <w:right w:val="single" w:sz="4" w:space="0" w:color="auto"/>
            </w:tcBorders>
            <w:vAlign w:val="center"/>
          </w:tcPr>
          <w:p w14:paraId="11DDC918"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4784AC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5D887F6" w14:textId="77777777" w:rsidR="00682552" w:rsidRPr="005026A1" w:rsidRDefault="00682552" w:rsidP="00682552">
            <w:pPr>
              <w:pStyle w:val="TAC"/>
              <w:jc w:val="left"/>
            </w:pPr>
            <w:r w:rsidRPr="005026A1">
              <w:t>NR_TDD_FR1_C</w:t>
            </w:r>
          </w:p>
        </w:tc>
        <w:tc>
          <w:tcPr>
            <w:tcW w:w="1418" w:type="dxa"/>
            <w:tcBorders>
              <w:left w:val="single" w:sz="4" w:space="0" w:color="auto"/>
              <w:right w:val="single" w:sz="4" w:space="0" w:color="auto"/>
            </w:tcBorders>
            <w:shd w:val="clear" w:color="auto" w:fill="auto"/>
          </w:tcPr>
          <w:p w14:paraId="2EE4A489" w14:textId="77777777" w:rsidR="00682552" w:rsidRPr="005026A1" w:rsidRDefault="00682552" w:rsidP="00682552">
            <w:pPr>
              <w:pStyle w:val="TAC"/>
            </w:pPr>
            <w:r>
              <w:t>RSRP_52</w:t>
            </w:r>
          </w:p>
        </w:tc>
      </w:tr>
      <w:tr w:rsidR="00682552" w:rsidRPr="005026A1" w14:paraId="5B67B220" w14:textId="77777777" w:rsidTr="00682552">
        <w:trPr>
          <w:jc w:val="center"/>
        </w:trPr>
        <w:tc>
          <w:tcPr>
            <w:tcW w:w="2631" w:type="dxa"/>
            <w:vMerge/>
            <w:tcBorders>
              <w:left w:val="single" w:sz="4" w:space="0" w:color="auto"/>
              <w:right w:val="single" w:sz="4" w:space="0" w:color="auto"/>
            </w:tcBorders>
            <w:vAlign w:val="center"/>
          </w:tcPr>
          <w:p w14:paraId="64715CC8"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C015E5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B8D08D9" w14:textId="77777777" w:rsidR="00682552" w:rsidRPr="005026A1" w:rsidRDefault="00682552" w:rsidP="00682552">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3C992D32" w14:textId="77777777" w:rsidR="00682552" w:rsidRPr="005026A1" w:rsidRDefault="00682552" w:rsidP="00682552">
            <w:pPr>
              <w:pStyle w:val="TAC"/>
            </w:pPr>
            <w:r>
              <w:t>RSRP_52</w:t>
            </w:r>
          </w:p>
        </w:tc>
      </w:tr>
      <w:tr w:rsidR="00682552" w:rsidRPr="005026A1" w14:paraId="70037A86" w14:textId="77777777" w:rsidTr="00682552">
        <w:trPr>
          <w:jc w:val="center"/>
        </w:trPr>
        <w:tc>
          <w:tcPr>
            <w:tcW w:w="2631" w:type="dxa"/>
            <w:vMerge/>
            <w:tcBorders>
              <w:left w:val="single" w:sz="4" w:space="0" w:color="auto"/>
              <w:right w:val="single" w:sz="4" w:space="0" w:color="auto"/>
            </w:tcBorders>
            <w:vAlign w:val="center"/>
          </w:tcPr>
          <w:p w14:paraId="3429631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2CB780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2C82BA9" w14:textId="77777777" w:rsidR="00682552" w:rsidRPr="005026A1" w:rsidRDefault="00682552" w:rsidP="00682552">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143FD60D" w14:textId="77777777" w:rsidR="00682552" w:rsidRPr="005026A1" w:rsidRDefault="00682552" w:rsidP="00682552">
            <w:pPr>
              <w:pStyle w:val="TAC"/>
            </w:pPr>
            <w:r>
              <w:t>RSRP_53</w:t>
            </w:r>
          </w:p>
        </w:tc>
      </w:tr>
      <w:tr w:rsidR="00682552" w:rsidRPr="005026A1" w14:paraId="62C90E69" w14:textId="77777777" w:rsidTr="00682552">
        <w:trPr>
          <w:jc w:val="center"/>
        </w:trPr>
        <w:tc>
          <w:tcPr>
            <w:tcW w:w="2631" w:type="dxa"/>
            <w:vMerge/>
            <w:tcBorders>
              <w:left w:val="single" w:sz="4" w:space="0" w:color="auto"/>
              <w:right w:val="single" w:sz="4" w:space="0" w:color="auto"/>
            </w:tcBorders>
            <w:vAlign w:val="center"/>
          </w:tcPr>
          <w:p w14:paraId="508063A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87C235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D646504" w14:textId="77777777" w:rsidR="00682552" w:rsidRPr="005026A1" w:rsidRDefault="00682552" w:rsidP="00682552">
            <w:pPr>
              <w:pStyle w:val="TAC"/>
              <w:jc w:val="left"/>
            </w:pPr>
            <w:r w:rsidRPr="005026A1">
              <w:t>NR_FDD_FR1_F</w:t>
            </w:r>
          </w:p>
        </w:tc>
        <w:tc>
          <w:tcPr>
            <w:tcW w:w="1418" w:type="dxa"/>
            <w:tcBorders>
              <w:left w:val="single" w:sz="4" w:space="0" w:color="auto"/>
              <w:right w:val="single" w:sz="4" w:space="0" w:color="auto"/>
            </w:tcBorders>
            <w:shd w:val="clear" w:color="auto" w:fill="auto"/>
          </w:tcPr>
          <w:p w14:paraId="0F84554C" w14:textId="77777777" w:rsidR="00682552" w:rsidRPr="005026A1" w:rsidRDefault="00682552" w:rsidP="00682552">
            <w:pPr>
              <w:pStyle w:val="TAC"/>
            </w:pPr>
            <w:r>
              <w:t>RSRP_53</w:t>
            </w:r>
          </w:p>
        </w:tc>
      </w:tr>
      <w:tr w:rsidR="00682552" w:rsidRPr="005026A1" w14:paraId="6397AB7D" w14:textId="77777777" w:rsidTr="00682552">
        <w:trPr>
          <w:jc w:val="center"/>
        </w:trPr>
        <w:tc>
          <w:tcPr>
            <w:tcW w:w="2631" w:type="dxa"/>
            <w:vMerge/>
            <w:tcBorders>
              <w:left w:val="single" w:sz="4" w:space="0" w:color="auto"/>
              <w:right w:val="single" w:sz="4" w:space="0" w:color="auto"/>
            </w:tcBorders>
            <w:vAlign w:val="center"/>
          </w:tcPr>
          <w:p w14:paraId="563ACF2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928D79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EE2A075" w14:textId="77777777" w:rsidR="00682552" w:rsidRPr="005026A1" w:rsidRDefault="00682552" w:rsidP="00682552">
            <w:pPr>
              <w:pStyle w:val="TAC"/>
              <w:jc w:val="left"/>
            </w:pPr>
            <w:r w:rsidRPr="005026A1">
              <w:t>NR_FDD_FR1_G</w:t>
            </w:r>
          </w:p>
        </w:tc>
        <w:tc>
          <w:tcPr>
            <w:tcW w:w="1418" w:type="dxa"/>
            <w:tcBorders>
              <w:left w:val="single" w:sz="4" w:space="0" w:color="auto"/>
              <w:right w:val="single" w:sz="4" w:space="0" w:color="auto"/>
            </w:tcBorders>
            <w:shd w:val="clear" w:color="auto" w:fill="auto"/>
          </w:tcPr>
          <w:p w14:paraId="7732669E" w14:textId="77777777" w:rsidR="00682552" w:rsidRPr="005026A1" w:rsidRDefault="00682552" w:rsidP="00682552">
            <w:pPr>
              <w:pStyle w:val="TAC"/>
            </w:pPr>
            <w:r>
              <w:t>RSRP_54</w:t>
            </w:r>
          </w:p>
        </w:tc>
      </w:tr>
      <w:tr w:rsidR="00682552" w:rsidRPr="005026A1" w14:paraId="4D6389B1"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4C9AD06C"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6A3A9C4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58ADA03"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1ADA8D18" w14:textId="77777777" w:rsidR="00682552" w:rsidRPr="005026A1" w:rsidRDefault="00682552" w:rsidP="00682552">
            <w:pPr>
              <w:pStyle w:val="TAC"/>
            </w:pPr>
            <w:r>
              <w:t>RSRP_54</w:t>
            </w:r>
          </w:p>
        </w:tc>
      </w:tr>
      <w:tr w:rsidR="00682552" w:rsidRPr="005026A1" w14:paraId="451CDC92"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7EA61913"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7F46B1D0" w14:textId="77777777" w:rsidR="00682552" w:rsidRPr="005026A1" w:rsidRDefault="00682552" w:rsidP="00682552">
      <w:pPr>
        <w:rPr>
          <w:lang w:eastAsia="sv-SE"/>
        </w:rPr>
      </w:pPr>
    </w:p>
    <w:p w14:paraId="56208487" w14:textId="77777777" w:rsidR="00682552" w:rsidRPr="005026A1" w:rsidRDefault="00682552" w:rsidP="00682552">
      <w:pPr>
        <w:rPr>
          <w:lang w:eastAsia="sv-SE"/>
        </w:rPr>
      </w:pPr>
    </w:p>
    <w:p w14:paraId="38891492" w14:textId="675DF786" w:rsidR="00682552" w:rsidRDefault="00682552" w:rsidP="00682552">
      <w:pPr>
        <w:pStyle w:val="TH"/>
        <w:rPr>
          <w:ins w:id="2506" w:author="Huawei" w:date="2025-05-02T10:43:00Z"/>
        </w:rPr>
      </w:pPr>
      <w:r w:rsidRPr="005026A1">
        <w:t xml:space="preserve">Table </w:t>
      </w:r>
      <w:r w:rsidRPr="005026A1">
        <w:rPr>
          <w:lang w:eastAsia="sv-SE"/>
        </w:rPr>
        <w:t>16.7.4.3.1.5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34B15" w:rsidRPr="00934BB7" w14:paraId="580B9904" w14:textId="77777777" w:rsidTr="003A596C">
        <w:trPr>
          <w:jc w:val="center"/>
          <w:ins w:id="2507" w:author="Huawei" w:date="2025-05-02T10:43:00Z"/>
        </w:trPr>
        <w:tc>
          <w:tcPr>
            <w:tcW w:w="2631" w:type="dxa"/>
            <w:tcBorders>
              <w:top w:val="single" w:sz="4" w:space="0" w:color="auto"/>
              <w:left w:val="single" w:sz="4" w:space="0" w:color="auto"/>
              <w:bottom w:val="single" w:sz="4" w:space="0" w:color="auto"/>
              <w:right w:val="single" w:sz="4" w:space="0" w:color="auto"/>
            </w:tcBorders>
            <w:vAlign w:val="center"/>
            <w:hideMark/>
          </w:tcPr>
          <w:p w14:paraId="13FFFB63" w14:textId="77777777" w:rsidR="00F34B15" w:rsidRPr="00934BB7" w:rsidRDefault="00F34B15" w:rsidP="003A596C">
            <w:pPr>
              <w:pStyle w:val="TAH"/>
              <w:spacing w:line="256" w:lineRule="auto"/>
              <w:rPr>
                <w:ins w:id="2508" w:author="Huawei" w:date="2025-05-02T10:43:00Z"/>
              </w:rPr>
            </w:pPr>
            <w:ins w:id="2509" w:author="Huawei" w:date="2025-05-02T10:43: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5BB6A4" w14:textId="77777777" w:rsidR="00F34B15" w:rsidRPr="00934BB7" w:rsidRDefault="00F34B15" w:rsidP="003A596C">
            <w:pPr>
              <w:pStyle w:val="TAH"/>
              <w:spacing w:line="256" w:lineRule="auto"/>
              <w:rPr>
                <w:ins w:id="2510" w:author="Huawei" w:date="2025-05-02T10:43:00Z"/>
                <w:rFonts w:ascii="Arial Bold" w:hAnsi="Arial Bold"/>
              </w:rPr>
            </w:pPr>
            <w:ins w:id="2511" w:author="Huawei" w:date="2025-05-02T10:43:00Z">
              <w:r w:rsidRPr="00934BB7">
                <w:rPr>
                  <w:rFonts w:ascii="Arial Bold" w:hAnsi="Arial Bold"/>
                </w:rPr>
                <w:t xml:space="preserve">Test </w:t>
              </w:r>
              <w:r>
                <w:rPr>
                  <w:rFonts w:ascii="Arial Bold" w:hAnsi="Arial Bold"/>
                </w:rPr>
                <w:t>1</w:t>
              </w:r>
            </w:ins>
          </w:p>
          <w:p w14:paraId="7F7A9BD3" w14:textId="77777777" w:rsidR="00F34B15" w:rsidRPr="00934BB7" w:rsidRDefault="00F34B15" w:rsidP="003A596C">
            <w:pPr>
              <w:pStyle w:val="TAH"/>
              <w:spacing w:line="256" w:lineRule="auto"/>
              <w:rPr>
                <w:ins w:id="2512" w:author="Huawei" w:date="2025-05-02T10:43:00Z"/>
              </w:rPr>
            </w:pPr>
            <w:ins w:id="2513" w:author="Huawei" w:date="2025-05-02T10:4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B8DD39" w14:textId="77777777" w:rsidR="00F34B15" w:rsidRPr="00934BB7" w:rsidRDefault="00F34B15" w:rsidP="003A596C">
            <w:pPr>
              <w:pStyle w:val="TAH"/>
              <w:spacing w:line="256" w:lineRule="auto"/>
              <w:rPr>
                <w:ins w:id="2514" w:author="Huawei" w:date="2025-05-02T10:43:00Z"/>
              </w:rPr>
            </w:pPr>
            <w:ins w:id="2515" w:author="Huawei" w:date="2025-05-02T10:43:00Z">
              <w:r w:rsidRPr="00934BB7">
                <w:rPr>
                  <w:rFonts w:ascii="Arial Bold" w:hAnsi="Arial Bold"/>
                </w:rPr>
                <w:t xml:space="preserve">Test </w:t>
              </w:r>
              <w:r>
                <w:rPr>
                  <w:rFonts w:ascii="Arial Bold" w:hAnsi="Arial Bold"/>
                </w:rPr>
                <w:t>2</w:t>
              </w:r>
            </w:ins>
          </w:p>
        </w:tc>
      </w:tr>
      <w:tr w:rsidR="00F34B15" w:rsidRPr="00934BB7" w14:paraId="7752D33F" w14:textId="77777777" w:rsidTr="003A596C">
        <w:trPr>
          <w:jc w:val="center"/>
          <w:ins w:id="2516" w:author="Huawei" w:date="2025-05-02T10:43:00Z"/>
        </w:trPr>
        <w:tc>
          <w:tcPr>
            <w:tcW w:w="2631" w:type="dxa"/>
            <w:tcBorders>
              <w:top w:val="single" w:sz="4" w:space="0" w:color="auto"/>
              <w:left w:val="single" w:sz="4" w:space="0" w:color="auto"/>
              <w:bottom w:val="nil"/>
              <w:right w:val="single" w:sz="4" w:space="0" w:color="auto"/>
            </w:tcBorders>
            <w:vAlign w:val="center"/>
          </w:tcPr>
          <w:p w14:paraId="4FFA08F7" w14:textId="77777777" w:rsidR="00F34B15" w:rsidRPr="00934BB7" w:rsidRDefault="00F34B15" w:rsidP="003A596C">
            <w:pPr>
              <w:pStyle w:val="TAL"/>
              <w:spacing w:line="256" w:lineRule="auto"/>
              <w:rPr>
                <w:ins w:id="2517"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4636D5C1" w14:textId="77777777" w:rsidR="00F34B15" w:rsidRPr="00934BB7" w:rsidRDefault="00F34B15" w:rsidP="003A596C">
            <w:pPr>
              <w:pStyle w:val="TAC"/>
              <w:spacing w:line="256" w:lineRule="auto"/>
              <w:rPr>
                <w:ins w:id="2518"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40B327C7" w14:textId="77777777" w:rsidR="00F34B15" w:rsidRPr="00934BB7" w:rsidRDefault="00F34B15" w:rsidP="003A596C">
            <w:pPr>
              <w:pStyle w:val="TAC"/>
              <w:spacing w:line="256" w:lineRule="auto"/>
              <w:jc w:val="left"/>
              <w:rPr>
                <w:ins w:id="2519" w:author="Huawei" w:date="2025-05-02T10:43:00Z"/>
              </w:rPr>
            </w:pPr>
            <w:ins w:id="2520"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409CEE4" w14:textId="77777777" w:rsidR="00F34B15" w:rsidRPr="00934BB7" w:rsidRDefault="00F34B15" w:rsidP="003A596C">
            <w:pPr>
              <w:pStyle w:val="TAC"/>
              <w:spacing w:line="256" w:lineRule="auto"/>
              <w:rPr>
                <w:ins w:id="2521" w:author="Huawei" w:date="2025-05-02T10:43:00Z"/>
              </w:rPr>
            </w:pPr>
            <w:ins w:id="2522" w:author="Huawei" w:date="2025-05-02T10:43:00Z">
              <w:r w:rsidRPr="005026A1">
                <w:t>RSRP_30</w:t>
              </w:r>
            </w:ins>
          </w:p>
        </w:tc>
      </w:tr>
      <w:tr w:rsidR="00F34B15" w:rsidRPr="00934BB7" w14:paraId="3CA069C7" w14:textId="77777777" w:rsidTr="003A596C">
        <w:trPr>
          <w:jc w:val="center"/>
          <w:ins w:id="2523" w:author="Huawei" w:date="2025-05-02T10:43:00Z"/>
        </w:trPr>
        <w:tc>
          <w:tcPr>
            <w:tcW w:w="2631" w:type="dxa"/>
            <w:tcBorders>
              <w:top w:val="nil"/>
              <w:left w:val="single" w:sz="4" w:space="0" w:color="auto"/>
              <w:bottom w:val="nil"/>
              <w:right w:val="single" w:sz="4" w:space="0" w:color="auto"/>
            </w:tcBorders>
            <w:vAlign w:val="center"/>
          </w:tcPr>
          <w:p w14:paraId="3F7F1099" w14:textId="77777777" w:rsidR="00F34B15" w:rsidRPr="00934BB7" w:rsidRDefault="00F34B15" w:rsidP="003A596C">
            <w:pPr>
              <w:pStyle w:val="TAL"/>
              <w:spacing w:line="256" w:lineRule="auto"/>
              <w:rPr>
                <w:ins w:id="2524" w:author="Huawei" w:date="2025-05-02T10:43:00Z"/>
              </w:rPr>
            </w:pPr>
            <w:ins w:id="2525" w:author="Huawei" w:date="2025-05-02T10:43: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8AC890A" w14:textId="77777777" w:rsidR="00F34B15" w:rsidRPr="00934BB7" w:rsidRDefault="00F34B15" w:rsidP="003A596C">
            <w:pPr>
              <w:pStyle w:val="TAC"/>
              <w:spacing w:line="256" w:lineRule="auto"/>
              <w:rPr>
                <w:ins w:id="2526" w:author="Huawei" w:date="2025-05-02T10:43:00Z"/>
              </w:rPr>
            </w:pPr>
            <w:ins w:id="2527" w:author="Huawei" w:date="2025-05-02T10:43:00Z">
              <w:r w:rsidRPr="005026A1">
                <w:t>RSRP_62</w:t>
              </w:r>
            </w:ins>
          </w:p>
        </w:tc>
        <w:tc>
          <w:tcPr>
            <w:tcW w:w="2268" w:type="dxa"/>
            <w:tcBorders>
              <w:top w:val="single" w:sz="4" w:space="0" w:color="auto"/>
              <w:left w:val="single" w:sz="4" w:space="0" w:color="auto"/>
              <w:bottom w:val="single" w:sz="4" w:space="0" w:color="auto"/>
              <w:right w:val="single" w:sz="4" w:space="0" w:color="auto"/>
            </w:tcBorders>
            <w:vAlign w:val="center"/>
          </w:tcPr>
          <w:p w14:paraId="5E11F4BC" w14:textId="77777777" w:rsidR="00F34B15" w:rsidRPr="00934BB7" w:rsidRDefault="00F34B15" w:rsidP="003A596C">
            <w:pPr>
              <w:pStyle w:val="TAC"/>
              <w:spacing w:line="256" w:lineRule="auto"/>
              <w:jc w:val="left"/>
              <w:rPr>
                <w:ins w:id="2528" w:author="Huawei" w:date="2025-05-02T10:43:00Z"/>
              </w:rPr>
            </w:pPr>
            <w:ins w:id="2529"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1E6C1A9" w14:textId="77777777" w:rsidR="00F34B15" w:rsidRPr="00934BB7" w:rsidRDefault="00F34B15" w:rsidP="003A596C">
            <w:pPr>
              <w:pStyle w:val="TAC"/>
              <w:spacing w:line="256" w:lineRule="auto"/>
              <w:rPr>
                <w:ins w:id="2530" w:author="Huawei" w:date="2025-05-02T10:43:00Z"/>
              </w:rPr>
            </w:pPr>
            <w:ins w:id="2531" w:author="Huawei" w:date="2025-05-02T10:43:00Z">
              <w:r w:rsidRPr="005026A1">
                <w:t>RSRP_31</w:t>
              </w:r>
            </w:ins>
          </w:p>
        </w:tc>
      </w:tr>
      <w:tr w:rsidR="00F34B15" w:rsidRPr="00934BB7" w14:paraId="51C599F2" w14:textId="77777777" w:rsidTr="003A596C">
        <w:trPr>
          <w:jc w:val="center"/>
          <w:ins w:id="2532" w:author="Huawei" w:date="2025-05-02T10:43:00Z"/>
        </w:trPr>
        <w:tc>
          <w:tcPr>
            <w:tcW w:w="2631" w:type="dxa"/>
            <w:tcBorders>
              <w:top w:val="nil"/>
              <w:left w:val="single" w:sz="4" w:space="0" w:color="auto"/>
              <w:bottom w:val="nil"/>
              <w:right w:val="single" w:sz="4" w:space="0" w:color="auto"/>
            </w:tcBorders>
            <w:vAlign w:val="center"/>
          </w:tcPr>
          <w:p w14:paraId="7106DB05" w14:textId="77777777" w:rsidR="00F34B15" w:rsidRPr="00934BB7" w:rsidRDefault="00F34B15" w:rsidP="003A596C">
            <w:pPr>
              <w:pStyle w:val="TAL"/>
              <w:spacing w:line="256" w:lineRule="auto"/>
              <w:rPr>
                <w:ins w:id="2533" w:author="Huawei" w:date="2025-05-02T10:43:00Z"/>
              </w:rPr>
            </w:pPr>
          </w:p>
        </w:tc>
        <w:tc>
          <w:tcPr>
            <w:tcW w:w="1134" w:type="dxa"/>
            <w:tcBorders>
              <w:top w:val="nil"/>
              <w:left w:val="single" w:sz="4" w:space="0" w:color="auto"/>
              <w:bottom w:val="nil"/>
              <w:right w:val="single" w:sz="4" w:space="0" w:color="auto"/>
            </w:tcBorders>
            <w:vAlign w:val="center"/>
          </w:tcPr>
          <w:p w14:paraId="2F0D45F4" w14:textId="77777777" w:rsidR="00F34B15" w:rsidRPr="00934BB7" w:rsidRDefault="00F34B15" w:rsidP="003A596C">
            <w:pPr>
              <w:pStyle w:val="TAC"/>
              <w:spacing w:line="256" w:lineRule="auto"/>
              <w:rPr>
                <w:ins w:id="2534"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2B41744A" w14:textId="77777777" w:rsidR="00F34B15" w:rsidRPr="00934BB7" w:rsidRDefault="00F34B15" w:rsidP="003A596C">
            <w:pPr>
              <w:pStyle w:val="TAC"/>
              <w:spacing w:line="256" w:lineRule="auto"/>
              <w:jc w:val="left"/>
              <w:rPr>
                <w:ins w:id="2535" w:author="Huawei" w:date="2025-05-02T10:43:00Z"/>
              </w:rPr>
            </w:pPr>
            <w:ins w:id="2536"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916FBC6" w14:textId="77777777" w:rsidR="00F34B15" w:rsidRPr="00934BB7" w:rsidRDefault="00F34B15" w:rsidP="003A596C">
            <w:pPr>
              <w:pStyle w:val="TAC"/>
              <w:spacing w:line="256" w:lineRule="auto"/>
              <w:rPr>
                <w:ins w:id="2537" w:author="Huawei" w:date="2025-05-02T10:43:00Z"/>
              </w:rPr>
            </w:pPr>
            <w:ins w:id="2538" w:author="Huawei" w:date="2025-05-02T10:43:00Z">
              <w:r w:rsidRPr="005026A1">
                <w:t>RSRP_3</w:t>
              </w:r>
              <w:r>
                <w:t>2</w:t>
              </w:r>
            </w:ins>
          </w:p>
        </w:tc>
      </w:tr>
      <w:tr w:rsidR="00F34B15" w:rsidRPr="00934BB7" w14:paraId="660981E0" w14:textId="77777777" w:rsidTr="003A596C">
        <w:trPr>
          <w:jc w:val="center"/>
          <w:ins w:id="2539" w:author="Huawei" w:date="2025-05-02T10:43:00Z"/>
        </w:trPr>
        <w:tc>
          <w:tcPr>
            <w:tcW w:w="2631" w:type="dxa"/>
            <w:tcBorders>
              <w:top w:val="nil"/>
              <w:left w:val="single" w:sz="4" w:space="0" w:color="auto"/>
              <w:bottom w:val="single" w:sz="4" w:space="0" w:color="auto"/>
              <w:right w:val="single" w:sz="4" w:space="0" w:color="auto"/>
            </w:tcBorders>
            <w:vAlign w:val="center"/>
          </w:tcPr>
          <w:p w14:paraId="24AFA98A" w14:textId="77777777" w:rsidR="00F34B15" w:rsidRPr="00934BB7" w:rsidRDefault="00F34B15" w:rsidP="003A596C">
            <w:pPr>
              <w:pStyle w:val="TAL"/>
              <w:spacing w:line="256" w:lineRule="auto"/>
              <w:rPr>
                <w:ins w:id="2540"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0207D7B2" w14:textId="77777777" w:rsidR="00F34B15" w:rsidRPr="00934BB7" w:rsidRDefault="00F34B15" w:rsidP="003A596C">
            <w:pPr>
              <w:pStyle w:val="TAC"/>
              <w:spacing w:line="256" w:lineRule="auto"/>
              <w:rPr>
                <w:ins w:id="2541"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01EA82DD" w14:textId="77777777" w:rsidR="00F34B15" w:rsidRPr="00934BB7" w:rsidRDefault="00F34B15" w:rsidP="003A596C">
            <w:pPr>
              <w:pStyle w:val="TAC"/>
              <w:spacing w:line="256" w:lineRule="auto"/>
              <w:jc w:val="left"/>
              <w:rPr>
                <w:ins w:id="2542" w:author="Huawei" w:date="2025-05-02T10:43:00Z"/>
              </w:rPr>
            </w:pPr>
            <w:ins w:id="2543"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CAAF86F" w14:textId="77777777" w:rsidR="00F34B15" w:rsidRPr="00934BB7" w:rsidRDefault="00F34B15" w:rsidP="003A596C">
            <w:pPr>
              <w:pStyle w:val="TAC"/>
              <w:spacing w:line="256" w:lineRule="auto"/>
              <w:rPr>
                <w:ins w:id="2544" w:author="Huawei" w:date="2025-05-02T10:43:00Z"/>
              </w:rPr>
            </w:pPr>
            <w:ins w:id="2545" w:author="Huawei" w:date="2025-05-02T10:43:00Z">
              <w:r w:rsidRPr="005026A1">
                <w:t>RSRP_3</w:t>
              </w:r>
              <w:r>
                <w:t>2</w:t>
              </w:r>
            </w:ins>
          </w:p>
        </w:tc>
      </w:tr>
      <w:tr w:rsidR="00F34B15" w:rsidRPr="00934BB7" w14:paraId="5458A627" w14:textId="77777777" w:rsidTr="003A596C">
        <w:trPr>
          <w:jc w:val="center"/>
          <w:ins w:id="2546" w:author="Huawei" w:date="2025-05-02T10:43:00Z"/>
        </w:trPr>
        <w:tc>
          <w:tcPr>
            <w:tcW w:w="2631" w:type="dxa"/>
            <w:tcBorders>
              <w:top w:val="single" w:sz="4" w:space="0" w:color="auto"/>
              <w:left w:val="single" w:sz="4" w:space="0" w:color="auto"/>
              <w:bottom w:val="nil"/>
              <w:right w:val="single" w:sz="4" w:space="0" w:color="auto"/>
            </w:tcBorders>
            <w:vAlign w:val="center"/>
          </w:tcPr>
          <w:p w14:paraId="15C8527B" w14:textId="77777777" w:rsidR="00F34B15" w:rsidRPr="00934BB7" w:rsidRDefault="00F34B15" w:rsidP="003A596C">
            <w:pPr>
              <w:pStyle w:val="TAL"/>
              <w:keepNext w:val="0"/>
              <w:keepLines w:val="0"/>
              <w:spacing w:line="256" w:lineRule="auto"/>
              <w:rPr>
                <w:ins w:id="2547"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411105EF" w14:textId="77777777" w:rsidR="00F34B15" w:rsidRPr="00934BB7" w:rsidRDefault="00F34B15" w:rsidP="003A596C">
            <w:pPr>
              <w:pStyle w:val="TAC"/>
              <w:keepNext w:val="0"/>
              <w:keepLines w:val="0"/>
              <w:spacing w:line="256" w:lineRule="auto"/>
              <w:rPr>
                <w:ins w:id="2548"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451D8614" w14:textId="77777777" w:rsidR="00F34B15" w:rsidRPr="00934BB7" w:rsidRDefault="00F34B15" w:rsidP="003A596C">
            <w:pPr>
              <w:pStyle w:val="TAC"/>
              <w:keepNext w:val="0"/>
              <w:keepLines w:val="0"/>
              <w:spacing w:line="256" w:lineRule="auto"/>
              <w:jc w:val="left"/>
              <w:rPr>
                <w:ins w:id="2549" w:author="Huawei" w:date="2025-05-02T10:43:00Z"/>
              </w:rPr>
            </w:pPr>
            <w:ins w:id="2550"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8AD8875" w14:textId="77777777" w:rsidR="00F34B15" w:rsidRPr="00934BB7" w:rsidRDefault="00F34B15" w:rsidP="003A596C">
            <w:pPr>
              <w:pStyle w:val="TAC"/>
              <w:keepNext w:val="0"/>
              <w:keepLines w:val="0"/>
              <w:spacing w:line="256" w:lineRule="auto"/>
              <w:rPr>
                <w:ins w:id="2551" w:author="Huawei" w:date="2025-05-02T10:43:00Z"/>
                <w:lang w:eastAsia="zh-CN"/>
              </w:rPr>
            </w:pPr>
            <w:ins w:id="2552" w:author="Huawei" w:date="2025-05-02T10:43:00Z">
              <w:r w:rsidRPr="005026A1">
                <w:t>RSRP_</w:t>
              </w:r>
              <w:r>
                <w:t>49</w:t>
              </w:r>
            </w:ins>
          </w:p>
        </w:tc>
      </w:tr>
      <w:tr w:rsidR="00F34B15" w:rsidRPr="00934BB7" w14:paraId="6F07ACA9" w14:textId="77777777" w:rsidTr="003A596C">
        <w:trPr>
          <w:jc w:val="center"/>
          <w:ins w:id="2553" w:author="Huawei" w:date="2025-05-02T10:43:00Z"/>
        </w:trPr>
        <w:tc>
          <w:tcPr>
            <w:tcW w:w="2631" w:type="dxa"/>
            <w:tcBorders>
              <w:top w:val="nil"/>
              <w:left w:val="single" w:sz="4" w:space="0" w:color="auto"/>
              <w:bottom w:val="nil"/>
              <w:right w:val="single" w:sz="4" w:space="0" w:color="auto"/>
            </w:tcBorders>
            <w:vAlign w:val="center"/>
          </w:tcPr>
          <w:p w14:paraId="67EB021A" w14:textId="77777777" w:rsidR="00F34B15" w:rsidRPr="00934BB7" w:rsidRDefault="00F34B15" w:rsidP="003A596C">
            <w:pPr>
              <w:pStyle w:val="TAL"/>
              <w:keepNext w:val="0"/>
              <w:keepLines w:val="0"/>
              <w:spacing w:line="256" w:lineRule="auto"/>
              <w:rPr>
                <w:ins w:id="2554" w:author="Huawei" w:date="2025-05-02T10:43:00Z"/>
              </w:rPr>
            </w:pPr>
            <w:ins w:id="2555" w:author="Huawei" w:date="2025-05-02T10:43:00Z">
              <w:r w:rsidRPr="00934BB7">
                <w:lastRenderedPageBreak/>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3DBC9AC7" w14:textId="77777777" w:rsidR="00F34B15" w:rsidRPr="00934BB7" w:rsidRDefault="00F34B15" w:rsidP="003A596C">
            <w:pPr>
              <w:pStyle w:val="TAC"/>
              <w:keepNext w:val="0"/>
              <w:keepLines w:val="0"/>
              <w:spacing w:line="256" w:lineRule="auto"/>
              <w:rPr>
                <w:ins w:id="2556" w:author="Huawei" w:date="2025-05-02T10:43:00Z"/>
              </w:rPr>
            </w:pPr>
            <w:ins w:id="2557" w:author="Huawei" w:date="2025-05-02T10:43:00Z">
              <w:r w:rsidRPr="005026A1">
                <w:t>RSRP_88</w:t>
              </w:r>
            </w:ins>
          </w:p>
        </w:tc>
        <w:tc>
          <w:tcPr>
            <w:tcW w:w="2268" w:type="dxa"/>
            <w:tcBorders>
              <w:top w:val="single" w:sz="4" w:space="0" w:color="auto"/>
              <w:left w:val="single" w:sz="4" w:space="0" w:color="auto"/>
              <w:bottom w:val="single" w:sz="4" w:space="0" w:color="auto"/>
              <w:right w:val="single" w:sz="4" w:space="0" w:color="auto"/>
            </w:tcBorders>
            <w:vAlign w:val="center"/>
          </w:tcPr>
          <w:p w14:paraId="078A9D63" w14:textId="77777777" w:rsidR="00F34B15" w:rsidRPr="00934BB7" w:rsidRDefault="00F34B15" w:rsidP="003A596C">
            <w:pPr>
              <w:pStyle w:val="TAC"/>
              <w:keepNext w:val="0"/>
              <w:keepLines w:val="0"/>
              <w:spacing w:line="256" w:lineRule="auto"/>
              <w:jc w:val="left"/>
              <w:rPr>
                <w:ins w:id="2558" w:author="Huawei" w:date="2025-05-02T10:43:00Z"/>
              </w:rPr>
            </w:pPr>
            <w:ins w:id="2559"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6BC49150" w14:textId="77777777" w:rsidR="00F34B15" w:rsidRPr="00934BB7" w:rsidRDefault="00F34B15" w:rsidP="003A596C">
            <w:pPr>
              <w:pStyle w:val="TAC"/>
              <w:keepNext w:val="0"/>
              <w:keepLines w:val="0"/>
              <w:spacing w:line="256" w:lineRule="auto"/>
              <w:rPr>
                <w:ins w:id="2560" w:author="Huawei" w:date="2025-05-02T10:43:00Z"/>
                <w:lang w:eastAsia="zh-CN"/>
              </w:rPr>
            </w:pPr>
            <w:ins w:id="2561" w:author="Huawei" w:date="2025-05-02T10:43:00Z">
              <w:r w:rsidRPr="005026A1">
                <w:t>RSRP_</w:t>
              </w:r>
              <w:r>
                <w:t>50</w:t>
              </w:r>
            </w:ins>
          </w:p>
        </w:tc>
      </w:tr>
      <w:tr w:rsidR="00F34B15" w:rsidRPr="00934BB7" w14:paraId="5D6C0A89" w14:textId="77777777" w:rsidTr="003A596C">
        <w:trPr>
          <w:jc w:val="center"/>
          <w:ins w:id="2562" w:author="Huawei" w:date="2025-05-02T10:43:00Z"/>
        </w:trPr>
        <w:tc>
          <w:tcPr>
            <w:tcW w:w="2631" w:type="dxa"/>
            <w:tcBorders>
              <w:top w:val="nil"/>
              <w:left w:val="single" w:sz="4" w:space="0" w:color="auto"/>
              <w:bottom w:val="nil"/>
              <w:right w:val="single" w:sz="4" w:space="0" w:color="auto"/>
            </w:tcBorders>
            <w:vAlign w:val="center"/>
          </w:tcPr>
          <w:p w14:paraId="1477C051" w14:textId="77777777" w:rsidR="00F34B15" w:rsidRPr="00934BB7" w:rsidRDefault="00F34B15" w:rsidP="003A596C">
            <w:pPr>
              <w:pStyle w:val="TAL"/>
              <w:keepNext w:val="0"/>
              <w:keepLines w:val="0"/>
              <w:spacing w:line="256" w:lineRule="auto"/>
              <w:rPr>
                <w:ins w:id="2563" w:author="Huawei" w:date="2025-05-02T10:43:00Z"/>
              </w:rPr>
            </w:pPr>
          </w:p>
        </w:tc>
        <w:tc>
          <w:tcPr>
            <w:tcW w:w="1134" w:type="dxa"/>
            <w:tcBorders>
              <w:top w:val="nil"/>
              <w:left w:val="single" w:sz="4" w:space="0" w:color="auto"/>
              <w:bottom w:val="nil"/>
              <w:right w:val="single" w:sz="4" w:space="0" w:color="auto"/>
            </w:tcBorders>
            <w:vAlign w:val="center"/>
          </w:tcPr>
          <w:p w14:paraId="51198CB6" w14:textId="77777777" w:rsidR="00F34B15" w:rsidRPr="00934BB7" w:rsidRDefault="00F34B15" w:rsidP="003A596C">
            <w:pPr>
              <w:pStyle w:val="TAC"/>
              <w:keepNext w:val="0"/>
              <w:keepLines w:val="0"/>
              <w:spacing w:line="256" w:lineRule="auto"/>
              <w:rPr>
                <w:ins w:id="2564"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5C37FF2D" w14:textId="77777777" w:rsidR="00F34B15" w:rsidRPr="00934BB7" w:rsidRDefault="00F34B15" w:rsidP="003A596C">
            <w:pPr>
              <w:pStyle w:val="TAC"/>
              <w:keepNext w:val="0"/>
              <w:keepLines w:val="0"/>
              <w:spacing w:line="256" w:lineRule="auto"/>
              <w:jc w:val="left"/>
              <w:rPr>
                <w:ins w:id="2565" w:author="Huawei" w:date="2025-05-02T10:43:00Z"/>
              </w:rPr>
            </w:pPr>
            <w:ins w:id="2566"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B45521D" w14:textId="77777777" w:rsidR="00F34B15" w:rsidRPr="00934BB7" w:rsidRDefault="00F34B15" w:rsidP="003A596C">
            <w:pPr>
              <w:pStyle w:val="TAC"/>
              <w:keepNext w:val="0"/>
              <w:keepLines w:val="0"/>
              <w:spacing w:line="256" w:lineRule="auto"/>
              <w:rPr>
                <w:ins w:id="2567" w:author="Huawei" w:date="2025-05-02T10:43:00Z"/>
                <w:lang w:eastAsia="zh-CN"/>
              </w:rPr>
            </w:pPr>
            <w:ins w:id="2568" w:author="Huawei" w:date="2025-05-02T10:43:00Z">
              <w:r w:rsidRPr="005026A1">
                <w:t>RSRP_</w:t>
              </w:r>
              <w:r>
                <w:t>51</w:t>
              </w:r>
            </w:ins>
          </w:p>
        </w:tc>
      </w:tr>
      <w:tr w:rsidR="00F34B15" w:rsidRPr="00934BB7" w14:paraId="046D5F26" w14:textId="77777777" w:rsidTr="003A596C">
        <w:trPr>
          <w:jc w:val="center"/>
          <w:ins w:id="2569" w:author="Huawei" w:date="2025-05-02T10:43:00Z"/>
        </w:trPr>
        <w:tc>
          <w:tcPr>
            <w:tcW w:w="2631" w:type="dxa"/>
            <w:tcBorders>
              <w:top w:val="nil"/>
              <w:left w:val="single" w:sz="4" w:space="0" w:color="auto"/>
              <w:bottom w:val="single" w:sz="4" w:space="0" w:color="auto"/>
              <w:right w:val="single" w:sz="4" w:space="0" w:color="auto"/>
            </w:tcBorders>
            <w:vAlign w:val="center"/>
          </w:tcPr>
          <w:p w14:paraId="14DD081B" w14:textId="77777777" w:rsidR="00F34B15" w:rsidRPr="00934BB7" w:rsidRDefault="00F34B15" w:rsidP="003A596C">
            <w:pPr>
              <w:pStyle w:val="TAL"/>
              <w:keepNext w:val="0"/>
              <w:keepLines w:val="0"/>
              <w:spacing w:line="256" w:lineRule="auto"/>
              <w:rPr>
                <w:ins w:id="2570"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7E8CC195" w14:textId="77777777" w:rsidR="00F34B15" w:rsidRPr="00934BB7" w:rsidRDefault="00F34B15" w:rsidP="003A596C">
            <w:pPr>
              <w:pStyle w:val="TAC"/>
              <w:keepNext w:val="0"/>
              <w:keepLines w:val="0"/>
              <w:spacing w:line="256" w:lineRule="auto"/>
              <w:rPr>
                <w:ins w:id="2571"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78EB5FCB" w14:textId="77777777" w:rsidR="00F34B15" w:rsidRPr="00934BB7" w:rsidRDefault="00F34B15" w:rsidP="003A596C">
            <w:pPr>
              <w:pStyle w:val="TAC"/>
              <w:keepNext w:val="0"/>
              <w:keepLines w:val="0"/>
              <w:spacing w:line="256" w:lineRule="auto"/>
              <w:jc w:val="left"/>
              <w:rPr>
                <w:ins w:id="2572" w:author="Huawei" w:date="2025-05-02T10:43:00Z"/>
              </w:rPr>
            </w:pPr>
            <w:ins w:id="2573"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8C6F9E3" w14:textId="77777777" w:rsidR="00F34B15" w:rsidRPr="00934BB7" w:rsidRDefault="00F34B15" w:rsidP="003A596C">
            <w:pPr>
              <w:pStyle w:val="TAC"/>
              <w:keepNext w:val="0"/>
              <w:keepLines w:val="0"/>
              <w:spacing w:line="256" w:lineRule="auto"/>
              <w:rPr>
                <w:ins w:id="2574" w:author="Huawei" w:date="2025-05-02T10:43:00Z"/>
                <w:lang w:eastAsia="zh-CN"/>
              </w:rPr>
            </w:pPr>
            <w:ins w:id="2575" w:author="Huawei" w:date="2025-05-02T10:43:00Z">
              <w:r w:rsidRPr="005026A1">
                <w:t>RSRP_</w:t>
              </w:r>
              <w:r>
                <w:t>51</w:t>
              </w:r>
            </w:ins>
          </w:p>
        </w:tc>
      </w:tr>
      <w:tr w:rsidR="00F34B15" w:rsidRPr="00934BB7" w14:paraId="62817ECD" w14:textId="77777777" w:rsidTr="003A596C">
        <w:trPr>
          <w:jc w:val="center"/>
          <w:ins w:id="2576" w:author="Huawei" w:date="2025-05-02T10:43:00Z"/>
        </w:trPr>
        <w:tc>
          <w:tcPr>
            <w:tcW w:w="2631" w:type="dxa"/>
            <w:tcBorders>
              <w:top w:val="single" w:sz="4" w:space="0" w:color="auto"/>
              <w:left w:val="single" w:sz="4" w:space="0" w:color="auto"/>
              <w:bottom w:val="single" w:sz="4" w:space="0" w:color="auto"/>
              <w:right w:val="single" w:sz="4" w:space="0" w:color="auto"/>
            </w:tcBorders>
            <w:vAlign w:val="center"/>
            <w:hideMark/>
          </w:tcPr>
          <w:p w14:paraId="72E7D4A5" w14:textId="77777777" w:rsidR="00F34B15" w:rsidRPr="00934BB7" w:rsidRDefault="00F34B15" w:rsidP="003A596C">
            <w:pPr>
              <w:pStyle w:val="TAH"/>
              <w:keepNext w:val="0"/>
              <w:keepLines w:val="0"/>
              <w:spacing w:line="256" w:lineRule="auto"/>
              <w:rPr>
                <w:ins w:id="2577" w:author="Huawei" w:date="2025-05-02T10:43:00Z"/>
              </w:rPr>
            </w:pPr>
            <w:ins w:id="2578" w:author="Huawei" w:date="2025-05-02T10:43: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D5C5B6" w14:textId="77777777" w:rsidR="00F34B15" w:rsidRPr="00934BB7" w:rsidRDefault="00F34B15" w:rsidP="003A596C">
            <w:pPr>
              <w:pStyle w:val="TAH"/>
              <w:keepNext w:val="0"/>
              <w:keepLines w:val="0"/>
              <w:spacing w:line="256" w:lineRule="auto"/>
              <w:rPr>
                <w:ins w:id="2579" w:author="Huawei" w:date="2025-05-02T10:43:00Z"/>
                <w:rFonts w:ascii="Arial Bold" w:hAnsi="Arial Bold"/>
              </w:rPr>
            </w:pPr>
            <w:ins w:id="2580" w:author="Huawei" w:date="2025-05-02T10:43:00Z">
              <w:r w:rsidRPr="00934BB7">
                <w:rPr>
                  <w:rFonts w:ascii="Arial Bold" w:hAnsi="Arial Bold"/>
                </w:rPr>
                <w:t xml:space="preserve">Test </w:t>
              </w:r>
              <w:r>
                <w:rPr>
                  <w:rFonts w:ascii="Arial Bold" w:hAnsi="Arial Bold"/>
                </w:rPr>
                <w:t>1</w:t>
              </w:r>
            </w:ins>
          </w:p>
          <w:p w14:paraId="1E0EB60E" w14:textId="77777777" w:rsidR="00F34B15" w:rsidRPr="00934BB7" w:rsidRDefault="00F34B15" w:rsidP="003A596C">
            <w:pPr>
              <w:pStyle w:val="TAH"/>
              <w:keepNext w:val="0"/>
              <w:keepLines w:val="0"/>
              <w:spacing w:line="256" w:lineRule="auto"/>
              <w:rPr>
                <w:ins w:id="2581" w:author="Huawei" w:date="2025-05-02T10:43:00Z"/>
                <w:rFonts w:ascii="Arial Bold" w:hAnsi="Arial Bold"/>
              </w:rPr>
            </w:pPr>
            <w:ins w:id="2582" w:author="Huawei" w:date="2025-05-02T10:4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56AEFE2" w14:textId="77777777" w:rsidR="00F34B15" w:rsidRPr="00934BB7" w:rsidRDefault="00F34B15" w:rsidP="003A596C">
            <w:pPr>
              <w:pStyle w:val="TAH"/>
              <w:keepNext w:val="0"/>
              <w:keepLines w:val="0"/>
              <w:spacing w:line="256" w:lineRule="auto"/>
              <w:rPr>
                <w:ins w:id="2583" w:author="Huawei" w:date="2025-05-02T10:43:00Z"/>
              </w:rPr>
            </w:pPr>
            <w:ins w:id="2584" w:author="Huawei" w:date="2025-05-02T10:43:00Z">
              <w:r w:rsidRPr="00934BB7">
                <w:rPr>
                  <w:rFonts w:ascii="Arial Bold" w:hAnsi="Arial Bold"/>
                </w:rPr>
                <w:t xml:space="preserve">Test </w:t>
              </w:r>
              <w:r>
                <w:rPr>
                  <w:rFonts w:ascii="Arial Bold" w:hAnsi="Arial Bold"/>
                </w:rPr>
                <w:t>2</w:t>
              </w:r>
            </w:ins>
          </w:p>
        </w:tc>
      </w:tr>
      <w:tr w:rsidR="00F34B15" w:rsidRPr="00934BB7" w14:paraId="016A3B47" w14:textId="77777777" w:rsidTr="003A596C">
        <w:trPr>
          <w:jc w:val="center"/>
          <w:ins w:id="2585" w:author="Huawei" w:date="2025-05-02T10:43:00Z"/>
        </w:trPr>
        <w:tc>
          <w:tcPr>
            <w:tcW w:w="2631" w:type="dxa"/>
            <w:tcBorders>
              <w:top w:val="single" w:sz="4" w:space="0" w:color="auto"/>
              <w:left w:val="single" w:sz="4" w:space="0" w:color="auto"/>
              <w:bottom w:val="nil"/>
              <w:right w:val="single" w:sz="4" w:space="0" w:color="auto"/>
            </w:tcBorders>
            <w:vAlign w:val="center"/>
          </w:tcPr>
          <w:p w14:paraId="1CEA662D" w14:textId="77777777" w:rsidR="00F34B15" w:rsidRPr="00934BB7" w:rsidRDefault="00F34B15" w:rsidP="003A596C">
            <w:pPr>
              <w:pStyle w:val="TAL"/>
              <w:spacing w:line="256" w:lineRule="auto"/>
              <w:rPr>
                <w:ins w:id="2586"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675E8ECF" w14:textId="77777777" w:rsidR="00F34B15" w:rsidRPr="00934BB7" w:rsidRDefault="00F34B15" w:rsidP="003A596C">
            <w:pPr>
              <w:pStyle w:val="TAC"/>
              <w:spacing w:line="256" w:lineRule="auto"/>
              <w:rPr>
                <w:ins w:id="2587"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31997976" w14:textId="77777777" w:rsidR="00F34B15" w:rsidRPr="00934BB7" w:rsidRDefault="00F34B15" w:rsidP="003A596C">
            <w:pPr>
              <w:pStyle w:val="TAC"/>
              <w:spacing w:line="256" w:lineRule="auto"/>
              <w:jc w:val="left"/>
              <w:rPr>
                <w:ins w:id="2588" w:author="Huawei" w:date="2025-05-02T10:43:00Z"/>
              </w:rPr>
            </w:pPr>
            <w:ins w:id="2589"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7D56AAC" w14:textId="77777777" w:rsidR="00F34B15" w:rsidRPr="00934BB7" w:rsidRDefault="00F34B15" w:rsidP="003A596C">
            <w:pPr>
              <w:pStyle w:val="TAC"/>
              <w:spacing w:line="256" w:lineRule="auto"/>
              <w:rPr>
                <w:ins w:id="2590" w:author="Huawei" w:date="2025-05-02T10:43:00Z"/>
              </w:rPr>
            </w:pPr>
            <w:ins w:id="2591" w:author="Huawei" w:date="2025-05-02T10:43:00Z">
              <w:r w:rsidRPr="005026A1">
                <w:t>RSRP_2</w:t>
              </w:r>
              <w:r>
                <w:t>6</w:t>
              </w:r>
            </w:ins>
          </w:p>
        </w:tc>
      </w:tr>
      <w:tr w:rsidR="00F34B15" w:rsidRPr="00934BB7" w14:paraId="1A5CC0B4" w14:textId="77777777" w:rsidTr="003A596C">
        <w:trPr>
          <w:jc w:val="center"/>
          <w:ins w:id="2592" w:author="Huawei" w:date="2025-05-02T10:43:00Z"/>
        </w:trPr>
        <w:tc>
          <w:tcPr>
            <w:tcW w:w="2631" w:type="dxa"/>
            <w:tcBorders>
              <w:top w:val="nil"/>
              <w:left w:val="single" w:sz="4" w:space="0" w:color="auto"/>
              <w:bottom w:val="nil"/>
              <w:right w:val="single" w:sz="4" w:space="0" w:color="auto"/>
            </w:tcBorders>
            <w:vAlign w:val="center"/>
          </w:tcPr>
          <w:p w14:paraId="6370D0C2" w14:textId="77777777" w:rsidR="00F34B15" w:rsidRPr="00934BB7" w:rsidRDefault="00F34B15" w:rsidP="003A596C">
            <w:pPr>
              <w:pStyle w:val="TAL"/>
              <w:spacing w:line="256" w:lineRule="auto"/>
              <w:rPr>
                <w:ins w:id="2593" w:author="Huawei" w:date="2025-05-02T10:43:00Z"/>
              </w:rPr>
            </w:pPr>
            <w:ins w:id="2594" w:author="Huawei" w:date="2025-05-02T10:43: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A0584A1" w14:textId="77777777" w:rsidR="00F34B15" w:rsidRPr="00934BB7" w:rsidRDefault="00F34B15" w:rsidP="003A596C">
            <w:pPr>
              <w:pStyle w:val="TAC"/>
              <w:spacing w:line="256" w:lineRule="auto"/>
              <w:rPr>
                <w:ins w:id="2595" w:author="Huawei" w:date="2025-05-02T10:43:00Z"/>
              </w:rPr>
            </w:pPr>
            <w:ins w:id="2596" w:author="Huawei" w:date="2025-05-02T10:43:00Z">
              <w:r w:rsidRPr="005026A1">
                <w:t>RSRP_59</w:t>
              </w:r>
            </w:ins>
          </w:p>
        </w:tc>
        <w:tc>
          <w:tcPr>
            <w:tcW w:w="2268" w:type="dxa"/>
            <w:tcBorders>
              <w:top w:val="single" w:sz="4" w:space="0" w:color="auto"/>
              <w:left w:val="single" w:sz="4" w:space="0" w:color="auto"/>
              <w:bottom w:val="single" w:sz="4" w:space="0" w:color="auto"/>
              <w:right w:val="single" w:sz="4" w:space="0" w:color="auto"/>
            </w:tcBorders>
            <w:vAlign w:val="center"/>
          </w:tcPr>
          <w:p w14:paraId="40BE1E35" w14:textId="77777777" w:rsidR="00F34B15" w:rsidRPr="00934BB7" w:rsidRDefault="00F34B15" w:rsidP="003A596C">
            <w:pPr>
              <w:pStyle w:val="TAC"/>
              <w:spacing w:line="256" w:lineRule="auto"/>
              <w:jc w:val="left"/>
              <w:rPr>
                <w:ins w:id="2597" w:author="Huawei" w:date="2025-05-02T10:43:00Z"/>
              </w:rPr>
            </w:pPr>
            <w:ins w:id="2598"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899ABB2" w14:textId="77777777" w:rsidR="00F34B15" w:rsidRPr="00934BB7" w:rsidRDefault="00F34B15" w:rsidP="003A596C">
            <w:pPr>
              <w:pStyle w:val="TAC"/>
              <w:spacing w:line="256" w:lineRule="auto"/>
              <w:rPr>
                <w:ins w:id="2599" w:author="Huawei" w:date="2025-05-02T10:43:00Z"/>
              </w:rPr>
            </w:pPr>
            <w:ins w:id="2600" w:author="Huawei" w:date="2025-05-02T10:43:00Z">
              <w:r w:rsidRPr="00023717">
                <w:t>RSRP_2</w:t>
              </w:r>
              <w:r>
                <w:t>7</w:t>
              </w:r>
            </w:ins>
          </w:p>
        </w:tc>
      </w:tr>
      <w:tr w:rsidR="00F34B15" w:rsidRPr="00934BB7" w14:paraId="365AC878" w14:textId="77777777" w:rsidTr="003A596C">
        <w:trPr>
          <w:jc w:val="center"/>
          <w:ins w:id="2601" w:author="Huawei" w:date="2025-05-02T10:43:00Z"/>
        </w:trPr>
        <w:tc>
          <w:tcPr>
            <w:tcW w:w="2631" w:type="dxa"/>
            <w:tcBorders>
              <w:top w:val="nil"/>
              <w:left w:val="single" w:sz="4" w:space="0" w:color="auto"/>
              <w:bottom w:val="nil"/>
              <w:right w:val="single" w:sz="4" w:space="0" w:color="auto"/>
            </w:tcBorders>
            <w:vAlign w:val="center"/>
          </w:tcPr>
          <w:p w14:paraId="73598896" w14:textId="77777777" w:rsidR="00F34B15" w:rsidRPr="00934BB7" w:rsidRDefault="00F34B15" w:rsidP="003A596C">
            <w:pPr>
              <w:pStyle w:val="TAL"/>
              <w:spacing w:line="256" w:lineRule="auto"/>
              <w:rPr>
                <w:ins w:id="2602" w:author="Huawei" w:date="2025-05-02T10:43:00Z"/>
              </w:rPr>
            </w:pPr>
          </w:p>
        </w:tc>
        <w:tc>
          <w:tcPr>
            <w:tcW w:w="1134" w:type="dxa"/>
            <w:tcBorders>
              <w:top w:val="nil"/>
              <w:left w:val="single" w:sz="4" w:space="0" w:color="auto"/>
              <w:bottom w:val="nil"/>
              <w:right w:val="single" w:sz="4" w:space="0" w:color="auto"/>
            </w:tcBorders>
            <w:vAlign w:val="center"/>
          </w:tcPr>
          <w:p w14:paraId="4CD9E278" w14:textId="77777777" w:rsidR="00F34B15" w:rsidRPr="00934BB7" w:rsidRDefault="00F34B15" w:rsidP="003A596C">
            <w:pPr>
              <w:pStyle w:val="TAC"/>
              <w:spacing w:line="256" w:lineRule="auto"/>
              <w:rPr>
                <w:ins w:id="2603"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5DD1F8B9" w14:textId="77777777" w:rsidR="00F34B15" w:rsidRPr="00934BB7" w:rsidRDefault="00F34B15" w:rsidP="003A596C">
            <w:pPr>
              <w:pStyle w:val="TAC"/>
              <w:spacing w:line="256" w:lineRule="auto"/>
              <w:jc w:val="left"/>
              <w:rPr>
                <w:ins w:id="2604" w:author="Huawei" w:date="2025-05-02T10:43:00Z"/>
              </w:rPr>
            </w:pPr>
            <w:ins w:id="2605"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B3FB6F5" w14:textId="77777777" w:rsidR="00F34B15" w:rsidRPr="00934BB7" w:rsidRDefault="00F34B15" w:rsidP="003A596C">
            <w:pPr>
              <w:pStyle w:val="TAC"/>
              <w:spacing w:line="256" w:lineRule="auto"/>
              <w:rPr>
                <w:ins w:id="2606" w:author="Huawei" w:date="2025-05-02T10:43:00Z"/>
              </w:rPr>
            </w:pPr>
            <w:ins w:id="2607" w:author="Huawei" w:date="2025-05-02T10:43:00Z">
              <w:r w:rsidRPr="00023717">
                <w:t>RSRP_2</w:t>
              </w:r>
              <w:r>
                <w:t>7</w:t>
              </w:r>
            </w:ins>
          </w:p>
        </w:tc>
      </w:tr>
      <w:tr w:rsidR="00F34B15" w:rsidRPr="00934BB7" w14:paraId="2F2994B8" w14:textId="77777777" w:rsidTr="003A596C">
        <w:trPr>
          <w:jc w:val="center"/>
          <w:ins w:id="2608" w:author="Huawei" w:date="2025-05-02T10:43:00Z"/>
        </w:trPr>
        <w:tc>
          <w:tcPr>
            <w:tcW w:w="2631" w:type="dxa"/>
            <w:tcBorders>
              <w:top w:val="nil"/>
              <w:left w:val="single" w:sz="4" w:space="0" w:color="auto"/>
              <w:bottom w:val="single" w:sz="4" w:space="0" w:color="auto"/>
              <w:right w:val="single" w:sz="4" w:space="0" w:color="auto"/>
            </w:tcBorders>
            <w:vAlign w:val="center"/>
          </w:tcPr>
          <w:p w14:paraId="53C979E9" w14:textId="77777777" w:rsidR="00F34B15" w:rsidRPr="00934BB7" w:rsidRDefault="00F34B15" w:rsidP="003A596C">
            <w:pPr>
              <w:pStyle w:val="TAL"/>
              <w:spacing w:line="256" w:lineRule="auto"/>
              <w:rPr>
                <w:ins w:id="2609"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7356C312" w14:textId="77777777" w:rsidR="00F34B15" w:rsidRPr="00934BB7" w:rsidRDefault="00F34B15" w:rsidP="003A596C">
            <w:pPr>
              <w:pStyle w:val="TAC"/>
              <w:spacing w:line="256" w:lineRule="auto"/>
              <w:rPr>
                <w:ins w:id="2610"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62868B2A" w14:textId="77777777" w:rsidR="00F34B15" w:rsidRPr="00934BB7" w:rsidRDefault="00F34B15" w:rsidP="003A596C">
            <w:pPr>
              <w:pStyle w:val="TAC"/>
              <w:spacing w:line="256" w:lineRule="auto"/>
              <w:jc w:val="left"/>
              <w:rPr>
                <w:ins w:id="2611" w:author="Huawei" w:date="2025-05-02T10:43:00Z"/>
              </w:rPr>
            </w:pPr>
            <w:ins w:id="2612"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E95AD63" w14:textId="77777777" w:rsidR="00F34B15" w:rsidRPr="00934BB7" w:rsidRDefault="00F34B15" w:rsidP="003A596C">
            <w:pPr>
              <w:pStyle w:val="TAC"/>
              <w:spacing w:line="256" w:lineRule="auto"/>
              <w:rPr>
                <w:ins w:id="2613" w:author="Huawei" w:date="2025-05-02T10:43:00Z"/>
              </w:rPr>
            </w:pPr>
            <w:ins w:id="2614" w:author="Huawei" w:date="2025-05-02T10:43:00Z">
              <w:r w:rsidRPr="00023717">
                <w:t>RSRP_2</w:t>
              </w:r>
              <w:r>
                <w:t>8</w:t>
              </w:r>
            </w:ins>
          </w:p>
        </w:tc>
      </w:tr>
      <w:tr w:rsidR="00F34B15" w:rsidRPr="00934BB7" w14:paraId="48CE71D7" w14:textId="77777777" w:rsidTr="003A596C">
        <w:trPr>
          <w:jc w:val="center"/>
          <w:ins w:id="2615" w:author="Huawei" w:date="2025-05-02T10:43:00Z"/>
        </w:trPr>
        <w:tc>
          <w:tcPr>
            <w:tcW w:w="2631" w:type="dxa"/>
            <w:tcBorders>
              <w:top w:val="single" w:sz="4" w:space="0" w:color="auto"/>
              <w:left w:val="single" w:sz="4" w:space="0" w:color="auto"/>
              <w:bottom w:val="nil"/>
              <w:right w:val="single" w:sz="4" w:space="0" w:color="auto"/>
            </w:tcBorders>
            <w:vAlign w:val="center"/>
          </w:tcPr>
          <w:p w14:paraId="693B23F1" w14:textId="77777777" w:rsidR="00F34B15" w:rsidRPr="00934BB7" w:rsidRDefault="00F34B15" w:rsidP="003A596C">
            <w:pPr>
              <w:pStyle w:val="TAL"/>
              <w:keepNext w:val="0"/>
              <w:keepLines w:val="0"/>
              <w:spacing w:line="256" w:lineRule="auto"/>
              <w:rPr>
                <w:ins w:id="2616"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1CDED13C" w14:textId="77777777" w:rsidR="00F34B15" w:rsidRPr="00934BB7" w:rsidRDefault="00F34B15" w:rsidP="003A596C">
            <w:pPr>
              <w:pStyle w:val="TAC"/>
              <w:keepNext w:val="0"/>
              <w:keepLines w:val="0"/>
              <w:spacing w:line="256" w:lineRule="auto"/>
              <w:rPr>
                <w:ins w:id="2617"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2B0DA7DD" w14:textId="77777777" w:rsidR="00F34B15" w:rsidRPr="00934BB7" w:rsidRDefault="00F34B15" w:rsidP="003A596C">
            <w:pPr>
              <w:pStyle w:val="TAC"/>
              <w:keepNext w:val="0"/>
              <w:keepLines w:val="0"/>
              <w:spacing w:line="256" w:lineRule="auto"/>
              <w:jc w:val="left"/>
              <w:rPr>
                <w:ins w:id="2618" w:author="Huawei" w:date="2025-05-02T10:43:00Z"/>
              </w:rPr>
            </w:pPr>
            <w:ins w:id="2619"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5EDA48C" w14:textId="77777777" w:rsidR="00F34B15" w:rsidRPr="00934BB7" w:rsidRDefault="00F34B15" w:rsidP="003A596C">
            <w:pPr>
              <w:pStyle w:val="TAC"/>
              <w:keepNext w:val="0"/>
              <w:keepLines w:val="0"/>
              <w:spacing w:line="256" w:lineRule="auto"/>
              <w:rPr>
                <w:ins w:id="2620" w:author="Huawei" w:date="2025-05-02T10:43:00Z"/>
                <w:lang w:eastAsia="zh-CN"/>
              </w:rPr>
            </w:pPr>
            <w:ins w:id="2621" w:author="Huawei" w:date="2025-05-02T10:43:00Z">
              <w:r w:rsidRPr="00023717">
                <w:t>RSRP_</w:t>
              </w:r>
              <w:r>
                <w:t>54</w:t>
              </w:r>
            </w:ins>
          </w:p>
        </w:tc>
      </w:tr>
      <w:tr w:rsidR="00F34B15" w:rsidRPr="00934BB7" w14:paraId="76BC394D" w14:textId="77777777" w:rsidTr="003A596C">
        <w:trPr>
          <w:jc w:val="center"/>
          <w:ins w:id="2622" w:author="Huawei" w:date="2025-05-02T10:43:00Z"/>
        </w:trPr>
        <w:tc>
          <w:tcPr>
            <w:tcW w:w="2631" w:type="dxa"/>
            <w:tcBorders>
              <w:top w:val="nil"/>
              <w:left w:val="single" w:sz="4" w:space="0" w:color="auto"/>
              <w:bottom w:val="nil"/>
              <w:right w:val="single" w:sz="4" w:space="0" w:color="auto"/>
            </w:tcBorders>
            <w:vAlign w:val="center"/>
          </w:tcPr>
          <w:p w14:paraId="32F21CEC" w14:textId="77777777" w:rsidR="00F34B15" w:rsidRPr="00934BB7" w:rsidRDefault="00F34B15" w:rsidP="003A596C">
            <w:pPr>
              <w:pStyle w:val="TAL"/>
              <w:keepNext w:val="0"/>
              <w:keepLines w:val="0"/>
              <w:spacing w:line="256" w:lineRule="auto"/>
              <w:rPr>
                <w:ins w:id="2623" w:author="Huawei" w:date="2025-05-02T10:43:00Z"/>
              </w:rPr>
            </w:pPr>
            <w:ins w:id="2624" w:author="Huawei" w:date="2025-05-02T10:43: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D4C5F15" w14:textId="77777777" w:rsidR="00F34B15" w:rsidRPr="00934BB7" w:rsidRDefault="00F34B15" w:rsidP="003A596C">
            <w:pPr>
              <w:pStyle w:val="TAC"/>
              <w:keepNext w:val="0"/>
              <w:keepLines w:val="0"/>
              <w:spacing w:line="256" w:lineRule="auto"/>
              <w:rPr>
                <w:ins w:id="2625" w:author="Huawei" w:date="2025-05-02T10:43:00Z"/>
              </w:rPr>
            </w:pPr>
            <w:ins w:id="2626" w:author="Huawei" w:date="2025-05-02T10:43:00Z">
              <w:r w:rsidRPr="005026A1">
                <w:t>RSRP_91</w:t>
              </w:r>
            </w:ins>
          </w:p>
        </w:tc>
        <w:tc>
          <w:tcPr>
            <w:tcW w:w="2268" w:type="dxa"/>
            <w:tcBorders>
              <w:top w:val="single" w:sz="4" w:space="0" w:color="auto"/>
              <w:left w:val="single" w:sz="4" w:space="0" w:color="auto"/>
              <w:bottom w:val="single" w:sz="4" w:space="0" w:color="auto"/>
              <w:right w:val="single" w:sz="4" w:space="0" w:color="auto"/>
            </w:tcBorders>
            <w:vAlign w:val="center"/>
          </w:tcPr>
          <w:p w14:paraId="45E857D5" w14:textId="77777777" w:rsidR="00F34B15" w:rsidRPr="00934BB7" w:rsidRDefault="00F34B15" w:rsidP="003A596C">
            <w:pPr>
              <w:pStyle w:val="TAC"/>
              <w:keepNext w:val="0"/>
              <w:keepLines w:val="0"/>
              <w:spacing w:line="256" w:lineRule="auto"/>
              <w:jc w:val="left"/>
              <w:rPr>
                <w:ins w:id="2627" w:author="Huawei" w:date="2025-05-02T10:43:00Z"/>
              </w:rPr>
            </w:pPr>
            <w:ins w:id="2628"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D7E70D9" w14:textId="77777777" w:rsidR="00F34B15" w:rsidRPr="00934BB7" w:rsidRDefault="00F34B15" w:rsidP="003A596C">
            <w:pPr>
              <w:pStyle w:val="TAC"/>
              <w:keepNext w:val="0"/>
              <w:keepLines w:val="0"/>
              <w:spacing w:line="256" w:lineRule="auto"/>
              <w:rPr>
                <w:ins w:id="2629" w:author="Huawei" w:date="2025-05-02T10:43:00Z"/>
                <w:lang w:eastAsia="zh-CN"/>
              </w:rPr>
            </w:pPr>
            <w:ins w:id="2630" w:author="Huawei" w:date="2025-05-02T10:43:00Z">
              <w:r w:rsidRPr="00023717">
                <w:t>RSRP_</w:t>
              </w:r>
              <w:r>
                <w:t>55</w:t>
              </w:r>
            </w:ins>
          </w:p>
        </w:tc>
      </w:tr>
      <w:tr w:rsidR="00F34B15" w:rsidRPr="00934BB7" w14:paraId="77BAE034" w14:textId="77777777" w:rsidTr="003A596C">
        <w:trPr>
          <w:jc w:val="center"/>
          <w:ins w:id="2631" w:author="Huawei" w:date="2025-05-02T10:43:00Z"/>
        </w:trPr>
        <w:tc>
          <w:tcPr>
            <w:tcW w:w="2631" w:type="dxa"/>
            <w:tcBorders>
              <w:top w:val="nil"/>
              <w:left w:val="single" w:sz="4" w:space="0" w:color="auto"/>
              <w:bottom w:val="nil"/>
              <w:right w:val="single" w:sz="4" w:space="0" w:color="auto"/>
            </w:tcBorders>
            <w:vAlign w:val="center"/>
          </w:tcPr>
          <w:p w14:paraId="2DEF4492" w14:textId="77777777" w:rsidR="00F34B15" w:rsidRPr="00934BB7" w:rsidRDefault="00F34B15" w:rsidP="003A596C">
            <w:pPr>
              <w:pStyle w:val="TAL"/>
              <w:keepNext w:val="0"/>
              <w:keepLines w:val="0"/>
              <w:spacing w:line="256" w:lineRule="auto"/>
              <w:rPr>
                <w:ins w:id="2632" w:author="Huawei" w:date="2025-05-02T10:43:00Z"/>
              </w:rPr>
            </w:pPr>
          </w:p>
        </w:tc>
        <w:tc>
          <w:tcPr>
            <w:tcW w:w="1134" w:type="dxa"/>
            <w:tcBorders>
              <w:top w:val="nil"/>
              <w:left w:val="single" w:sz="4" w:space="0" w:color="auto"/>
              <w:bottom w:val="nil"/>
              <w:right w:val="single" w:sz="4" w:space="0" w:color="auto"/>
            </w:tcBorders>
            <w:vAlign w:val="center"/>
          </w:tcPr>
          <w:p w14:paraId="4F2669C8" w14:textId="77777777" w:rsidR="00F34B15" w:rsidRPr="00934BB7" w:rsidRDefault="00F34B15" w:rsidP="003A596C">
            <w:pPr>
              <w:pStyle w:val="TAC"/>
              <w:keepNext w:val="0"/>
              <w:keepLines w:val="0"/>
              <w:spacing w:line="256" w:lineRule="auto"/>
              <w:rPr>
                <w:ins w:id="2633"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0FB50835" w14:textId="77777777" w:rsidR="00F34B15" w:rsidRPr="00934BB7" w:rsidRDefault="00F34B15" w:rsidP="003A596C">
            <w:pPr>
              <w:pStyle w:val="TAC"/>
              <w:keepNext w:val="0"/>
              <w:keepLines w:val="0"/>
              <w:spacing w:line="256" w:lineRule="auto"/>
              <w:jc w:val="left"/>
              <w:rPr>
                <w:ins w:id="2634" w:author="Huawei" w:date="2025-05-02T10:43:00Z"/>
              </w:rPr>
            </w:pPr>
            <w:ins w:id="2635"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F0897F8" w14:textId="77777777" w:rsidR="00F34B15" w:rsidRPr="00934BB7" w:rsidRDefault="00F34B15" w:rsidP="003A596C">
            <w:pPr>
              <w:pStyle w:val="TAC"/>
              <w:keepNext w:val="0"/>
              <w:keepLines w:val="0"/>
              <w:spacing w:line="256" w:lineRule="auto"/>
              <w:rPr>
                <w:ins w:id="2636" w:author="Huawei" w:date="2025-05-02T10:43:00Z"/>
                <w:lang w:eastAsia="zh-CN"/>
              </w:rPr>
            </w:pPr>
            <w:ins w:id="2637" w:author="Huawei" w:date="2025-05-02T10:43:00Z">
              <w:r w:rsidRPr="00023717">
                <w:t>RSRP_</w:t>
              </w:r>
              <w:r>
                <w:t>55</w:t>
              </w:r>
            </w:ins>
          </w:p>
        </w:tc>
      </w:tr>
      <w:tr w:rsidR="00F34B15" w:rsidRPr="00934BB7" w14:paraId="789C9DE0" w14:textId="77777777" w:rsidTr="003A596C">
        <w:trPr>
          <w:jc w:val="center"/>
          <w:ins w:id="2638" w:author="Huawei" w:date="2025-05-02T10:43:00Z"/>
        </w:trPr>
        <w:tc>
          <w:tcPr>
            <w:tcW w:w="2631" w:type="dxa"/>
            <w:tcBorders>
              <w:top w:val="nil"/>
              <w:left w:val="single" w:sz="4" w:space="0" w:color="auto"/>
              <w:bottom w:val="single" w:sz="4" w:space="0" w:color="auto"/>
              <w:right w:val="single" w:sz="4" w:space="0" w:color="auto"/>
            </w:tcBorders>
            <w:vAlign w:val="center"/>
          </w:tcPr>
          <w:p w14:paraId="5738264C" w14:textId="77777777" w:rsidR="00F34B15" w:rsidRPr="00934BB7" w:rsidRDefault="00F34B15" w:rsidP="003A596C">
            <w:pPr>
              <w:pStyle w:val="TAL"/>
              <w:keepNext w:val="0"/>
              <w:keepLines w:val="0"/>
              <w:spacing w:line="256" w:lineRule="auto"/>
              <w:rPr>
                <w:ins w:id="2639"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202211BF" w14:textId="77777777" w:rsidR="00F34B15" w:rsidRPr="00934BB7" w:rsidRDefault="00F34B15" w:rsidP="003A596C">
            <w:pPr>
              <w:pStyle w:val="TAC"/>
              <w:keepNext w:val="0"/>
              <w:keepLines w:val="0"/>
              <w:spacing w:line="256" w:lineRule="auto"/>
              <w:rPr>
                <w:ins w:id="2640"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0F8196" w14:textId="77777777" w:rsidR="00F34B15" w:rsidRPr="00934BB7" w:rsidRDefault="00F34B15" w:rsidP="003A596C">
            <w:pPr>
              <w:pStyle w:val="TAC"/>
              <w:keepNext w:val="0"/>
              <w:keepLines w:val="0"/>
              <w:spacing w:line="256" w:lineRule="auto"/>
              <w:jc w:val="left"/>
              <w:rPr>
                <w:ins w:id="2641" w:author="Huawei" w:date="2025-05-02T10:43:00Z"/>
              </w:rPr>
            </w:pPr>
            <w:ins w:id="2642"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BEB2FFC" w14:textId="77777777" w:rsidR="00F34B15" w:rsidRPr="00934BB7" w:rsidRDefault="00F34B15" w:rsidP="003A596C">
            <w:pPr>
              <w:pStyle w:val="TAC"/>
              <w:keepNext w:val="0"/>
              <w:keepLines w:val="0"/>
              <w:spacing w:line="256" w:lineRule="auto"/>
              <w:rPr>
                <w:ins w:id="2643" w:author="Huawei" w:date="2025-05-02T10:43:00Z"/>
                <w:lang w:eastAsia="zh-CN"/>
              </w:rPr>
            </w:pPr>
            <w:ins w:id="2644" w:author="Huawei" w:date="2025-05-02T10:43:00Z">
              <w:r w:rsidRPr="00023717">
                <w:t>RSRP_</w:t>
              </w:r>
              <w:r>
                <w:t>56</w:t>
              </w:r>
            </w:ins>
          </w:p>
        </w:tc>
      </w:tr>
      <w:tr w:rsidR="00F34B15" w:rsidRPr="00934BB7" w14:paraId="5A00F6AF" w14:textId="77777777" w:rsidTr="003A596C">
        <w:trPr>
          <w:jc w:val="center"/>
          <w:ins w:id="2645" w:author="Huawei" w:date="2025-05-02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B619795" w14:textId="77777777" w:rsidR="00F34B15" w:rsidRDefault="00F34B15" w:rsidP="003A596C">
            <w:pPr>
              <w:pStyle w:val="TAC"/>
              <w:keepNext w:val="0"/>
              <w:keepLines w:val="0"/>
              <w:spacing w:line="256" w:lineRule="auto"/>
              <w:jc w:val="left"/>
              <w:rPr>
                <w:ins w:id="2646" w:author="Huawei" w:date="2025-05-02T10:43:00Z"/>
                <w:lang w:eastAsia="zh-CN"/>
              </w:rPr>
            </w:pPr>
            <w:ins w:id="2647" w:author="Huawei" w:date="2025-05-02T10:43:00Z">
              <w:r w:rsidRPr="00934BB7">
                <w:t>NOTE:</w:t>
              </w:r>
              <w:r w:rsidRPr="00934BB7">
                <w:tab/>
                <w:t>NR operating band groups are defined in clause 3A.4, Table 3A.4.1-2</w:t>
              </w:r>
            </w:ins>
          </w:p>
        </w:tc>
      </w:tr>
    </w:tbl>
    <w:p w14:paraId="5DBC1860" w14:textId="72048352" w:rsidR="00F34B15" w:rsidRPr="005026A1" w:rsidDel="00F34B15" w:rsidRDefault="00F34B15" w:rsidP="00682552">
      <w:pPr>
        <w:pStyle w:val="TH"/>
        <w:rPr>
          <w:del w:id="2648" w:author="Huawei" w:date="2025-05-02T10: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82552" w:rsidRPr="005026A1" w:rsidDel="00F34B15" w14:paraId="41C7EE9D" w14:textId="1E5BA45F" w:rsidTr="00682552">
        <w:trPr>
          <w:jc w:val="center"/>
          <w:del w:id="2649" w:author="Huawei" w:date="2025-05-02T10:44:00Z"/>
        </w:trPr>
        <w:tc>
          <w:tcPr>
            <w:tcW w:w="2689" w:type="dxa"/>
            <w:tcBorders>
              <w:top w:val="single" w:sz="4" w:space="0" w:color="auto"/>
              <w:left w:val="single" w:sz="4" w:space="0" w:color="auto"/>
              <w:bottom w:val="single" w:sz="4" w:space="0" w:color="auto"/>
              <w:right w:val="single" w:sz="4" w:space="0" w:color="auto"/>
            </w:tcBorders>
            <w:vAlign w:val="center"/>
          </w:tcPr>
          <w:p w14:paraId="7DE70398" w14:textId="322EC246" w:rsidR="00682552" w:rsidRPr="005026A1" w:rsidDel="00F34B15" w:rsidRDefault="00682552" w:rsidP="00682552">
            <w:pPr>
              <w:pStyle w:val="TAH"/>
              <w:rPr>
                <w:del w:id="2650" w:author="Huawei" w:date="2025-05-02T10:44:00Z"/>
              </w:rPr>
            </w:pPr>
            <w:del w:id="2651" w:author="Huawei" w:date="2025-05-02T10:44:00Z">
              <w:r w:rsidRPr="005026A1" w:rsidDel="00F34B15">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281E744" w14:textId="46DFB70B" w:rsidR="00682552" w:rsidRPr="005026A1" w:rsidDel="00F34B15" w:rsidRDefault="00682552" w:rsidP="00682552">
            <w:pPr>
              <w:pStyle w:val="TAH"/>
              <w:rPr>
                <w:del w:id="2652" w:author="Huawei" w:date="2025-05-02T10:44:00Z"/>
                <w:rFonts w:ascii="Arial Bold" w:hAnsi="Arial Bold"/>
              </w:rPr>
            </w:pPr>
            <w:del w:id="2653" w:author="Huawei" w:date="2025-05-02T10:44:00Z">
              <w:r w:rsidRPr="005026A1" w:rsidDel="00F34B15">
                <w:rPr>
                  <w:rFonts w:ascii="Arial Bold" w:hAnsi="Arial Bold"/>
                </w:rPr>
                <w:delText>Test 1</w:delText>
              </w:r>
            </w:del>
          </w:p>
          <w:p w14:paraId="6C91D7B8" w14:textId="0F7E0301" w:rsidR="00682552" w:rsidRPr="005026A1" w:rsidDel="00F34B15" w:rsidRDefault="00682552" w:rsidP="00682552">
            <w:pPr>
              <w:pStyle w:val="TAH"/>
              <w:rPr>
                <w:del w:id="2654" w:author="Huawei" w:date="2025-05-02T10:44:00Z"/>
                <w:rFonts w:ascii="Arial Bold" w:hAnsi="Arial Bold"/>
              </w:rPr>
            </w:pPr>
            <w:del w:id="2655" w:author="Huawei" w:date="2025-05-02T10:44: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20D9AA4" w14:textId="499392FB" w:rsidR="00682552" w:rsidRPr="005026A1" w:rsidDel="00F34B15" w:rsidRDefault="00682552" w:rsidP="00682552">
            <w:pPr>
              <w:pStyle w:val="TAH"/>
              <w:rPr>
                <w:del w:id="2656" w:author="Huawei" w:date="2025-05-02T10:44:00Z"/>
                <w:rFonts w:ascii="Arial Bold" w:hAnsi="Arial Bold"/>
              </w:rPr>
            </w:pPr>
            <w:del w:id="2657" w:author="Huawei" w:date="2025-05-02T10:44: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EF25587" w14:textId="3D7A7808" w:rsidR="00682552" w:rsidRPr="005026A1" w:rsidDel="00F34B15" w:rsidRDefault="00682552" w:rsidP="00682552">
            <w:pPr>
              <w:pStyle w:val="TAH"/>
              <w:rPr>
                <w:del w:id="2658" w:author="Huawei" w:date="2025-05-02T10:44:00Z"/>
                <w:rFonts w:ascii="Arial Bold" w:hAnsi="Arial Bold"/>
              </w:rPr>
            </w:pPr>
            <w:del w:id="2659" w:author="Huawei" w:date="2025-05-02T10:44:00Z">
              <w:r w:rsidRPr="005026A1" w:rsidDel="00F34B15">
                <w:rPr>
                  <w:rFonts w:ascii="Arial Bold" w:hAnsi="Arial Bold"/>
                </w:rPr>
                <w:delText>Test 2</w:delText>
              </w:r>
            </w:del>
          </w:p>
        </w:tc>
      </w:tr>
      <w:tr w:rsidR="00682552" w:rsidRPr="005026A1" w:rsidDel="00F34B15" w14:paraId="2EE9354F" w14:textId="61DC0F6E" w:rsidTr="00682552">
        <w:trPr>
          <w:jc w:val="center"/>
          <w:del w:id="2660" w:author="Huawei" w:date="2025-05-02T10:44:00Z"/>
        </w:trPr>
        <w:tc>
          <w:tcPr>
            <w:tcW w:w="2689" w:type="dxa"/>
            <w:vMerge w:val="restart"/>
            <w:tcBorders>
              <w:top w:val="single" w:sz="4" w:space="0" w:color="auto"/>
              <w:left w:val="single" w:sz="4" w:space="0" w:color="auto"/>
              <w:right w:val="single" w:sz="4" w:space="0" w:color="auto"/>
            </w:tcBorders>
            <w:vAlign w:val="center"/>
          </w:tcPr>
          <w:p w14:paraId="2E19DD52" w14:textId="528AD862" w:rsidR="00682552" w:rsidRPr="005026A1" w:rsidDel="00F34B15" w:rsidRDefault="00682552" w:rsidP="00682552">
            <w:pPr>
              <w:pStyle w:val="TAL"/>
              <w:rPr>
                <w:del w:id="2661" w:author="Huawei" w:date="2025-05-02T10:44:00Z"/>
              </w:rPr>
            </w:pPr>
            <w:del w:id="2662" w:author="Huawei" w:date="2025-05-02T10:44: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314C55ED" w14:textId="54026F4C" w:rsidR="00682552" w:rsidRPr="005026A1" w:rsidDel="00F34B15" w:rsidRDefault="00682552" w:rsidP="00682552">
            <w:pPr>
              <w:pStyle w:val="TAC"/>
              <w:rPr>
                <w:del w:id="2663" w:author="Huawei" w:date="2025-05-02T10:44:00Z"/>
              </w:rPr>
            </w:pPr>
            <w:del w:id="2664" w:author="Huawei" w:date="2025-05-02T10:44:00Z">
              <w:r w:rsidRPr="005026A1" w:rsidDel="00F34B15">
                <w:delText>RSRP_6</w:delText>
              </w:r>
              <w:r w:rsidDel="00F34B15">
                <w:delText>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8893558" w14:textId="7C748E1F" w:rsidR="00682552" w:rsidRPr="005026A1" w:rsidDel="00F34B15" w:rsidRDefault="00682552" w:rsidP="00682552">
            <w:pPr>
              <w:pStyle w:val="TAC"/>
              <w:jc w:val="left"/>
              <w:rPr>
                <w:del w:id="2665" w:author="Huawei" w:date="2025-05-02T10:44:00Z"/>
              </w:rPr>
            </w:pPr>
            <w:del w:id="2666" w:author="Huawei" w:date="2025-05-02T10:44: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22D05F6A" w14:textId="46450BA2" w:rsidR="00682552" w:rsidRPr="005026A1" w:rsidDel="00F34B15" w:rsidRDefault="00682552" w:rsidP="00682552">
            <w:pPr>
              <w:pStyle w:val="TAC"/>
              <w:rPr>
                <w:del w:id="2667" w:author="Huawei" w:date="2025-05-02T10:44:00Z"/>
              </w:rPr>
            </w:pPr>
            <w:del w:id="2668" w:author="Huawei" w:date="2025-05-02T10:44:00Z">
              <w:r w:rsidDel="00F34B15">
                <w:delText>RSRP_30</w:delText>
              </w:r>
            </w:del>
          </w:p>
        </w:tc>
      </w:tr>
      <w:tr w:rsidR="00682552" w:rsidRPr="005026A1" w:rsidDel="00F34B15" w14:paraId="57C7F0EF" w14:textId="42700F04" w:rsidTr="00682552">
        <w:trPr>
          <w:jc w:val="center"/>
          <w:del w:id="2669" w:author="Huawei" w:date="2025-05-02T10:44:00Z"/>
        </w:trPr>
        <w:tc>
          <w:tcPr>
            <w:tcW w:w="2689" w:type="dxa"/>
            <w:vMerge/>
            <w:tcBorders>
              <w:top w:val="single" w:sz="4" w:space="0" w:color="auto"/>
              <w:left w:val="single" w:sz="4" w:space="0" w:color="auto"/>
              <w:right w:val="single" w:sz="4" w:space="0" w:color="auto"/>
            </w:tcBorders>
            <w:vAlign w:val="center"/>
          </w:tcPr>
          <w:p w14:paraId="43AEDC55" w14:textId="5248D709" w:rsidR="00682552" w:rsidRPr="005026A1" w:rsidDel="00F34B15" w:rsidRDefault="00682552" w:rsidP="00682552">
            <w:pPr>
              <w:pStyle w:val="TAL"/>
              <w:rPr>
                <w:del w:id="2670" w:author="Huawei" w:date="2025-05-02T10:44:00Z"/>
              </w:rPr>
            </w:pPr>
          </w:p>
        </w:tc>
        <w:tc>
          <w:tcPr>
            <w:tcW w:w="1417" w:type="dxa"/>
            <w:vMerge/>
            <w:tcBorders>
              <w:top w:val="single" w:sz="4" w:space="0" w:color="auto"/>
              <w:left w:val="single" w:sz="4" w:space="0" w:color="auto"/>
              <w:right w:val="single" w:sz="4" w:space="0" w:color="auto"/>
            </w:tcBorders>
            <w:vAlign w:val="center"/>
          </w:tcPr>
          <w:p w14:paraId="26479168" w14:textId="4F6E5992" w:rsidR="00682552" w:rsidRPr="005026A1" w:rsidDel="00F34B15" w:rsidRDefault="00682552" w:rsidP="00682552">
            <w:pPr>
              <w:pStyle w:val="TAC"/>
              <w:rPr>
                <w:del w:id="2671"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2A2052B" w14:textId="576F260E" w:rsidR="00682552" w:rsidRPr="005026A1" w:rsidDel="00F34B15" w:rsidRDefault="00682552" w:rsidP="00682552">
            <w:pPr>
              <w:pStyle w:val="TAC"/>
              <w:jc w:val="left"/>
              <w:rPr>
                <w:del w:id="2672" w:author="Huawei" w:date="2025-05-02T10:44:00Z"/>
              </w:rPr>
            </w:pPr>
            <w:del w:id="2673" w:author="Huawei" w:date="2025-05-02T10:44: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3CAD19EA" w14:textId="3A0A912C" w:rsidR="00682552" w:rsidRPr="005026A1" w:rsidDel="00F34B15" w:rsidRDefault="00682552" w:rsidP="00682552">
            <w:pPr>
              <w:pStyle w:val="TAC"/>
              <w:rPr>
                <w:del w:id="2674" w:author="Huawei" w:date="2025-05-02T10:44:00Z"/>
              </w:rPr>
            </w:pPr>
            <w:del w:id="2675" w:author="Huawei" w:date="2025-05-02T10:44:00Z">
              <w:r w:rsidDel="00F34B15">
                <w:delText>RSRP_31</w:delText>
              </w:r>
            </w:del>
          </w:p>
        </w:tc>
      </w:tr>
      <w:tr w:rsidR="00682552" w:rsidRPr="005026A1" w:rsidDel="00F34B15" w14:paraId="38672A85" w14:textId="790DE678" w:rsidTr="00682552">
        <w:trPr>
          <w:jc w:val="center"/>
          <w:del w:id="2676" w:author="Huawei" w:date="2025-05-02T10:44:00Z"/>
        </w:trPr>
        <w:tc>
          <w:tcPr>
            <w:tcW w:w="2689" w:type="dxa"/>
            <w:vMerge/>
            <w:tcBorders>
              <w:left w:val="single" w:sz="4" w:space="0" w:color="auto"/>
              <w:right w:val="single" w:sz="4" w:space="0" w:color="auto"/>
            </w:tcBorders>
            <w:vAlign w:val="center"/>
          </w:tcPr>
          <w:p w14:paraId="2C72F33E" w14:textId="5FFCD19C" w:rsidR="00682552" w:rsidRPr="005026A1" w:rsidDel="00F34B15" w:rsidRDefault="00682552" w:rsidP="00682552">
            <w:pPr>
              <w:pStyle w:val="TAL"/>
              <w:rPr>
                <w:del w:id="2677" w:author="Huawei" w:date="2025-05-02T10:44:00Z"/>
              </w:rPr>
            </w:pPr>
          </w:p>
        </w:tc>
        <w:tc>
          <w:tcPr>
            <w:tcW w:w="1417" w:type="dxa"/>
            <w:vMerge/>
            <w:tcBorders>
              <w:left w:val="single" w:sz="4" w:space="0" w:color="auto"/>
              <w:right w:val="single" w:sz="4" w:space="0" w:color="auto"/>
            </w:tcBorders>
          </w:tcPr>
          <w:p w14:paraId="50EA5303" w14:textId="0102409E" w:rsidR="00682552" w:rsidRPr="005026A1" w:rsidDel="00F34B15" w:rsidRDefault="00682552" w:rsidP="00682552">
            <w:pPr>
              <w:pStyle w:val="TAC"/>
              <w:rPr>
                <w:del w:id="2678"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487F6A7D" w14:textId="4E7592F0" w:rsidR="00682552" w:rsidRPr="005026A1" w:rsidDel="00F34B15" w:rsidRDefault="00682552" w:rsidP="00682552">
            <w:pPr>
              <w:pStyle w:val="TAC"/>
              <w:jc w:val="left"/>
              <w:rPr>
                <w:del w:id="2679" w:author="Huawei" w:date="2025-05-02T10:44:00Z"/>
              </w:rPr>
            </w:pPr>
            <w:del w:id="2680" w:author="Huawei" w:date="2025-05-02T10:44: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5B25136D" w14:textId="0FEC588E" w:rsidR="00682552" w:rsidRPr="005026A1" w:rsidDel="00F34B15" w:rsidRDefault="00682552" w:rsidP="00682552">
            <w:pPr>
              <w:pStyle w:val="TAC"/>
              <w:rPr>
                <w:del w:id="2681" w:author="Huawei" w:date="2025-05-02T10:44:00Z"/>
              </w:rPr>
            </w:pPr>
            <w:del w:id="2682" w:author="Huawei" w:date="2025-05-02T10:44:00Z">
              <w:r w:rsidDel="00F34B15">
                <w:delText>RSRP_31</w:delText>
              </w:r>
            </w:del>
          </w:p>
        </w:tc>
      </w:tr>
      <w:tr w:rsidR="00682552" w:rsidRPr="005026A1" w:rsidDel="00F34B15" w14:paraId="4474059E" w14:textId="7F2D2D86" w:rsidTr="00682552">
        <w:trPr>
          <w:jc w:val="center"/>
          <w:del w:id="2683" w:author="Huawei" w:date="2025-05-02T10:44:00Z"/>
        </w:trPr>
        <w:tc>
          <w:tcPr>
            <w:tcW w:w="2689" w:type="dxa"/>
            <w:vMerge/>
            <w:tcBorders>
              <w:left w:val="single" w:sz="4" w:space="0" w:color="auto"/>
              <w:right w:val="single" w:sz="4" w:space="0" w:color="auto"/>
            </w:tcBorders>
            <w:vAlign w:val="center"/>
          </w:tcPr>
          <w:p w14:paraId="68D6F5B3" w14:textId="254F9437" w:rsidR="00682552" w:rsidRPr="005026A1" w:rsidDel="00F34B15" w:rsidRDefault="00682552" w:rsidP="00682552">
            <w:pPr>
              <w:pStyle w:val="TAL"/>
              <w:rPr>
                <w:del w:id="2684" w:author="Huawei" w:date="2025-05-02T10:44:00Z"/>
              </w:rPr>
            </w:pPr>
          </w:p>
        </w:tc>
        <w:tc>
          <w:tcPr>
            <w:tcW w:w="1417" w:type="dxa"/>
            <w:vMerge/>
            <w:tcBorders>
              <w:left w:val="single" w:sz="4" w:space="0" w:color="auto"/>
              <w:right w:val="single" w:sz="4" w:space="0" w:color="auto"/>
            </w:tcBorders>
          </w:tcPr>
          <w:p w14:paraId="199CB583" w14:textId="78F5B6F4" w:rsidR="00682552" w:rsidRPr="005026A1" w:rsidDel="00F34B15" w:rsidRDefault="00682552" w:rsidP="00682552">
            <w:pPr>
              <w:pStyle w:val="TAC"/>
              <w:rPr>
                <w:del w:id="2685"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BEC2221" w14:textId="05789898" w:rsidR="00682552" w:rsidRPr="005026A1" w:rsidDel="00F34B15" w:rsidRDefault="00682552" w:rsidP="00682552">
            <w:pPr>
              <w:pStyle w:val="TAC"/>
              <w:jc w:val="left"/>
              <w:rPr>
                <w:del w:id="2686" w:author="Huawei" w:date="2025-05-02T10:44:00Z"/>
              </w:rPr>
            </w:pPr>
            <w:del w:id="2687" w:author="Huawei" w:date="2025-05-02T10:44: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1CE62707" w14:textId="762832AE" w:rsidR="00682552" w:rsidRPr="005026A1" w:rsidDel="00F34B15" w:rsidRDefault="00682552" w:rsidP="00682552">
            <w:pPr>
              <w:pStyle w:val="TAC"/>
              <w:rPr>
                <w:del w:id="2688" w:author="Huawei" w:date="2025-05-02T10:44:00Z"/>
              </w:rPr>
            </w:pPr>
            <w:del w:id="2689" w:author="Huawei" w:date="2025-05-02T10:44:00Z">
              <w:r w:rsidDel="00F34B15">
                <w:delText>RSRP_32</w:delText>
              </w:r>
            </w:del>
          </w:p>
        </w:tc>
      </w:tr>
      <w:tr w:rsidR="00682552" w:rsidRPr="005026A1" w:rsidDel="00F34B15" w14:paraId="4578FC6C" w14:textId="597F1DA3" w:rsidTr="00682552">
        <w:trPr>
          <w:jc w:val="center"/>
          <w:del w:id="2690" w:author="Huawei" w:date="2025-05-02T10:44:00Z"/>
        </w:trPr>
        <w:tc>
          <w:tcPr>
            <w:tcW w:w="2689" w:type="dxa"/>
            <w:vMerge/>
            <w:tcBorders>
              <w:left w:val="single" w:sz="4" w:space="0" w:color="auto"/>
              <w:right w:val="single" w:sz="4" w:space="0" w:color="auto"/>
            </w:tcBorders>
            <w:vAlign w:val="center"/>
          </w:tcPr>
          <w:p w14:paraId="32086294" w14:textId="033878AD" w:rsidR="00682552" w:rsidRPr="005026A1" w:rsidDel="00F34B15" w:rsidRDefault="00682552" w:rsidP="00682552">
            <w:pPr>
              <w:pStyle w:val="TAL"/>
              <w:rPr>
                <w:del w:id="2691" w:author="Huawei" w:date="2025-05-02T10:44:00Z"/>
              </w:rPr>
            </w:pPr>
          </w:p>
        </w:tc>
        <w:tc>
          <w:tcPr>
            <w:tcW w:w="1417" w:type="dxa"/>
            <w:vMerge/>
            <w:tcBorders>
              <w:left w:val="single" w:sz="4" w:space="0" w:color="auto"/>
              <w:right w:val="single" w:sz="4" w:space="0" w:color="auto"/>
            </w:tcBorders>
          </w:tcPr>
          <w:p w14:paraId="06BA9BFD" w14:textId="287A363A" w:rsidR="00682552" w:rsidRPr="005026A1" w:rsidDel="00F34B15" w:rsidRDefault="00682552" w:rsidP="00682552">
            <w:pPr>
              <w:pStyle w:val="TAC"/>
              <w:rPr>
                <w:del w:id="2692"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3FFEF2AE" w14:textId="737F1D72" w:rsidR="00682552" w:rsidRPr="005026A1" w:rsidDel="00F34B15" w:rsidRDefault="00682552" w:rsidP="00682552">
            <w:pPr>
              <w:pStyle w:val="TAC"/>
              <w:jc w:val="left"/>
              <w:rPr>
                <w:del w:id="2693" w:author="Huawei" w:date="2025-05-02T10:44:00Z"/>
              </w:rPr>
            </w:pPr>
            <w:del w:id="2694" w:author="Huawei" w:date="2025-05-02T10:44: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32B0D8C6" w14:textId="1413DFD8" w:rsidR="00682552" w:rsidRPr="005026A1" w:rsidDel="00F34B15" w:rsidRDefault="00682552" w:rsidP="00682552">
            <w:pPr>
              <w:pStyle w:val="TAC"/>
              <w:rPr>
                <w:del w:id="2695" w:author="Huawei" w:date="2025-05-02T10:44:00Z"/>
              </w:rPr>
            </w:pPr>
            <w:del w:id="2696" w:author="Huawei" w:date="2025-05-02T10:44:00Z">
              <w:r w:rsidDel="00F34B15">
                <w:delText>RSRP_32</w:delText>
              </w:r>
            </w:del>
          </w:p>
        </w:tc>
      </w:tr>
      <w:tr w:rsidR="00682552" w:rsidRPr="005026A1" w:rsidDel="00F34B15" w14:paraId="7270DC11" w14:textId="2CAE1600" w:rsidTr="00682552">
        <w:trPr>
          <w:jc w:val="center"/>
          <w:del w:id="2697" w:author="Huawei" w:date="2025-05-02T10:44:00Z"/>
        </w:trPr>
        <w:tc>
          <w:tcPr>
            <w:tcW w:w="2689" w:type="dxa"/>
            <w:vMerge/>
            <w:tcBorders>
              <w:left w:val="single" w:sz="4" w:space="0" w:color="auto"/>
              <w:right w:val="single" w:sz="4" w:space="0" w:color="auto"/>
            </w:tcBorders>
            <w:vAlign w:val="center"/>
          </w:tcPr>
          <w:p w14:paraId="4D788291" w14:textId="7CA0CA95" w:rsidR="00682552" w:rsidRPr="005026A1" w:rsidDel="00F34B15" w:rsidRDefault="00682552" w:rsidP="00682552">
            <w:pPr>
              <w:pStyle w:val="TAL"/>
              <w:rPr>
                <w:del w:id="2698" w:author="Huawei" w:date="2025-05-02T10:44:00Z"/>
              </w:rPr>
            </w:pPr>
          </w:p>
        </w:tc>
        <w:tc>
          <w:tcPr>
            <w:tcW w:w="1417" w:type="dxa"/>
            <w:vMerge/>
            <w:tcBorders>
              <w:left w:val="single" w:sz="4" w:space="0" w:color="auto"/>
              <w:right w:val="single" w:sz="4" w:space="0" w:color="auto"/>
            </w:tcBorders>
          </w:tcPr>
          <w:p w14:paraId="2335CB85" w14:textId="3F88A433" w:rsidR="00682552" w:rsidRPr="005026A1" w:rsidDel="00F34B15" w:rsidRDefault="00682552" w:rsidP="00682552">
            <w:pPr>
              <w:pStyle w:val="TAC"/>
              <w:rPr>
                <w:del w:id="2699"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1CD74CC" w14:textId="78100BEB" w:rsidR="00682552" w:rsidRPr="005026A1" w:rsidDel="00F34B15" w:rsidRDefault="00682552" w:rsidP="00682552">
            <w:pPr>
              <w:pStyle w:val="TAC"/>
              <w:jc w:val="left"/>
              <w:rPr>
                <w:del w:id="2700" w:author="Huawei" w:date="2025-05-02T10:44:00Z"/>
              </w:rPr>
            </w:pPr>
            <w:del w:id="2701" w:author="Huawei" w:date="2025-05-02T10:44: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22069AE4" w14:textId="767CCC14" w:rsidR="00682552" w:rsidRPr="005026A1" w:rsidDel="00F34B15" w:rsidRDefault="00682552" w:rsidP="00682552">
            <w:pPr>
              <w:pStyle w:val="TAC"/>
              <w:rPr>
                <w:del w:id="2702" w:author="Huawei" w:date="2025-05-02T10:44:00Z"/>
              </w:rPr>
            </w:pPr>
            <w:del w:id="2703" w:author="Huawei" w:date="2025-05-02T10:44:00Z">
              <w:r w:rsidDel="00F34B15">
                <w:delText>RSRP_33</w:delText>
              </w:r>
            </w:del>
          </w:p>
        </w:tc>
      </w:tr>
      <w:tr w:rsidR="00682552" w:rsidRPr="005026A1" w:rsidDel="00F34B15" w14:paraId="6413D79E" w14:textId="5C5EF180" w:rsidTr="00682552">
        <w:trPr>
          <w:jc w:val="center"/>
          <w:del w:id="2704" w:author="Huawei" w:date="2025-05-02T10:44:00Z"/>
        </w:trPr>
        <w:tc>
          <w:tcPr>
            <w:tcW w:w="2689" w:type="dxa"/>
            <w:vMerge/>
            <w:tcBorders>
              <w:left w:val="single" w:sz="4" w:space="0" w:color="auto"/>
              <w:right w:val="single" w:sz="4" w:space="0" w:color="auto"/>
            </w:tcBorders>
            <w:vAlign w:val="center"/>
          </w:tcPr>
          <w:p w14:paraId="6EB75DB3" w14:textId="2D8EC5DC" w:rsidR="00682552" w:rsidRPr="005026A1" w:rsidDel="00F34B15" w:rsidRDefault="00682552" w:rsidP="00682552">
            <w:pPr>
              <w:pStyle w:val="TAL"/>
              <w:rPr>
                <w:del w:id="2705" w:author="Huawei" w:date="2025-05-02T10:44:00Z"/>
              </w:rPr>
            </w:pPr>
          </w:p>
        </w:tc>
        <w:tc>
          <w:tcPr>
            <w:tcW w:w="1417" w:type="dxa"/>
            <w:vMerge/>
            <w:tcBorders>
              <w:left w:val="single" w:sz="4" w:space="0" w:color="auto"/>
              <w:right w:val="single" w:sz="4" w:space="0" w:color="auto"/>
            </w:tcBorders>
          </w:tcPr>
          <w:p w14:paraId="0B92A107" w14:textId="594943D0" w:rsidR="00682552" w:rsidRPr="005026A1" w:rsidDel="00F34B15" w:rsidRDefault="00682552" w:rsidP="00682552">
            <w:pPr>
              <w:pStyle w:val="TAC"/>
              <w:rPr>
                <w:del w:id="270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3384CE8" w14:textId="6ABB79EC" w:rsidR="00682552" w:rsidRPr="005026A1" w:rsidDel="00F34B15" w:rsidRDefault="00682552" w:rsidP="00682552">
            <w:pPr>
              <w:pStyle w:val="TAC"/>
              <w:jc w:val="left"/>
              <w:rPr>
                <w:del w:id="2707" w:author="Huawei" w:date="2025-05-02T10:44:00Z"/>
              </w:rPr>
            </w:pPr>
            <w:del w:id="2708" w:author="Huawei" w:date="2025-05-02T10:44: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71EB1F12" w14:textId="22601DAB" w:rsidR="00682552" w:rsidRPr="005026A1" w:rsidDel="00F34B15" w:rsidRDefault="00682552" w:rsidP="00682552">
            <w:pPr>
              <w:pStyle w:val="TAC"/>
              <w:rPr>
                <w:del w:id="2709" w:author="Huawei" w:date="2025-05-02T10:44:00Z"/>
              </w:rPr>
            </w:pPr>
            <w:del w:id="2710" w:author="Huawei" w:date="2025-05-02T10:44:00Z">
              <w:r w:rsidDel="00F34B15">
                <w:delText>RSRP_33</w:delText>
              </w:r>
            </w:del>
          </w:p>
        </w:tc>
      </w:tr>
      <w:tr w:rsidR="00682552" w:rsidRPr="005026A1" w:rsidDel="00F34B15" w14:paraId="477DC4E2" w14:textId="6F6D4E47" w:rsidTr="00682552">
        <w:trPr>
          <w:jc w:val="center"/>
          <w:del w:id="2711" w:author="Huawei" w:date="2025-05-02T10:44:00Z"/>
        </w:trPr>
        <w:tc>
          <w:tcPr>
            <w:tcW w:w="2689" w:type="dxa"/>
            <w:vMerge/>
            <w:tcBorders>
              <w:left w:val="single" w:sz="4" w:space="0" w:color="auto"/>
              <w:bottom w:val="single" w:sz="4" w:space="0" w:color="auto"/>
              <w:right w:val="single" w:sz="4" w:space="0" w:color="auto"/>
            </w:tcBorders>
            <w:vAlign w:val="center"/>
          </w:tcPr>
          <w:p w14:paraId="6843BFC2" w14:textId="4163A72C" w:rsidR="00682552" w:rsidRPr="005026A1" w:rsidDel="00F34B15" w:rsidRDefault="00682552" w:rsidP="00682552">
            <w:pPr>
              <w:pStyle w:val="TAL"/>
              <w:rPr>
                <w:del w:id="2712" w:author="Huawei" w:date="2025-05-02T10:44:00Z"/>
              </w:rPr>
            </w:pPr>
          </w:p>
        </w:tc>
        <w:tc>
          <w:tcPr>
            <w:tcW w:w="1417" w:type="dxa"/>
            <w:vMerge/>
            <w:tcBorders>
              <w:left w:val="single" w:sz="4" w:space="0" w:color="auto"/>
              <w:bottom w:val="single" w:sz="4" w:space="0" w:color="auto"/>
              <w:right w:val="single" w:sz="4" w:space="0" w:color="auto"/>
            </w:tcBorders>
          </w:tcPr>
          <w:p w14:paraId="0A205CE2" w14:textId="27111D80" w:rsidR="00682552" w:rsidRPr="005026A1" w:rsidDel="00F34B15" w:rsidRDefault="00682552" w:rsidP="00682552">
            <w:pPr>
              <w:pStyle w:val="TAC"/>
              <w:rPr>
                <w:del w:id="271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697F0B1" w14:textId="56A57B29" w:rsidR="00682552" w:rsidRPr="005026A1" w:rsidDel="00F34B15" w:rsidRDefault="00682552" w:rsidP="00682552">
            <w:pPr>
              <w:pStyle w:val="TAC"/>
              <w:jc w:val="left"/>
              <w:rPr>
                <w:del w:id="2714" w:author="Huawei" w:date="2025-05-02T10:44:00Z"/>
              </w:rPr>
            </w:pPr>
            <w:del w:id="2715" w:author="Huawei" w:date="2025-05-02T10:44: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5DF97EAE" w14:textId="3B9F758C" w:rsidR="00682552" w:rsidRPr="005026A1" w:rsidDel="00F34B15" w:rsidRDefault="00682552" w:rsidP="00682552">
            <w:pPr>
              <w:pStyle w:val="TAC"/>
              <w:rPr>
                <w:del w:id="2716" w:author="Huawei" w:date="2025-05-02T10:44:00Z"/>
              </w:rPr>
            </w:pPr>
            <w:del w:id="2717" w:author="Huawei" w:date="2025-05-02T10:44:00Z">
              <w:r w:rsidDel="00F34B15">
                <w:delText>RSRP_34</w:delText>
              </w:r>
            </w:del>
          </w:p>
        </w:tc>
      </w:tr>
      <w:tr w:rsidR="00682552" w:rsidRPr="005026A1" w:rsidDel="00F34B15" w14:paraId="2B2077C6" w14:textId="497F9451" w:rsidTr="00682552">
        <w:trPr>
          <w:jc w:val="center"/>
          <w:del w:id="2718" w:author="Huawei" w:date="2025-05-02T10:44:00Z"/>
        </w:trPr>
        <w:tc>
          <w:tcPr>
            <w:tcW w:w="2689" w:type="dxa"/>
            <w:vMerge w:val="restart"/>
            <w:tcBorders>
              <w:top w:val="single" w:sz="4" w:space="0" w:color="auto"/>
              <w:left w:val="single" w:sz="4" w:space="0" w:color="auto"/>
              <w:right w:val="single" w:sz="4" w:space="0" w:color="auto"/>
            </w:tcBorders>
            <w:vAlign w:val="center"/>
          </w:tcPr>
          <w:p w14:paraId="3EF6EC9E" w14:textId="4F60F280" w:rsidR="00682552" w:rsidRPr="005026A1" w:rsidDel="00F34B15" w:rsidRDefault="00682552" w:rsidP="00682552">
            <w:pPr>
              <w:pStyle w:val="TAL"/>
              <w:rPr>
                <w:del w:id="2719" w:author="Huawei" w:date="2025-05-02T10:44:00Z"/>
              </w:rPr>
            </w:pPr>
            <w:del w:id="2720" w:author="Huawei" w:date="2025-05-02T10:44: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21E02D10" w14:textId="4C056B32" w:rsidR="00682552" w:rsidRPr="005026A1" w:rsidDel="00F34B15" w:rsidRDefault="00682552" w:rsidP="00682552">
            <w:pPr>
              <w:pStyle w:val="TAC"/>
              <w:rPr>
                <w:del w:id="2721" w:author="Huawei" w:date="2025-05-02T10:44:00Z"/>
              </w:rPr>
            </w:pPr>
            <w:del w:id="2722" w:author="Huawei" w:date="2025-05-02T10:44:00Z">
              <w:r w:rsidRPr="005026A1" w:rsidDel="00F34B15">
                <w:delText>RSRP_8</w:delText>
              </w:r>
              <w:r w:rsidDel="00F34B15">
                <w:delText>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02D731D" w14:textId="06EE3030" w:rsidR="00682552" w:rsidRPr="005026A1" w:rsidDel="00F34B15" w:rsidRDefault="00682552" w:rsidP="00682552">
            <w:pPr>
              <w:pStyle w:val="TAC"/>
              <w:jc w:val="left"/>
              <w:rPr>
                <w:del w:id="2723" w:author="Huawei" w:date="2025-05-02T10:44:00Z"/>
              </w:rPr>
            </w:pPr>
            <w:del w:id="2724" w:author="Huawei" w:date="2025-05-02T10:44:00Z">
              <w:r w:rsidRPr="005026A1" w:rsidDel="00F34B15">
                <w:delText>NR_FDD_FR1_A, NR_TDD_FR1_A</w:delText>
              </w:r>
            </w:del>
          </w:p>
        </w:tc>
        <w:tc>
          <w:tcPr>
            <w:tcW w:w="1276" w:type="dxa"/>
            <w:tcBorders>
              <w:left w:val="single" w:sz="4" w:space="0" w:color="auto"/>
              <w:bottom w:val="single" w:sz="4" w:space="0" w:color="auto"/>
              <w:right w:val="single" w:sz="4" w:space="0" w:color="auto"/>
            </w:tcBorders>
            <w:shd w:val="clear" w:color="auto" w:fill="auto"/>
          </w:tcPr>
          <w:p w14:paraId="5AA5F121" w14:textId="0130D59D" w:rsidR="00682552" w:rsidRPr="005026A1" w:rsidDel="00F34B15" w:rsidRDefault="00682552" w:rsidP="00682552">
            <w:pPr>
              <w:pStyle w:val="TAC"/>
              <w:rPr>
                <w:del w:id="2725" w:author="Huawei" w:date="2025-05-02T10:44:00Z"/>
              </w:rPr>
            </w:pPr>
            <w:del w:id="2726" w:author="Huawei" w:date="2025-05-02T10:44:00Z">
              <w:r w:rsidDel="00F34B15">
                <w:delText>RSRP_49</w:delText>
              </w:r>
            </w:del>
          </w:p>
        </w:tc>
      </w:tr>
      <w:tr w:rsidR="00682552" w:rsidRPr="005026A1" w:rsidDel="00F34B15" w14:paraId="0C9BD1A2" w14:textId="7351BA8E" w:rsidTr="00682552">
        <w:trPr>
          <w:jc w:val="center"/>
          <w:del w:id="2727" w:author="Huawei" w:date="2025-05-02T10:44:00Z"/>
        </w:trPr>
        <w:tc>
          <w:tcPr>
            <w:tcW w:w="2689" w:type="dxa"/>
            <w:vMerge/>
            <w:tcBorders>
              <w:top w:val="single" w:sz="4" w:space="0" w:color="auto"/>
              <w:left w:val="single" w:sz="4" w:space="0" w:color="auto"/>
              <w:right w:val="single" w:sz="4" w:space="0" w:color="auto"/>
            </w:tcBorders>
            <w:vAlign w:val="center"/>
          </w:tcPr>
          <w:p w14:paraId="179FB947" w14:textId="3E69CEAE" w:rsidR="00682552" w:rsidRPr="005026A1" w:rsidDel="00F34B15" w:rsidRDefault="00682552" w:rsidP="00682552">
            <w:pPr>
              <w:pStyle w:val="TAL"/>
              <w:rPr>
                <w:del w:id="2728" w:author="Huawei" w:date="2025-05-02T10:44:00Z"/>
              </w:rPr>
            </w:pPr>
          </w:p>
        </w:tc>
        <w:tc>
          <w:tcPr>
            <w:tcW w:w="1417" w:type="dxa"/>
            <w:vMerge/>
            <w:tcBorders>
              <w:top w:val="single" w:sz="4" w:space="0" w:color="auto"/>
              <w:left w:val="single" w:sz="4" w:space="0" w:color="auto"/>
              <w:right w:val="single" w:sz="4" w:space="0" w:color="auto"/>
            </w:tcBorders>
            <w:vAlign w:val="center"/>
          </w:tcPr>
          <w:p w14:paraId="6593A42B" w14:textId="7C2AB3B0" w:rsidR="00682552" w:rsidRPr="005026A1" w:rsidDel="00F34B15" w:rsidRDefault="00682552" w:rsidP="00682552">
            <w:pPr>
              <w:pStyle w:val="TAC"/>
              <w:rPr>
                <w:del w:id="2729"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C0DFB7B" w14:textId="0D3C55E9" w:rsidR="00682552" w:rsidRPr="005026A1" w:rsidDel="00F34B15" w:rsidRDefault="00682552" w:rsidP="00682552">
            <w:pPr>
              <w:pStyle w:val="TAC"/>
              <w:jc w:val="left"/>
              <w:rPr>
                <w:del w:id="2730" w:author="Huawei" w:date="2025-05-02T10:44:00Z"/>
              </w:rPr>
            </w:pPr>
            <w:del w:id="2731" w:author="Huawei" w:date="2025-05-02T10:44:00Z">
              <w:r w:rsidRPr="005026A1" w:rsidDel="00F34B15">
                <w:delText>NR_FDD_FR1_B</w:delText>
              </w:r>
            </w:del>
          </w:p>
        </w:tc>
        <w:tc>
          <w:tcPr>
            <w:tcW w:w="1276" w:type="dxa"/>
            <w:tcBorders>
              <w:left w:val="single" w:sz="4" w:space="0" w:color="auto"/>
              <w:bottom w:val="single" w:sz="4" w:space="0" w:color="auto"/>
              <w:right w:val="single" w:sz="4" w:space="0" w:color="auto"/>
            </w:tcBorders>
            <w:shd w:val="clear" w:color="auto" w:fill="auto"/>
          </w:tcPr>
          <w:p w14:paraId="6F75932B" w14:textId="6702D928" w:rsidR="00682552" w:rsidRPr="005026A1" w:rsidDel="00F34B15" w:rsidRDefault="00682552" w:rsidP="00682552">
            <w:pPr>
              <w:pStyle w:val="TAC"/>
              <w:rPr>
                <w:del w:id="2732" w:author="Huawei" w:date="2025-05-02T10:44:00Z"/>
              </w:rPr>
            </w:pPr>
            <w:del w:id="2733" w:author="Huawei" w:date="2025-05-02T10:44:00Z">
              <w:r w:rsidDel="00F34B15">
                <w:delText>RSRP_50</w:delText>
              </w:r>
            </w:del>
          </w:p>
        </w:tc>
      </w:tr>
      <w:tr w:rsidR="00682552" w:rsidRPr="005026A1" w:rsidDel="00F34B15" w14:paraId="4F9064B2" w14:textId="3D8AF072" w:rsidTr="00682552">
        <w:trPr>
          <w:jc w:val="center"/>
          <w:del w:id="2734" w:author="Huawei" w:date="2025-05-02T10:44:00Z"/>
        </w:trPr>
        <w:tc>
          <w:tcPr>
            <w:tcW w:w="2689" w:type="dxa"/>
            <w:vMerge/>
            <w:tcBorders>
              <w:left w:val="single" w:sz="4" w:space="0" w:color="auto"/>
              <w:right w:val="single" w:sz="4" w:space="0" w:color="auto"/>
            </w:tcBorders>
            <w:vAlign w:val="center"/>
          </w:tcPr>
          <w:p w14:paraId="50C5F4D0" w14:textId="216ED06D" w:rsidR="00682552" w:rsidRPr="005026A1" w:rsidDel="00F34B15" w:rsidRDefault="00682552" w:rsidP="00682552">
            <w:pPr>
              <w:pStyle w:val="TAL"/>
              <w:rPr>
                <w:del w:id="2735" w:author="Huawei" w:date="2025-05-02T10:44:00Z"/>
              </w:rPr>
            </w:pPr>
          </w:p>
        </w:tc>
        <w:tc>
          <w:tcPr>
            <w:tcW w:w="1417" w:type="dxa"/>
            <w:vMerge/>
            <w:tcBorders>
              <w:left w:val="single" w:sz="4" w:space="0" w:color="auto"/>
              <w:right w:val="single" w:sz="4" w:space="0" w:color="auto"/>
            </w:tcBorders>
          </w:tcPr>
          <w:p w14:paraId="554DBBE8" w14:textId="333E9C5F" w:rsidR="00682552" w:rsidRPr="005026A1" w:rsidDel="00F34B15" w:rsidRDefault="00682552" w:rsidP="00682552">
            <w:pPr>
              <w:pStyle w:val="TAC"/>
              <w:rPr>
                <w:del w:id="273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22EA626" w14:textId="0401B9E3" w:rsidR="00682552" w:rsidRPr="005026A1" w:rsidDel="00F34B15" w:rsidRDefault="00682552" w:rsidP="00682552">
            <w:pPr>
              <w:pStyle w:val="TAC"/>
              <w:jc w:val="left"/>
              <w:rPr>
                <w:del w:id="2737" w:author="Huawei" w:date="2025-05-02T10:44:00Z"/>
              </w:rPr>
            </w:pPr>
            <w:del w:id="2738" w:author="Huawei" w:date="2025-05-02T10:44:00Z">
              <w:r w:rsidRPr="005026A1" w:rsidDel="00F34B15">
                <w:delText>NR_TDD_FR1_C</w:delText>
              </w:r>
            </w:del>
          </w:p>
        </w:tc>
        <w:tc>
          <w:tcPr>
            <w:tcW w:w="1276" w:type="dxa"/>
            <w:tcBorders>
              <w:top w:val="single" w:sz="4" w:space="0" w:color="auto"/>
              <w:left w:val="single" w:sz="4" w:space="0" w:color="auto"/>
              <w:right w:val="single" w:sz="4" w:space="0" w:color="auto"/>
            </w:tcBorders>
            <w:shd w:val="clear" w:color="auto" w:fill="auto"/>
          </w:tcPr>
          <w:p w14:paraId="72A8C4BC" w14:textId="5DC3D9E4" w:rsidR="00682552" w:rsidRPr="005026A1" w:rsidDel="00F34B15" w:rsidRDefault="00682552" w:rsidP="00682552">
            <w:pPr>
              <w:pStyle w:val="TAC"/>
              <w:rPr>
                <w:del w:id="2739" w:author="Huawei" w:date="2025-05-02T10:44:00Z"/>
              </w:rPr>
            </w:pPr>
            <w:del w:id="2740" w:author="Huawei" w:date="2025-05-02T10:44:00Z">
              <w:r w:rsidDel="00F34B15">
                <w:delText>RSRP_50</w:delText>
              </w:r>
            </w:del>
          </w:p>
        </w:tc>
      </w:tr>
      <w:tr w:rsidR="00682552" w:rsidRPr="005026A1" w:rsidDel="00F34B15" w14:paraId="5D6F996A" w14:textId="01B868E7" w:rsidTr="00682552">
        <w:trPr>
          <w:jc w:val="center"/>
          <w:del w:id="2741" w:author="Huawei" w:date="2025-05-02T10:44:00Z"/>
        </w:trPr>
        <w:tc>
          <w:tcPr>
            <w:tcW w:w="2689" w:type="dxa"/>
            <w:vMerge/>
            <w:tcBorders>
              <w:left w:val="single" w:sz="4" w:space="0" w:color="auto"/>
              <w:right w:val="single" w:sz="4" w:space="0" w:color="auto"/>
            </w:tcBorders>
            <w:vAlign w:val="center"/>
          </w:tcPr>
          <w:p w14:paraId="7173D900" w14:textId="16371F7B" w:rsidR="00682552" w:rsidRPr="005026A1" w:rsidDel="00F34B15" w:rsidRDefault="00682552" w:rsidP="00682552">
            <w:pPr>
              <w:pStyle w:val="TAL"/>
              <w:rPr>
                <w:del w:id="2742" w:author="Huawei" w:date="2025-05-02T10:44:00Z"/>
              </w:rPr>
            </w:pPr>
          </w:p>
        </w:tc>
        <w:tc>
          <w:tcPr>
            <w:tcW w:w="1417" w:type="dxa"/>
            <w:vMerge/>
            <w:tcBorders>
              <w:left w:val="single" w:sz="4" w:space="0" w:color="auto"/>
              <w:right w:val="single" w:sz="4" w:space="0" w:color="auto"/>
            </w:tcBorders>
          </w:tcPr>
          <w:p w14:paraId="0458DB20" w14:textId="5BBF71E5" w:rsidR="00682552" w:rsidRPr="005026A1" w:rsidDel="00F34B15" w:rsidRDefault="00682552" w:rsidP="00682552">
            <w:pPr>
              <w:pStyle w:val="TAC"/>
              <w:rPr>
                <w:del w:id="274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5FDB137E" w14:textId="5A815194" w:rsidR="00682552" w:rsidRPr="005026A1" w:rsidDel="00F34B15" w:rsidRDefault="00682552" w:rsidP="00682552">
            <w:pPr>
              <w:pStyle w:val="TAC"/>
              <w:jc w:val="left"/>
              <w:rPr>
                <w:del w:id="2744" w:author="Huawei" w:date="2025-05-02T10:44:00Z"/>
              </w:rPr>
            </w:pPr>
            <w:del w:id="2745" w:author="Huawei" w:date="2025-05-02T10:44:00Z">
              <w:r w:rsidRPr="005026A1" w:rsidDel="00F34B15">
                <w:delText>NR_FDD_FR1_D, NR_TDD_FR1_D</w:delText>
              </w:r>
            </w:del>
          </w:p>
        </w:tc>
        <w:tc>
          <w:tcPr>
            <w:tcW w:w="1276" w:type="dxa"/>
            <w:tcBorders>
              <w:top w:val="single" w:sz="4" w:space="0" w:color="auto"/>
              <w:left w:val="single" w:sz="4" w:space="0" w:color="auto"/>
              <w:right w:val="single" w:sz="4" w:space="0" w:color="auto"/>
            </w:tcBorders>
            <w:shd w:val="clear" w:color="auto" w:fill="auto"/>
          </w:tcPr>
          <w:p w14:paraId="7287C3CE" w14:textId="256A7FE0" w:rsidR="00682552" w:rsidRPr="005026A1" w:rsidDel="00F34B15" w:rsidRDefault="00682552" w:rsidP="00682552">
            <w:pPr>
              <w:pStyle w:val="TAC"/>
              <w:rPr>
                <w:del w:id="2746" w:author="Huawei" w:date="2025-05-02T10:44:00Z"/>
              </w:rPr>
            </w:pPr>
            <w:del w:id="2747" w:author="Huawei" w:date="2025-05-02T10:44:00Z">
              <w:r w:rsidDel="00F34B15">
                <w:delText>RSRP_51</w:delText>
              </w:r>
            </w:del>
          </w:p>
        </w:tc>
      </w:tr>
      <w:tr w:rsidR="00682552" w:rsidRPr="005026A1" w:rsidDel="00F34B15" w14:paraId="2A4BD586" w14:textId="071EFD06" w:rsidTr="00682552">
        <w:trPr>
          <w:jc w:val="center"/>
          <w:del w:id="2748" w:author="Huawei" w:date="2025-05-02T10:44:00Z"/>
        </w:trPr>
        <w:tc>
          <w:tcPr>
            <w:tcW w:w="2689" w:type="dxa"/>
            <w:vMerge/>
            <w:tcBorders>
              <w:left w:val="single" w:sz="4" w:space="0" w:color="auto"/>
              <w:right w:val="single" w:sz="4" w:space="0" w:color="auto"/>
            </w:tcBorders>
            <w:vAlign w:val="center"/>
          </w:tcPr>
          <w:p w14:paraId="1D5D60C9" w14:textId="1A9D260F" w:rsidR="00682552" w:rsidRPr="005026A1" w:rsidDel="00F34B15" w:rsidRDefault="00682552" w:rsidP="00682552">
            <w:pPr>
              <w:pStyle w:val="TAL"/>
              <w:rPr>
                <w:del w:id="2749" w:author="Huawei" w:date="2025-05-02T10:44:00Z"/>
              </w:rPr>
            </w:pPr>
          </w:p>
        </w:tc>
        <w:tc>
          <w:tcPr>
            <w:tcW w:w="1417" w:type="dxa"/>
            <w:vMerge/>
            <w:tcBorders>
              <w:left w:val="single" w:sz="4" w:space="0" w:color="auto"/>
              <w:right w:val="single" w:sz="4" w:space="0" w:color="auto"/>
            </w:tcBorders>
          </w:tcPr>
          <w:p w14:paraId="2256BA5D" w14:textId="19C9D383" w:rsidR="00682552" w:rsidRPr="005026A1" w:rsidDel="00F34B15" w:rsidRDefault="00682552" w:rsidP="00682552">
            <w:pPr>
              <w:pStyle w:val="TAC"/>
              <w:rPr>
                <w:del w:id="2750"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438563A" w14:textId="6EC40CB2" w:rsidR="00682552" w:rsidRPr="005026A1" w:rsidDel="00F34B15" w:rsidRDefault="00682552" w:rsidP="00682552">
            <w:pPr>
              <w:pStyle w:val="TAC"/>
              <w:jc w:val="left"/>
              <w:rPr>
                <w:del w:id="2751" w:author="Huawei" w:date="2025-05-02T10:44:00Z"/>
              </w:rPr>
            </w:pPr>
            <w:del w:id="2752" w:author="Huawei" w:date="2025-05-02T10:44:00Z">
              <w:r w:rsidRPr="005026A1" w:rsidDel="00F34B15">
                <w:delText>NR_FDD_FR1_E, NR_TDD_FR1_E</w:delText>
              </w:r>
            </w:del>
          </w:p>
        </w:tc>
        <w:tc>
          <w:tcPr>
            <w:tcW w:w="1276" w:type="dxa"/>
            <w:tcBorders>
              <w:top w:val="single" w:sz="4" w:space="0" w:color="auto"/>
              <w:left w:val="single" w:sz="4" w:space="0" w:color="auto"/>
              <w:right w:val="single" w:sz="4" w:space="0" w:color="auto"/>
            </w:tcBorders>
            <w:shd w:val="clear" w:color="auto" w:fill="auto"/>
          </w:tcPr>
          <w:p w14:paraId="3050E41C" w14:textId="058CD6F4" w:rsidR="00682552" w:rsidRPr="005026A1" w:rsidDel="00F34B15" w:rsidRDefault="00682552" w:rsidP="00682552">
            <w:pPr>
              <w:pStyle w:val="TAC"/>
              <w:rPr>
                <w:del w:id="2753" w:author="Huawei" w:date="2025-05-02T10:44:00Z"/>
              </w:rPr>
            </w:pPr>
            <w:del w:id="2754" w:author="Huawei" w:date="2025-05-02T10:44:00Z">
              <w:r w:rsidDel="00F34B15">
                <w:delText>RSRP_51</w:delText>
              </w:r>
            </w:del>
          </w:p>
        </w:tc>
      </w:tr>
      <w:tr w:rsidR="00682552" w:rsidRPr="005026A1" w:rsidDel="00F34B15" w14:paraId="2B39F4E2" w14:textId="5FA8728B" w:rsidTr="00682552">
        <w:trPr>
          <w:jc w:val="center"/>
          <w:del w:id="2755" w:author="Huawei" w:date="2025-05-02T10:44:00Z"/>
        </w:trPr>
        <w:tc>
          <w:tcPr>
            <w:tcW w:w="2689" w:type="dxa"/>
            <w:vMerge/>
            <w:tcBorders>
              <w:left w:val="single" w:sz="4" w:space="0" w:color="auto"/>
              <w:right w:val="single" w:sz="4" w:space="0" w:color="auto"/>
            </w:tcBorders>
            <w:vAlign w:val="center"/>
          </w:tcPr>
          <w:p w14:paraId="3A4B36DE" w14:textId="4ADD935D" w:rsidR="00682552" w:rsidRPr="005026A1" w:rsidDel="00F34B15" w:rsidRDefault="00682552" w:rsidP="00682552">
            <w:pPr>
              <w:pStyle w:val="TAL"/>
              <w:rPr>
                <w:del w:id="2756" w:author="Huawei" w:date="2025-05-02T10:44:00Z"/>
              </w:rPr>
            </w:pPr>
          </w:p>
        </w:tc>
        <w:tc>
          <w:tcPr>
            <w:tcW w:w="1417" w:type="dxa"/>
            <w:vMerge/>
            <w:tcBorders>
              <w:left w:val="single" w:sz="4" w:space="0" w:color="auto"/>
              <w:right w:val="single" w:sz="4" w:space="0" w:color="auto"/>
            </w:tcBorders>
          </w:tcPr>
          <w:p w14:paraId="7284BD89" w14:textId="316B3BDD" w:rsidR="00682552" w:rsidRPr="005026A1" w:rsidDel="00F34B15" w:rsidRDefault="00682552" w:rsidP="00682552">
            <w:pPr>
              <w:pStyle w:val="TAC"/>
              <w:rPr>
                <w:del w:id="2757"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9681745" w14:textId="79E46865" w:rsidR="00682552" w:rsidRPr="005026A1" w:rsidDel="00F34B15" w:rsidRDefault="00682552" w:rsidP="00682552">
            <w:pPr>
              <w:pStyle w:val="TAC"/>
              <w:jc w:val="left"/>
              <w:rPr>
                <w:del w:id="2758" w:author="Huawei" w:date="2025-05-02T10:44:00Z"/>
              </w:rPr>
            </w:pPr>
            <w:del w:id="2759" w:author="Huawei" w:date="2025-05-02T10:44:00Z">
              <w:r w:rsidRPr="005026A1" w:rsidDel="00F34B15">
                <w:delText>NR_FDD_FR1_F</w:delText>
              </w:r>
            </w:del>
          </w:p>
        </w:tc>
        <w:tc>
          <w:tcPr>
            <w:tcW w:w="1276" w:type="dxa"/>
            <w:tcBorders>
              <w:top w:val="single" w:sz="4" w:space="0" w:color="auto"/>
              <w:left w:val="single" w:sz="4" w:space="0" w:color="auto"/>
              <w:right w:val="single" w:sz="4" w:space="0" w:color="auto"/>
            </w:tcBorders>
            <w:shd w:val="clear" w:color="auto" w:fill="auto"/>
          </w:tcPr>
          <w:p w14:paraId="59519E7D" w14:textId="0DD92D38" w:rsidR="00682552" w:rsidRPr="005026A1" w:rsidDel="00F34B15" w:rsidRDefault="00682552" w:rsidP="00682552">
            <w:pPr>
              <w:pStyle w:val="TAC"/>
              <w:rPr>
                <w:del w:id="2760" w:author="Huawei" w:date="2025-05-02T10:44:00Z"/>
              </w:rPr>
            </w:pPr>
            <w:del w:id="2761" w:author="Huawei" w:date="2025-05-02T10:44:00Z">
              <w:r w:rsidDel="00F34B15">
                <w:delText>RSRP_52</w:delText>
              </w:r>
            </w:del>
          </w:p>
        </w:tc>
      </w:tr>
      <w:tr w:rsidR="00682552" w:rsidRPr="005026A1" w:rsidDel="00F34B15" w14:paraId="7218585B" w14:textId="51313A11" w:rsidTr="00682552">
        <w:trPr>
          <w:jc w:val="center"/>
          <w:del w:id="2762" w:author="Huawei" w:date="2025-05-02T10:44:00Z"/>
        </w:trPr>
        <w:tc>
          <w:tcPr>
            <w:tcW w:w="2689" w:type="dxa"/>
            <w:vMerge/>
            <w:tcBorders>
              <w:left w:val="single" w:sz="4" w:space="0" w:color="auto"/>
              <w:right w:val="single" w:sz="4" w:space="0" w:color="auto"/>
            </w:tcBorders>
            <w:vAlign w:val="center"/>
          </w:tcPr>
          <w:p w14:paraId="697442EA" w14:textId="5C3F16FC" w:rsidR="00682552" w:rsidRPr="005026A1" w:rsidDel="00F34B15" w:rsidRDefault="00682552" w:rsidP="00682552">
            <w:pPr>
              <w:pStyle w:val="TAL"/>
              <w:rPr>
                <w:del w:id="2763" w:author="Huawei" w:date="2025-05-02T10:44:00Z"/>
              </w:rPr>
            </w:pPr>
          </w:p>
        </w:tc>
        <w:tc>
          <w:tcPr>
            <w:tcW w:w="1417" w:type="dxa"/>
            <w:vMerge/>
            <w:tcBorders>
              <w:left w:val="single" w:sz="4" w:space="0" w:color="auto"/>
              <w:right w:val="single" w:sz="4" w:space="0" w:color="auto"/>
            </w:tcBorders>
          </w:tcPr>
          <w:p w14:paraId="2C37E96B" w14:textId="7B61AF3D" w:rsidR="00682552" w:rsidRPr="005026A1" w:rsidDel="00F34B15" w:rsidRDefault="00682552" w:rsidP="00682552">
            <w:pPr>
              <w:pStyle w:val="TAC"/>
              <w:rPr>
                <w:del w:id="2764"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802829D" w14:textId="6D8CB45D" w:rsidR="00682552" w:rsidRPr="005026A1" w:rsidDel="00F34B15" w:rsidRDefault="00682552" w:rsidP="00682552">
            <w:pPr>
              <w:pStyle w:val="TAC"/>
              <w:jc w:val="left"/>
              <w:rPr>
                <w:del w:id="2765" w:author="Huawei" w:date="2025-05-02T10:44:00Z"/>
              </w:rPr>
            </w:pPr>
            <w:del w:id="2766" w:author="Huawei" w:date="2025-05-02T10:44:00Z">
              <w:r w:rsidRPr="005026A1" w:rsidDel="00F34B15">
                <w:delText>NR_FDD_FR1_G</w:delText>
              </w:r>
            </w:del>
          </w:p>
        </w:tc>
        <w:tc>
          <w:tcPr>
            <w:tcW w:w="1276" w:type="dxa"/>
            <w:tcBorders>
              <w:top w:val="single" w:sz="4" w:space="0" w:color="auto"/>
              <w:left w:val="single" w:sz="4" w:space="0" w:color="auto"/>
              <w:right w:val="single" w:sz="4" w:space="0" w:color="auto"/>
            </w:tcBorders>
            <w:shd w:val="clear" w:color="auto" w:fill="auto"/>
          </w:tcPr>
          <w:p w14:paraId="1359AB96" w14:textId="21158237" w:rsidR="00682552" w:rsidRPr="005026A1" w:rsidDel="00F34B15" w:rsidRDefault="00682552" w:rsidP="00682552">
            <w:pPr>
              <w:pStyle w:val="TAC"/>
              <w:rPr>
                <w:del w:id="2767" w:author="Huawei" w:date="2025-05-02T10:44:00Z"/>
              </w:rPr>
            </w:pPr>
            <w:del w:id="2768" w:author="Huawei" w:date="2025-05-02T10:44:00Z">
              <w:r w:rsidDel="00F34B15">
                <w:delText>RSRP_52</w:delText>
              </w:r>
            </w:del>
          </w:p>
        </w:tc>
      </w:tr>
      <w:tr w:rsidR="00682552" w:rsidRPr="005026A1" w:rsidDel="00F34B15" w14:paraId="2241B0C9" w14:textId="53D29102" w:rsidTr="00682552">
        <w:trPr>
          <w:jc w:val="center"/>
          <w:del w:id="2769" w:author="Huawei" w:date="2025-05-02T10:44:00Z"/>
        </w:trPr>
        <w:tc>
          <w:tcPr>
            <w:tcW w:w="2689" w:type="dxa"/>
            <w:vMerge/>
            <w:tcBorders>
              <w:left w:val="single" w:sz="4" w:space="0" w:color="auto"/>
              <w:bottom w:val="single" w:sz="4" w:space="0" w:color="auto"/>
              <w:right w:val="single" w:sz="4" w:space="0" w:color="auto"/>
            </w:tcBorders>
            <w:vAlign w:val="center"/>
          </w:tcPr>
          <w:p w14:paraId="2B02841C" w14:textId="688D7FF4" w:rsidR="00682552" w:rsidRPr="005026A1" w:rsidDel="00F34B15" w:rsidRDefault="00682552" w:rsidP="00682552">
            <w:pPr>
              <w:pStyle w:val="TAL"/>
              <w:rPr>
                <w:del w:id="2770" w:author="Huawei" w:date="2025-05-02T10:44:00Z"/>
              </w:rPr>
            </w:pPr>
          </w:p>
        </w:tc>
        <w:tc>
          <w:tcPr>
            <w:tcW w:w="1417" w:type="dxa"/>
            <w:vMerge/>
            <w:tcBorders>
              <w:left w:val="single" w:sz="4" w:space="0" w:color="auto"/>
              <w:bottom w:val="single" w:sz="4" w:space="0" w:color="auto"/>
              <w:right w:val="single" w:sz="4" w:space="0" w:color="auto"/>
            </w:tcBorders>
          </w:tcPr>
          <w:p w14:paraId="1A92F320" w14:textId="1772B56B" w:rsidR="00682552" w:rsidRPr="005026A1" w:rsidDel="00F34B15" w:rsidRDefault="00682552" w:rsidP="00682552">
            <w:pPr>
              <w:pStyle w:val="TAC"/>
              <w:rPr>
                <w:del w:id="2771"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285DB02" w14:textId="5F98E92B" w:rsidR="00682552" w:rsidRPr="005026A1" w:rsidDel="00F34B15" w:rsidRDefault="00682552" w:rsidP="00682552">
            <w:pPr>
              <w:pStyle w:val="TAC"/>
              <w:jc w:val="left"/>
              <w:rPr>
                <w:del w:id="2772" w:author="Huawei" w:date="2025-05-02T10:44:00Z"/>
              </w:rPr>
            </w:pPr>
            <w:del w:id="2773" w:author="Huawei" w:date="2025-05-02T10:44:00Z">
              <w:r w:rsidRPr="005026A1" w:rsidDel="00F34B15">
                <w:delText>NR_FDD_FR1_H</w:delText>
              </w:r>
            </w:del>
          </w:p>
        </w:tc>
        <w:tc>
          <w:tcPr>
            <w:tcW w:w="1276" w:type="dxa"/>
            <w:tcBorders>
              <w:top w:val="single" w:sz="4" w:space="0" w:color="auto"/>
              <w:left w:val="single" w:sz="4" w:space="0" w:color="auto"/>
              <w:right w:val="single" w:sz="4" w:space="0" w:color="auto"/>
            </w:tcBorders>
            <w:shd w:val="clear" w:color="auto" w:fill="auto"/>
          </w:tcPr>
          <w:p w14:paraId="342FA109" w14:textId="1D86B4CB" w:rsidR="00682552" w:rsidRPr="005026A1" w:rsidDel="00F34B15" w:rsidRDefault="00682552" w:rsidP="00682552">
            <w:pPr>
              <w:pStyle w:val="TAC"/>
              <w:rPr>
                <w:del w:id="2774" w:author="Huawei" w:date="2025-05-02T10:44:00Z"/>
              </w:rPr>
            </w:pPr>
            <w:del w:id="2775" w:author="Huawei" w:date="2025-05-02T10:44:00Z">
              <w:r w:rsidDel="00F34B15">
                <w:delText>RSRP_53</w:delText>
              </w:r>
            </w:del>
          </w:p>
        </w:tc>
      </w:tr>
      <w:tr w:rsidR="00682552" w:rsidRPr="005026A1" w:rsidDel="00F34B15" w14:paraId="059ABC73" w14:textId="4CBD8E12" w:rsidTr="00682552">
        <w:trPr>
          <w:jc w:val="center"/>
          <w:del w:id="2776" w:author="Huawei" w:date="2025-05-02T10:44:00Z"/>
        </w:trPr>
        <w:tc>
          <w:tcPr>
            <w:tcW w:w="2689" w:type="dxa"/>
            <w:tcBorders>
              <w:top w:val="single" w:sz="4" w:space="0" w:color="auto"/>
              <w:left w:val="single" w:sz="4" w:space="0" w:color="auto"/>
              <w:bottom w:val="single" w:sz="4" w:space="0" w:color="auto"/>
              <w:right w:val="single" w:sz="4" w:space="0" w:color="auto"/>
            </w:tcBorders>
            <w:vAlign w:val="center"/>
          </w:tcPr>
          <w:p w14:paraId="4D27D2AE" w14:textId="5011DB95" w:rsidR="00682552" w:rsidRPr="005026A1" w:rsidDel="00F34B15" w:rsidRDefault="00682552" w:rsidP="00682552">
            <w:pPr>
              <w:pStyle w:val="TAH"/>
              <w:rPr>
                <w:del w:id="2777" w:author="Huawei" w:date="2025-05-02T10:44:00Z"/>
              </w:rPr>
            </w:pPr>
            <w:del w:id="2778" w:author="Huawei" w:date="2025-05-02T10:44:00Z">
              <w:r w:rsidRPr="005026A1" w:rsidDel="00F34B15">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BCA37E1" w14:textId="5821C582" w:rsidR="00682552" w:rsidRPr="005026A1" w:rsidDel="00F34B15" w:rsidRDefault="00682552" w:rsidP="00682552">
            <w:pPr>
              <w:pStyle w:val="TAH"/>
              <w:rPr>
                <w:del w:id="2779" w:author="Huawei" w:date="2025-05-02T10:44:00Z"/>
                <w:rFonts w:ascii="Arial Bold" w:hAnsi="Arial Bold"/>
              </w:rPr>
            </w:pPr>
            <w:del w:id="2780" w:author="Huawei" w:date="2025-05-02T10:44:00Z">
              <w:r w:rsidRPr="005026A1" w:rsidDel="00F34B15">
                <w:rPr>
                  <w:rFonts w:ascii="Arial Bold" w:hAnsi="Arial Bold"/>
                </w:rPr>
                <w:delText>Test 1</w:delText>
              </w:r>
            </w:del>
          </w:p>
          <w:p w14:paraId="67CE5DF8" w14:textId="22A2F906" w:rsidR="00682552" w:rsidRPr="005026A1" w:rsidDel="00F34B15" w:rsidRDefault="00682552" w:rsidP="00682552">
            <w:pPr>
              <w:pStyle w:val="TAH"/>
              <w:rPr>
                <w:del w:id="2781" w:author="Huawei" w:date="2025-05-02T10:44:00Z"/>
                <w:rFonts w:ascii="Arial Bold" w:hAnsi="Arial Bold"/>
              </w:rPr>
            </w:pPr>
            <w:del w:id="2782" w:author="Huawei" w:date="2025-05-02T10:44: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2F7EBE0" w14:textId="42DB638F" w:rsidR="00682552" w:rsidRPr="005026A1" w:rsidDel="00F34B15" w:rsidRDefault="00682552" w:rsidP="00682552">
            <w:pPr>
              <w:pStyle w:val="TAH"/>
              <w:rPr>
                <w:del w:id="2783" w:author="Huawei" w:date="2025-05-02T10:44:00Z"/>
                <w:rFonts w:ascii="Arial Bold" w:hAnsi="Arial Bold"/>
              </w:rPr>
            </w:pPr>
            <w:del w:id="2784" w:author="Huawei" w:date="2025-05-02T10:44: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C20E916" w14:textId="6177D1EE" w:rsidR="00682552" w:rsidRPr="005026A1" w:rsidDel="00F34B15" w:rsidRDefault="00682552" w:rsidP="00682552">
            <w:pPr>
              <w:pStyle w:val="TAH"/>
              <w:rPr>
                <w:del w:id="2785" w:author="Huawei" w:date="2025-05-02T10:44:00Z"/>
                <w:rFonts w:ascii="Arial Bold" w:hAnsi="Arial Bold"/>
              </w:rPr>
            </w:pPr>
            <w:del w:id="2786" w:author="Huawei" w:date="2025-05-02T10:44:00Z">
              <w:r w:rsidDel="00F34B15">
                <w:rPr>
                  <w:rFonts w:ascii="Arial Bold" w:hAnsi="Arial Bold"/>
                </w:rPr>
                <w:delText>Test 2</w:delText>
              </w:r>
            </w:del>
          </w:p>
        </w:tc>
      </w:tr>
      <w:tr w:rsidR="00682552" w:rsidRPr="005026A1" w:rsidDel="00F34B15" w14:paraId="5FB1FA28" w14:textId="27728426" w:rsidTr="00682552">
        <w:trPr>
          <w:jc w:val="center"/>
          <w:del w:id="2787" w:author="Huawei" w:date="2025-05-02T10:44:00Z"/>
        </w:trPr>
        <w:tc>
          <w:tcPr>
            <w:tcW w:w="2689" w:type="dxa"/>
            <w:vMerge w:val="restart"/>
            <w:tcBorders>
              <w:top w:val="single" w:sz="4" w:space="0" w:color="auto"/>
              <w:left w:val="single" w:sz="4" w:space="0" w:color="auto"/>
              <w:right w:val="single" w:sz="4" w:space="0" w:color="auto"/>
            </w:tcBorders>
            <w:vAlign w:val="center"/>
          </w:tcPr>
          <w:p w14:paraId="1C3C37E2" w14:textId="1F0036FC" w:rsidR="00682552" w:rsidRPr="005026A1" w:rsidDel="00F34B15" w:rsidRDefault="00682552" w:rsidP="00682552">
            <w:pPr>
              <w:pStyle w:val="TAL"/>
              <w:rPr>
                <w:del w:id="2788" w:author="Huawei" w:date="2025-05-02T10:44:00Z"/>
              </w:rPr>
            </w:pPr>
            <w:del w:id="2789" w:author="Huawei" w:date="2025-05-02T10:44: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D38A41B" w14:textId="78F6D741" w:rsidR="00682552" w:rsidRPr="005026A1" w:rsidDel="00F34B15" w:rsidRDefault="00682552" w:rsidP="00682552">
            <w:pPr>
              <w:pStyle w:val="TAC"/>
              <w:rPr>
                <w:del w:id="2790" w:author="Huawei" w:date="2025-05-02T10:44:00Z"/>
              </w:rPr>
            </w:pPr>
            <w:del w:id="2791" w:author="Huawei" w:date="2025-05-02T10:44:00Z">
              <w:r w:rsidRPr="005026A1" w:rsidDel="00F34B15">
                <w:delText>RSRP_</w:delText>
              </w:r>
              <w:r w:rsidDel="00F34B15">
                <w:delText>59</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0FC72D5" w14:textId="30ACC15D" w:rsidR="00682552" w:rsidRPr="005026A1" w:rsidDel="00F34B15" w:rsidRDefault="00682552" w:rsidP="00682552">
            <w:pPr>
              <w:pStyle w:val="TAC"/>
              <w:jc w:val="left"/>
              <w:rPr>
                <w:del w:id="2792" w:author="Huawei" w:date="2025-05-02T10:44:00Z"/>
              </w:rPr>
            </w:pPr>
            <w:del w:id="2793" w:author="Huawei" w:date="2025-05-02T10:44: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3FCE12BF" w14:textId="2E7A5DF0" w:rsidR="00682552" w:rsidRPr="005026A1" w:rsidDel="00F34B15" w:rsidRDefault="00682552" w:rsidP="00682552">
            <w:pPr>
              <w:pStyle w:val="TAC"/>
              <w:rPr>
                <w:del w:id="2794" w:author="Huawei" w:date="2025-05-02T10:44:00Z"/>
              </w:rPr>
            </w:pPr>
            <w:del w:id="2795" w:author="Huawei" w:date="2025-05-02T10:44:00Z">
              <w:r w:rsidDel="00F34B15">
                <w:delText>RSRP_26</w:delText>
              </w:r>
            </w:del>
          </w:p>
        </w:tc>
      </w:tr>
      <w:tr w:rsidR="00682552" w:rsidRPr="005026A1" w:rsidDel="00F34B15" w14:paraId="629DEA05" w14:textId="5C6DE607" w:rsidTr="00682552">
        <w:trPr>
          <w:jc w:val="center"/>
          <w:del w:id="2796" w:author="Huawei" w:date="2025-05-02T10:44:00Z"/>
        </w:trPr>
        <w:tc>
          <w:tcPr>
            <w:tcW w:w="2689" w:type="dxa"/>
            <w:vMerge/>
            <w:tcBorders>
              <w:top w:val="single" w:sz="4" w:space="0" w:color="auto"/>
              <w:left w:val="single" w:sz="4" w:space="0" w:color="auto"/>
              <w:right w:val="single" w:sz="4" w:space="0" w:color="auto"/>
            </w:tcBorders>
            <w:vAlign w:val="center"/>
          </w:tcPr>
          <w:p w14:paraId="49D6C964" w14:textId="6F4475FA" w:rsidR="00682552" w:rsidRPr="005026A1" w:rsidDel="00F34B15" w:rsidRDefault="00682552" w:rsidP="00682552">
            <w:pPr>
              <w:pStyle w:val="TAL"/>
              <w:rPr>
                <w:del w:id="2797" w:author="Huawei" w:date="2025-05-02T10:44:00Z"/>
              </w:rPr>
            </w:pPr>
          </w:p>
        </w:tc>
        <w:tc>
          <w:tcPr>
            <w:tcW w:w="1417" w:type="dxa"/>
            <w:vMerge/>
            <w:tcBorders>
              <w:top w:val="single" w:sz="4" w:space="0" w:color="auto"/>
              <w:left w:val="single" w:sz="4" w:space="0" w:color="auto"/>
              <w:right w:val="single" w:sz="4" w:space="0" w:color="auto"/>
            </w:tcBorders>
            <w:vAlign w:val="center"/>
          </w:tcPr>
          <w:p w14:paraId="4FF8DAA4" w14:textId="306EDF4C" w:rsidR="00682552" w:rsidRPr="005026A1" w:rsidDel="00F34B15" w:rsidRDefault="00682552" w:rsidP="00682552">
            <w:pPr>
              <w:pStyle w:val="TAC"/>
              <w:rPr>
                <w:del w:id="2798"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8E8B333" w14:textId="28793A9B" w:rsidR="00682552" w:rsidRPr="005026A1" w:rsidDel="00F34B15" w:rsidRDefault="00682552" w:rsidP="00682552">
            <w:pPr>
              <w:pStyle w:val="TAC"/>
              <w:jc w:val="left"/>
              <w:rPr>
                <w:del w:id="2799" w:author="Huawei" w:date="2025-05-02T10:44:00Z"/>
              </w:rPr>
            </w:pPr>
            <w:del w:id="2800" w:author="Huawei" w:date="2025-05-02T10:44: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322F7B67" w14:textId="5CF5CAB2" w:rsidR="00682552" w:rsidRPr="005026A1" w:rsidDel="00F34B15" w:rsidRDefault="00682552" w:rsidP="00682552">
            <w:pPr>
              <w:pStyle w:val="TAC"/>
              <w:rPr>
                <w:del w:id="2801" w:author="Huawei" w:date="2025-05-02T10:44:00Z"/>
              </w:rPr>
            </w:pPr>
            <w:del w:id="2802" w:author="Huawei" w:date="2025-05-02T10:44:00Z">
              <w:r w:rsidDel="00F34B15">
                <w:delText>RSRP_26</w:delText>
              </w:r>
            </w:del>
          </w:p>
        </w:tc>
      </w:tr>
      <w:tr w:rsidR="00682552" w:rsidRPr="005026A1" w:rsidDel="00F34B15" w14:paraId="6EE199F4" w14:textId="38CFC7BF" w:rsidTr="00682552">
        <w:trPr>
          <w:jc w:val="center"/>
          <w:del w:id="2803" w:author="Huawei" w:date="2025-05-02T10:44:00Z"/>
        </w:trPr>
        <w:tc>
          <w:tcPr>
            <w:tcW w:w="2689" w:type="dxa"/>
            <w:vMerge/>
            <w:tcBorders>
              <w:left w:val="single" w:sz="4" w:space="0" w:color="auto"/>
              <w:right w:val="single" w:sz="4" w:space="0" w:color="auto"/>
            </w:tcBorders>
            <w:vAlign w:val="center"/>
          </w:tcPr>
          <w:p w14:paraId="5F27A638" w14:textId="7F1E92CD" w:rsidR="00682552" w:rsidRPr="005026A1" w:rsidDel="00F34B15" w:rsidRDefault="00682552" w:rsidP="00682552">
            <w:pPr>
              <w:pStyle w:val="TAL"/>
              <w:rPr>
                <w:del w:id="2804" w:author="Huawei" w:date="2025-05-02T10:44:00Z"/>
              </w:rPr>
            </w:pPr>
          </w:p>
        </w:tc>
        <w:tc>
          <w:tcPr>
            <w:tcW w:w="1417" w:type="dxa"/>
            <w:vMerge/>
            <w:tcBorders>
              <w:left w:val="single" w:sz="4" w:space="0" w:color="auto"/>
              <w:right w:val="single" w:sz="4" w:space="0" w:color="auto"/>
            </w:tcBorders>
            <w:vAlign w:val="center"/>
          </w:tcPr>
          <w:p w14:paraId="0F209B79" w14:textId="52F2B0C4" w:rsidR="00682552" w:rsidRPr="005026A1" w:rsidDel="00F34B15" w:rsidRDefault="00682552" w:rsidP="00682552">
            <w:pPr>
              <w:pStyle w:val="TAC"/>
              <w:rPr>
                <w:del w:id="2805"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0F91E5C" w14:textId="4374376E" w:rsidR="00682552" w:rsidRPr="005026A1" w:rsidDel="00F34B15" w:rsidRDefault="00682552" w:rsidP="00682552">
            <w:pPr>
              <w:pStyle w:val="TAC"/>
              <w:jc w:val="left"/>
              <w:rPr>
                <w:del w:id="2806" w:author="Huawei" w:date="2025-05-02T10:44:00Z"/>
              </w:rPr>
            </w:pPr>
            <w:del w:id="2807" w:author="Huawei" w:date="2025-05-02T10:44: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200EB279" w14:textId="195A5085" w:rsidR="00682552" w:rsidRPr="005026A1" w:rsidDel="00F34B15" w:rsidRDefault="00682552" w:rsidP="00682552">
            <w:pPr>
              <w:pStyle w:val="TAC"/>
              <w:rPr>
                <w:del w:id="2808" w:author="Huawei" w:date="2025-05-02T10:44:00Z"/>
              </w:rPr>
            </w:pPr>
            <w:del w:id="2809" w:author="Huawei" w:date="2025-05-02T10:44:00Z">
              <w:r w:rsidDel="00F34B15">
                <w:delText>RSRP_27</w:delText>
              </w:r>
            </w:del>
          </w:p>
        </w:tc>
      </w:tr>
      <w:tr w:rsidR="00682552" w:rsidRPr="005026A1" w:rsidDel="00F34B15" w14:paraId="078EF7BA" w14:textId="79C74253" w:rsidTr="00682552">
        <w:trPr>
          <w:jc w:val="center"/>
          <w:del w:id="2810" w:author="Huawei" w:date="2025-05-02T10:44:00Z"/>
        </w:trPr>
        <w:tc>
          <w:tcPr>
            <w:tcW w:w="2689" w:type="dxa"/>
            <w:vMerge/>
            <w:tcBorders>
              <w:left w:val="single" w:sz="4" w:space="0" w:color="auto"/>
              <w:right w:val="single" w:sz="4" w:space="0" w:color="auto"/>
            </w:tcBorders>
            <w:vAlign w:val="center"/>
          </w:tcPr>
          <w:p w14:paraId="5FDC2937" w14:textId="162EC487" w:rsidR="00682552" w:rsidRPr="005026A1" w:rsidDel="00F34B15" w:rsidRDefault="00682552" w:rsidP="00682552">
            <w:pPr>
              <w:pStyle w:val="TAL"/>
              <w:rPr>
                <w:del w:id="2811" w:author="Huawei" w:date="2025-05-02T10:44:00Z"/>
              </w:rPr>
            </w:pPr>
          </w:p>
        </w:tc>
        <w:tc>
          <w:tcPr>
            <w:tcW w:w="1417" w:type="dxa"/>
            <w:vMerge/>
            <w:tcBorders>
              <w:left w:val="single" w:sz="4" w:space="0" w:color="auto"/>
              <w:right w:val="single" w:sz="4" w:space="0" w:color="auto"/>
            </w:tcBorders>
            <w:vAlign w:val="center"/>
          </w:tcPr>
          <w:p w14:paraId="1C25FB53" w14:textId="1B36363A" w:rsidR="00682552" w:rsidRPr="005026A1" w:rsidDel="00F34B15" w:rsidRDefault="00682552" w:rsidP="00682552">
            <w:pPr>
              <w:pStyle w:val="TAC"/>
              <w:rPr>
                <w:del w:id="2812"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827588B" w14:textId="09CB17FB" w:rsidR="00682552" w:rsidRPr="005026A1" w:rsidDel="00F34B15" w:rsidRDefault="00682552" w:rsidP="00682552">
            <w:pPr>
              <w:pStyle w:val="TAC"/>
              <w:jc w:val="left"/>
              <w:rPr>
                <w:del w:id="2813" w:author="Huawei" w:date="2025-05-02T10:44:00Z"/>
              </w:rPr>
            </w:pPr>
            <w:del w:id="2814" w:author="Huawei" w:date="2025-05-02T10:44: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187CD1F2" w14:textId="3C393587" w:rsidR="00682552" w:rsidRPr="005026A1" w:rsidDel="00F34B15" w:rsidRDefault="00682552" w:rsidP="00682552">
            <w:pPr>
              <w:pStyle w:val="TAC"/>
              <w:rPr>
                <w:del w:id="2815" w:author="Huawei" w:date="2025-05-02T10:44:00Z"/>
              </w:rPr>
            </w:pPr>
            <w:del w:id="2816" w:author="Huawei" w:date="2025-05-02T10:44:00Z">
              <w:r w:rsidDel="00F34B15">
                <w:delText>RSRP_27</w:delText>
              </w:r>
            </w:del>
          </w:p>
        </w:tc>
      </w:tr>
      <w:tr w:rsidR="00682552" w:rsidRPr="005026A1" w:rsidDel="00F34B15" w14:paraId="63664371" w14:textId="45D6C44A" w:rsidTr="00682552">
        <w:trPr>
          <w:jc w:val="center"/>
          <w:del w:id="2817" w:author="Huawei" w:date="2025-05-02T10:44:00Z"/>
        </w:trPr>
        <w:tc>
          <w:tcPr>
            <w:tcW w:w="2689" w:type="dxa"/>
            <w:vMerge/>
            <w:tcBorders>
              <w:left w:val="single" w:sz="4" w:space="0" w:color="auto"/>
              <w:right w:val="single" w:sz="4" w:space="0" w:color="auto"/>
            </w:tcBorders>
            <w:vAlign w:val="center"/>
          </w:tcPr>
          <w:p w14:paraId="12C240A3" w14:textId="6C485286" w:rsidR="00682552" w:rsidRPr="005026A1" w:rsidDel="00F34B15" w:rsidRDefault="00682552" w:rsidP="00682552">
            <w:pPr>
              <w:pStyle w:val="TAL"/>
              <w:rPr>
                <w:del w:id="2818" w:author="Huawei" w:date="2025-05-02T10:44:00Z"/>
              </w:rPr>
            </w:pPr>
          </w:p>
        </w:tc>
        <w:tc>
          <w:tcPr>
            <w:tcW w:w="1417" w:type="dxa"/>
            <w:vMerge/>
            <w:tcBorders>
              <w:left w:val="single" w:sz="4" w:space="0" w:color="auto"/>
              <w:right w:val="single" w:sz="4" w:space="0" w:color="auto"/>
            </w:tcBorders>
            <w:vAlign w:val="center"/>
          </w:tcPr>
          <w:p w14:paraId="41366B2E" w14:textId="2D92DFEF" w:rsidR="00682552" w:rsidRPr="005026A1" w:rsidDel="00F34B15" w:rsidRDefault="00682552" w:rsidP="00682552">
            <w:pPr>
              <w:pStyle w:val="TAC"/>
              <w:rPr>
                <w:del w:id="2819"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5FBAA5DE" w14:textId="492D10A9" w:rsidR="00682552" w:rsidRPr="005026A1" w:rsidDel="00F34B15" w:rsidRDefault="00682552" w:rsidP="00682552">
            <w:pPr>
              <w:pStyle w:val="TAC"/>
              <w:jc w:val="left"/>
              <w:rPr>
                <w:del w:id="2820" w:author="Huawei" w:date="2025-05-02T10:44:00Z"/>
              </w:rPr>
            </w:pPr>
            <w:del w:id="2821" w:author="Huawei" w:date="2025-05-02T10:44: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167A0D8B" w14:textId="4A414A93" w:rsidR="00682552" w:rsidRPr="005026A1" w:rsidDel="00F34B15" w:rsidRDefault="00682552" w:rsidP="00682552">
            <w:pPr>
              <w:pStyle w:val="TAC"/>
              <w:rPr>
                <w:del w:id="2822" w:author="Huawei" w:date="2025-05-02T10:44:00Z"/>
              </w:rPr>
            </w:pPr>
            <w:del w:id="2823" w:author="Huawei" w:date="2025-05-02T10:44:00Z">
              <w:r w:rsidDel="00F34B15">
                <w:delText>RSRP_28</w:delText>
              </w:r>
            </w:del>
          </w:p>
        </w:tc>
      </w:tr>
      <w:tr w:rsidR="00682552" w:rsidRPr="005026A1" w:rsidDel="00F34B15" w14:paraId="322C774F" w14:textId="0EC9DB56" w:rsidTr="00682552">
        <w:trPr>
          <w:jc w:val="center"/>
          <w:del w:id="2824" w:author="Huawei" w:date="2025-05-02T10:44:00Z"/>
        </w:trPr>
        <w:tc>
          <w:tcPr>
            <w:tcW w:w="2689" w:type="dxa"/>
            <w:vMerge/>
            <w:tcBorders>
              <w:left w:val="single" w:sz="4" w:space="0" w:color="auto"/>
              <w:right w:val="single" w:sz="4" w:space="0" w:color="auto"/>
            </w:tcBorders>
            <w:vAlign w:val="center"/>
          </w:tcPr>
          <w:p w14:paraId="65363DDC" w14:textId="5B353162" w:rsidR="00682552" w:rsidRPr="005026A1" w:rsidDel="00F34B15" w:rsidRDefault="00682552" w:rsidP="00682552">
            <w:pPr>
              <w:pStyle w:val="TAL"/>
              <w:rPr>
                <w:del w:id="2825" w:author="Huawei" w:date="2025-05-02T10:44:00Z"/>
              </w:rPr>
            </w:pPr>
          </w:p>
        </w:tc>
        <w:tc>
          <w:tcPr>
            <w:tcW w:w="1417" w:type="dxa"/>
            <w:vMerge/>
            <w:tcBorders>
              <w:left w:val="single" w:sz="4" w:space="0" w:color="auto"/>
              <w:right w:val="single" w:sz="4" w:space="0" w:color="auto"/>
            </w:tcBorders>
            <w:vAlign w:val="center"/>
          </w:tcPr>
          <w:p w14:paraId="6CF00BC4" w14:textId="22B46906" w:rsidR="00682552" w:rsidRPr="005026A1" w:rsidDel="00F34B15" w:rsidRDefault="00682552" w:rsidP="00682552">
            <w:pPr>
              <w:pStyle w:val="TAC"/>
              <w:rPr>
                <w:del w:id="282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50005F27" w14:textId="7E2DDEA5" w:rsidR="00682552" w:rsidRPr="005026A1" w:rsidDel="00F34B15" w:rsidRDefault="00682552" w:rsidP="00682552">
            <w:pPr>
              <w:pStyle w:val="TAC"/>
              <w:jc w:val="left"/>
              <w:rPr>
                <w:del w:id="2827" w:author="Huawei" w:date="2025-05-02T10:44:00Z"/>
              </w:rPr>
            </w:pPr>
            <w:del w:id="2828" w:author="Huawei" w:date="2025-05-02T10:44: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394F4C3C" w14:textId="244BE62C" w:rsidR="00682552" w:rsidRPr="005026A1" w:rsidDel="00F34B15" w:rsidRDefault="00682552" w:rsidP="00682552">
            <w:pPr>
              <w:pStyle w:val="TAC"/>
              <w:rPr>
                <w:del w:id="2829" w:author="Huawei" w:date="2025-05-02T10:44:00Z"/>
              </w:rPr>
            </w:pPr>
            <w:del w:id="2830" w:author="Huawei" w:date="2025-05-02T10:44:00Z">
              <w:r w:rsidDel="00F34B15">
                <w:delText>RSRP_28</w:delText>
              </w:r>
            </w:del>
          </w:p>
        </w:tc>
      </w:tr>
      <w:tr w:rsidR="00682552" w:rsidRPr="005026A1" w:rsidDel="00F34B15" w14:paraId="2958591B" w14:textId="2C26890A" w:rsidTr="00682552">
        <w:trPr>
          <w:jc w:val="center"/>
          <w:del w:id="2831" w:author="Huawei" w:date="2025-05-02T10:44:00Z"/>
        </w:trPr>
        <w:tc>
          <w:tcPr>
            <w:tcW w:w="2689" w:type="dxa"/>
            <w:vMerge/>
            <w:tcBorders>
              <w:left w:val="single" w:sz="4" w:space="0" w:color="auto"/>
              <w:right w:val="single" w:sz="4" w:space="0" w:color="auto"/>
            </w:tcBorders>
            <w:vAlign w:val="center"/>
          </w:tcPr>
          <w:p w14:paraId="6EE9DF8C" w14:textId="70F0324E" w:rsidR="00682552" w:rsidRPr="005026A1" w:rsidDel="00F34B15" w:rsidRDefault="00682552" w:rsidP="00682552">
            <w:pPr>
              <w:pStyle w:val="TAL"/>
              <w:rPr>
                <w:del w:id="2832" w:author="Huawei" w:date="2025-05-02T10:44:00Z"/>
              </w:rPr>
            </w:pPr>
          </w:p>
        </w:tc>
        <w:tc>
          <w:tcPr>
            <w:tcW w:w="1417" w:type="dxa"/>
            <w:vMerge/>
            <w:tcBorders>
              <w:left w:val="single" w:sz="4" w:space="0" w:color="auto"/>
              <w:right w:val="single" w:sz="4" w:space="0" w:color="auto"/>
            </w:tcBorders>
            <w:vAlign w:val="center"/>
          </w:tcPr>
          <w:p w14:paraId="1D31F380" w14:textId="49C6BFCA" w:rsidR="00682552" w:rsidRPr="005026A1" w:rsidDel="00F34B15" w:rsidRDefault="00682552" w:rsidP="00682552">
            <w:pPr>
              <w:pStyle w:val="TAC"/>
              <w:rPr>
                <w:del w:id="283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0572FDF" w14:textId="68B8801F" w:rsidR="00682552" w:rsidRPr="005026A1" w:rsidDel="00F34B15" w:rsidRDefault="00682552" w:rsidP="00682552">
            <w:pPr>
              <w:pStyle w:val="TAC"/>
              <w:jc w:val="left"/>
              <w:rPr>
                <w:del w:id="2834" w:author="Huawei" w:date="2025-05-02T10:44:00Z"/>
              </w:rPr>
            </w:pPr>
            <w:del w:id="2835" w:author="Huawei" w:date="2025-05-02T10:44: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4BD44498" w14:textId="7CAA4BB0" w:rsidR="00682552" w:rsidRPr="005026A1" w:rsidDel="00F34B15" w:rsidRDefault="00682552" w:rsidP="00682552">
            <w:pPr>
              <w:pStyle w:val="TAC"/>
              <w:rPr>
                <w:del w:id="2836" w:author="Huawei" w:date="2025-05-02T10:44:00Z"/>
              </w:rPr>
            </w:pPr>
            <w:del w:id="2837" w:author="Huawei" w:date="2025-05-02T10:44:00Z">
              <w:r w:rsidDel="00F34B15">
                <w:delText>RSRP_29</w:delText>
              </w:r>
            </w:del>
          </w:p>
        </w:tc>
      </w:tr>
      <w:tr w:rsidR="00682552" w:rsidRPr="005026A1" w:rsidDel="00F34B15" w14:paraId="675DD4D6" w14:textId="65B06532" w:rsidTr="00682552">
        <w:trPr>
          <w:jc w:val="center"/>
          <w:del w:id="2838" w:author="Huawei" w:date="2025-05-02T10:44:00Z"/>
        </w:trPr>
        <w:tc>
          <w:tcPr>
            <w:tcW w:w="2689" w:type="dxa"/>
            <w:vMerge/>
            <w:tcBorders>
              <w:left w:val="single" w:sz="4" w:space="0" w:color="auto"/>
              <w:bottom w:val="single" w:sz="4" w:space="0" w:color="auto"/>
              <w:right w:val="single" w:sz="4" w:space="0" w:color="auto"/>
            </w:tcBorders>
            <w:vAlign w:val="center"/>
          </w:tcPr>
          <w:p w14:paraId="3D5F2B23" w14:textId="5D63FFE6" w:rsidR="00682552" w:rsidRPr="005026A1" w:rsidDel="00F34B15" w:rsidRDefault="00682552" w:rsidP="00682552">
            <w:pPr>
              <w:pStyle w:val="TAL"/>
              <w:rPr>
                <w:del w:id="2839" w:author="Huawei" w:date="2025-05-02T10:44:00Z"/>
              </w:rPr>
            </w:pPr>
          </w:p>
        </w:tc>
        <w:tc>
          <w:tcPr>
            <w:tcW w:w="1417" w:type="dxa"/>
            <w:vMerge/>
            <w:tcBorders>
              <w:left w:val="single" w:sz="4" w:space="0" w:color="auto"/>
              <w:bottom w:val="single" w:sz="4" w:space="0" w:color="auto"/>
              <w:right w:val="single" w:sz="4" w:space="0" w:color="auto"/>
            </w:tcBorders>
            <w:vAlign w:val="center"/>
          </w:tcPr>
          <w:p w14:paraId="0706BEC0" w14:textId="605D0E64" w:rsidR="00682552" w:rsidRPr="005026A1" w:rsidDel="00F34B15" w:rsidRDefault="00682552" w:rsidP="00682552">
            <w:pPr>
              <w:pStyle w:val="TAC"/>
              <w:rPr>
                <w:del w:id="2840"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8D087D8" w14:textId="6CFE0B7C" w:rsidR="00682552" w:rsidRPr="005026A1" w:rsidDel="00F34B15" w:rsidRDefault="00682552" w:rsidP="00682552">
            <w:pPr>
              <w:pStyle w:val="TAC"/>
              <w:jc w:val="left"/>
              <w:rPr>
                <w:del w:id="2841" w:author="Huawei" w:date="2025-05-02T10:44:00Z"/>
              </w:rPr>
            </w:pPr>
            <w:del w:id="2842" w:author="Huawei" w:date="2025-05-02T10:44: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62F836DE" w14:textId="7A9C9FEE" w:rsidR="00682552" w:rsidRPr="005026A1" w:rsidDel="00F34B15" w:rsidRDefault="00682552" w:rsidP="00682552">
            <w:pPr>
              <w:pStyle w:val="TAC"/>
              <w:rPr>
                <w:del w:id="2843" w:author="Huawei" w:date="2025-05-02T10:44:00Z"/>
              </w:rPr>
            </w:pPr>
            <w:del w:id="2844" w:author="Huawei" w:date="2025-05-02T10:44:00Z">
              <w:r w:rsidDel="00F34B15">
                <w:delText>RSRP_29</w:delText>
              </w:r>
            </w:del>
          </w:p>
        </w:tc>
      </w:tr>
      <w:tr w:rsidR="00682552" w:rsidRPr="005026A1" w:rsidDel="00F34B15" w14:paraId="29583152" w14:textId="49BF1708" w:rsidTr="00682552">
        <w:trPr>
          <w:jc w:val="center"/>
          <w:del w:id="2845" w:author="Huawei" w:date="2025-05-02T10:44:00Z"/>
        </w:trPr>
        <w:tc>
          <w:tcPr>
            <w:tcW w:w="2689" w:type="dxa"/>
            <w:vMerge w:val="restart"/>
            <w:tcBorders>
              <w:top w:val="single" w:sz="4" w:space="0" w:color="auto"/>
              <w:left w:val="single" w:sz="4" w:space="0" w:color="auto"/>
              <w:right w:val="single" w:sz="4" w:space="0" w:color="auto"/>
            </w:tcBorders>
            <w:vAlign w:val="center"/>
          </w:tcPr>
          <w:p w14:paraId="15BB0F0E" w14:textId="3B271332" w:rsidR="00682552" w:rsidRPr="005026A1" w:rsidDel="00F34B15" w:rsidRDefault="00682552" w:rsidP="00682552">
            <w:pPr>
              <w:pStyle w:val="TAL"/>
              <w:rPr>
                <w:del w:id="2846" w:author="Huawei" w:date="2025-05-02T10:44:00Z"/>
              </w:rPr>
            </w:pPr>
            <w:del w:id="2847" w:author="Huawei" w:date="2025-05-02T10:44: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43D427C" w14:textId="3556CC32" w:rsidR="00682552" w:rsidRPr="005026A1" w:rsidDel="00F34B15" w:rsidRDefault="00682552" w:rsidP="00682552">
            <w:pPr>
              <w:pStyle w:val="TAC"/>
              <w:rPr>
                <w:del w:id="2848" w:author="Huawei" w:date="2025-05-02T10:44:00Z"/>
              </w:rPr>
            </w:pPr>
            <w:del w:id="2849" w:author="Huawei" w:date="2025-05-02T10:44:00Z">
              <w:r w:rsidRPr="005026A1" w:rsidDel="00F34B15">
                <w:delText>RSRP_</w:delText>
              </w:r>
              <w:r w:rsidDel="00F34B15">
                <w:delText>91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D2C63F0" w14:textId="5DE479B2" w:rsidR="00682552" w:rsidRPr="005026A1" w:rsidDel="00F34B15" w:rsidRDefault="00682552" w:rsidP="00682552">
            <w:pPr>
              <w:pStyle w:val="TAC"/>
              <w:jc w:val="left"/>
              <w:rPr>
                <w:del w:id="2850" w:author="Huawei" w:date="2025-05-02T10:44:00Z"/>
              </w:rPr>
            </w:pPr>
            <w:del w:id="2851" w:author="Huawei" w:date="2025-05-02T10:44:00Z">
              <w:r w:rsidRPr="005026A1" w:rsidDel="00F34B15">
                <w:delText>NR_FDD_FR1_A, NR_TDD_FR1_A</w:delText>
              </w:r>
            </w:del>
          </w:p>
        </w:tc>
        <w:tc>
          <w:tcPr>
            <w:tcW w:w="1276" w:type="dxa"/>
            <w:tcBorders>
              <w:left w:val="single" w:sz="4" w:space="0" w:color="auto"/>
              <w:right w:val="single" w:sz="4" w:space="0" w:color="auto"/>
            </w:tcBorders>
            <w:shd w:val="clear" w:color="auto" w:fill="auto"/>
          </w:tcPr>
          <w:p w14:paraId="2B02E6AC" w14:textId="067ECE5A" w:rsidR="00682552" w:rsidRPr="005026A1" w:rsidDel="00F34B15" w:rsidRDefault="00682552" w:rsidP="00682552">
            <w:pPr>
              <w:pStyle w:val="TAC"/>
              <w:rPr>
                <w:del w:id="2852" w:author="Huawei" w:date="2025-05-02T10:44:00Z"/>
              </w:rPr>
            </w:pPr>
            <w:del w:id="2853" w:author="Huawei" w:date="2025-05-02T10:44:00Z">
              <w:r w:rsidDel="00F34B15">
                <w:delText>RSRP_54</w:delText>
              </w:r>
            </w:del>
          </w:p>
        </w:tc>
      </w:tr>
      <w:tr w:rsidR="00682552" w:rsidRPr="005026A1" w:rsidDel="00F34B15" w14:paraId="4568401A" w14:textId="06974560" w:rsidTr="00682552">
        <w:trPr>
          <w:jc w:val="center"/>
          <w:del w:id="2854" w:author="Huawei" w:date="2025-05-02T10:44:00Z"/>
        </w:trPr>
        <w:tc>
          <w:tcPr>
            <w:tcW w:w="2689" w:type="dxa"/>
            <w:vMerge/>
            <w:tcBorders>
              <w:top w:val="single" w:sz="4" w:space="0" w:color="auto"/>
              <w:left w:val="single" w:sz="4" w:space="0" w:color="auto"/>
              <w:right w:val="single" w:sz="4" w:space="0" w:color="auto"/>
            </w:tcBorders>
            <w:vAlign w:val="center"/>
          </w:tcPr>
          <w:p w14:paraId="3768F2A7" w14:textId="42E35A8F" w:rsidR="00682552" w:rsidRPr="005026A1" w:rsidDel="00F34B15" w:rsidRDefault="00682552" w:rsidP="00682552">
            <w:pPr>
              <w:pStyle w:val="TAL"/>
              <w:rPr>
                <w:del w:id="2855" w:author="Huawei" w:date="2025-05-02T10:44:00Z"/>
              </w:rPr>
            </w:pPr>
          </w:p>
        </w:tc>
        <w:tc>
          <w:tcPr>
            <w:tcW w:w="1417" w:type="dxa"/>
            <w:vMerge/>
            <w:tcBorders>
              <w:top w:val="single" w:sz="4" w:space="0" w:color="auto"/>
              <w:left w:val="single" w:sz="4" w:space="0" w:color="auto"/>
              <w:right w:val="single" w:sz="4" w:space="0" w:color="auto"/>
            </w:tcBorders>
            <w:vAlign w:val="center"/>
          </w:tcPr>
          <w:p w14:paraId="5031BEAB" w14:textId="2715F2D2" w:rsidR="00682552" w:rsidRPr="005026A1" w:rsidDel="00F34B15" w:rsidRDefault="00682552" w:rsidP="00682552">
            <w:pPr>
              <w:pStyle w:val="TAC"/>
              <w:rPr>
                <w:del w:id="285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F6C8356" w14:textId="10113816" w:rsidR="00682552" w:rsidRPr="005026A1" w:rsidDel="00F34B15" w:rsidRDefault="00682552" w:rsidP="00682552">
            <w:pPr>
              <w:pStyle w:val="TAC"/>
              <w:jc w:val="left"/>
              <w:rPr>
                <w:del w:id="2857" w:author="Huawei" w:date="2025-05-02T10:44:00Z"/>
              </w:rPr>
            </w:pPr>
            <w:del w:id="2858" w:author="Huawei" w:date="2025-05-02T10:44:00Z">
              <w:r w:rsidRPr="005026A1" w:rsidDel="00F34B15">
                <w:delText>NR_FDD_FR1_B</w:delText>
              </w:r>
            </w:del>
          </w:p>
        </w:tc>
        <w:tc>
          <w:tcPr>
            <w:tcW w:w="1276" w:type="dxa"/>
            <w:tcBorders>
              <w:left w:val="single" w:sz="4" w:space="0" w:color="auto"/>
              <w:right w:val="single" w:sz="4" w:space="0" w:color="auto"/>
            </w:tcBorders>
            <w:shd w:val="clear" w:color="auto" w:fill="auto"/>
          </w:tcPr>
          <w:p w14:paraId="20F72C39" w14:textId="6B85C9B0" w:rsidR="00682552" w:rsidRPr="005026A1" w:rsidDel="00F34B15" w:rsidRDefault="00682552" w:rsidP="00682552">
            <w:pPr>
              <w:pStyle w:val="TAC"/>
              <w:rPr>
                <w:del w:id="2859" w:author="Huawei" w:date="2025-05-02T10:44:00Z"/>
              </w:rPr>
            </w:pPr>
            <w:del w:id="2860" w:author="Huawei" w:date="2025-05-02T10:44:00Z">
              <w:r w:rsidDel="00F34B15">
                <w:delText>RSRP_54</w:delText>
              </w:r>
            </w:del>
          </w:p>
        </w:tc>
      </w:tr>
      <w:tr w:rsidR="00682552" w:rsidRPr="005026A1" w:rsidDel="00F34B15" w14:paraId="7C14FC1F" w14:textId="031DCA96" w:rsidTr="00682552">
        <w:trPr>
          <w:jc w:val="center"/>
          <w:del w:id="2861" w:author="Huawei" w:date="2025-05-02T10:44:00Z"/>
        </w:trPr>
        <w:tc>
          <w:tcPr>
            <w:tcW w:w="2689" w:type="dxa"/>
            <w:vMerge/>
            <w:tcBorders>
              <w:left w:val="single" w:sz="4" w:space="0" w:color="auto"/>
              <w:right w:val="single" w:sz="4" w:space="0" w:color="auto"/>
            </w:tcBorders>
            <w:vAlign w:val="center"/>
          </w:tcPr>
          <w:p w14:paraId="4B700487" w14:textId="744D1EA8" w:rsidR="00682552" w:rsidRPr="005026A1" w:rsidDel="00F34B15" w:rsidRDefault="00682552" w:rsidP="00682552">
            <w:pPr>
              <w:pStyle w:val="TAL"/>
              <w:rPr>
                <w:del w:id="2862" w:author="Huawei" w:date="2025-05-02T10:44:00Z"/>
              </w:rPr>
            </w:pPr>
          </w:p>
        </w:tc>
        <w:tc>
          <w:tcPr>
            <w:tcW w:w="1417" w:type="dxa"/>
            <w:vMerge/>
            <w:tcBorders>
              <w:left w:val="single" w:sz="4" w:space="0" w:color="auto"/>
              <w:right w:val="single" w:sz="4" w:space="0" w:color="auto"/>
            </w:tcBorders>
          </w:tcPr>
          <w:p w14:paraId="236A9C24" w14:textId="4D9E085E" w:rsidR="00682552" w:rsidRPr="005026A1" w:rsidDel="00F34B15" w:rsidRDefault="00682552" w:rsidP="00682552">
            <w:pPr>
              <w:pStyle w:val="TAC"/>
              <w:rPr>
                <w:del w:id="286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4BF4D689" w14:textId="42B3E95F" w:rsidR="00682552" w:rsidRPr="005026A1" w:rsidDel="00F34B15" w:rsidRDefault="00682552" w:rsidP="00682552">
            <w:pPr>
              <w:pStyle w:val="TAC"/>
              <w:jc w:val="left"/>
              <w:rPr>
                <w:del w:id="2864" w:author="Huawei" w:date="2025-05-02T10:44:00Z"/>
              </w:rPr>
            </w:pPr>
            <w:del w:id="2865" w:author="Huawei" w:date="2025-05-02T10:44:00Z">
              <w:r w:rsidRPr="005026A1" w:rsidDel="00F34B15">
                <w:delText>NR_TDD_FR1_C</w:delText>
              </w:r>
            </w:del>
          </w:p>
        </w:tc>
        <w:tc>
          <w:tcPr>
            <w:tcW w:w="1276" w:type="dxa"/>
            <w:tcBorders>
              <w:left w:val="single" w:sz="4" w:space="0" w:color="auto"/>
              <w:right w:val="single" w:sz="4" w:space="0" w:color="auto"/>
            </w:tcBorders>
            <w:shd w:val="clear" w:color="auto" w:fill="auto"/>
          </w:tcPr>
          <w:p w14:paraId="0AD72E39" w14:textId="0211E228" w:rsidR="00682552" w:rsidRPr="005026A1" w:rsidDel="00F34B15" w:rsidRDefault="00682552" w:rsidP="00682552">
            <w:pPr>
              <w:pStyle w:val="TAC"/>
              <w:rPr>
                <w:del w:id="2866" w:author="Huawei" w:date="2025-05-02T10:44:00Z"/>
              </w:rPr>
            </w:pPr>
            <w:del w:id="2867" w:author="Huawei" w:date="2025-05-02T10:44:00Z">
              <w:r w:rsidDel="00F34B15">
                <w:delText>RSRP_55</w:delText>
              </w:r>
            </w:del>
          </w:p>
        </w:tc>
      </w:tr>
      <w:tr w:rsidR="00682552" w:rsidRPr="005026A1" w:rsidDel="00F34B15" w14:paraId="0163FC6B" w14:textId="2BD73B4A" w:rsidTr="00682552">
        <w:trPr>
          <w:jc w:val="center"/>
          <w:del w:id="2868" w:author="Huawei" w:date="2025-05-02T10:44:00Z"/>
        </w:trPr>
        <w:tc>
          <w:tcPr>
            <w:tcW w:w="2689" w:type="dxa"/>
            <w:vMerge/>
            <w:tcBorders>
              <w:left w:val="single" w:sz="4" w:space="0" w:color="auto"/>
              <w:right w:val="single" w:sz="4" w:space="0" w:color="auto"/>
            </w:tcBorders>
            <w:vAlign w:val="center"/>
          </w:tcPr>
          <w:p w14:paraId="4C193309" w14:textId="28F19CDC" w:rsidR="00682552" w:rsidRPr="005026A1" w:rsidDel="00F34B15" w:rsidRDefault="00682552" w:rsidP="00682552">
            <w:pPr>
              <w:pStyle w:val="TAL"/>
              <w:rPr>
                <w:del w:id="2869" w:author="Huawei" w:date="2025-05-02T10:44:00Z"/>
              </w:rPr>
            </w:pPr>
          </w:p>
        </w:tc>
        <w:tc>
          <w:tcPr>
            <w:tcW w:w="1417" w:type="dxa"/>
            <w:vMerge/>
            <w:tcBorders>
              <w:left w:val="single" w:sz="4" w:space="0" w:color="auto"/>
              <w:right w:val="single" w:sz="4" w:space="0" w:color="auto"/>
            </w:tcBorders>
          </w:tcPr>
          <w:p w14:paraId="7DC7D12F" w14:textId="581B6F85" w:rsidR="00682552" w:rsidRPr="005026A1" w:rsidDel="00F34B15" w:rsidRDefault="00682552" w:rsidP="00682552">
            <w:pPr>
              <w:pStyle w:val="TAC"/>
              <w:rPr>
                <w:del w:id="2870"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5B0EE02" w14:textId="2F921E14" w:rsidR="00682552" w:rsidRPr="005026A1" w:rsidDel="00F34B15" w:rsidRDefault="00682552" w:rsidP="00682552">
            <w:pPr>
              <w:pStyle w:val="TAC"/>
              <w:jc w:val="left"/>
              <w:rPr>
                <w:del w:id="2871" w:author="Huawei" w:date="2025-05-02T10:44:00Z"/>
              </w:rPr>
            </w:pPr>
            <w:del w:id="2872" w:author="Huawei" w:date="2025-05-02T10:44:00Z">
              <w:r w:rsidRPr="005026A1" w:rsidDel="00F34B15">
                <w:delText>NR_FDD_FR1_D, NR_TDD_FR1_D</w:delText>
              </w:r>
            </w:del>
          </w:p>
        </w:tc>
        <w:tc>
          <w:tcPr>
            <w:tcW w:w="1276" w:type="dxa"/>
            <w:tcBorders>
              <w:left w:val="single" w:sz="4" w:space="0" w:color="auto"/>
              <w:right w:val="single" w:sz="4" w:space="0" w:color="auto"/>
            </w:tcBorders>
            <w:shd w:val="clear" w:color="auto" w:fill="auto"/>
          </w:tcPr>
          <w:p w14:paraId="1FA7BF56" w14:textId="652A8904" w:rsidR="00682552" w:rsidRPr="005026A1" w:rsidDel="00F34B15" w:rsidRDefault="00682552" w:rsidP="00682552">
            <w:pPr>
              <w:pStyle w:val="TAC"/>
              <w:rPr>
                <w:del w:id="2873" w:author="Huawei" w:date="2025-05-02T10:44:00Z"/>
              </w:rPr>
            </w:pPr>
            <w:del w:id="2874" w:author="Huawei" w:date="2025-05-02T10:44:00Z">
              <w:r w:rsidDel="00F34B15">
                <w:delText>RSRP_55</w:delText>
              </w:r>
            </w:del>
          </w:p>
        </w:tc>
      </w:tr>
      <w:tr w:rsidR="00682552" w:rsidRPr="005026A1" w:rsidDel="00F34B15" w14:paraId="7860CA08" w14:textId="468ACCDA" w:rsidTr="00682552">
        <w:trPr>
          <w:jc w:val="center"/>
          <w:del w:id="2875" w:author="Huawei" w:date="2025-05-02T10:44:00Z"/>
        </w:trPr>
        <w:tc>
          <w:tcPr>
            <w:tcW w:w="2689" w:type="dxa"/>
            <w:vMerge/>
            <w:tcBorders>
              <w:left w:val="single" w:sz="4" w:space="0" w:color="auto"/>
              <w:right w:val="single" w:sz="4" w:space="0" w:color="auto"/>
            </w:tcBorders>
            <w:vAlign w:val="center"/>
          </w:tcPr>
          <w:p w14:paraId="73D754DB" w14:textId="7B0A61BE" w:rsidR="00682552" w:rsidRPr="005026A1" w:rsidDel="00F34B15" w:rsidRDefault="00682552" w:rsidP="00682552">
            <w:pPr>
              <w:pStyle w:val="TAL"/>
              <w:rPr>
                <w:del w:id="2876" w:author="Huawei" w:date="2025-05-02T10:44:00Z"/>
              </w:rPr>
            </w:pPr>
          </w:p>
        </w:tc>
        <w:tc>
          <w:tcPr>
            <w:tcW w:w="1417" w:type="dxa"/>
            <w:vMerge/>
            <w:tcBorders>
              <w:left w:val="single" w:sz="4" w:space="0" w:color="auto"/>
              <w:right w:val="single" w:sz="4" w:space="0" w:color="auto"/>
            </w:tcBorders>
          </w:tcPr>
          <w:p w14:paraId="26DF5A69" w14:textId="5854AA63" w:rsidR="00682552" w:rsidRPr="005026A1" w:rsidDel="00F34B15" w:rsidRDefault="00682552" w:rsidP="00682552">
            <w:pPr>
              <w:pStyle w:val="TAC"/>
              <w:rPr>
                <w:del w:id="2877"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19C2F1B" w14:textId="42B3F78F" w:rsidR="00682552" w:rsidRPr="005026A1" w:rsidDel="00F34B15" w:rsidRDefault="00682552" w:rsidP="00682552">
            <w:pPr>
              <w:pStyle w:val="TAC"/>
              <w:jc w:val="left"/>
              <w:rPr>
                <w:del w:id="2878" w:author="Huawei" w:date="2025-05-02T10:44:00Z"/>
              </w:rPr>
            </w:pPr>
            <w:del w:id="2879" w:author="Huawei" w:date="2025-05-02T10:44:00Z">
              <w:r w:rsidRPr="005026A1" w:rsidDel="00F34B15">
                <w:delText>NR_FDD_FR1_E, NR_TDD_FR1_E</w:delText>
              </w:r>
            </w:del>
          </w:p>
        </w:tc>
        <w:tc>
          <w:tcPr>
            <w:tcW w:w="1276" w:type="dxa"/>
            <w:tcBorders>
              <w:left w:val="single" w:sz="4" w:space="0" w:color="auto"/>
              <w:right w:val="single" w:sz="4" w:space="0" w:color="auto"/>
            </w:tcBorders>
            <w:shd w:val="clear" w:color="auto" w:fill="auto"/>
          </w:tcPr>
          <w:p w14:paraId="3FC80B28" w14:textId="1315CDF4" w:rsidR="00682552" w:rsidRPr="005026A1" w:rsidDel="00F34B15" w:rsidRDefault="00682552" w:rsidP="00682552">
            <w:pPr>
              <w:pStyle w:val="TAC"/>
              <w:rPr>
                <w:del w:id="2880" w:author="Huawei" w:date="2025-05-02T10:44:00Z"/>
              </w:rPr>
            </w:pPr>
            <w:del w:id="2881" w:author="Huawei" w:date="2025-05-02T10:44:00Z">
              <w:r w:rsidDel="00F34B15">
                <w:delText>RSRP_56</w:delText>
              </w:r>
            </w:del>
          </w:p>
        </w:tc>
      </w:tr>
      <w:tr w:rsidR="00682552" w:rsidRPr="005026A1" w:rsidDel="00F34B15" w14:paraId="17A4969C" w14:textId="68A3809C" w:rsidTr="00682552">
        <w:trPr>
          <w:jc w:val="center"/>
          <w:del w:id="2882" w:author="Huawei" w:date="2025-05-02T10:44:00Z"/>
        </w:trPr>
        <w:tc>
          <w:tcPr>
            <w:tcW w:w="2689" w:type="dxa"/>
            <w:vMerge/>
            <w:tcBorders>
              <w:left w:val="single" w:sz="4" w:space="0" w:color="auto"/>
              <w:right w:val="single" w:sz="4" w:space="0" w:color="auto"/>
            </w:tcBorders>
            <w:vAlign w:val="center"/>
          </w:tcPr>
          <w:p w14:paraId="34338034" w14:textId="55E19E69" w:rsidR="00682552" w:rsidRPr="005026A1" w:rsidDel="00F34B15" w:rsidRDefault="00682552" w:rsidP="00682552">
            <w:pPr>
              <w:pStyle w:val="TAL"/>
              <w:rPr>
                <w:del w:id="2883" w:author="Huawei" w:date="2025-05-02T10:44:00Z"/>
              </w:rPr>
            </w:pPr>
          </w:p>
        </w:tc>
        <w:tc>
          <w:tcPr>
            <w:tcW w:w="1417" w:type="dxa"/>
            <w:vMerge/>
            <w:tcBorders>
              <w:left w:val="single" w:sz="4" w:space="0" w:color="auto"/>
              <w:right w:val="single" w:sz="4" w:space="0" w:color="auto"/>
            </w:tcBorders>
          </w:tcPr>
          <w:p w14:paraId="36CA28ED" w14:textId="4B870C78" w:rsidR="00682552" w:rsidRPr="005026A1" w:rsidDel="00F34B15" w:rsidRDefault="00682552" w:rsidP="00682552">
            <w:pPr>
              <w:pStyle w:val="TAC"/>
              <w:rPr>
                <w:del w:id="2884"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0490E45E" w14:textId="16F627C5" w:rsidR="00682552" w:rsidRPr="005026A1" w:rsidDel="00F34B15" w:rsidRDefault="00682552" w:rsidP="00682552">
            <w:pPr>
              <w:pStyle w:val="TAC"/>
              <w:jc w:val="left"/>
              <w:rPr>
                <w:del w:id="2885" w:author="Huawei" w:date="2025-05-02T10:44:00Z"/>
              </w:rPr>
            </w:pPr>
            <w:del w:id="2886" w:author="Huawei" w:date="2025-05-02T10:44:00Z">
              <w:r w:rsidRPr="005026A1" w:rsidDel="00F34B15">
                <w:delText>NR_FDD_FR1_F</w:delText>
              </w:r>
            </w:del>
          </w:p>
        </w:tc>
        <w:tc>
          <w:tcPr>
            <w:tcW w:w="1276" w:type="dxa"/>
            <w:tcBorders>
              <w:left w:val="single" w:sz="4" w:space="0" w:color="auto"/>
              <w:right w:val="single" w:sz="4" w:space="0" w:color="auto"/>
            </w:tcBorders>
            <w:shd w:val="clear" w:color="auto" w:fill="auto"/>
          </w:tcPr>
          <w:p w14:paraId="45959C93" w14:textId="1AF5F422" w:rsidR="00682552" w:rsidRPr="005026A1" w:rsidDel="00F34B15" w:rsidRDefault="00682552" w:rsidP="00682552">
            <w:pPr>
              <w:pStyle w:val="TAC"/>
              <w:rPr>
                <w:del w:id="2887" w:author="Huawei" w:date="2025-05-02T10:44:00Z"/>
              </w:rPr>
            </w:pPr>
            <w:del w:id="2888" w:author="Huawei" w:date="2025-05-02T10:44:00Z">
              <w:r w:rsidDel="00F34B15">
                <w:delText>RSRP_56</w:delText>
              </w:r>
            </w:del>
          </w:p>
        </w:tc>
      </w:tr>
      <w:tr w:rsidR="00682552" w:rsidRPr="005026A1" w:rsidDel="00F34B15" w14:paraId="307EEAB6" w14:textId="69F1568B" w:rsidTr="00682552">
        <w:trPr>
          <w:jc w:val="center"/>
          <w:del w:id="2889" w:author="Huawei" w:date="2025-05-02T10:44:00Z"/>
        </w:trPr>
        <w:tc>
          <w:tcPr>
            <w:tcW w:w="2689" w:type="dxa"/>
            <w:vMerge/>
            <w:tcBorders>
              <w:left w:val="single" w:sz="4" w:space="0" w:color="auto"/>
              <w:right w:val="single" w:sz="4" w:space="0" w:color="auto"/>
            </w:tcBorders>
            <w:vAlign w:val="center"/>
          </w:tcPr>
          <w:p w14:paraId="2032A508" w14:textId="6389CCB7" w:rsidR="00682552" w:rsidRPr="005026A1" w:rsidDel="00F34B15" w:rsidRDefault="00682552" w:rsidP="00682552">
            <w:pPr>
              <w:pStyle w:val="TAL"/>
              <w:rPr>
                <w:del w:id="2890" w:author="Huawei" w:date="2025-05-02T10:44:00Z"/>
              </w:rPr>
            </w:pPr>
          </w:p>
        </w:tc>
        <w:tc>
          <w:tcPr>
            <w:tcW w:w="1417" w:type="dxa"/>
            <w:vMerge/>
            <w:tcBorders>
              <w:left w:val="single" w:sz="4" w:space="0" w:color="auto"/>
              <w:right w:val="single" w:sz="4" w:space="0" w:color="auto"/>
            </w:tcBorders>
          </w:tcPr>
          <w:p w14:paraId="51F1ECE3" w14:textId="387F85D6" w:rsidR="00682552" w:rsidRPr="005026A1" w:rsidDel="00F34B15" w:rsidRDefault="00682552" w:rsidP="00682552">
            <w:pPr>
              <w:pStyle w:val="TAC"/>
              <w:rPr>
                <w:del w:id="2891"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49199728" w14:textId="0F3E382A" w:rsidR="00682552" w:rsidRPr="005026A1" w:rsidDel="00F34B15" w:rsidRDefault="00682552" w:rsidP="00682552">
            <w:pPr>
              <w:pStyle w:val="TAC"/>
              <w:jc w:val="left"/>
              <w:rPr>
                <w:del w:id="2892" w:author="Huawei" w:date="2025-05-02T10:44:00Z"/>
              </w:rPr>
            </w:pPr>
            <w:del w:id="2893" w:author="Huawei" w:date="2025-05-02T10:44:00Z">
              <w:r w:rsidRPr="005026A1" w:rsidDel="00F34B15">
                <w:delText>NR_FDD_FR1_G</w:delText>
              </w:r>
            </w:del>
          </w:p>
        </w:tc>
        <w:tc>
          <w:tcPr>
            <w:tcW w:w="1276" w:type="dxa"/>
            <w:tcBorders>
              <w:left w:val="single" w:sz="4" w:space="0" w:color="auto"/>
              <w:right w:val="single" w:sz="4" w:space="0" w:color="auto"/>
            </w:tcBorders>
            <w:shd w:val="clear" w:color="auto" w:fill="auto"/>
          </w:tcPr>
          <w:p w14:paraId="75C8B970" w14:textId="725CB74F" w:rsidR="00682552" w:rsidRPr="005026A1" w:rsidDel="00F34B15" w:rsidRDefault="00682552" w:rsidP="00682552">
            <w:pPr>
              <w:pStyle w:val="TAC"/>
              <w:rPr>
                <w:del w:id="2894" w:author="Huawei" w:date="2025-05-02T10:44:00Z"/>
              </w:rPr>
            </w:pPr>
            <w:del w:id="2895" w:author="Huawei" w:date="2025-05-02T10:44:00Z">
              <w:r w:rsidDel="00F34B15">
                <w:delText>RSRP_57</w:delText>
              </w:r>
            </w:del>
          </w:p>
        </w:tc>
      </w:tr>
      <w:tr w:rsidR="00682552" w:rsidRPr="005026A1" w:rsidDel="00F34B15" w14:paraId="1AB66068" w14:textId="5118AB9B" w:rsidTr="00682552">
        <w:trPr>
          <w:jc w:val="center"/>
          <w:del w:id="2896" w:author="Huawei" w:date="2025-05-02T10:44:00Z"/>
        </w:trPr>
        <w:tc>
          <w:tcPr>
            <w:tcW w:w="2689" w:type="dxa"/>
            <w:vMerge/>
            <w:tcBorders>
              <w:left w:val="single" w:sz="4" w:space="0" w:color="auto"/>
              <w:bottom w:val="single" w:sz="4" w:space="0" w:color="auto"/>
              <w:right w:val="single" w:sz="4" w:space="0" w:color="auto"/>
            </w:tcBorders>
            <w:vAlign w:val="center"/>
          </w:tcPr>
          <w:p w14:paraId="0FFF06B0" w14:textId="6A9214A5" w:rsidR="00682552" w:rsidRPr="005026A1" w:rsidDel="00F34B15" w:rsidRDefault="00682552" w:rsidP="00682552">
            <w:pPr>
              <w:pStyle w:val="TAL"/>
              <w:rPr>
                <w:del w:id="2897" w:author="Huawei" w:date="2025-05-02T10:44:00Z"/>
              </w:rPr>
            </w:pPr>
          </w:p>
        </w:tc>
        <w:tc>
          <w:tcPr>
            <w:tcW w:w="1417" w:type="dxa"/>
            <w:vMerge/>
            <w:tcBorders>
              <w:left w:val="single" w:sz="4" w:space="0" w:color="auto"/>
              <w:bottom w:val="single" w:sz="4" w:space="0" w:color="auto"/>
              <w:right w:val="single" w:sz="4" w:space="0" w:color="auto"/>
            </w:tcBorders>
          </w:tcPr>
          <w:p w14:paraId="45B034C0" w14:textId="012EEB57" w:rsidR="00682552" w:rsidRPr="005026A1" w:rsidDel="00F34B15" w:rsidRDefault="00682552" w:rsidP="00682552">
            <w:pPr>
              <w:pStyle w:val="TAC"/>
              <w:rPr>
                <w:del w:id="2898"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3E4870A" w14:textId="00072394" w:rsidR="00682552" w:rsidRPr="005026A1" w:rsidDel="00F34B15" w:rsidRDefault="00682552" w:rsidP="00682552">
            <w:pPr>
              <w:pStyle w:val="TAC"/>
              <w:jc w:val="left"/>
              <w:rPr>
                <w:del w:id="2899" w:author="Huawei" w:date="2025-05-02T10:44:00Z"/>
              </w:rPr>
            </w:pPr>
            <w:del w:id="2900" w:author="Huawei" w:date="2025-05-02T10:44: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411D4394" w14:textId="0B5182EE" w:rsidR="00682552" w:rsidRPr="005026A1" w:rsidDel="00F34B15" w:rsidRDefault="00682552" w:rsidP="00682552">
            <w:pPr>
              <w:pStyle w:val="TAC"/>
              <w:rPr>
                <w:del w:id="2901" w:author="Huawei" w:date="2025-05-02T10:44:00Z"/>
              </w:rPr>
            </w:pPr>
            <w:del w:id="2902" w:author="Huawei" w:date="2025-05-02T10:44:00Z">
              <w:r w:rsidDel="00F34B15">
                <w:delText>RSRP_57</w:delText>
              </w:r>
            </w:del>
          </w:p>
        </w:tc>
      </w:tr>
      <w:tr w:rsidR="00682552" w:rsidRPr="005026A1" w:rsidDel="00F34B15" w14:paraId="661C30F2" w14:textId="3399F4F1" w:rsidTr="00682552">
        <w:trPr>
          <w:jc w:val="center"/>
          <w:del w:id="2903" w:author="Huawei" w:date="2025-05-02T10:44:00Z"/>
        </w:trPr>
        <w:tc>
          <w:tcPr>
            <w:tcW w:w="7792" w:type="dxa"/>
            <w:gridSpan w:val="4"/>
            <w:tcBorders>
              <w:left w:val="single" w:sz="4" w:space="0" w:color="auto"/>
              <w:bottom w:val="single" w:sz="4" w:space="0" w:color="auto"/>
              <w:right w:val="single" w:sz="4" w:space="0" w:color="auto"/>
            </w:tcBorders>
            <w:vAlign w:val="center"/>
          </w:tcPr>
          <w:p w14:paraId="619D2EE0" w14:textId="3EED6073" w:rsidR="00682552" w:rsidRPr="005026A1" w:rsidDel="00F34B15" w:rsidRDefault="00682552" w:rsidP="00682552">
            <w:pPr>
              <w:pStyle w:val="TAC"/>
              <w:jc w:val="left"/>
              <w:rPr>
                <w:del w:id="2904" w:author="Huawei" w:date="2025-05-02T10:44:00Z"/>
              </w:rPr>
            </w:pPr>
            <w:del w:id="2905" w:author="Huawei" w:date="2025-05-02T10:44:00Z">
              <w:r w:rsidRPr="005026A1" w:rsidDel="00F34B15">
                <w:delText>Note 1:</w:delText>
              </w:r>
              <w:r w:rsidRPr="005026A1" w:rsidDel="00F34B15">
                <w:tab/>
              </w:r>
              <w:r w:rsidRPr="005026A1" w:rsidDel="00F34B15">
                <w:rPr>
                  <w:rFonts w:cs="Arial"/>
                </w:rPr>
                <w:delText>NR operating band groups are defined in clause 3A.4, Table 3A.4.1-2</w:delText>
              </w:r>
            </w:del>
          </w:p>
        </w:tc>
      </w:tr>
    </w:tbl>
    <w:p w14:paraId="628EB17E" w14:textId="77777777" w:rsidR="00682552" w:rsidRDefault="00682552" w:rsidP="00682552">
      <w:pPr>
        <w:rPr>
          <w:lang w:eastAsia="sv-SE"/>
        </w:rPr>
      </w:pPr>
    </w:p>
    <w:p w14:paraId="3F4FF701" w14:textId="71B4B546" w:rsidR="00FB2DB8" w:rsidRDefault="00FB2DB8" w:rsidP="00FB2DB8">
      <w:pPr>
        <w:pStyle w:val="Separation"/>
        <w:rPr>
          <w:rFonts w:eastAsia="??"/>
          <w:color w:val="00B0F0"/>
          <w:sz w:val="32"/>
        </w:rPr>
      </w:pPr>
      <w:r w:rsidRPr="00A7437A">
        <w:rPr>
          <w:rFonts w:eastAsia="??"/>
          <w:color w:val="00B0F0"/>
          <w:sz w:val="32"/>
        </w:rPr>
        <w:t>&lt;</w:t>
      </w:r>
      <w:r>
        <w:rPr>
          <w:rFonts w:eastAsia="??"/>
          <w:color w:val="00B0F0"/>
          <w:sz w:val="32"/>
        </w:rPr>
        <w:t>End of Change 7</w:t>
      </w:r>
      <w:r w:rsidRPr="00A7437A">
        <w:rPr>
          <w:rFonts w:eastAsia="??"/>
          <w:color w:val="00B0F0"/>
          <w:sz w:val="32"/>
        </w:rPr>
        <w:t>&gt;</w:t>
      </w:r>
    </w:p>
    <w:p w14:paraId="79C3B009" w14:textId="77777777" w:rsidR="00FB2DB8" w:rsidRDefault="00FB2DB8" w:rsidP="00FB2DB8">
      <w:pPr>
        <w:rPr>
          <w:lang w:eastAsia="en-GB"/>
        </w:rPr>
      </w:pPr>
    </w:p>
    <w:p w14:paraId="7D179CFF" w14:textId="2D9E708D" w:rsidR="00682552" w:rsidRPr="005026A1" w:rsidRDefault="00FB2DB8" w:rsidP="00FB2DB8">
      <w:pPr>
        <w:pStyle w:val="Separation"/>
      </w:pPr>
      <w:r w:rsidRPr="00A7437A">
        <w:rPr>
          <w:rFonts w:eastAsia="??"/>
          <w:color w:val="00B0F0"/>
          <w:sz w:val="32"/>
        </w:rPr>
        <w:t>&lt;</w:t>
      </w:r>
      <w:r>
        <w:rPr>
          <w:rFonts w:eastAsia="??"/>
          <w:color w:val="00B0F0"/>
          <w:sz w:val="32"/>
        </w:rPr>
        <w:t>Start of Change 8</w:t>
      </w:r>
      <w:r w:rsidRPr="00A7437A">
        <w:rPr>
          <w:rFonts w:eastAsia="??"/>
          <w:color w:val="00B0F0"/>
          <w:sz w:val="32"/>
        </w:rPr>
        <w:t>&gt;</w:t>
      </w:r>
    </w:p>
    <w:p w14:paraId="1E257F03" w14:textId="77777777" w:rsidR="00682552" w:rsidRPr="005026A1" w:rsidRDefault="00682552" w:rsidP="00682552">
      <w:pPr>
        <w:pStyle w:val="5"/>
        <w:rPr>
          <w:lang w:eastAsia="sv-SE"/>
        </w:rPr>
      </w:pPr>
      <w:r w:rsidRPr="005026A1">
        <w:rPr>
          <w:lang w:eastAsia="sv-SE"/>
        </w:rPr>
        <w:t>16.7.4.4.1</w:t>
      </w:r>
      <w:r w:rsidRPr="005026A1">
        <w:rPr>
          <w:lang w:eastAsia="sv-SE"/>
        </w:rPr>
        <w:tab/>
        <w:t xml:space="preserve">NR SA FR1 CSI-RS based L1-RSRP absolute measurement </w:t>
      </w:r>
      <w:r>
        <w:rPr>
          <w:lang w:eastAsia="sv-SE"/>
        </w:rPr>
        <w:t>accuracy</w:t>
      </w:r>
      <w:r>
        <w:rPr>
          <w:rFonts w:hint="eastAsia"/>
          <w:lang w:val="en-US" w:eastAsia="zh-CN"/>
        </w:rPr>
        <w:t xml:space="preserve"> </w:t>
      </w:r>
      <w:r w:rsidRPr="005026A1">
        <w:rPr>
          <w:lang w:eastAsia="sv-SE"/>
        </w:rPr>
        <w:t>for 2 Rx UE</w:t>
      </w:r>
    </w:p>
    <w:p w14:paraId="1F866584" w14:textId="77777777" w:rsidR="00682552" w:rsidRPr="005026A1" w:rsidRDefault="00682552" w:rsidP="00682552">
      <w:pPr>
        <w:pStyle w:val="H6"/>
      </w:pPr>
      <w:r w:rsidRPr="005026A1">
        <w:t>16.7.4.4.1.1</w:t>
      </w:r>
      <w:r w:rsidRPr="005026A1">
        <w:tab/>
        <w:t>Test purpose</w:t>
      </w:r>
    </w:p>
    <w:p w14:paraId="01F1411D" w14:textId="77777777" w:rsidR="00682552" w:rsidRPr="005026A1" w:rsidRDefault="00682552" w:rsidP="00682552">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1F5BA5F1" w14:textId="77777777" w:rsidR="00682552" w:rsidRPr="005026A1" w:rsidRDefault="00682552" w:rsidP="00682552">
      <w:pPr>
        <w:pStyle w:val="H6"/>
      </w:pPr>
      <w:r w:rsidRPr="005026A1">
        <w:lastRenderedPageBreak/>
        <w:t>16.7.4.4.1.2</w:t>
      </w:r>
      <w:r w:rsidRPr="005026A1">
        <w:tab/>
        <w:t>Test applicability</w:t>
      </w:r>
    </w:p>
    <w:p w14:paraId="19F9CF12"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1F8998B8" w14:textId="77777777" w:rsidR="00682552" w:rsidRPr="005026A1" w:rsidRDefault="00682552" w:rsidP="00682552">
      <w:pPr>
        <w:pStyle w:val="H6"/>
        <w:rPr>
          <w:lang w:eastAsia="sv-SE"/>
        </w:rPr>
      </w:pPr>
      <w:r w:rsidRPr="005026A1">
        <w:rPr>
          <w:lang w:eastAsia="sv-SE"/>
        </w:rPr>
        <w:t>16.7.4.4.1.3</w:t>
      </w:r>
      <w:r w:rsidRPr="005026A1">
        <w:rPr>
          <w:lang w:eastAsia="sv-SE"/>
        </w:rPr>
        <w:tab/>
        <w:t>Minimum conformance requirements</w:t>
      </w:r>
    </w:p>
    <w:p w14:paraId="7CB480A4"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33B7FD74" w14:textId="77777777" w:rsidR="00682552" w:rsidRPr="005026A1" w:rsidRDefault="00682552" w:rsidP="00682552">
      <w:pPr>
        <w:rPr>
          <w:lang w:eastAsia="sv-SE"/>
        </w:rPr>
      </w:pPr>
      <w:r w:rsidRPr="005026A1">
        <w:rPr>
          <w:lang w:eastAsia="sv-SE"/>
        </w:rPr>
        <w:t>The normative reference for this requirement is TS 38.133 [6] clause A.16.7.4.4.</w:t>
      </w:r>
    </w:p>
    <w:p w14:paraId="348317F1" w14:textId="77777777" w:rsidR="00682552" w:rsidRPr="005026A1" w:rsidRDefault="00682552" w:rsidP="00682552">
      <w:pPr>
        <w:pStyle w:val="H6"/>
        <w:rPr>
          <w:lang w:eastAsia="sv-SE"/>
        </w:rPr>
      </w:pPr>
      <w:r w:rsidRPr="005026A1">
        <w:rPr>
          <w:lang w:eastAsia="sv-SE"/>
        </w:rPr>
        <w:t>16.7.4.4.1.4</w:t>
      </w:r>
      <w:r w:rsidRPr="005026A1">
        <w:rPr>
          <w:lang w:eastAsia="sv-SE"/>
        </w:rPr>
        <w:tab/>
        <w:t>Test description</w:t>
      </w:r>
    </w:p>
    <w:p w14:paraId="243A595C" w14:textId="77777777" w:rsidR="00682552" w:rsidRPr="005026A1" w:rsidRDefault="00682552" w:rsidP="00682552">
      <w:pPr>
        <w:pStyle w:val="H6"/>
        <w:rPr>
          <w:lang w:eastAsia="sv-SE"/>
        </w:rPr>
      </w:pPr>
      <w:r w:rsidRPr="005026A1">
        <w:rPr>
          <w:lang w:eastAsia="sv-SE"/>
        </w:rPr>
        <w:t>16.7.4.4.1.4.1</w:t>
      </w:r>
      <w:r w:rsidRPr="005026A1">
        <w:rPr>
          <w:lang w:eastAsia="sv-SE"/>
        </w:rPr>
        <w:tab/>
        <w:t>Initial conditions</w:t>
      </w:r>
    </w:p>
    <w:p w14:paraId="6D82EBF8" w14:textId="77777777" w:rsidR="00682552" w:rsidRPr="005026A1" w:rsidRDefault="00682552" w:rsidP="00682552">
      <w:pPr>
        <w:rPr>
          <w:lang w:eastAsia="sv-SE"/>
        </w:rPr>
      </w:pPr>
      <w:r w:rsidRPr="005026A1">
        <w:rPr>
          <w:lang w:eastAsia="sv-SE"/>
        </w:rPr>
        <w:t>Same as the initial conditions given in clause 6.7.4.2.1.4.1 with following exceptions:</w:t>
      </w:r>
    </w:p>
    <w:p w14:paraId="52A38938" w14:textId="77777777" w:rsidR="00682552" w:rsidRPr="005026A1" w:rsidRDefault="00682552" w:rsidP="00682552">
      <w:pPr>
        <w:pStyle w:val="B10"/>
        <w:rPr>
          <w:lang w:eastAsia="zh-CN"/>
        </w:rPr>
      </w:pPr>
      <w:r w:rsidRPr="005026A1">
        <w:rPr>
          <w:lang w:eastAsia="zh-CN"/>
        </w:rPr>
        <w:t>-</w:t>
      </w:r>
      <w:r w:rsidRPr="005026A1">
        <w:rPr>
          <w:lang w:eastAsia="zh-CN"/>
        </w:rPr>
        <w:tab/>
        <w:t>Table 6.7.4.2.1.4.1-1 is replaced by Table 16.7.4.4.1.4.1-1;</w:t>
      </w:r>
    </w:p>
    <w:p w14:paraId="66D41A8F" w14:textId="77777777" w:rsidR="00682552" w:rsidRPr="005026A1" w:rsidRDefault="00682552" w:rsidP="00682552">
      <w:pPr>
        <w:pStyle w:val="B10"/>
        <w:rPr>
          <w:lang w:eastAsia="zh-CN"/>
        </w:rPr>
      </w:pPr>
      <w:r w:rsidRPr="005026A1">
        <w:rPr>
          <w:lang w:eastAsia="zh-CN"/>
        </w:rPr>
        <w:t>-</w:t>
      </w:r>
      <w:r w:rsidRPr="005026A1">
        <w:rPr>
          <w:lang w:eastAsia="zh-CN"/>
        </w:rPr>
        <w:tab/>
        <w:t>Table 6.7.4.2.1.4.1-2 is replaced by Table 16.7.4.4.1.4.1-2;</w:t>
      </w:r>
    </w:p>
    <w:p w14:paraId="720BCB65" w14:textId="77777777" w:rsidR="00682552" w:rsidRPr="005026A1" w:rsidRDefault="00682552" w:rsidP="00682552">
      <w:pPr>
        <w:pStyle w:val="TH"/>
      </w:pPr>
      <w:r w:rsidRPr="005026A1">
        <w:t xml:space="preserve">Table 16.7.4.4.1.4.1-1: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5A1C2C11" w14:textId="77777777" w:rsidTr="00682552">
        <w:trPr>
          <w:jc w:val="center"/>
        </w:trPr>
        <w:tc>
          <w:tcPr>
            <w:tcW w:w="1418" w:type="dxa"/>
            <w:shd w:val="clear" w:color="auto" w:fill="auto"/>
          </w:tcPr>
          <w:p w14:paraId="4986CDAA" w14:textId="77777777" w:rsidR="00682552" w:rsidRPr="005026A1" w:rsidRDefault="00682552" w:rsidP="00682552">
            <w:pPr>
              <w:pStyle w:val="TAH"/>
            </w:pPr>
            <w:r w:rsidRPr="005026A1">
              <w:t>Test Config</w:t>
            </w:r>
          </w:p>
        </w:tc>
        <w:tc>
          <w:tcPr>
            <w:tcW w:w="7371" w:type="dxa"/>
            <w:shd w:val="clear" w:color="auto" w:fill="auto"/>
          </w:tcPr>
          <w:p w14:paraId="538CC2DB" w14:textId="77777777" w:rsidR="00682552" w:rsidRPr="005026A1" w:rsidRDefault="00682552" w:rsidP="00682552">
            <w:pPr>
              <w:pStyle w:val="TAH"/>
            </w:pPr>
            <w:r w:rsidRPr="005026A1">
              <w:t>Description</w:t>
            </w:r>
          </w:p>
        </w:tc>
      </w:tr>
      <w:tr w:rsidR="00682552" w:rsidRPr="005026A1" w14:paraId="568B88A3" w14:textId="77777777" w:rsidTr="00682552">
        <w:trPr>
          <w:jc w:val="center"/>
        </w:trPr>
        <w:tc>
          <w:tcPr>
            <w:tcW w:w="1418" w:type="dxa"/>
            <w:shd w:val="clear" w:color="auto" w:fill="auto"/>
          </w:tcPr>
          <w:p w14:paraId="05D36038" w14:textId="77777777" w:rsidR="00682552" w:rsidRPr="005026A1" w:rsidRDefault="00682552" w:rsidP="00682552">
            <w:pPr>
              <w:pStyle w:val="TAC"/>
            </w:pPr>
            <w:r w:rsidRPr="005026A1">
              <w:t>16.7.4.4.1-1</w:t>
            </w:r>
          </w:p>
        </w:tc>
        <w:tc>
          <w:tcPr>
            <w:tcW w:w="7371" w:type="dxa"/>
            <w:shd w:val="clear" w:color="auto" w:fill="auto"/>
          </w:tcPr>
          <w:p w14:paraId="191F083B" w14:textId="77777777" w:rsidR="00682552" w:rsidRPr="005026A1" w:rsidRDefault="00682552" w:rsidP="00682552">
            <w:pPr>
              <w:pStyle w:val="TAC"/>
              <w:jc w:val="left"/>
            </w:pPr>
            <w:r w:rsidRPr="005026A1">
              <w:t>NR 15 kHz SSB SCS, 10 MHz bandwidth, FDD duplex mode</w:t>
            </w:r>
          </w:p>
        </w:tc>
      </w:tr>
      <w:tr w:rsidR="00682552" w:rsidRPr="005026A1" w14:paraId="572A5CF4" w14:textId="77777777" w:rsidTr="00682552">
        <w:trPr>
          <w:jc w:val="center"/>
        </w:trPr>
        <w:tc>
          <w:tcPr>
            <w:tcW w:w="1418" w:type="dxa"/>
            <w:shd w:val="clear" w:color="auto" w:fill="auto"/>
          </w:tcPr>
          <w:p w14:paraId="4205C0D0" w14:textId="77777777" w:rsidR="00682552" w:rsidRPr="005026A1" w:rsidRDefault="00682552" w:rsidP="00682552">
            <w:pPr>
              <w:pStyle w:val="TAC"/>
            </w:pPr>
            <w:r w:rsidRPr="005026A1">
              <w:t>16.7.4.4.1-2</w:t>
            </w:r>
          </w:p>
        </w:tc>
        <w:tc>
          <w:tcPr>
            <w:tcW w:w="7371" w:type="dxa"/>
            <w:shd w:val="clear" w:color="auto" w:fill="auto"/>
          </w:tcPr>
          <w:p w14:paraId="71C2BF1B" w14:textId="77777777" w:rsidR="00682552" w:rsidRPr="005026A1" w:rsidRDefault="00682552" w:rsidP="00682552">
            <w:pPr>
              <w:pStyle w:val="TAC"/>
              <w:jc w:val="left"/>
            </w:pPr>
            <w:r w:rsidRPr="005026A1">
              <w:t>NR 15 kHz SSB SCS, 10 MHz bandwidth, TDD duplex mode</w:t>
            </w:r>
          </w:p>
        </w:tc>
      </w:tr>
      <w:tr w:rsidR="00682552" w:rsidRPr="005026A1" w14:paraId="15EA1194" w14:textId="77777777" w:rsidTr="00682552">
        <w:trPr>
          <w:jc w:val="center"/>
        </w:trPr>
        <w:tc>
          <w:tcPr>
            <w:tcW w:w="1418" w:type="dxa"/>
            <w:shd w:val="clear" w:color="auto" w:fill="auto"/>
          </w:tcPr>
          <w:p w14:paraId="0F3CD715" w14:textId="77777777" w:rsidR="00682552" w:rsidRPr="005026A1" w:rsidRDefault="00682552" w:rsidP="00682552">
            <w:pPr>
              <w:pStyle w:val="TAC"/>
            </w:pPr>
            <w:r w:rsidRPr="005026A1">
              <w:t>16.7.4.4.1-3</w:t>
            </w:r>
          </w:p>
        </w:tc>
        <w:tc>
          <w:tcPr>
            <w:tcW w:w="7371" w:type="dxa"/>
            <w:shd w:val="clear" w:color="auto" w:fill="auto"/>
          </w:tcPr>
          <w:p w14:paraId="2C13FD53" w14:textId="77777777" w:rsidR="00682552" w:rsidRPr="005026A1" w:rsidRDefault="00682552" w:rsidP="00682552">
            <w:pPr>
              <w:pStyle w:val="TAC"/>
              <w:jc w:val="left"/>
            </w:pPr>
            <w:r w:rsidRPr="005026A1">
              <w:t>NR 30 kHz SSB SCS, 20 MHz bandwidth, TDD duplex mode</w:t>
            </w:r>
          </w:p>
        </w:tc>
      </w:tr>
      <w:tr w:rsidR="00682552" w:rsidRPr="005026A1" w14:paraId="6BFCF020" w14:textId="77777777" w:rsidTr="00682552">
        <w:trPr>
          <w:jc w:val="center"/>
        </w:trPr>
        <w:tc>
          <w:tcPr>
            <w:tcW w:w="1418" w:type="dxa"/>
            <w:shd w:val="clear" w:color="auto" w:fill="auto"/>
          </w:tcPr>
          <w:p w14:paraId="4FB105A0" w14:textId="77777777" w:rsidR="00682552" w:rsidRPr="005026A1" w:rsidRDefault="00682552" w:rsidP="00682552">
            <w:pPr>
              <w:pStyle w:val="TAC"/>
            </w:pPr>
            <w:r w:rsidRPr="005026A1">
              <w:t>16.7.4.4.1-4</w:t>
            </w:r>
          </w:p>
        </w:tc>
        <w:tc>
          <w:tcPr>
            <w:tcW w:w="7371" w:type="dxa"/>
            <w:shd w:val="clear" w:color="auto" w:fill="auto"/>
          </w:tcPr>
          <w:p w14:paraId="5531A111"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291B21F5" w14:textId="77777777" w:rsidTr="00682552">
        <w:trPr>
          <w:jc w:val="center"/>
        </w:trPr>
        <w:tc>
          <w:tcPr>
            <w:tcW w:w="8789" w:type="dxa"/>
            <w:gridSpan w:val="2"/>
            <w:shd w:val="clear" w:color="auto" w:fill="auto"/>
          </w:tcPr>
          <w:p w14:paraId="6194EB7E" w14:textId="77777777" w:rsidR="00682552" w:rsidRPr="005026A1" w:rsidRDefault="00682552" w:rsidP="00682552">
            <w:pPr>
              <w:pStyle w:val="TAC"/>
              <w:jc w:val="left"/>
            </w:pPr>
            <w:r w:rsidRPr="005026A1">
              <w:t>Note: The UE is only required to be tested in one of the supported test configurations</w:t>
            </w:r>
          </w:p>
        </w:tc>
      </w:tr>
    </w:tbl>
    <w:p w14:paraId="10F27E09" w14:textId="77777777" w:rsidR="00682552" w:rsidRPr="005026A1" w:rsidRDefault="00682552" w:rsidP="00682552">
      <w:pPr>
        <w:rPr>
          <w:lang w:eastAsia="sv-SE"/>
        </w:rPr>
      </w:pPr>
    </w:p>
    <w:p w14:paraId="41D9E46E" w14:textId="77777777" w:rsidR="00682552" w:rsidRPr="005026A1" w:rsidRDefault="00682552" w:rsidP="00682552">
      <w:pPr>
        <w:pStyle w:val="TH"/>
      </w:pPr>
      <w:r w:rsidRPr="005026A1">
        <w:t>Table 16.7.4.4.1.4.1-2: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429AC0B7" w14:textId="77777777" w:rsidTr="00682552">
        <w:trPr>
          <w:jc w:val="center"/>
        </w:trPr>
        <w:tc>
          <w:tcPr>
            <w:tcW w:w="1701" w:type="dxa"/>
            <w:shd w:val="clear" w:color="auto" w:fill="auto"/>
          </w:tcPr>
          <w:p w14:paraId="5F1D1C89" w14:textId="77777777" w:rsidR="00682552" w:rsidRPr="005026A1" w:rsidRDefault="00682552" w:rsidP="00682552">
            <w:pPr>
              <w:pStyle w:val="TAH"/>
            </w:pPr>
            <w:r w:rsidRPr="005026A1">
              <w:t>Parameter</w:t>
            </w:r>
          </w:p>
        </w:tc>
        <w:tc>
          <w:tcPr>
            <w:tcW w:w="3943" w:type="dxa"/>
            <w:gridSpan w:val="2"/>
            <w:shd w:val="clear" w:color="auto" w:fill="auto"/>
          </w:tcPr>
          <w:p w14:paraId="7ADCA608" w14:textId="77777777" w:rsidR="00682552" w:rsidRPr="005026A1" w:rsidRDefault="00682552" w:rsidP="00682552">
            <w:pPr>
              <w:pStyle w:val="TAH"/>
            </w:pPr>
            <w:r w:rsidRPr="005026A1">
              <w:t>Value</w:t>
            </w:r>
          </w:p>
        </w:tc>
        <w:tc>
          <w:tcPr>
            <w:tcW w:w="3961" w:type="dxa"/>
          </w:tcPr>
          <w:p w14:paraId="7DDA812E" w14:textId="77777777" w:rsidR="00682552" w:rsidRPr="005026A1" w:rsidRDefault="00682552" w:rsidP="00682552">
            <w:pPr>
              <w:pStyle w:val="TAH"/>
            </w:pPr>
            <w:r w:rsidRPr="005026A1">
              <w:t>Comment</w:t>
            </w:r>
          </w:p>
        </w:tc>
      </w:tr>
      <w:tr w:rsidR="00682552" w:rsidRPr="005026A1" w14:paraId="00309F0A" w14:textId="77777777" w:rsidTr="00682552">
        <w:trPr>
          <w:jc w:val="center"/>
        </w:trPr>
        <w:tc>
          <w:tcPr>
            <w:tcW w:w="1701" w:type="dxa"/>
            <w:shd w:val="clear" w:color="auto" w:fill="auto"/>
          </w:tcPr>
          <w:p w14:paraId="45E001D3" w14:textId="77777777" w:rsidR="00682552" w:rsidRPr="005026A1" w:rsidRDefault="00682552" w:rsidP="00682552">
            <w:pPr>
              <w:pStyle w:val="TAC"/>
            </w:pPr>
            <w:r w:rsidRPr="005026A1">
              <w:t>Test environment</w:t>
            </w:r>
          </w:p>
        </w:tc>
        <w:tc>
          <w:tcPr>
            <w:tcW w:w="3943" w:type="dxa"/>
            <w:gridSpan w:val="2"/>
            <w:shd w:val="clear" w:color="auto" w:fill="auto"/>
          </w:tcPr>
          <w:p w14:paraId="3DB2D139" w14:textId="77777777" w:rsidR="00682552" w:rsidRPr="005026A1" w:rsidRDefault="00682552" w:rsidP="00682552">
            <w:pPr>
              <w:pStyle w:val="TAC"/>
            </w:pPr>
            <w:r w:rsidRPr="005026A1">
              <w:t>NC, TL/VL, TL/VH, TH/VL, TH/VH</w:t>
            </w:r>
          </w:p>
        </w:tc>
        <w:tc>
          <w:tcPr>
            <w:tcW w:w="3961" w:type="dxa"/>
          </w:tcPr>
          <w:p w14:paraId="10113BD2" w14:textId="77777777" w:rsidR="00682552" w:rsidRPr="005026A1" w:rsidRDefault="00682552" w:rsidP="00682552">
            <w:pPr>
              <w:pStyle w:val="TAC"/>
            </w:pPr>
            <w:r w:rsidRPr="005026A1">
              <w:t>As specified in TS 38.508-1 [14] clause 4.1.</w:t>
            </w:r>
          </w:p>
        </w:tc>
      </w:tr>
      <w:tr w:rsidR="00682552" w:rsidRPr="005026A1" w14:paraId="4B934B5F" w14:textId="77777777" w:rsidTr="00682552">
        <w:trPr>
          <w:jc w:val="center"/>
        </w:trPr>
        <w:tc>
          <w:tcPr>
            <w:tcW w:w="1701" w:type="dxa"/>
            <w:shd w:val="clear" w:color="auto" w:fill="auto"/>
          </w:tcPr>
          <w:p w14:paraId="6451FB80" w14:textId="77777777" w:rsidR="00682552" w:rsidRPr="005026A1" w:rsidRDefault="00682552" w:rsidP="00682552">
            <w:pPr>
              <w:pStyle w:val="TAC"/>
            </w:pPr>
            <w:r w:rsidRPr="005026A1">
              <w:t>Test frequencies</w:t>
            </w:r>
          </w:p>
        </w:tc>
        <w:tc>
          <w:tcPr>
            <w:tcW w:w="7904" w:type="dxa"/>
            <w:gridSpan w:val="3"/>
            <w:shd w:val="clear" w:color="auto" w:fill="auto"/>
          </w:tcPr>
          <w:p w14:paraId="382A5889" w14:textId="77777777" w:rsidR="00682552" w:rsidRPr="005026A1" w:rsidRDefault="00682552" w:rsidP="00682552">
            <w:pPr>
              <w:pStyle w:val="TAC"/>
            </w:pPr>
            <w:r w:rsidRPr="005026A1">
              <w:t>As specified in Annex E, Table E.14-1 and TS 38.508-1 [14] clause 4.3.1.</w:t>
            </w:r>
          </w:p>
        </w:tc>
      </w:tr>
      <w:tr w:rsidR="00682552" w:rsidRPr="005026A1" w14:paraId="27005533" w14:textId="77777777" w:rsidTr="00682552">
        <w:trPr>
          <w:jc w:val="center"/>
        </w:trPr>
        <w:tc>
          <w:tcPr>
            <w:tcW w:w="1701" w:type="dxa"/>
            <w:shd w:val="clear" w:color="auto" w:fill="auto"/>
          </w:tcPr>
          <w:p w14:paraId="6CBF5FEA" w14:textId="77777777" w:rsidR="00682552" w:rsidRPr="005026A1" w:rsidRDefault="00682552" w:rsidP="00682552">
            <w:pPr>
              <w:pStyle w:val="TAC"/>
            </w:pPr>
            <w:r w:rsidRPr="005026A1">
              <w:t>Channel bandwidth</w:t>
            </w:r>
          </w:p>
        </w:tc>
        <w:tc>
          <w:tcPr>
            <w:tcW w:w="7904" w:type="dxa"/>
            <w:gridSpan w:val="3"/>
            <w:shd w:val="clear" w:color="auto" w:fill="auto"/>
          </w:tcPr>
          <w:p w14:paraId="04CF7D23" w14:textId="77777777" w:rsidR="00682552" w:rsidRPr="005026A1" w:rsidRDefault="00682552" w:rsidP="00682552">
            <w:pPr>
              <w:pStyle w:val="TAC"/>
            </w:pPr>
            <w:r w:rsidRPr="005026A1">
              <w:t>As specified by the test configuration selected from Table 16.7.4.4.1.4.1-1.</w:t>
            </w:r>
          </w:p>
        </w:tc>
      </w:tr>
      <w:tr w:rsidR="00682552" w:rsidRPr="005026A1" w14:paraId="20AC2B2F" w14:textId="77777777" w:rsidTr="00682552">
        <w:trPr>
          <w:jc w:val="center"/>
        </w:trPr>
        <w:tc>
          <w:tcPr>
            <w:tcW w:w="1701" w:type="dxa"/>
            <w:shd w:val="clear" w:color="auto" w:fill="auto"/>
          </w:tcPr>
          <w:p w14:paraId="52D142D1" w14:textId="77777777" w:rsidR="00682552" w:rsidRPr="005026A1" w:rsidRDefault="00682552" w:rsidP="00682552">
            <w:pPr>
              <w:pStyle w:val="TAC"/>
            </w:pPr>
            <w:r w:rsidRPr="005026A1">
              <w:t>Propagation conditions</w:t>
            </w:r>
          </w:p>
        </w:tc>
        <w:tc>
          <w:tcPr>
            <w:tcW w:w="3943" w:type="dxa"/>
            <w:gridSpan w:val="2"/>
            <w:shd w:val="clear" w:color="auto" w:fill="auto"/>
          </w:tcPr>
          <w:p w14:paraId="40FD3C18" w14:textId="77777777" w:rsidR="00682552" w:rsidRPr="005026A1" w:rsidRDefault="00682552" w:rsidP="00682552">
            <w:pPr>
              <w:pStyle w:val="TAC"/>
            </w:pPr>
            <w:r w:rsidRPr="005026A1">
              <w:t>AWGN</w:t>
            </w:r>
          </w:p>
        </w:tc>
        <w:tc>
          <w:tcPr>
            <w:tcW w:w="3961" w:type="dxa"/>
          </w:tcPr>
          <w:p w14:paraId="4DF73B56" w14:textId="77777777" w:rsidR="00682552" w:rsidRPr="005026A1" w:rsidRDefault="00682552" w:rsidP="00682552">
            <w:pPr>
              <w:pStyle w:val="TAC"/>
            </w:pPr>
            <w:r w:rsidRPr="005026A1">
              <w:t>As specified in Annex C.2.2.</w:t>
            </w:r>
          </w:p>
        </w:tc>
      </w:tr>
      <w:tr w:rsidR="00682552" w:rsidRPr="005026A1" w14:paraId="739B0D91" w14:textId="77777777" w:rsidTr="00682552">
        <w:trPr>
          <w:trHeight w:val="251"/>
          <w:jc w:val="center"/>
        </w:trPr>
        <w:tc>
          <w:tcPr>
            <w:tcW w:w="1701" w:type="dxa"/>
            <w:vMerge w:val="restart"/>
            <w:shd w:val="clear" w:color="auto" w:fill="auto"/>
          </w:tcPr>
          <w:p w14:paraId="080174DB" w14:textId="77777777" w:rsidR="00682552" w:rsidRPr="005026A1" w:rsidRDefault="00682552" w:rsidP="00682552">
            <w:pPr>
              <w:pStyle w:val="TAC"/>
            </w:pPr>
            <w:r w:rsidRPr="005026A1">
              <w:t>Connection Diagram</w:t>
            </w:r>
          </w:p>
        </w:tc>
        <w:tc>
          <w:tcPr>
            <w:tcW w:w="1134" w:type="dxa"/>
            <w:shd w:val="clear" w:color="auto" w:fill="auto"/>
          </w:tcPr>
          <w:p w14:paraId="3AECB3AD" w14:textId="77777777" w:rsidR="00682552" w:rsidRPr="005026A1" w:rsidRDefault="00682552" w:rsidP="00682552">
            <w:pPr>
              <w:pStyle w:val="TAC"/>
            </w:pPr>
            <w:r w:rsidRPr="005026A1">
              <w:t>TE Part</w:t>
            </w:r>
          </w:p>
        </w:tc>
        <w:tc>
          <w:tcPr>
            <w:tcW w:w="2809" w:type="dxa"/>
            <w:shd w:val="clear" w:color="auto" w:fill="auto"/>
          </w:tcPr>
          <w:p w14:paraId="25B5BD94" w14:textId="77777777" w:rsidR="00682552" w:rsidRPr="005026A1" w:rsidRDefault="00682552" w:rsidP="00682552">
            <w:pPr>
              <w:pStyle w:val="TAC"/>
            </w:pPr>
            <w:r w:rsidRPr="005026A1">
              <w:t>A.3.1.8.2 with n = 1</w:t>
            </w:r>
          </w:p>
        </w:tc>
        <w:tc>
          <w:tcPr>
            <w:tcW w:w="3961" w:type="dxa"/>
            <w:vMerge w:val="restart"/>
          </w:tcPr>
          <w:p w14:paraId="4836A66A" w14:textId="77777777" w:rsidR="00682552" w:rsidRPr="005026A1" w:rsidRDefault="00682552" w:rsidP="00682552">
            <w:pPr>
              <w:pStyle w:val="TAC"/>
            </w:pPr>
            <w:r w:rsidRPr="005026A1">
              <w:t>As specified in TS 38.508-1 [14] Annex A.</w:t>
            </w:r>
          </w:p>
        </w:tc>
      </w:tr>
      <w:tr w:rsidR="00682552" w:rsidRPr="005026A1" w14:paraId="0D7572A8" w14:textId="77777777" w:rsidTr="00682552">
        <w:trPr>
          <w:trHeight w:val="251"/>
          <w:jc w:val="center"/>
        </w:trPr>
        <w:tc>
          <w:tcPr>
            <w:tcW w:w="1701" w:type="dxa"/>
            <w:vMerge/>
            <w:shd w:val="clear" w:color="auto" w:fill="auto"/>
          </w:tcPr>
          <w:p w14:paraId="1E646472" w14:textId="77777777" w:rsidR="00682552" w:rsidRPr="005026A1" w:rsidRDefault="00682552" w:rsidP="00682552">
            <w:pPr>
              <w:pStyle w:val="TAC"/>
            </w:pPr>
          </w:p>
        </w:tc>
        <w:tc>
          <w:tcPr>
            <w:tcW w:w="1134" w:type="dxa"/>
            <w:shd w:val="clear" w:color="auto" w:fill="auto"/>
          </w:tcPr>
          <w:p w14:paraId="0C6E2B21" w14:textId="77777777" w:rsidR="00682552" w:rsidRPr="005026A1" w:rsidRDefault="00682552" w:rsidP="00682552">
            <w:pPr>
              <w:pStyle w:val="TAC"/>
            </w:pPr>
            <w:r w:rsidRPr="005026A1">
              <w:t>DUT Part</w:t>
            </w:r>
          </w:p>
        </w:tc>
        <w:tc>
          <w:tcPr>
            <w:tcW w:w="2809" w:type="dxa"/>
            <w:shd w:val="clear" w:color="auto" w:fill="auto"/>
          </w:tcPr>
          <w:p w14:paraId="79794FED" w14:textId="77777777" w:rsidR="00682552" w:rsidRPr="005026A1" w:rsidRDefault="00682552" w:rsidP="00682552">
            <w:pPr>
              <w:pStyle w:val="TAC"/>
            </w:pPr>
            <w:r w:rsidRPr="005026A1">
              <w:t>A.3.2.3.4</w:t>
            </w:r>
          </w:p>
        </w:tc>
        <w:tc>
          <w:tcPr>
            <w:tcW w:w="3961" w:type="dxa"/>
            <w:vMerge/>
          </w:tcPr>
          <w:p w14:paraId="3DFC271E" w14:textId="77777777" w:rsidR="00682552" w:rsidRPr="005026A1" w:rsidRDefault="00682552" w:rsidP="00682552">
            <w:pPr>
              <w:pStyle w:val="TAC"/>
            </w:pPr>
          </w:p>
        </w:tc>
      </w:tr>
      <w:tr w:rsidR="00682552" w:rsidRPr="005026A1" w14:paraId="0C28F6D1" w14:textId="77777777" w:rsidTr="00682552">
        <w:trPr>
          <w:jc w:val="center"/>
        </w:trPr>
        <w:tc>
          <w:tcPr>
            <w:tcW w:w="1701" w:type="dxa"/>
            <w:shd w:val="clear" w:color="auto" w:fill="auto"/>
          </w:tcPr>
          <w:p w14:paraId="6DBC58D1"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6DA83632" w14:textId="77777777" w:rsidR="00682552" w:rsidRPr="005026A1" w:rsidRDefault="00682552" w:rsidP="00682552">
            <w:pPr>
              <w:pStyle w:val="TAC"/>
            </w:pPr>
            <w:r w:rsidRPr="005026A1">
              <w:t>N/A</w:t>
            </w:r>
          </w:p>
        </w:tc>
        <w:tc>
          <w:tcPr>
            <w:tcW w:w="3961" w:type="dxa"/>
          </w:tcPr>
          <w:p w14:paraId="69340822" w14:textId="77777777" w:rsidR="00682552" w:rsidRPr="005026A1" w:rsidRDefault="00682552" w:rsidP="00682552">
            <w:pPr>
              <w:pStyle w:val="TAC"/>
            </w:pPr>
          </w:p>
        </w:tc>
      </w:tr>
    </w:tbl>
    <w:p w14:paraId="1A916A13" w14:textId="77777777" w:rsidR="00682552" w:rsidRPr="005026A1" w:rsidRDefault="00682552" w:rsidP="00682552"/>
    <w:p w14:paraId="579F0C94" w14:textId="77777777" w:rsidR="00682552" w:rsidRPr="005026A1" w:rsidRDefault="00682552" w:rsidP="00682552">
      <w:pPr>
        <w:pStyle w:val="H6"/>
        <w:rPr>
          <w:lang w:eastAsia="sv-SE"/>
        </w:rPr>
      </w:pPr>
      <w:r w:rsidRPr="005026A1">
        <w:rPr>
          <w:lang w:eastAsia="sv-SE"/>
        </w:rPr>
        <w:t>16.7.4.4.1.4.2</w:t>
      </w:r>
      <w:r w:rsidRPr="005026A1">
        <w:rPr>
          <w:lang w:eastAsia="sv-SE"/>
        </w:rPr>
        <w:tab/>
        <w:t>Test procedure</w:t>
      </w:r>
    </w:p>
    <w:p w14:paraId="0BB27404" w14:textId="77777777" w:rsidR="00682552" w:rsidRPr="005026A1" w:rsidRDefault="00682552" w:rsidP="00682552">
      <w:r w:rsidRPr="005026A1">
        <w:t xml:space="preserve">Same as the test procedure given in clause </w:t>
      </w:r>
      <w:r w:rsidRPr="005026A1">
        <w:rPr>
          <w:lang w:eastAsia="sv-SE"/>
        </w:rPr>
        <w:t>6.7.4.2.1.4.2.</w:t>
      </w:r>
    </w:p>
    <w:p w14:paraId="581986A8" w14:textId="77777777" w:rsidR="00682552" w:rsidRPr="005026A1" w:rsidRDefault="00682552" w:rsidP="00682552">
      <w:pPr>
        <w:pStyle w:val="H6"/>
        <w:rPr>
          <w:lang w:eastAsia="sv-SE"/>
        </w:rPr>
      </w:pPr>
      <w:r w:rsidRPr="005026A1">
        <w:rPr>
          <w:lang w:eastAsia="sv-SE"/>
        </w:rPr>
        <w:t>16.7.4.4.1.4.3</w:t>
      </w:r>
      <w:r w:rsidRPr="005026A1">
        <w:rPr>
          <w:lang w:eastAsia="sv-SE"/>
        </w:rPr>
        <w:tab/>
        <w:t>Message contents</w:t>
      </w:r>
    </w:p>
    <w:p w14:paraId="664FC6A0"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6.7.4.2.1.4.3.</w:t>
      </w:r>
    </w:p>
    <w:p w14:paraId="1D83E209" w14:textId="77777777" w:rsidR="00682552" w:rsidRPr="005026A1" w:rsidRDefault="00682552" w:rsidP="00682552">
      <w:pPr>
        <w:pStyle w:val="H6"/>
        <w:rPr>
          <w:lang w:eastAsia="sv-SE"/>
        </w:rPr>
      </w:pPr>
      <w:r w:rsidRPr="005026A1">
        <w:rPr>
          <w:lang w:eastAsia="sv-SE"/>
        </w:rPr>
        <w:t>16.7.4.4.1.5</w:t>
      </w:r>
      <w:r w:rsidRPr="005026A1">
        <w:rPr>
          <w:lang w:eastAsia="sv-SE"/>
        </w:rPr>
        <w:tab/>
        <w:t xml:space="preserve">Test requirement </w:t>
      </w:r>
    </w:p>
    <w:p w14:paraId="67833B0C"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6.7.4.2.1.5 with following exceptions:</w:t>
      </w:r>
    </w:p>
    <w:p w14:paraId="307D3C03"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16.7.4.4.1.5</w:t>
      </w:r>
      <w:r w:rsidRPr="005026A1">
        <w:rPr>
          <w:lang w:eastAsia="ko-KR"/>
        </w:rPr>
        <w:t>-1;</w:t>
      </w:r>
    </w:p>
    <w:p w14:paraId="4F741435"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16.7.4.4.1.5</w:t>
      </w:r>
      <w:r w:rsidRPr="005026A1">
        <w:rPr>
          <w:lang w:eastAsia="ko-KR"/>
        </w:rPr>
        <w:t>-2;</w:t>
      </w:r>
    </w:p>
    <w:p w14:paraId="33381C48"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16.7.4.4.1.5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82552" w:rsidRPr="005026A1" w14:paraId="4E4EFCA5"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A1C6A2"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7B4DEB7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74F6AC1"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BF5A3C"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58DD6"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70DAF1F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73F1EB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5B8ACF23"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7395E6F"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E8B7A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5321D7E0" w14:textId="77777777" w:rsidTr="00682552">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A81584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6F24D457"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2F2F60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DD6590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2A6AAA59"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4639C18"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C6817E5"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695122"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5A4DE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0DB9C05B"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915EA9A"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8D600B8"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E66678"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5F5B1F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64CC084B" w14:textId="77777777" w:rsidTr="00682552">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A151231"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5679EF2"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34965C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1D2888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13E1581C"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2670502"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537D67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A2AC08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283E0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59067B65"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6FDE66A"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57D4BD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D3876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7FEE7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50961FB6" w14:textId="77777777" w:rsidTr="00682552">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8B8BABB"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11E07BD1"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BFAB94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A27CB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1D0DEDC4" w14:textId="77777777" w:rsidTr="00682552">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A4B76AA" w14:textId="77777777" w:rsidR="00682552" w:rsidRPr="005026A1" w:rsidRDefault="00682552" w:rsidP="00682552">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2C1420AA"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B35E97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E4AF7B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0106DE14" w14:textId="77777777" w:rsidTr="00682552">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A673A5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2536EA89"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6D06110"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286DB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0E52A2E0" w14:textId="77777777" w:rsidTr="00682552">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F8266C0"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8ACCA8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7E1E53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23892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2630492D" w14:textId="77777777" w:rsidTr="00682552">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3F13D7"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5E8D5E0"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61EA1D"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5F183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66B75243"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57413B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1265C67"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7B3C95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3FD41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205CE01B"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1DBB646"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4EC5E6B"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EEF12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A7686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2301F47C"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60E377D"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A737B6C"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B529CE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59118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010E9F9F"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0CF28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14C09802"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B94475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2819A7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4207C665"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90E3D94"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25D0DB1"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E303BF"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13A0A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638B2144"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F52D759"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81C562F"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22335A6"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CDDC5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292D8945"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B880CDC"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D6247FC"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E70765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78179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1F42EE3A"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2F7E33F"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AD5D72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ABE94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62046A5"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31614495"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5B9E91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282FA572"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6EABF9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6C4A7A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477F6907" w14:textId="77777777" w:rsidTr="00682552">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B90CC7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D00BDE1"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0815A0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685B33"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046A1B69"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DECFF8A"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81454B6"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F027C1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D5F847A"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274DB7C9"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5AA2B96"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C570C4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7F0A7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C21933"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73C3DA78"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90500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A5B8E6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57338DF"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0599DF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390E46E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090E90A7"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BA12EC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18C1B1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6F87E9F"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61E933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3E02B60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52F33C9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ED0032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D16AB24"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9B05D1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F0337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3136F8AE" w14:textId="77777777" w:rsidTr="00682552">
        <w:trPr>
          <w:jc w:val="center"/>
        </w:trPr>
        <w:tc>
          <w:tcPr>
            <w:tcW w:w="3256" w:type="dxa"/>
            <w:vMerge w:val="restart"/>
            <w:tcBorders>
              <w:top w:val="single" w:sz="4" w:space="0" w:color="auto"/>
              <w:left w:val="single" w:sz="4" w:space="0" w:color="auto"/>
              <w:right w:val="single" w:sz="4" w:space="0" w:color="auto"/>
            </w:tcBorders>
            <w:vAlign w:val="center"/>
          </w:tcPr>
          <w:p w14:paraId="586836F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111477F" w14:textId="77777777" w:rsidR="00682552" w:rsidRPr="005026A1" w:rsidRDefault="00682552" w:rsidP="00682552">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7EF09B9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6F8DE27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FDD</w:t>
            </w:r>
          </w:p>
        </w:tc>
      </w:tr>
      <w:tr w:rsidR="00682552" w:rsidRPr="005026A1" w14:paraId="214B0ACF" w14:textId="77777777" w:rsidTr="00682552">
        <w:trPr>
          <w:jc w:val="center"/>
        </w:trPr>
        <w:tc>
          <w:tcPr>
            <w:tcW w:w="3256" w:type="dxa"/>
            <w:vMerge/>
            <w:tcBorders>
              <w:left w:val="single" w:sz="4" w:space="0" w:color="auto"/>
              <w:right w:val="single" w:sz="4" w:space="0" w:color="auto"/>
            </w:tcBorders>
            <w:vAlign w:val="center"/>
          </w:tcPr>
          <w:p w14:paraId="24EEFD42"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F76A2D7" w14:textId="77777777" w:rsidR="00682552" w:rsidRPr="005026A1" w:rsidRDefault="00682552" w:rsidP="00682552">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05521875"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980E7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TDD</w:t>
            </w:r>
          </w:p>
        </w:tc>
      </w:tr>
      <w:tr w:rsidR="00682552" w:rsidRPr="005026A1" w14:paraId="71EF129A" w14:textId="77777777" w:rsidTr="00682552">
        <w:trPr>
          <w:jc w:val="center"/>
        </w:trPr>
        <w:tc>
          <w:tcPr>
            <w:tcW w:w="3256" w:type="dxa"/>
            <w:vMerge/>
            <w:tcBorders>
              <w:left w:val="single" w:sz="4" w:space="0" w:color="auto"/>
              <w:bottom w:val="single" w:sz="4" w:space="0" w:color="auto"/>
              <w:right w:val="single" w:sz="4" w:space="0" w:color="auto"/>
            </w:tcBorders>
            <w:vAlign w:val="center"/>
          </w:tcPr>
          <w:p w14:paraId="56EA69A9"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9E456A7" w14:textId="77777777" w:rsidR="00682552" w:rsidRPr="005026A1" w:rsidRDefault="00682552" w:rsidP="00682552">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47DD31D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BCDD19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2.2 TDD</w:t>
            </w:r>
          </w:p>
        </w:tc>
      </w:tr>
      <w:tr w:rsidR="00682552" w:rsidRPr="005026A1" w14:paraId="20F18C7B"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A9A257"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35C5E24F"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387D08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57D77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4DC0D477"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DA71084"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3D317CE2"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E90B75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D6DBF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cri-RSRP</w:t>
            </w:r>
          </w:p>
        </w:tc>
      </w:tr>
      <w:tr w:rsidR="00682552" w:rsidRPr="005026A1" w14:paraId="201A131F"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A3B53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186CF2E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6B03B0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D62A1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6610F551"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35C406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251FE62C"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3CDDA4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3BF41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1A9ADC3E" w14:textId="77777777" w:rsidTr="00682552">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A01D23"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208A931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F39CF3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67CF667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5BDEEFBF"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FFF769"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3C35C87"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C1514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B58E1E5" w14:textId="77777777" w:rsidR="00682552" w:rsidRPr="005026A1" w:rsidRDefault="00682552" w:rsidP="00682552">
            <w:pPr>
              <w:spacing w:after="0" w:line="256" w:lineRule="auto"/>
              <w:rPr>
                <w:rFonts w:ascii="Arial" w:hAnsi="Arial" w:cs="Arial"/>
                <w:sz w:val="18"/>
              </w:rPr>
            </w:pPr>
          </w:p>
        </w:tc>
      </w:tr>
      <w:tr w:rsidR="00682552" w:rsidRPr="005026A1" w14:paraId="7BB38FC5"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2A05F43"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D733DE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1A48A4"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0619C3C" w14:textId="77777777" w:rsidR="00682552" w:rsidRPr="005026A1" w:rsidRDefault="00682552" w:rsidP="00682552">
            <w:pPr>
              <w:spacing w:after="0" w:line="256" w:lineRule="auto"/>
              <w:rPr>
                <w:rFonts w:ascii="Arial" w:hAnsi="Arial" w:cs="Arial"/>
                <w:sz w:val="18"/>
              </w:rPr>
            </w:pPr>
          </w:p>
        </w:tc>
      </w:tr>
      <w:tr w:rsidR="00682552" w:rsidRPr="005026A1" w14:paraId="63B8DDC0"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29F80F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C22412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29E6A2"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781A58D" w14:textId="77777777" w:rsidR="00682552" w:rsidRPr="005026A1" w:rsidRDefault="00682552" w:rsidP="00682552">
            <w:pPr>
              <w:spacing w:after="0" w:line="256" w:lineRule="auto"/>
              <w:rPr>
                <w:rFonts w:ascii="Arial" w:hAnsi="Arial" w:cs="Arial"/>
                <w:sz w:val="18"/>
              </w:rPr>
            </w:pPr>
          </w:p>
        </w:tc>
      </w:tr>
      <w:tr w:rsidR="00682552" w:rsidRPr="005026A1" w14:paraId="7B7E54AF"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61FEC2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1B4B452"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C76813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946C849" w14:textId="77777777" w:rsidR="00682552" w:rsidRPr="005026A1" w:rsidRDefault="00682552" w:rsidP="00682552">
            <w:pPr>
              <w:spacing w:after="0" w:line="256" w:lineRule="auto"/>
              <w:rPr>
                <w:rFonts w:ascii="Arial" w:hAnsi="Arial" w:cs="Arial"/>
                <w:sz w:val="18"/>
              </w:rPr>
            </w:pPr>
          </w:p>
        </w:tc>
      </w:tr>
      <w:tr w:rsidR="00682552" w:rsidRPr="005026A1" w14:paraId="2C5885A2"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883B84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042768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CB06D9"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7D25D78" w14:textId="77777777" w:rsidR="00682552" w:rsidRPr="005026A1" w:rsidRDefault="00682552" w:rsidP="00682552">
            <w:pPr>
              <w:spacing w:after="0" w:line="256" w:lineRule="auto"/>
              <w:rPr>
                <w:rFonts w:ascii="Arial" w:hAnsi="Arial" w:cs="Arial"/>
                <w:sz w:val="18"/>
              </w:rPr>
            </w:pPr>
          </w:p>
        </w:tc>
      </w:tr>
      <w:tr w:rsidR="00682552" w:rsidRPr="005026A1" w14:paraId="044791EF"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B0B704E"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0E0375D"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B8D6D6"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2168060" w14:textId="77777777" w:rsidR="00682552" w:rsidRPr="005026A1" w:rsidRDefault="00682552" w:rsidP="00682552">
            <w:pPr>
              <w:spacing w:after="0" w:line="256" w:lineRule="auto"/>
              <w:rPr>
                <w:rFonts w:ascii="Arial" w:hAnsi="Arial" w:cs="Arial"/>
                <w:sz w:val="18"/>
              </w:rPr>
            </w:pPr>
          </w:p>
        </w:tc>
      </w:tr>
      <w:tr w:rsidR="00682552" w:rsidRPr="005026A1" w14:paraId="41A6D2D8"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B633F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OCNG DMRS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0F5A3FE"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AA0FF6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D72A167" w14:textId="77777777" w:rsidR="00682552" w:rsidRPr="005026A1" w:rsidRDefault="00682552" w:rsidP="00682552">
            <w:pPr>
              <w:spacing w:after="0" w:line="256" w:lineRule="auto"/>
              <w:rPr>
                <w:rFonts w:ascii="Arial" w:hAnsi="Arial" w:cs="Arial"/>
                <w:sz w:val="18"/>
              </w:rPr>
            </w:pPr>
          </w:p>
        </w:tc>
      </w:tr>
      <w:tr w:rsidR="00682552" w:rsidRPr="005026A1" w14:paraId="2451E064"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7F38DEC"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5986E54"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CD4CF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460E0E92" w14:textId="77777777" w:rsidR="00682552" w:rsidRPr="005026A1" w:rsidRDefault="00682552" w:rsidP="00682552">
            <w:pPr>
              <w:spacing w:after="0" w:line="256" w:lineRule="auto"/>
              <w:rPr>
                <w:rFonts w:ascii="Arial" w:hAnsi="Arial" w:cs="Arial"/>
                <w:sz w:val="18"/>
              </w:rPr>
            </w:pPr>
          </w:p>
        </w:tc>
      </w:tr>
      <w:tr w:rsidR="00682552" w:rsidRPr="005026A1" w14:paraId="3F4891F2" w14:textId="77777777" w:rsidTr="00682552">
        <w:trPr>
          <w:trHeight w:val="768"/>
          <w:jc w:val="center"/>
        </w:trPr>
        <w:tc>
          <w:tcPr>
            <w:tcW w:w="3256" w:type="dxa"/>
            <w:vMerge w:val="restart"/>
            <w:tcBorders>
              <w:top w:val="single" w:sz="4" w:space="0" w:color="auto"/>
              <w:left w:val="single" w:sz="4" w:space="0" w:color="auto"/>
              <w:right w:val="single" w:sz="4" w:space="0" w:color="auto"/>
            </w:tcBorders>
            <w:vAlign w:val="center"/>
          </w:tcPr>
          <w:p w14:paraId="741A1EA3" w14:textId="77777777" w:rsidR="00682552" w:rsidRPr="005026A1" w:rsidRDefault="00682552" w:rsidP="00682552">
            <w:pPr>
              <w:spacing w:after="0" w:line="256" w:lineRule="auto"/>
              <w:rPr>
                <w:rFonts w:eastAsia="Calibri"/>
                <w:szCs w:val="22"/>
              </w:rPr>
            </w:pPr>
            <w:r w:rsidRPr="005026A1">
              <w:rPr>
                <w:rFonts w:eastAsia="Calibri"/>
                <w:position w:val="-12"/>
                <w:szCs w:val="22"/>
              </w:rPr>
              <w:object w:dxaOrig="405" w:dyaOrig="345" w14:anchorId="63B2B3AD">
                <v:shape id="_x0000_i1055" type="#_x0000_t75" style="width:33.4pt;height:20.25pt" o:ole="" fillcolor="window">
                  <v:imagedata r:id="rId13" o:title=""/>
                </v:shape>
                <o:OLEObject Type="Embed" ProgID="Equation.3" ShapeID="_x0000_i1055" DrawAspect="Content" ObjectID="_1809423365" r:id="rId50"/>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tcPr>
          <w:p w14:paraId="291649E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w:t>
            </w:r>
            <w:r>
              <w:rPr>
                <w:rFonts w:ascii="Arial" w:hAnsi="Arial" w:cs="Arial" w:hint="eastAsia"/>
                <w:sz w:val="18"/>
                <w:lang w:eastAsia="ja-JP"/>
              </w:rPr>
              <w:t>,2,</w:t>
            </w:r>
            <w:r w:rsidRPr="005026A1">
              <w:rPr>
                <w:rFonts w:ascii="Arial" w:hAnsi="Arial" w:cs="Arial"/>
                <w:sz w:val="18"/>
              </w:rPr>
              <w:t>4</w:t>
            </w:r>
          </w:p>
        </w:tc>
        <w:tc>
          <w:tcPr>
            <w:tcW w:w="1136" w:type="dxa"/>
            <w:vMerge w:val="restart"/>
            <w:tcBorders>
              <w:top w:val="single" w:sz="4" w:space="0" w:color="auto"/>
              <w:left w:val="single" w:sz="4" w:space="0" w:color="auto"/>
              <w:right w:val="single" w:sz="4" w:space="0" w:color="auto"/>
            </w:tcBorders>
            <w:vAlign w:val="center"/>
          </w:tcPr>
          <w:p w14:paraId="571DF1F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32D882C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tcPr>
          <w:p w14:paraId="371DAAF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vMerge w:val="restart"/>
            <w:tcBorders>
              <w:top w:val="single" w:sz="4" w:space="0" w:color="auto"/>
              <w:left w:val="single" w:sz="4" w:space="0" w:color="auto"/>
              <w:right w:val="single" w:sz="4" w:space="0" w:color="auto"/>
            </w:tcBorders>
            <w:vAlign w:val="center"/>
          </w:tcPr>
          <w:p w14:paraId="08339E3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432CEB65" w14:textId="77777777" w:rsidTr="00682552">
        <w:trPr>
          <w:trHeight w:val="768"/>
          <w:jc w:val="center"/>
        </w:trPr>
        <w:tc>
          <w:tcPr>
            <w:tcW w:w="3256" w:type="dxa"/>
            <w:vMerge/>
            <w:tcBorders>
              <w:left w:val="single" w:sz="4" w:space="0" w:color="auto"/>
              <w:right w:val="single" w:sz="4" w:space="0" w:color="auto"/>
            </w:tcBorders>
            <w:vAlign w:val="center"/>
          </w:tcPr>
          <w:p w14:paraId="5E13CA14" w14:textId="77777777" w:rsidR="00682552" w:rsidRPr="005026A1" w:rsidRDefault="00682552" w:rsidP="00682552">
            <w:pPr>
              <w:spacing w:after="0" w:line="256" w:lineRule="auto"/>
              <w:rPr>
                <w:rFonts w:eastAsia="Calibri"/>
                <w:szCs w:val="22"/>
              </w:rPr>
            </w:pPr>
          </w:p>
        </w:tc>
        <w:tc>
          <w:tcPr>
            <w:tcW w:w="856" w:type="dxa"/>
            <w:tcBorders>
              <w:top w:val="single" w:sz="4" w:space="0" w:color="auto"/>
              <w:left w:val="single" w:sz="4" w:space="0" w:color="auto"/>
              <w:bottom w:val="single" w:sz="4" w:space="0" w:color="auto"/>
              <w:right w:val="single" w:sz="4" w:space="0" w:color="auto"/>
            </w:tcBorders>
            <w:vAlign w:val="center"/>
          </w:tcPr>
          <w:p w14:paraId="383C40F3" w14:textId="77777777" w:rsidR="00682552" w:rsidRPr="005026A1" w:rsidRDefault="00682552" w:rsidP="00682552">
            <w:pPr>
              <w:keepLines/>
              <w:spacing w:after="0" w:line="256" w:lineRule="auto"/>
              <w:jc w:val="center"/>
              <w:rPr>
                <w:rFonts w:ascii="Arial" w:hAnsi="Arial" w:cs="Arial"/>
                <w:sz w:val="18"/>
                <w:lang w:eastAsia="ja-JP"/>
              </w:rPr>
            </w:pPr>
            <w:r>
              <w:rPr>
                <w:rFonts w:ascii="Arial" w:hAnsi="Arial" w:cs="Arial" w:hint="eastAsia"/>
                <w:sz w:val="18"/>
                <w:lang w:eastAsia="ja-JP"/>
              </w:rPr>
              <w:t>3</w:t>
            </w:r>
          </w:p>
        </w:tc>
        <w:tc>
          <w:tcPr>
            <w:tcW w:w="1136" w:type="dxa"/>
            <w:vMerge/>
            <w:tcBorders>
              <w:left w:val="single" w:sz="4" w:space="0" w:color="auto"/>
              <w:right w:val="single" w:sz="4" w:space="0" w:color="auto"/>
            </w:tcBorders>
            <w:vAlign w:val="center"/>
          </w:tcPr>
          <w:p w14:paraId="7A948264" w14:textId="77777777" w:rsidR="00682552" w:rsidRPr="005026A1" w:rsidRDefault="00682552" w:rsidP="0068255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2E5B278C" w14:textId="77777777" w:rsidR="00682552" w:rsidRPr="005026A1" w:rsidRDefault="00682552" w:rsidP="00682552">
            <w:pPr>
              <w:keepLines/>
              <w:spacing w:after="0" w:line="256" w:lineRule="auto"/>
              <w:jc w:val="center"/>
              <w:rPr>
                <w:rFonts w:ascii="Arial" w:hAnsi="Arial" w:cs="Arial"/>
                <w:sz w:val="18"/>
                <w:lang w:eastAsia="ja-JP"/>
              </w:rPr>
            </w:pPr>
            <w:r w:rsidRPr="005026A1">
              <w:rPr>
                <w:rFonts w:ascii="Arial" w:eastAsia="Calibri" w:hAnsi="Arial" w:cs="Arial"/>
                <w:sz w:val="18"/>
                <w:szCs w:val="22"/>
              </w:rPr>
              <w:t>-94.65</w:t>
            </w:r>
          </w:p>
        </w:tc>
        <w:tc>
          <w:tcPr>
            <w:tcW w:w="1598" w:type="dxa"/>
            <w:vMerge/>
            <w:tcBorders>
              <w:left w:val="single" w:sz="4" w:space="0" w:color="auto"/>
              <w:right w:val="single" w:sz="4" w:space="0" w:color="auto"/>
            </w:tcBorders>
            <w:vAlign w:val="center"/>
          </w:tcPr>
          <w:p w14:paraId="7A08EB04" w14:textId="77777777" w:rsidR="00682552" w:rsidRPr="005026A1" w:rsidRDefault="00682552" w:rsidP="00682552">
            <w:pPr>
              <w:keepLines/>
              <w:spacing w:after="0" w:line="256" w:lineRule="auto"/>
              <w:jc w:val="center"/>
              <w:rPr>
                <w:rFonts w:ascii="Arial" w:hAnsi="Arial" w:cs="Arial"/>
                <w:sz w:val="18"/>
              </w:rPr>
            </w:pPr>
          </w:p>
        </w:tc>
      </w:tr>
      <w:tr w:rsidR="00682552" w:rsidRPr="005026A1" w14:paraId="09AF5C1C" w14:textId="77777777" w:rsidTr="00682552">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2D4F4DBF"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59A3CFA2">
                <v:shape id="_x0000_i1056" type="#_x0000_t75" style="width:33.4pt;height:20.25pt" o:ole="" fillcolor="window">
                  <v:imagedata r:id="rId13" o:title=""/>
                </v:shape>
                <o:OLEObject Type="Embed" ProgID="Equation.3" ShapeID="_x0000_i1056" DrawAspect="Content" ObjectID="_1809423366" r:id="rId51"/>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66659D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F92B6C6"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2A7A9FF3"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56F4D6"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4BFB7B2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2AA9EA0" w14:textId="77777777" w:rsidTr="00682552">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276D5DB7" w14:textId="77777777" w:rsidR="00682552" w:rsidRPr="005026A1" w:rsidRDefault="00682552" w:rsidP="00682552">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9B0EA2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313CE9C"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9F47D"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0F5533A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4E365D7"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94329E"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7C61673E">
                <v:shape id="_x0000_i1057" type="#_x0000_t75" style="width:36.4pt;height:21.4pt" o:ole="" fillcolor="window">
                  <v:imagedata r:id="rId39" o:title=""/>
                </v:shape>
                <o:OLEObject Type="Embed" ProgID="Equation.3" ShapeID="_x0000_i1057" DrawAspect="Content" ObjectID="_1809423367" r:id="rId52"/>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E66D71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A55E18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9A18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77903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1867FFA4" w14:textId="77777777" w:rsidTr="00682552">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02C6D23C"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07BF535"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7AA89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52A21AB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E6EBD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8F2746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-119.2+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E7F31B8" w14:textId="77777777" w:rsidTr="00682552">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68C6EBDA"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52E9A8"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DA953E"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9C42B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6AB936F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-116.2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ABF92BC" w14:textId="77777777" w:rsidTr="00682552">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50A34752"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lastRenderedPageBreak/>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2F3E8B6"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233526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05EC18E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84ECB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7A87F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-87.00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696D40E" w14:textId="77777777" w:rsidTr="00682552">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426CF529"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9060EF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7826B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24721B4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DB36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7F29831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-84.07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ACC3312"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52210A"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3FC2BD38">
                <v:shape id="_x0000_i1058" type="#_x0000_t75" style="width:43.15pt;height:21.4pt" o:ole="" fillcolor="window">
                  <v:imagedata r:id="rId18" o:title=""/>
                </v:shape>
                <o:OLEObject Type="Embed" ProgID="Equation.3" ShapeID="_x0000_i1058" DrawAspect="Content" ObjectID="_1809423368" r:id="rId53"/>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50CA2B2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6E6BC6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D5B21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1D5ED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5C9A39E1"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6D0392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2D00C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284B9CC"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D8B4B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63CBA72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3AB65A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tcPr>
          <w:p w14:paraId="016857C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AFBE3B4"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C5B40A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1x2 Low</w:t>
            </w:r>
          </w:p>
        </w:tc>
      </w:tr>
      <w:tr w:rsidR="00682552" w:rsidRPr="005026A1" w14:paraId="7ABD1957" w14:textId="77777777" w:rsidTr="00682552">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16D8AE4F"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11A3BB15"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0874570F" wp14:editId="723C7F63">
                  <wp:extent cx="233680" cy="233680"/>
                  <wp:effectExtent l="0" t="0" r="0" b="0"/>
                  <wp:docPr id="328068544" name="Picture 32806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514CD8D0"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0C2688A5"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3D54D6B1"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43822507" w14:textId="77777777" w:rsidR="00682552" w:rsidRPr="005026A1" w:rsidRDefault="00682552" w:rsidP="00682552">
      <w:pPr>
        <w:rPr>
          <w:lang w:eastAsia="sv-SE"/>
        </w:rPr>
      </w:pPr>
    </w:p>
    <w:p w14:paraId="72D35249" w14:textId="77777777" w:rsidR="00682552" w:rsidRPr="005026A1" w:rsidRDefault="00682552" w:rsidP="00682552">
      <w:pPr>
        <w:pStyle w:val="TH"/>
      </w:pPr>
      <w:r w:rsidRPr="005026A1">
        <w:lastRenderedPageBreak/>
        <w:t xml:space="preserve">Table </w:t>
      </w:r>
      <w:r w:rsidRPr="005026A1">
        <w:rPr>
          <w:lang w:eastAsia="sv-SE"/>
        </w:rPr>
        <w:t>16.7.4.4.1.5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682552" w:rsidRPr="005026A1" w14:paraId="7321B4EB"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008A512"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56B16267" w14:textId="77777777" w:rsidR="00682552" w:rsidRPr="005026A1" w:rsidRDefault="00682552" w:rsidP="00682552">
            <w:pPr>
              <w:pStyle w:val="TAH"/>
              <w:rPr>
                <w:rFonts w:ascii="Arial Bold" w:hAnsi="Arial Bold"/>
              </w:rPr>
            </w:pPr>
            <w:r w:rsidRPr="005026A1">
              <w:rPr>
                <w:rFonts w:ascii="Arial Bold" w:hAnsi="Arial Bold"/>
              </w:rPr>
              <w:t>Test 1</w:t>
            </w:r>
          </w:p>
          <w:p w14:paraId="6E18F277"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4E1AB265"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713AAD92"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69B51449"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F26976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368A2F64" w14:textId="77777777" w:rsidR="00682552" w:rsidRPr="005026A1" w:rsidRDefault="00682552" w:rsidP="00682552">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6E48F05C"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7F39DBE0" w14:textId="77777777" w:rsidR="00682552" w:rsidRPr="005026A1" w:rsidRDefault="00682552" w:rsidP="00682552">
            <w:pPr>
              <w:pStyle w:val="TAC"/>
            </w:pPr>
            <w:r w:rsidRPr="005026A1">
              <w:t>RSRP_31</w:t>
            </w:r>
          </w:p>
        </w:tc>
      </w:tr>
      <w:tr w:rsidR="00682552" w:rsidRPr="005026A1" w14:paraId="1BADC8BC"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2D834B8"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1B6B6EE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3898722"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4E11CB36" w14:textId="77777777" w:rsidR="00682552" w:rsidRPr="005026A1" w:rsidRDefault="00682552" w:rsidP="00682552">
            <w:pPr>
              <w:pStyle w:val="TAC"/>
            </w:pPr>
            <w:r w:rsidRPr="005026A1">
              <w:t>RSRP_31</w:t>
            </w:r>
          </w:p>
        </w:tc>
      </w:tr>
      <w:tr w:rsidR="00682552" w:rsidRPr="005026A1" w14:paraId="3EF754E6" w14:textId="77777777" w:rsidTr="00682552">
        <w:trPr>
          <w:jc w:val="center"/>
        </w:trPr>
        <w:tc>
          <w:tcPr>
            <w:tcW w:w="2631" w:type="dxa"/>
            <w:vMerge/>
            <w:tcBorders>
              <w:left w:val="single" w:sz="4" w:space="0" w:color="auto"/>
              <w:right w:val="single" w:sz="4" w:space="0" w:color="auto"/>
            </w:tcBorders>
            <w:vAlign w:val="center"/>
          </w:tcPr>
          <w:p w14:paraId="74FAA04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DE37E5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B7197A8"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3FD3E4A5" w14:textId="77777777" w:rsidR="00682552" w:rsidRPr="005026A1" w:rsidRDefault="00682552" w:rsidP="00682552">
            <w:pPr>
              <w:pStyle w:val="TAC"/>
            </w:pPr>
            <w:r w:rsidRPr="005026A1">
              <w:t>RSRP_32</w:t>
            </w:r>
          </w:p>
        </w:tc>
      </w:tr>
      <w:tr w:rsidR="00682552" w:rsidRPr="005026A1" w14:paraId="65E40CBC" w14:textId="77777777" w:rsidTr="00682552">
        <w:trPr>
          <w:jc w:val="center"/>
        </w:trPr>
        <w:tc>
          <w:tcPr>
            <w:tcW w:w="2631" w:type="dxa"/>
            <w:vMerge/>
            <w:tcBorders>
              <w:left w:val="single" w:sz="4" w:space="0" w:color="auto"/>
              <w:right w:val="single" w:sz="4" w:space="0" w:color="auto"/>
            </w:tcBorders>
            <w:vAlign w:val="center"/>
          </w:tcPr>
          <w:p w14:paraId="3180D5EB"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69B747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4CF8F6A"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29BD7FFE" w14:textId="77777777" w:rsidR="00682552" w:rsidRPr="005026A1" w:rsidRDefault="00682552" w:rsidP="00682552">
            <w:pPr>
              <w:pStyle w:val="TAC"/>
            </w:pPr>
            <w:r w:rsidRPr="005026A1">
              <w:t>RSRP_32</w:t>
            </w:r>
          </w:p>
        </w:tc>
      </w:tr>
      <w:tr w:rsidR="00682552" w:rsidRPr="005026A1" w14:paraId="07D41653" w14:textId="77777777" w:rsidTr="00682552">
        <w:trPr>
          <w:jc w:val="center"/>
        </w:trPr>
        <w:tc>
          <w:tcPr>
            <w:tcW w:w="2631" w:type="dxa"/>
            <w:vMerge/>
            <w:tcBorders>
              <w:left w:val="single" w:sz="4" w:space="0" w:color="auto"/>
              <w:right w:val="single" w:sz="4" w:space="0" w:color="auto"/>
            </w:tcBorders>
            <w:vAlign w:val="center"/>
          </w:tcPr>
          <w:p w14:paraId="78C983D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5D4303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499428"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59C57987" w14:textId="77777777" w:rsidR="00682552" w:rsidRPr="005026A1" w:rsidRDefault="00682552" w:rsidP="00682552">
            <w:pPr>
              <w:pStyle w:val="TAC"/>
            </w:pPr>
            <w:r w:rsidRPr="005026A1">
              <w:t>RSRP_33</w:t>
            </w:r>
          </w:p>
        </w:tc>
      </w:tr>
      <w:tr w:rsidR="00682552" w:rsidRPr="005026A1" w14:paraId="4E1CDF97" w14:textId="77777777" w:rsidTr="00682552">
        <w:trPr>
          <w:jc w:val="center"/>
        </w:trPr>
        <w:tc>
          <w:tcPr>
            <w:tcW w:w="2631" w:type="dxa"/>
            <w:vMerge/>
            <w:tcBorders>
              <w:left w:val="single" w:sz="4" w:space="0" w:color="auto"/>
              <w:right w:val="single" w:sz="4" w:space="0" w:color="auto"/>
            </w:tcBorders>
            <w:vAlign w:val="center"/>
          </w:tcPr>
          <w:p w14:paraId="6E691F4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1E2D32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5CBFEC1"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7DF8D553" w14:textId="77777777" w:rsidR="00682552" w:rsidRPr="005026A1" w:rsidRDefault="00682552" w:rsidP="00682552">
            <w:pPr>
              <w:pStyle w:val="TAC"/>
            </w:pPr>
            <w:r w:rsidRPr="005026A1">
              <w:t>RSRP_33</w:t>
            </w:r>
          </w:p>
        </w:tc>
      </w:tr>
      <w:tr w:rsidR="00682552" w:rsidRPr="005026A1" w14:paraId="012919D9" w14:textId="77777777" w:rsidTr="00682552">
        <w:trPr>
          <w:jc w:val="center"/>
        </w:trPr>
        <w:tc>
          <w:tcPr>
            <w:tcW w:w="2631" w:type="dxa"/>
            <w:vMerge/>
            <w:tcBorders>
              <w:left w:val="single" w:sz="4" w:space="0" w:color="auto"/>
              <w:right w:val="single" w:sz="4" w:space="0" w:color="auto"/>
            </w:tcBorders>
            <w:vAlign w:val="center"/>
          </w:tcPr>
          <w:p w14:paraId="44BA893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32F936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3375ACC"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DA2FF4D" w14:textId="77777777" w:rsidR="00682552" w:rsidRPr="005026A1" w:rsidRDefault="00682552" w:rsidP="00682552">
            <w:pPr>
              <w:pStyle w:val="TAC"/>
            </w:pPr>
            <w:r w:rsidRPr="005026A1">
              <w:t>RSRP_34</w:t>
            </w:r>
          </w:p>
        </w:tc>
      </w:tr>
      <w:tr w:rsidR="00682552" w:rsidRPr="005026A1" w14:paraId="7766E404"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0D14A63"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181F866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C747CAC"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6BDF7A62" w14:textId="77777777" w:rsidR="00682552" w:rsidRPr="005026A1" w:rsidRDefault="00682552" w:rsidP="00682552">
            <w:pPr>
              <w:pStyle w:val="TAC"/>
            </w:pPr>
            <w:r w:rsidRPr="005026A1">
              <w:t>RSRP_34</w:t>
            </w:r>
          </w:p>
        </w:tc>
      </w:tr>
      <w:tr w:rsidR="00682552" w:rsidRPr="005026A1" w14:paraId="30E3C14B"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14670F4"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46681216" w14:textId="77777777" w:rsidR="00682552" w:rsidRPr="005026A1" w:rsidRDefault="00682552" w:rsidP="00682552">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218AC0D8" w14:textId="77777777" w:rsidR="00682552" w:rsidRPr="005026A1" w:rsidRDefault="00682552" w:rsidP="00682552">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314D2B1" w14:textId="77777777" w:rsidR="00682552" w:rsidRPr="005026A1" w:rsidRDefault="00682552" w:rsidP="00682552">
            <w:pPr>
              <w:pStyle w:val="TAC"/>
            </w:pPr>
            <w:r w:rsidRPr="005026A1">
              <w:t>RSRP_44</w:t>
            </w:r>
          </w:p>
        </w:tc>
      </w:tr>
      <w:tr w:rsidR="00682552" w:rsidRPr="005026A1" w14:paraId="7CF9AA6B"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C7B30CA"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D0B875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E547CF6" w14:textId="77777777" w:rsidR="00682552" w:rsidRPr="005026A1" w:rsidRDefault="00682552" w:rsidP="00682552">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5A4AA71B" w14:textId="77777777" w:rsidR="00682552" w:rsidRPr="005026A1" w:rsidRDefault="00682552" w:rsidP="00682552">
            <w:pPr>
              <w:pStyle w:val="TAC"/>
            </w:pPr>
            <w:r w:rsidRPr="005026A1">
              <w:t>RSRP_45</w:t>
            </w:r>
          </w:p>
        </w:tc>
      </w:tr>
      <w:tr w:rsidR="00682552" w:rsidRPr="005026A1" w14:paraId="1D774EE8" w14:textId="77777777" w:rsidTr="00682552">
        <w:trPr>
          <w:jc w:val="center"/>
        </w:trPr>
        <w:tc>
          <w:tcPr>
            <w:tcW w:w="2631" w:type="dxa"/>
            <w:vMerge/>
            <w:tcBorders>
              <w:left w:val="single" w:sz="4" w:space="0" w:color="auto"/>
              <w:right w:val="single" w:sz="4" w:space="0" w:color="auto"/>
            </w:tcBorders>
            <w:vAlign w:val="center"/>
          </w:tcPr>
          <w:p w14:paraId="110BD57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E09F7C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F724456" w14:textId="77777777" w:rsidR="00682552" w:rsidRPr="005026A1" w:rsidRDefault="00682552" w:rsidP="00682552">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4DB46AF0" w14:textId="77777777" w:rsidR="00682552" w:rsidRPr="005026A1" w:rsidRDefault="00682552" w:rsidP="00682552">
            <w:pPr>
              <w:pStyle w:val="TAC"/>
            </w:pPr>
            <w:r w:rsidRPr="005026A1">
              <w:t>RSRP_45</w:t>
            </w:r>
          </w:p>
        </w:tc>
      </w:tr>
      <w:tr w:rsidR="00682552" w:rsidRPr="005026A1" w14:paraId="6D997680" w14:textId="77777777" w:rsidTr="00682552">
        <w:trPr>
          <w:jc w:val="center"/>
        </w:trPr>
        <w:tc>
          <w:tcPr>
            <w:tcW w:w="2631" w:type="dxa"/>
            <w:vMerge/>
            <w:tcBorders>
              <w:left w:val="single" w:sz="4" w:space="0" w:color="auto"/>
              <w:right w:val="single" w:sz="4" w:space="0" w:color="auto"/>
            </w:tcBorders>
            <w:vAlign w:val="center"/>
          </w:tcPr>
          <w:p w14:paraId="051AEC5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4E9286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FBF1796" w14:textId="77777777" w:rsidR="00682552" w:rsidRPr="005026A1" w:rsidRDefault="00682552" w:rsidP="00682552">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50F8A331" w14:textId="77777777" w:rsidR="00682552" w:rsidRPr="005026A1" w:rsidRDefault="00682552" w:rsidP="00682552">
            <w:pPr>
              <w:pStyle w:val="TAC"/>
            </w:pPr>
            <w:r w:rsidRPr="005026A1">
              <w:t>RSRP_46</w:t>
            </w:r>
          </w:p>
        </w:tc>
      </w:tr>
      <w:tr w:rsidR="00682552" w:rsidRPr="005026A1" w14:paraId="15E4EEBB" w14:textId="77777777" w:rsidTr="00682552">
        <w:trPr>
          <w:jc w:val="center"/>
        </w:trPr>
        <w:tc>
          <w:tcPr>
            <w:tcW w:w="2631" w:type="dxa"/>
            <w:vMerge/>
            <w:tcBorders>
              <w:left w:val="single" w:sz="4" w:space="0" w:color="auto"/>
              <w:right w:val="single" w:sz="4" w:space="0" w:color="auto"/>
            </w:tcBorders>
            <w:vAlign w:val="center"/>
          </w:tcPr>
          <w:p w14:paraId="3363F55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CC74F7D"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413C30" w14:textId="77777777" w:rsidR="00682552" w:rsidRPr="005026A1" w:rsidRDefault="00682552" w:rsidP="00682552">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52AEC5BE" w14:textId="77777777" w:rsidR="00682552" w:rsidRPr="005026A1" w:rsidRDefault="00682552" w:rsidP="00682552">
            <w:pPr>
              <w:pStyle w:val="TAC"/>
            </w:pPr>
            <w:r w:rsidRPr="005026A1">
              <w:t>RSRP_46</w:t>
            </w:r>
          </w:p>
        </w:tc>
      </w:tr>
      <w:tr w:rsidR="00682552" w:rsidRPr="005026A1" w14:paraId="38BB1A09" w14:textId="77777777" w:rsidTr="00682552">
        <w:trPr>
          <w:jc w:val="center"/>
        </w:trPr>
        <w:tc>
          <w:tcPr>
            <w:tcW w:w="2631" w:type="dxa"/>
            <w:vMerge/>
            <w:tcBorders>
              <w:left w:val="single" w:sz="4" w:space="0" w:color="auto"/>
              <w:right w:val="single" w:sz="4" w:space="0" w:color="auto"/>
            </w:tcBorders>
            <w:vAlign w:val="center"/>
          </w:tcPr>
          <w:p w14:paraId="0AA7343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B8A988A"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0AC452" w14:textId="77777777" w:rsidR="00682552" w:rsidRPr="005026A1" w:rsidRDefault="00682552" w:rsidP="00682552">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7B1A3DA0" w14:textId="77777777" w:rsidR="00682552" w:rsidRPr="005026A1" w:rsidRDefault="00682552" w:rsidP="00682552">
            <w:pPr>
              <w:pStyle w:val="TAC"/>
            </w:pPr>
            <w:r w:rsidRPr="005026A1">
              <w:t>RSRP_47</w:t>
            </w:r>
          </w:p>
        </w:tc>
      </w:tr>
      <w:tr w:rsidR="00682552" w:rsidRPr="005026A1" w14:paraId="794A9C85" w14:textId="77777777" w:rsidTr="00682552">
        <w:trPr>
          <w:jc w:val="center"/>
        </w:trPr>
        <w:tc>
          <w:tcPr>
            <w:tcW w:w="2631" w:type="dxa"/>
            <w:vMerge/>
            <w:tcBorders>
              <w:left w:val="single" w:sz="4" w:space="0" w:color="auto"/>
              <w:right w:val="single" w:sz="4" w:space="0" w:color="auto"/>
            </w:tcBorders>
            <w:vAlign w:val="center"/>
          </w:tcPr>
          <w:p w14:paraId="7CE2AF4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F6BE34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8FA1D24" w14:textId="77777777" w:rsidR="00682552" w:rsidRPr="005026A1" w:rsidRDefault="00682552" w:rsidP="00682552">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7E3CB076" w14:textId="77777777" w:rsidR="00682552" w:rsidRPr="005026A1" w:rsidRDefault="00682552" w:rsidP="00682552">
            <w:pPr>
              <w:pStyle w:val="TAC"/>
            </w:pPr>
            <w:r w:rsidRPr="005026A1">
              <w:t>RSRP_47</w:t>
            </w:r>
          </w:p>
        </w:tc>
      </w:tr>
      <w:tr w:rsidR="00682552" w:rsidRPr="005026A1" w14:paraId="10D6B58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E638BAF"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BF28BA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2E509D1" w14:textId="77777777" w:rsidR="00682552" w:rsidRPr="005026A1" w:rsidRDefault="00682552" w:rsidP="00682552">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57B689F1" w14:textId="77777777" w:rsidR="00682552" w:rsidRPr="005026A1" w:rsidRDefault="00682552" w:rsidP="00682552">
            <w:pPr>
              <w:pStyle w:val="TAC"/>
            </w:pPr>
            <w:r w:rsidRPr="005026A1">
              <w:t>RSRP_48</w:t>
            </w:r>
          </w:p>
        </w:tc>
      </w:tr>
      <w:tr w:rsidR="00682552" w:rsidRPr="005026A1" w14:paraId="1E5B9FCE"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FDA5E7"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78D23D72" w14:textId="77777777" w:rsidR="00682552" w:rsidRPr="005026A1" w:rsidRDefault="00682552" w:rsidP="00682552">
            <w:pPr>
              <w:pStyle w:val="TAH"/>
              <w:rPr>
                <w:rFonts w:ascii="Arial Bold" w:hAnsi="Arial Bold"/>
              </w:rPr>
            </w:pPr>
            <w:r w:rsidRPr="005026A1">
              <w:rPr>
                <w:rFonts w:ascii="Arial Bold" w:hAnsi="Arial Bold"/>
              </w:rPr>
              <w:t>Test 1</w:t>
            </w:r>
          </w:p>
          <w:p w14:paraId="348C36E6"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222F265"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11B9C232"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5B8346E5"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3C0E6FB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10DF8237" w14:textId="77777777" w:rsidR="00682552" w:rsidRPr="005026A1" w:rsidRDefault="00682552" w:rsidP="00682552">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69933233"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4EF9AD89" w14:textId="77777777" w:rsidR="00682552" w:rsidRPr="005026A1" w:rsidRDefault="00682552" w:rsidP="00682552">
            <w:pPr>
              <w:pStyle w:val="TAC"/>
            </w:pPr>
            <w:r w:rsidRPr="005026A1">
              <w:t>RSRP_26</w:t>
            </w:r>
          </w:p>
        </w:tc>
      </w:tr>
      <w:tr w:rsidR="00682552" w:rsidRPr="005026A1" w14:paraId="486EA415"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643AF22"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7DA2936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FEA1E6"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2395E493" w14:textId="77777777" w:rsidR="00682552" w:rsidRPr="005026A1" w:rsidRDefault="00682552" w:rsidP="00682552">
            <w:pPr>
              <w:pStyle w:val="TAC"/>
            </w:pPr>
            <w:r w:rsidRPr="005026A1">
              <w:t>RSRP_27</w:t>
            </w:r>
          </w:p>
        </w:tc>
      </w:tr>
      <w:tr w:rsidR="00682552" w:rsidRPr="005026A1" w14:paraId="639D6DD4" w14:textId="77777777" w:rsidTr="00682552">
        <w:trPr>
          <w:jc w:val="center"/>
        </w:trPr>
        <w:tc>
          <w:tcPr>
            <w:tcW w:w="2631" w:type="dxa"/>
            <w:vMerge/>
            <w:tcBorders>
              <w:left w:val="single" w:sz="4" w:space="0" w:color="auto"/>
              <w:right w:val="single" w:sz="4" w:space="0" w:color="auto"/>
            </w:tcBorders>
            <w:vAlign w:val="center"/>
          </w:tcPr>
          <w:p w14:paraId="57999AC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AD4E79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4C57761"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768190D0" w14:textId="77777777" w:rsidR="00682552" w:rsidRPr="005026A1" w:rsidRDefault="00682552" w:rsidP="00682552">
            <w:pPr>
              <w:pStyle w:val="TAC"/>
            </w:pPr>
            <w:r w:rsidRPr="005026A1">
              <w:t>RSRP_27</w:t>
            </w:r>
          </w:p>
        </w:tc>
      </w:tr>
      <w:tr w:rsidR="00682552" w:rsidRPr="005026A1" w14:paraId="0C97B43B" w14:textId="77777777" w:rsidTr="00682552">
        <w:trPr>
          <w:jc w:val="center"/>
        </w:trPr>
        <w:tc>
          <w:tcPr>
            <w:tcW w:w="2631" w:type="dxa"/>
            <w:vMerge/>
            <w:tcBorders>
              <w:left w:val="single" w:sz="4" w:space="0" w:color="auto"/>
              <w:right w:val="single" w:sz="4" w:space="0" w:color="auto"/>
            </w:tcBorders>
            <w:vAlign w:val="center"/>
          </w:tcPr>
          <w:p w14:paraId="298B3802"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CF05DF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C51EA9C"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3DA20B49" w14:textId="77777777" w:rsidR="00682552" w:rsidRPr="005026A1" w:rsidRDefault="00682552" w:rsidP="00682552">
            <w:pPr>
              <w:pStyle w:val="TAC"/>
            </w:pPr>
            <w:r w:rsidRPr="005026A1">
              <w:t>RSRP_28</w:t>
            </w:r>
          </w:p>
        </w:tc>
      </w:tr>
      <w:tr w:rsidR="00682552" w:rsidRPr="005026A1" w14:paraId="75A33B8F" w14:textId="77777777" w:rsidTr="00682552">
        <w:trPr>
          <w:jc w:val="center"/>
        </w:trPr>
        <w:tc>
          <w:tcPr>
            <w:tcW w:w="2631" w:type="dxa"/>
            <w:vMerge/>
            <w:tcBorders>
              <w:left w:val="single" w:sz="4" w:space="0" w:color="auto"/>
              <w:right w:val="single" w:sz="4" w:space="0" w:color="auto"/>
            </w:tcBorders>
            <w:vAlign w:val="center"/>
          </w:tcPr>
          <w:p w14:paraId="32EA049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6BDECF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F37B137"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269678C1" w14:textId="77777777" w:rsidR="00682552" w:rsidRPr="005026A1" w:rsidRDefault="00682552" w:rsidP="00682552">
            <w:pPr>
              <w:pStyle w:val="TAC"/>
            </w:pPr>
            <w:r w:rsidRPr="005026A1">
              <w:t>RSRP_28</w:t>
            </w:r>
          </w:p>
        </w:tc>
      </w:tr>
      <w:tr w:rsidR="00682552" w:rsidRPr="005026A1" w14:paraId="426939C9" w14:textId="77777777" w:rsidTr="00682552">
        <w:trPr>
          <w:jc w:val="center"/>
        </w:trPr>
        <w:tc>
          <w:tcPr>
            <w:tcW w:w="2631" w:type="dxa"/>
            <w:vMerge/>
            <w:tcBorders>
              <w:left w:val="single" w:sz="4" w:space="0" w:color="auto"/>
              <w:right w:val="single" w:sz="4" w:space="0" w:color="auto"/>
            </w:tcBorders>
            <w:vAlign w:val="center"/>
          </w:tcPr>
          <w:p w14:paraId="1230C6A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44299B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A0FC42B"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09E57293" w14:textId="77777777" w:rsidR="00682552" w:rsidRPr="005026A1" w:rsidRDefault="00682552" w:rsidP="00682552">
            <w:pPr>
              <w:pStyle w:val="TAC"/>
            </w:pPr>
            <w:r w:rsidRPr="005026A1">
              <w:t>RSRP_29</w:t>
            </w:r>
          </w:p>
        </w:tc>
      </w:tr>
      <w:tr w:rsidR="00682552" w:rsidRPr="005026A1" w14:paraId="29294034" w14:textId="77777777" w:rsidTr="00682552">
        <w:trPr>
          <w:jc w:val="center"/>
        </w:trPr>
        <w:tc>
          <w:tcPr>
            <w:tcW w:w="2631" w:type="dxa"/>
            <w:vMerge/>
            <w:tcBorders>
              <w:left w:val="single" w:sz="4" w:space="0" w:color="auto"/>
              <w:right w:val="single" w:sz="4" w:space="0" w:color="auto"/>
            </w:tcBorders>
            <w:vAlign w:val="center"/>
          </w:tcPr>
          <w:p w14:paraId="59DA9954"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239060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0A92491"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03ECA958" w14:textId="77777777" w:rsidR="00682552" w:rsidRPr="005026A1" w:rsidRDefault="00682552" w:rsidP="00682552">
            <w:pPr>
              <w:pStyle w:val="TAC"/>
            </w:pPr>
            <w:r w:rsidRPr="005026A1">
              <w:t>RSRP_29</w:t>
            </w:r>
          </w:p>
        </w:tc>
      </w:tr>
      <w:tr w:rsidR="00682552" w:rsidRPr="005026A1" w14:paraId="5D52FED5"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E90DD50"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687186A"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7C03F87"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7551C72D" w14:textId="77777777" w:rsidR="00682552" w:rsidRPr="005026A1" w:rsidRDefault="00682552" w:rsidP="00682552">
            <w:pPr>
              <w:pStyle w:val="TAC"/>
            </w:pPr>
            <w:r w:rsidRPr="005026A1">
              <w:t>RSRP_30</w:t>
            </w:r>
          </w:p>
        </w:tc>
      </w:tr>
      <w:tr w:rsidR="00682552" w:rsidRPr="005026A1" w14:paraId="17F5F8EC"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4072A63"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31F1FF38" w14:textId="77777777" w:rsidR="00682552" w:rsidRPr="005026A1" w:rsidRDefault="00682552" w:rsidP="00682552">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2BD8C65C" w14:textId="77777777" w:rsidR="00682552" w:rsidRPr="005026A1" w:rsidRDefault="00682552" w:rsidP="00682552">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363E880C" w14:textId="77777777" w:rsidR="00682552" w:rsidRPr="005026A1" w:rsidRDefault="00682552" w:rsidP="00682552">
            <w:pPr>
              <w:pStyle w:val="TAC"/>
            </w:pPr>
            <w:r w:rsidRPr="005026A1">
              <w:t>RSRP_49</w:t>
            </w:r>
          </w:p>
        </w:tc>
      </w:tr>
      <w:tr w:rsidR="00682552" w:rsidRPr="005026A1" w14:paraId="06CC54DE"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25B30ED"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F70E0F9"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8736102" w14:textId="77777777" w:rsidR="00682552" w:rsidRPr="005026A1" w:rsidRDefault="00682552" w:rsidP="00682552">
            <w:pPr>
              <w:pStyle w:val="TAC"/>
              <w:jc w:val="left"/>
            </w:pPr>
            <w:r w:rsidRPr="005026A1">
              <w:t>NR_FDD_FR1_B</w:t>
            </w:r>
          </w:p>
        </w:tc>
        <w:tc>
          <w:tcPr>
            <w:tcW w:w="1418" w:type="dxa"/>
            <w:tcBorders>
              <w:left w:val="single" w:sz="4" w:space="0" w:color="auto"/>
              <w:right w:val="single" w:sz="4" w:space="0" w:color="auto"/>
            </w:tcBorders>
            <w:shd w:val="clear" w:color="auto" w:fill="auto"/>
          </w:tcPr>
          <w:p w14:paraId="7D5D7E89" w14:textId="77777777" w:rsidR="00682552" w:rsidRPr="005026A1" w:rsidRDefault="00682552" w:rsidP="00682552">
            <w:pPr>
              <w:pStyle w:val="TAC"/>
            </w:pPr>
            <w:r w:rsidRPr="005026A1">
              <w:t>RSRP_49</w:t>
            </w:r>
          </w:p>
        </w:tc>
      </w:tr>
      <w:tr w:rsidR="00682552" w:rsidRPr="005026A1" w14:paraId="7561E348" w14:textId="77777777" w:rsidTr="00682552">
        <w:trPr>
          <w:jc w:val="center"/>
        </w:trPr>
        <w:tc>
          <w:tcPr>
            <w:tcW w:w="2631" w:type="dxa"/>
            <w:vMerge/>
            <w:tcBorders>
              <w:left w:val="single" w:sz="4" w:space="0" w:color="auto"/>
              <w:right w:val="single" w:sz="4" w:space="0" w:color="auto"/>
            </w:tcBorders>
            <w:vAlign w:val="center"/>
          </w:tcPr>
          <w:p w14:paraId="67E08F4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CE6883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3038603" w14:textId="77777777" w:rsidR="00682552" w:rsidRPr="005026A1" w:rsidRDefault="00682552" w:rsidP="00682552">
            <w:pPr>
              <w:pStyle w:val="TAC"/>
              <w:jc w:val="left"/>
            </w:pPr>
            <w:r w:rsidRPr="005026A1">
              <w:t>NR_TDD_FR1_C</w:t>
            </w:r>
          </w:p>
        </w:tc>
        <w:tc>
          <w:tcPr>
            <w:tcW w:w="1418" w:type="dxa"/>
            <w:tcBorders>
              <w:left w:val="single" w:sz="4" w:space="0" w:color="auto"/>
              <w:right w:val="single" w:sz="4" w:space="0" w:color="auto"/>
            </w:tcBorders>
            <w:shd w:val="clear" w:color="auto" w:fill="auto"/>
          </w:tcPr>
          <w:p w14:paraId="5938DC22" w14:textId="77777777" w:rsidR="00682552" w:rsidRPr="005026A1" w:rsidRDefault="00682552" w:rsidP="00682552">
            <w:pPr>
              <w:pStyle w:val="TAC"/>
            </w:pPr>
            <w:r w:rsidRPr="005026A1">
              <w:t>RSRP_50</w:t>
            </w:r>
          </w:p>
        </w:tc>
      </w:tr>
      <w:tr w:rsidR="00682552" w:rsidRPr="005026A1" w14:paraId="20330A6A" w14:textId="77777777" w:rsidTr="00682552">
        <w:trPr>
          <w:jc w:val="center"/>
        </w:trPr>
        <w:tc>
          <w:tcPr>
            <w:tcW w:w="2631" w:type="dxa"/>
            <w:vMerge/>
            <w:tcBorders>
              <w:left w:val="single" w:sz="4" w:space="0" w:color="auto"/>
              <w:right w:val="single" w:sz="4" w:space="0" w:color="auto"/>
            </w:tcBorders>
            <w:vAlign w:val="center"/>
          </w:tcPr>
          <w:p w14:paraId="475946A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6F94F1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55AE816" w14:textId="77777777" w:rsidR="00682552" w:rsidRPr="005026A1" w:rsidRDefault="00682552" w:rsidP="00682552">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6B867493" w14:textId="77777777" w:rsidR="00682552" w:rsidRPr="005026A1" w:rsidRDefault="00682552" w:rsidP="00682552">
            <w:pPr>
              <w:pStyle w:val="TAC"/>
            </w:pPr>
            <w:r w:rsidRPr="005026A1">
              <w:t>RSRP_50</w:t>
            </w:r>
          </w:p>
        </w:tc>
      </w:tr>
      <w:tr w:rsidR="00682552" w:rsidRPr="005026A1" w14:paraId="76255FF2" w14:textId="77777777" w:rsidTr="00682552">
        <w:trPr>
          <w:jc w:val="center"/>
        </w:trPr>
        <w:tc>
          <w:tcPr>
            <w:tcW w:w="2631" w:type="dxa"/>
            <w:vMerge/>
            <w:tcBorders>
              <w:left w:val="single" w:sz="4" w:space="0" w:color="auto"/>
              <w:right w:val="single" w:sz="4" w:space="0" w:color="auto"/>
            </w:tcBorders>
            <w:vAlign w:val="center"/>
          </w:tcPr>
          <w:p w14:paraId="6123444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0FEFB03"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0F063CD" w14:textId="77777777" w:rsidR="00682552" w:rsidRPr="005026A1" w:rsidRDefault="00682552" w:rsidP="00682552">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513194C6" w14:textId="77777777" w:rsidR="00682552" w:rsidRPr="005026A1" w:rsidRDefault="00682552" w:rsidP="00682552">
            <w:pPr>
              <w:pStyle w:val="TAC"/>
            </w:pPr>
            <w:r w:rsidRPr="005026A1">
              <w:t>RSRP_51</w:t>
            </w:r>
          </w:p>
        </w:tc>
      </w:tr>
      <w:tr w:rsidR="00682552" w:rsidRPr="005026A1" w14:paraId="05C9E919" w14:textId="77777777" w:rsidTr="00682552">
        <w:trPr>
          <w:jc w:val="center"/>
        </w:trPr>
        <w:tc>
          <w:tcPr>
            <w:tcW w:w="2631" w:type="dxa"/>
            <w:vMerge/>
            <w:tcBorders>
              <w:left w:val="single" w:sz="4" w:space="0" w:color="auto"/>
              <w:right w:val="single" w:sz="4" w:space="0" w:color="auto"/>
            </w:tcBorders>
            <w:vAlign w:val="center"/>
          </w:tcPr>
          <w:p w14:paraId="12DEB5F6"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4F75957"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02B1036" w14:textId="77777777" w:rsidR="00682552" w:rsidRPr="005026A1" w:rsidRDefault="00682552" w:rsidP="00682552">
            <w:pPr>
              <w:pStyle w:val="TAC"/>
              <w:jc w:val="left"/>
            </w:pPr>
            <w:r w:rsidRPr="005026A1">
              <w:t>NR_FDD_FR1_F</w:t>
            </w:r>
          </w:p>
        </w:tc>
        <w:tc>
          <w:tcPr>
            <w:tcW w:w="1418" w:type="dxa"/>
            <w:tcBorders>
              <w:left w:val="single" w:sz="4" w:space="0" w:color="auto"/>
              <w:right w:val="single" w:sz="4" w:space="0" w:color="auto"/>
            </w:tcBorders>
            <w:shd w:val="clear" w:color="auto" w:fill="auto"/>
          </w:tcPr>
          <w:p w14:paraId="2F19A489" w14:textId="77777777" w:rsidR="00682552" w:rsidRPr="005026A1" w:rsidRDefault="00682552" w:rsidP="00682552">
            <w:pPr>
              <w:pStyle w:val="TAC"/>
            </w:pPr>
            <w:r w:rsidRPr="005026A1">
              <w:t>RSRP_51</w:t>
            </w:r>
          </w:p>
        </w:tc>
      </w:tr>
      <w:tr w:rsidR="00682552" w:rsidRPr="005026A1" w14:paraId="5B05410D" w14:textId="77777777" w:rsidTr="00682552">
        <w:trPr>
          <w:jc w:val="center"/>
        </w:trPr>
        <w:tc>
          <w:tcPr>
            <w:tcW w:w="2631" w:type="dxa"/>
            <w:vMerge/>
            <w:tcBorders>
              <w:left w:val="single" w:sz="4" w:space="0" w:color="auto"/>
              <w:right w:val="single" w:sz="4" w:space="0" w:color="auto"/>
            </w:tcBorders>
            <w:vAlign w:val="center"/>
          </w:tcPr>
          <w:p w14:paraId="2E0028F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72F7C9E"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CC95C9" w14:textId="77777777" w:rsidR="00682552" w:rsidRPr="005026A1" w:rsidRDefault="00682552" w:rsidP="00682552">
            <w:pPr>
              <w:pStyle w:val="TAC"/>
              <w:jc w:val="left"/>
            </w:pPr>
            <w:r w:rsidRPr="005026A1">
              <w:t>NR_FDD_FR1_G</w:t>
            </w:r>
          </w:p>
        </w:tc>
        <w:tc>
          <w:tcPr>
            <w:tcW w:w="1418" w:type="dxa"/>
            <w:tcBorders>
              <w:left w:val="single" w:sz="4" w:space="0" w:color="auto"/>
              <w:right w:val="single" w:sz="4" w:space="0" w:color="auto"/>
            </w:tcBorders>
            <w:shd w:val="clear" w:color="auto" w:fill="auto"/>
          </w:tcPr>
          <w:p w14:paraId="6A9B186F" w14:textId="77777777" w:rsidR="00682552" w:rsidRPr="005026A1" w:rsidRDefault="00682552" w:rsidP="00682552">
            <w:pPr>
              <w:pStyle w:val="TAC"/>
            </w:pPr>
            <w:r w:rsidRPr="005026A1">
              <w:t>RSRP_52</w:t>
            </w:r>
          </w:p>
        </w:tc>
      </w:tr>
      <w:tr w:rsidR="00682552" w:rsidRPr="005026A1" w14:paraId="2506558F"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39D6AAF"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7912A90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EBF35F"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5E45E67" w14:textId="77777777" w:rsidR="00682552" w:rsidRPr="005026A1" w:rsidRDefault="00682552" w:rsidP="00682552">
            <w:pPr>
              <w:pStyle w:val="TAC"/>
            </w:pPr>
            <w:r w:rsidRPr="005026A1">
              <w:t>RSRP_52</w:t>
            </w:r>
          </w:p>
        </w:tc>
      </w:tr>
      <w:tr w:rsidR="00682552" w:rsidRPr="005026A1" w14:paraId="33EBC133"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7F0D1501"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765F827D" w14:textId="77777777" w:rsidR="00682552" w:rsidRPr="005026A1" w:rsidRDefault="00682552" w:rsidP="00682552">
      <w:pPr>
        <w:rPr>
          <w:lang w:eastAsia="sv-SE"/>
        </w:rPr>
      </w:pPr>
    </w:p>
    <w:p w14:paraId="491DE1C2" w14:textId="3456A13C" w:rsidR="00682552" w:rsidRDefault="00682552" w:rsidP="00682552">
      <w:pPr>
        <w:pStyle w:val="TH"/>
        <w:rPr>
          <w:ins w:id="2906" w:author="Huawei" w:date="2025-05-02T10:45:00Z"/>
        </w:rPr>
      </w:pPr>
      <w:r w:rsidRPr="005026A1">
        <w:t xml:space="preserve">Table </w:t>
      </w:r>
      <w:r w:rsidRPr="005026A1">
        <w:rPr>
          <w:lang w:eastAsia="sv-SE"/>
        </w:rPr>
        <w:t>16.7.4.4.1.5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34B15" w:rsidRPr="00934BB7" w14:paraId="42172574" w14:textId="77777777" w:rsidTr="003A596C">
        <w:trPr>
          <w:jc w:val="center"/>
          <w:ins w:id="2907" w:author="Huawei" w:date="2025-05-02T10:45:00Z"/>
        </w:trPr>
        <w:tc>
          <w:tcPr>
            <w:tcW w:w="2631" w:type="dxa"/>
            <w:tcBorders>
              <w:top w:val="single" w:sz="4" w:space="0" w:color="auto"/>
              <w:left w:val="single" w:sz="4" w:space="0" w:color="auto"/>
              <w:bottom w:val="single" w:sz="4" w:space="0" w:color="auto"/>
              <w:right w:val="single" w:sz="4" w:space="0" w:color="auto"/>
            </w:tcBorders>
            <w:vAlign w:val="center"/>
            <w:hideMark/>
          </w:tcPr>
          <w:p w14:paraId="3712E5FE" w14:textId="77777777" w:rsidR="00F34B15" w:rsidRPr="00934BB7" w:rsidRDefault="00F34B15" w:rsidP="003A596C">
            <w:pPr>
              <w:pStyle w:val="TAH"/>
              <w:spacing w:line="256" w:lineRule="auto"/>
              <w:rPr>
                <w:ins w:id="2908" w:author="Huawei" w:date="2025-05-02T10:45:00Z"/>
              </w:rPr>
            </w:pPr>
            <w:ins w:id="2909" w:author="Huawei" w:date="2025-05-02T10:45: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0E0D2C" w14:textId="77777777" w:rsidR="00F34B15" w:rsidRPr="00934BB7" w:rsidRDefault="00F34B15" w:rsidP="003A596C">
            <w:pPr>
              <w:pStyle w:val="TAH"/>
              <w:spacing w:line="256" w:lineRule="auto"/>
              <w:rPr>
                <w:ins w:id="2910" w:author="Huawei" w:date="2025-05-02T10:45:00Z"/>
                <w:rFonts w:ascii="Arial Bold" w:hAnsi="Arial Bold"/>
              </w:rPr>
            </w:pPr>
            <w:ins w:id="2911" w:author="Huawei" w:date="2025-05-02T10:45:00Z">
              <w:r w:rsidRPr="00934BB7">
                <w:rPr>
                  <w:rFonts w:ascii="Arial Bold" w:hAnsi="Arial Bold"/>
                </w:rPr>
                <w:t xml:space="preserve">Test </w:t>
              </w:r>
              <w:r>
                <w:rPr>
                  <w:rFonts w:ascii="Arial Bold" w:hAnsi="Arial Bold"/>
                </w:rPr>
                <w:t>1</w:t>
              </w:r>
            </w:ins>
          </w:p>
          <w:p w14:paraId="151C5144" w14:textId="77777777" w:rsidR="00F34B15" w:rsidRPr="00934BB7" w:rsidRDefault="00F34B15" w:rsidP="003A596C">
            <w:pPr>
              <w:pStyle w:val="TAH"/>
              <w:spacing w:line="256" w:lineRule="auto"/>
              <w:rPr>
                <w:ins w:id="2912" w:author="Huawei" w:date="2025-05-02T10:45:00Z"/>
              </w:rPr>
            </w:pPr>
            <w:ins w:id="2913" w:author="Huawei" w:date="2025-05-02T10:45: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664FFA" w14:textId="77777777" w:rsidR="00F34B15" w:rsidRPr="00934BB7" w:rsidRDefault="00F34B15" w:rsidP="003A596C">
            <w:pPr>
              <w:pStyle w:val="TAH"/>
              <w:spacing w:line="256" w:lineRule="auto"/>
              <w:rPr>
                <w:ins w:id="2914" w:author="Huawei" w:date="2025-05-02T10:45:00Z"/>
              </w:rPr>
            </w:pPr>
            <w:ins w:id="2915" w:author="Huawei" w:date="2025-05-02T10:45:00Z">
              <w:r w:rsidRPr="00934BB7">
                <w:rPr>
                  <w:rFonts w:ascii="Arial Bold" w:hAnsi="Arial Bold"/>
                </w:rPr>
                <w:t xml:space="preserve">Test </w:t>
              </w:r>
              <w:r>
                <w:rPr>
                  <w:rFonts w:ascii="Arial Bold" w:hAnsi="Arial Bold"/>
                </w:rPr>
                <w:t>2</w:t>
              </w:r>
            </w:ins>
          </w:p>
        </w:tc>
      </w:tr>
      <w:tr w:rsidR="00F34B15" w:rsidRPr="00934BB7" w14:paraId="72A20200" w14:textId="77777777" w:rsidTr="003A596C">
        <w:trPr>
          <w:jc w:val="center"/>
          <w:ins w:id="2916" w:author="Huawei" w:date="2025-05-02T10:45:00Z"/>
        </w:trPr>
        <w:tc>
          <w:tcPr>
            <w:tcW w:w="2631" w:type="dxa"/>
            <w:tcBorders>
              <w:top w:val="single" w:sz="4" w:space="0" w:color="auto"/>
              <w:left w:val="single" w:sz="4" w:space="0" w:color="auto"/>
              <w:bottom w:val="nil"/>
              <w:right w:val="single" w:sz="4" w:space="0" w:color="auto"/>
            </w:tcBorders>
            <w:vAlign w:val="center"/>
          </w:tcPr>
          <w:p w14:paraId="0D04A1E5" w14:textId="77777777" w:rsidR="00F34B15" w:rsidRPr="00934BB7" w:rsidRDefault="00F34B15" w:rsidP="003A596C">
            <w:pPr>
              <w:pStyle w:val="TAL"/>
              <w:spacing w:line="256" w:lineRule="auto"/>
              <w:rPr>
                <w:ins w:id="2917"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05C37E00" w14:textId="77777777" w:rsidR="00F34B15" w:rsidRPr="00934BB7" w:rsidRDefault="00F34B15" w:rsidP="003A596C">
            <w:pPr>
              <w:pStyle w:val="TAC"/>
              <w:spacing w:line="256" w:lineRule="auto"/>
              <w:rPr>
                <w:ins w:id="2918"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37C57521" w14:textId="77777777" w:rsidR="00F34B15" w:rsidRPr="00934BB7" w:rsidRDefault="00F34B15" w:rsidP="003A596C">
            <w:pPr>
              <w:pStyle w:val="TAC"/>
              <w:spacing w:line="256" w:lineRule="auto"/>
              <w:jc w:val="left"/>
              <w:rPr>
                <w:ins w:id="2919" w:author="Huawei" w:date="2025-05-02T10:45:00Z"/>
              </w:rPr>
            </w:pPr>
            <w:ins w:id="2920"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D2B567F" w14:textId="48F06F99" w:rsidR="00F34B15" w:rsidRPr="00934BB7" w:rsidRDefault="00F34B15" w:rsidP="003A596C">
            <w:pPr>
              <w:pStyle w:val="TAC"/>
              <w:spacing w:line="256" w:lineRule="auto"/>
              <w:rPr>
                <w:ins w:id="2921" w:author="Huawei" w:date="2025-05-02T10:45:00Z"/>
              </w:rPr>
            </w:pPr>
            <w:ins w:id="2922" w:author="Huawei" w:date="2025-05-02T10:45:00Z">
              <w:r w:rsidRPr="005026A1">
                <w:t>RSRP_3</w:t>
              </w:r>
              <w:r>
                <w:t>4</w:t>
              </w:r>
            </w:ins>
          </w:p>
        </w:tc>
      </w:tr>
      <w:tr w:rsidR="00F34B15" w:rsidRPr="00934BB7" w14:paraId="29B0FD06" w14:textId="77777777" w:rsidTr="003A596C">
        <w:trPr>
          <w:jc w:val="center"/>
          <w:ins w:id="2923" w:author="Huawei" w:date="2025-05-02T10:45:00Z"/>
        </w:trPr>
        <w:tc>
          <w:tcPr>
            <w:tcW w:w="2631" w:type="dxa"/>
            <w:tcBorders>
              <w:top w:val="nil"/>
              <w:left w:val="single" w:sz="4" w:space="0" w:color="auto"/>
              <w:bottom w:val="nil"/>
              <w:right w:val="single" w:sz="4" w:space="0" w:color="auto"/>
            </w:tcBorders>
            <w:vAlign w:val="center"/>
          </w:tcPr>
          <w:p w14:paraId="4C33BF39" w14:textId="77777777" w:rsidR="00F34B15" w:rsidRPr="00934BB7" w:rsidRDefault="00F34B15" w:rsidP="003A596C">
            <w:pPr>
              <w:pStyle w:val="TAL"/>
              <w:spacing w:line="256" w:lineRule="auto"/>
              <w:rPr>
                <w:ins w:id="2924" w:author="Huawei" w:date="2025-05-02T10:45:00Z"/>
              </w:rPr>
            </w:pPr>
            <w:ins w:id="2925" w:author="Huawei" w:date="2025-05-02T10:45: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83BC60B" w14:textId="77E96A10" w:rsidR="00F34B15" w:rsidRPr="00934BB7" w:rsidRDefault="00F34B15" w:rsidP="003A596C">
            <w:pPr>
              <w:pStyle w:val="TAC"/>
              <w:spacing w:line="256" w:lineRule="auto"/>
              <w:rPr>
                <w:ins w:id="2926" w:author="Huawei" w:date="2025-05-02T10:45:00Z"/>
              </w:rPr>
            </w:pPr>
            <w:ins w:id="2927" w:author="Huawei" w:date="2025-05-02T10:45:00Z">
              <w:r w:rsidRPr="005026A1">
                <w:t>RSRP_6</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28299A1F" w14:textId="77777777" w:rsidR="00F34B15" w:rsidRPr="00934BB7" w:rsidRDefault="00F34B15" w:rsidP="003A596C">
            <w:pPr>
              <w:pStyle w:val="TAC"/>
              <w:spacing w:line="256" w:lineRule="auto"/>
              <w:jc w:val="left"/>
              <w:rPr>
                <w:ins w:id="2928" w:author="Huawei" w:date="2025-05-02T10:45:00Z"/>
              </w:rPr>
            </w:pPr>
            <w:ins w:id="2929"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F0A5021" w14:textId="5CCB2524" w:rsidR="00F34B15" w:rsidRPr="00934BB7" w:rsidRDefault="00F34B15" w:rsidP="003A596C">
            <w:pPr>
              <w:pStyle w:val="TAC"/>
              <w:spacing w:line="256" w:lineRule="auto"/>
              <w:rPr>
                <w:ins w:id="2930" w:author="Huawei" w:date="2025-05-02T10:45:00Z"/>
              </w:rPr>
            </w:pPr>
            <w:ins w:id="2931" w:author="Huawei" w:date="2025-05-02T10:45:00Z">
              <w:r w:rsidRPr="005026A1">
                <w:t>RSRP_3</w:t>
              </w:r>
              <w:r>
                <w:t>5</w:t>
              </w:r>
            </w:ins>
          </w:p>
        </w:tc>
      </w:tr>
      <w:tr w:rsidR="00F34B15" w:rsidRPr="00934BB7" w14:paraId="5E94EFD2" w14:textId="77777777" w:rsidTr="003A596C">
        <w:trPr>
          <w:jc w:val="center"/>
          <w:ins w:id="2932" w:author="Huawei" w:date="2025-05-02T10:45:00Z"/>
        </w:trPr>
        <w:tc>
          <w:tcPr>
            <w:tcW w:w="2631" w:type="dxa"/>
            <w:tcBorders>
              <w:top w:val="nil"/>
              <w:left w:val="single" w:sz="4" w:space="0" w:color="auto"/>
              <w:bottom w:val="nil"/>
              <w:right w:val="single" w:sz="4" w:space="0" w:color="auto"/>
            </w:tcBorders>
            <w:vAlign w:val="center"/>
          </w:tcPr>
          <w:p w14:paraId="05E78C66" w14:textId="77777777" w:rsidR="00F34B15" w:rsidRPr="00934BB7" w:rsidRDefault="00F34B15" w:rsidP="003A596C">
            <w:pPr>
              <w:pStyle w:val="TAL"/>
              <w:spacing w:line="256" w:lineRule="auto"/>
              <w:rPr>
                <w:ins w:id="2933" w:author="Huawei" w:date="2025-05-02T10:45:00Z"/>
              </w:rPr>
            </w:pPr>
          </w:p>
        </w:tc>
        <w:tc>
          <w:tcPr>
            <w:tcW w:w="1134" w:type="dxa"/>
            <w:tcBorders>
              <w:top w:val="nil"/>
              <w:left w:val="single" w:sz="4" w:space="0" w:color="auto"/>
              <w:bottom w:val="nil"/>
              <w:right w:val="single" w:sz="4" w:space="0" w:color="auto"/>
            </w:tcBorders>
            <w:vAlign w:val="center"/>
          </w:tcPr>
          <w:p w14:paraId="1F01E7E5" w14:textId="77777777" w:rsidR="00F34B15" w:rsidRPr="00934BB7" w:rsidRDefault="00F34B15" w:rsidP="003A596C">
            <w:pPr>
              <w:pStyle w:val="TAC"/>
              <w:spacing w:line="256" w:lineRule="auto"/>
              <w:rPr>
                <w:ins w:id="2934"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2729F091" w14:textId="77777777" w:rsidR="00F34B15" w:rsidRPr="00934BB7" w:rsidRDefault="00F34B15" w:rsidP="003A596C">
            <w:pPr>
              <w:pStyle w:val="TAC"/>
              <w:spacing w:line="256" w:lineRule="auto"/>
              <w:jc w:val="left"/>
              <w:rPr>
                <w:ins w:id="2935" w:author="Huawei" w:date="2025-05-02T10:45:00Z"/>
              </w:rPr>
            </w:pPr>
            <w:ins w:id="2936"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EFEC33F" w14:textId="179BF31F" w:rsidR="00F34B15" w:rsidRPr="00934BB7" w:rsidRDefault="00F34B15" w:rsidP="003A596C">
            <w:pPr>
              <w:pStyle w:val="TAC"/>
              <w:spacing w:line="256" w:lineRule="auto"/>
              <w:rPr>
                <w:ins w:id="2937" w:author="Huawei" w:date="2025-05-02T10:45:00Z"/>
              </w:rPr>
            </w:pPr>
            <w:ins w:id="2938" w:author="Huawei" w:date="2025-05-02T10:45:00Z">
              <w:r w:rsidRPr="005026A1">
                <w:t>RSRP_3</w:t>
              </w:r>
              <w:r>
                <w:t>5</w:t>
              </w:r>
            </w:ins>
          </w:p>
        </w:tc>
      </w:tr>
      <w:tr w:rsidR="00F34B15" w:rsidRPr="00934BB7" w14:paraId="3E92B683" w14:textId="77777777" w:rsidTr="003A596C">
        <w:trPr>
          <w:jc w:val="center"/>
          <w:ins w:id="2939" w:author="Huawei" w:date="2025-05-02T10:45:00Z"/>
        </w:trPr>
        <w:tc>
          <w:tcPr>
            <w:tcW w:w="2631" w:type="dxa"/>
            <w:tcBorders>
              <w:top w:val="nil"/>
              <w:left w:val="single" w:sz="4" w:space="0" w:color="auto"/>
              <w:bottom w:val="single" w:sz="4" w:space="0" w:color="auto"/>
              <w:right w:val="single" w:sz="4" w:space="0" w:color="auto"/>
            </w:tcBorders>
            <w:vAlign w:val="center"/>
          </w:tcPr>
          <w:p w14:paraId="12C14460" w14:textId="77777777" w:rsidR="00F34B15" w:rsidRPr="00934BB7" w:rsidRDefault="00F34B15" w:rsidP="003A596C">
            <w:pPr>
              <w:pStyle w:val="TAL"/>
              <w:spacing w:line="256" w:lineRule="auto"/>
              <w:rPr>
                <w:ins w:id="2940"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1B68DEBC" w14:textId="77777777" w:rsidR="00F34B15" w:rsidRPr="00934BB7" w:rsidRDefault="00F34B15" w:rsidP="003A596C">
            <w:pPr>
              <w:pStyle w:val="TAC"/>
              <w:spacing w:line="256" w:lineRule="auto"/>
              <w:rPr>
                <w:ins w:id="2941"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21358D31" w14:textId="77777777" w:rsidR="00F34B15" w:rsidRPr="00934BB7" w:rsidRDefault="00F34B15" w:rsidP="003A596C">
            <w:pPr>
              <w:pStyle w:val="TAC"/>
              <w:spacing w:line="256" w:lineRule="auto"/>
              <w:jc w:val="left"/>
              <w:rPr>
                <w:ins w:id="2942" w:author="Huawei" w:date="2025-05-02T10:45:00Z"/>
              </w:rPr>
            </w:pPr>
            <w:ins w:id="2943"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E7661CD" w14:textId="7FB1C10C" w:rsidR="00F34B15" w:rsidRPr="00934BB7" w:rsidRDefault="00F34B15" w:rsidP="003A596C">
            <w:pPr>
              <w:pStyle w:val="TAC"/>
              <w:spacing w:line="256" w:lineRule="auto"/>
              <w:rPr>
                <w:ins w:id="2944" w:author="Huawei" w:date="2025-05-02T10:45:00Z"/>
              </w:rPr>
            </w:pPr>
            <w:ins w:id="2945" w:author="Huawei" w:date="2025-05-02T10:45:00Z">
              <w:r w:rsidRPr="005026A1">
                <w:t>RSRP_3</w:t>
              </w:r>
              <w:r>
                <w:t>6</w:t>
              </w:r>
            </w:ins>
          </w:p>
        </w:tc>
      </w:tr>
      <w:tr w:rsidR="00F34B15" w:rsidRPr="00934BB7" w14:paraId="37AC370A" w14:textId="77777777" w:rsidTr="003A596C">
        <w:trPr>
          <w:jc w:val="center"/>
          <w:ins w:id="2946" w:author="Huawei" w:date="2025-05-02T10:45:00Z"/>
        </w:trPr>
        <w:tc>
          <w:tcPr>
            <w:tcW w:w="2631" w:type="dxa"/>
            <w:tcBorders>
              <w:top w:val="single" w:sz="4" w:space="0" w:color="auto"/>
              <w:left w:val="single" w:sz="4" w:space="0" w:color="auto"/>
              <w:bottom w:val="nil"/>
              <w:right w:val="single" w:sz="4" w:space="0" w:color="auto"/>
            </w:tcBorders>
            <w:vAlign w:val="center"/>
          </w:tcPr>
          <w:p w14:paraId="1D708C8B" w14:textId="77777777" w:rsidR="00F34B15" w:rsidRPr="00934BB7" w:rsidRDefault="00F34B15" w:rsidP="003A596C">
            <w:pPr>
              <w:pStyle w:val="TAL"/>
              <w:keepNext w:val="0"/>
              <w:keepLines w:val="0"/>
              <w:spacing w:line="256" w:lineRule="auto"/>
              <w:rPr>
                <w:ins w:id="2947"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01CC78E2" w14:textId="77777777" w:rsidR="00F34B15" w:rsidRPr="00934BB7" w:rsidRDefault="00F34B15" w:rsidP="003A596C">
            <w:pPr>
              <w:pStyle w:val="TAC"/>
              <w:keepNext w:val="0"/>
              <w:keepLines w:val="0"/>
              <w:spacing w:line="256" w:lineRule="auto"/>
              <w:rPr>
                <w:ins w:id="2948"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1C46150D" w14:textId="77777777" w:rsidR="00F34B15" w:rsidRPr="00934BB7" w:rsidRDefault="00F34B15" w:rsidP="003A596C">
            <w:pPr>
              <w:pStyle w:val="TAC"/>
              <w:keepNext w:val="0"/>
              <w:keepLines w:val="0"/>
              <w:spacing w:line="256" w:lineRule="auto"/>
              <w:jc w:val="left"/>
              <w:rPr>
                <w:ins w:id="2949" w:author="Huawei" w:date="2025-05-02T10:45:00Z"/>
              </w:rPr>
            </w:pPr>
            <w:ins w:id="2950"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7A247E0" w14:textId="1FF1BE63" w:rsidR="00F34B15" w:rsidRPr="00934BB7" w:rsidRDefault="00F34B15" w:rsidP="003A596C">
            <w:pPr>
              <w:pStyle w:val="TAC"/>
              <w:keepNext w:val="0"/>
              <w:keepLines w:val="0"/>
              <w:spacing w:line="256" w:lineRule="auto"/>
              <w:rPr>
                <w:ins w:id="2951" w:author="Huawei" w:date="2025-05-02T10:45:00Z"/>
                <w:lang w:eastAsia="zh-CN"/>
              </w:rPr>
            </w:pPr>
            <w:ins w:id="2952" w:author="Huawei" w:date="2025-05-02T10:45:00Z">
              <w:r w:rsidRPr="005026A1">
                <w:t>RSRP_</w:t>
              </w:r>
              <w:r>
                <w:t>4</w:t>
              </w:r>
            </w:ins>
            <w:ins w:id="2953" w:author="Huawei" w:date="2025-05-02T10:46:00Z">
              <w:r>
                <w:t>7</w:t>
              </w:r>
            </w:ins>
          </w:p>
        </w:tc>
      </w:tr>
      <w:tr w:rsidR="00F34B15" w:rsidRPr="00934BB7" w14:paraId="4C6449C4" w14:textId="77777777" w:rsidTr="003A596C">
        <w:trPr>
          <w:jc w:val="center"/>
          <w:ins w:id="2954" w:author="Huawei" w:date="2025-05-02T10:45:00Z"/>
        </w:trPr>
        <w:tc>
          <w:tcPr>
            <w:tcW w:w="2631" w:type="dxa"/>
            <w:tcBorders>
              <w:top w:val="nil"/>
              <w:left w:val="single" w:sz="4" w:space="0" w:color="auto"/>
              <w:bottom w:val="nil"/>
              <w:right w:val="single" w:sz="4" w:space="0" w:color="auto"/>
            </w:tcBorders>
            <w:vAlign w:val="center"/>
          </w:tcPr>
          <w:p w14:paraId="64C84C3A" w14:textId="77777777" w:rsidR="00F34B15" w:rsidRPr="00934BB7" w:rsidRDefault="00F34B15" w:rsidP="003A596C">
            <w:pPr>
              <w:pStyle w:val="TAL"/>
              <w:keepNext w:val="0"/>
              <w:keepLines w:val="0"/>
              <w:spacing w:line="256" w:lineRule="auto"/>
              <w:rPr>
                <w:ins w:id="2955" w:author="Huawei" w:date="2025-05-02T10:45:00Z"/>
              </w:rPr>
            </w:pPr>
            <w:ins w:id="2956" w:author="Huawei" w:date="2025-05-02T10:45: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32145DA" w14:textId="486C71E8" w:rsidR="00F34B15" w:rsidRPr="00934BB7" w:rsidRDefault="00F34B15" w:rsidP="003A596C">
            <w:pPr>
              <w:pStyle w:val="TAC"/>
              <w:keepNext w:val="0"/>
              <w:keepLines w:val="0"/>
              <w:spacing w:line="256" w:lineRule="auto"/>
              <w:rPr>
                <w:ins w:id="2957" w:author="Huawei" w:date="2025-05-02T10:45:00Z"/>
              </w:rPr>
            </w:pPr>
            <w:ins w:id="2958" w:author="Huawei" w:date="2025-05-02T10:45:00Z">
              <w:r w:rsidRPr="005026A1">
                <w:t>RSRP_8</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5E81B4E7" w14:textId="77777777" w:rsidR="00F34B15" w:rsidRPr="00934BB7" w:rsidRDefault="00F34B15" w:rsidP="003A596C">
            <w:pPr>
              <w:pStyle w:val="TAC"/>
              <w:keepNext w:val="0"/>
              <w:keepLines w:val="0"/>
              <w:spacing w:line="256" w:lineRule="auto"/>
              <w:jc w:val="left"/>
              <w:rPr>
                <w:ins w:id="2959" w:author="Huawei" w:date="2025-05-02T10:45:00Z"/>
              </w:rPr>
            </w:pPr>
            <w:ins w:id="2960"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3105F3BC" w14:textId="01E1AFA1" w:rsidR="00F34B15" w:rsidRPr="00934BB7" w:rsidRDefault="00F34B15" w:rsidP="003A596C">
            <w:pPr>
              <w:pStyle w:val="TAC"/>
              <w:keepNext w:val="0"/>
              <w:keepLines w:val="0"/>
              <w:spacing w:line="256" w:lineRule="auto"/>
              <w:rPr>
                <w:ins w:id="2961" w:author="Huawei" w:date="2025-05-02T10:45:00Z"/>
                <w:lang w:eastAsia="zh-CN"/>
              </w:rPr>
            </w:pPr>
            <w:ins w:id="2962" w:author="Huawei" w:date="2025-05-02T10:45:00Z">
              <w:r w:rsidRPr="005026A1">
                <w:t>RSRP_</w:t>
              </w:r>
            </w:ins>
            <w:ins w:id="2963" w:author="Huawei" w:date="2025-05-02T10:46:00Z">
              <w:r>
                <w:t>48</w:t>
              </w:r>
            </w:ins>
          </w:p>
        </w:tc>
      </w:tr>
      <w:tr w:rsidR="00F34B15" w:rsidRPr="00934BB7" w14:paraId="55AD4F9E" w14:textId="77777777" w:rsidTr="003A596C">
        <w:trPr>
          <w:jc w:val="center"/>
          <w:ins w:id="2964" w:author="Huawei" w:date="2025-05-02T10:45:00Z"/>
        </w:trPr>
        <w:tc>
          <w:tcPr>
            <w:tcW w:w="2631" w:type="dxa"/>
            <w:tcBorders>
              <w:top w:val="nil"/>
              <w:left w:val="single" w:sz="4" w:space="0" w:color="auto"/>
              <w:bottom w:val="nil"/>
              <w:right w:val="single" w:sz="4" w:space="0" w:color="auto"/>
            </w:tcBorders>
            <w:vAlign w:val="center"/>
          </w:tcPr>
          <w:p w14:paraId="3E6EAF35" w14:textId="77777777" w:rsidR="00F34B15" w:rsidRPr="00934BB7" w:rsidRDefault="00F34B15" w:rsidP="003A596C">
            <w:pPr>
              <w:pStyle w:val="TAL"/>
              <w:keepNext w:val="0"/>
              <w:keepLines w:val="0"/>
              <w:spacing w:line="256" w:lineRule="auto"/>
              <w:rPr>
                <w:ins w:id="2965" w:author="Huawei" w:date="2025-05-02T10:45:00Z"/>
              </w:rPr>
            </w:pPr>
          </w:p>
        </w:tc>
        <w:tc>
          <w:tcPr>
            <w:tcW w:w="1134" w:type="dxa"/>
            <w:tcBorders>
              <w:top w:val="nil"/>
              <w:left w:val="single" w:sz="4" w:space="0" w:color="auto"/>
              <w:bottom w:val="nil"/>
              <w:right w:val="single" w:sz="4" w:space="0" w:color="auto"/>
            </w:tcBorders>
            <w:vAlign w:val="center"/>
          </w:tcPr>
          <w:p w14:paraId="37445746" w14:textId="77777777" w:rsidR="00F34B15" w:rsidRPr="00934BB7" w:rsidRDefault="00F34B15" w:rsidP="003A596C">
            <w:pPr>
              <w:pStyle w:val="TAC"/>
              <w:keepNext w:val="0"/>
              <w:keepLines w:val="0"/>
              <w:spacing w:line="256" w:lineRule="auto"/>
              <w:rPr>
                <w:ins w:id="2966"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53D4FC29" w14:textId="77777777" w:rsidR="00F34B15" w:rsidRPr="00934BB7" w:rsidRDefault="00F34B15" w:rsidP="003A596C">
            <w:pPr>
              <w:pStyle w:val="TAC"/>
              <w:keepNext w:val="0"/>
              <w:keepLines w:val="0"/>
              <w:spacing w:line="256" w:lineRule="auto"/>
              <w:jc w:val="left"/>
              <w:rPr>
                <w:ins w:id="2967" w:author="Huawei" w:date="2025-05-02T10:45:00Z"/>
              </w:rPr>
            </w:pPr>
            <w:ins w:id="2968"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CDA81AB" w14:textId="14FECFD8" w:rsidR="00F34B15" w:rsidRPr="00934BB7" w:rsidRDefault="00F34B15" w:rsidP="003A596C">
            <w:pPr>
              <w:pStyle w:val="TAC"/>
              <w:keepNext w:val="0"/>
              <w:keepLines w:val="0"/>
              <w:spacing w:line="256" w:lineRule="auto"/>
              <w:rPr>
                <w:ins w:id="2969" w:author="Huawei" w:date="2025-05-02T10:45:00Z"/>
                <w:lang w:eastAsia="zh-CN"/>
              </w:rPr>
            </w:pPr>
            <w:ins w:id="2970" w:author="Huawei" w:date="2025-05-02T10:45:00Z">
              <w:r w:rsidRPr="005026A1">
                <w:t>RSRP_</w:t>
              </w:r>
            </w:ins>
            <w:ins w:id="2971" w:author="Huawei" w:date="2025-05-02T10:46:00Z">
              <w:r>
                <w:t>49</w:t>
              </w:r>
            </w:ins>
          </w:p>
        </w:tc>
      </w:tr>
      <w:tr w:rsidR="00F34B15" w:rsidRPr="00934BB7" w14:paraId="4306EBCE" w14:textId="77777777" w:rsidTr="003A596C">
        <w:trPr>
          <w:jc w:val="center"/>
          <w:ins w:id="2972" w:author="Huawei" w:date="2025-05-02T10:45:00Z"/>
        </w:trPr>
        <w:tc>
          <w:tcPr>
            <w:tcW w:w="2631" w:type="dxa"/>
            <w:tcBorders>
              <w:top w:val="nil"/>
              <w:left w:val="single" w:sz="4" w:space="0" w:color="auto"/>
              <w:bottom w:val="single" w:sz="4" w:space="0" w:color="auto"/>
              <w:right w:val="single" w:sz="4" w:space="0" w:color="auto"/>
            </w:tcBorders>
            <w:vAlign w:val="center"/>
          </w:tcPr>
          <w:p w14:paraId="74D439B6" w14:textId="77777777" w:rsidR="00F34B15" w:rsidRPr="00934BB7" w:rsidRDefault="00F34B15" w:rsidP="003A596C">
            <w:pPr>
              <w:pStyle w:val="TAL"/>
              <w:keepNext w:val="0"/>
              <w:keepLines w:val="0"/>
              <w:spacing w:line="256" w:lineRule="auto"/>
              <w:rPr>
                <w:ins w:id="2973"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0CB6E8BE" w14:textId="77777777" w:rsidR="00F34B15" w:rsidRPr="00934BB7" w:rsidRDefault="00F34B15" w:rsidP="003A596C">
            <w:pPr>
              <w:pStyle w:val="TAC"/>
              <w:keepNext w:val="0"/>
              <w:keepLines w:val="0"/>
              <w:spacing w:line="256" w:lineRule="auto"/>
              <w:rPr>
                <w:ins w:id="2974"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600B6A9B" w14:textId="77777777" w:rsidR="00F34B15" w:rsidRPr="00934BB7" w:rsidRDefault="00F34B15" w:rsidP="003A596C">
            <w:pPr>
              <w:pStyle w:val="TAC"/>
              <w:keepNext w:val="0"/>
              <w:keepLines w:val="0"/>
              <w:spacing w:line="256" w:lineRule="auto"/>
              <w:jc w:val="left"/>
              <w:rPr>
                <w:ins w:id="2975" w:author="Huawei" w:date="2025-05-02T10:45:00Z"/>
              </w:rPr>
            </w:pPr>
            <w:ins w:id="2976"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3105B53E" w14:textId="3D5DD43A" w:rsidR="00F34B15" w:rsidRPr="00934BB7" w:rsidRDefault="00F34B15" w:rsidP="003A596C">
            <w:pPr>
              <w:pStyle w:val="TAC"/>
              <w:keepNext w:val="0"/>
              <w:keepLines w:val="0"/>
              <w:spacing w:line="256" w:lineRule="auto"/>
              <w:rPr>
                <w:ins w:id="2977" w:author="Huawei" w:date="2025-05-02T10:45:00Z"/>
                <w:lang w:eastAsia="zh-CN"/>
              </w:rPr>
            </w:pPr>
            <w:ins w:id="2978" w:author="Huawei" w:date="2025-05-02T10:45:00Z">
              <w:r w:rsidRPr="005026A1">
                <w:t>RSRP_</w:t>
              </w:r>
            </w:ins>
            <w:ins w:id="2979" w:author="Huawei" w:date="2025-05-02T10:46:00Z">
              <w:r>
                <w:t>49</w:t>
              </w:r>
            </w:ins>
          </w:p>
        </w:tc>
      </w:tr>
      <w:tr w:rsidR="00F34B15" w:rsidRPr="00934BB7" w14:paraId="3E057BF3" w14:textId="77777777" w:rsidTr="003A596C">
        <w:trPr>
          <w:jc w:val="center"/>
          <w:ins w:id="2980" w:author="Huawei" w:date="2025-05-02T10:45:00Z"/>
        </w:trPr>
        <w:tc>
          <w:tcPr>
            <w:tcW w:w="2631" w:type="dxa"/>
            <w:tcBorders>
              <w:top w:val="single" w:sz="4" w:space="0" w:color="auto"/>
              <w:left w:val="single" w:sz="4" w:space="0" w:color="auto"/>
              <w:bottom w:val="single" w:sz="4" w:space="0" w:color="auto"/>
              <w:right w:val="single" w:sz="4" w:space="0" w:color="auto"/>
            </w:tcBorders>
            <w:vAlign w:val="center"/>
            <w:hideMark/>
          </w:tcPr>
          <w:p w14:paraId="7B912755" w14:textId="77777777" w:rsidR="00F34B15" w:rsidRPr="00934BB7" w:rsidRDefault="00F34B15" w:rsidP="003A596C">
            <w:pPr>
              <w:pStyle w:val="TAH"/>
              <w:keepNext w:val="0"/>
              <w:keepLines w:val="0"/>
              <w:spacing w:line="256" w:lineRule="auto"/>
              <w:rPr>
                <w:ins w:id="2981" w:author="Huawei" w:date="2025-05-02T10:45:00Z"/>
              </w:rPr>
            </w:pPr>
            <w:ins w:id="2982" w:author="Huawei" w:date="2025-05-02T10:45: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9EDE7E" w14:textId="77777777" w:rsidR="00F34B15" w:rsidRPr="00934BB7" w:rsidRDefault="00F34B15" w:rsidP="003A596C">
            <w:pPr>
              <w:pStyle w:val="TAH"/>
              <w:keepNext w:val="0"/>
              <w:keepLines w:val="0"/>
              <w:spacing w:line="256" w:lineRule="auto"/>
              <w:rPr>
                <w:ins w:id="2983" w:author="Huawei" w:date="2025-05-02T10:45:00Z"/>
                <w:rFonts w:ascii="Arial Bold" w:hAnsi="Arial Bold"/>
              </w:rPr>
            </w:pPr>
            <w:ins w:id="2984" w:author="Huawei" w:date="2025-05-02T10:45:00Z">
              <w:r w:rsidRPr="00934BB7">
                <w:rPr>
                  <w:rFonts w:ascii="Arial Bold" w:hAnsi="Arial Bold"/>
                </w:rPr>
                <w:t xml:space="preserve">Test </w:t>
              </w:r>
              <w:r>
                <w:rPr>
                  <w:rFonts w:ascii="Arial Bold" w:hAnsi="Arial Bold"/>
                </w:rPr>
                <w:t>1</w:t>
              </w:r>
            </w:ins>
          </w:p>
          <w:p w14:paraId="0BCA4FEF" w14:textId="77777777" w:rsidR="00F34B15" w:rsidRPr="00934BB7" w:rsidRDefault="00F34B15" w:rsidP="003A596C">
            <w:pPr>
              <w:pStyle w:val="TAH"/>
              <w:keepNext w:val="0"/>
              <w:keepLines w:val="0"/>
              <w:spacing w:line="256" w:lineRule="auto"/>
              <w:rPr>
                <w:ins w:id="2985" w:author="Huawei" w:date="2025-05-02T10:45:00Z"/>
                <w:rFonts w:ascii="Arial Bold" w:hAnsi="Arial Bold"/>
              </w:rPr>
            </w:pPr>
            <w:ins w:id="2986" w:author="Huawei" w:date="2025-05-02T10:45: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B69343A" w14:textId="77777777" w:rsidR="00F34B15" w:rsidRPr="00934BB7" w:rsidRDefault="00F34B15" w:rsidP="003A596C">
            <w:pPr>
              <w:pStyle w:val="TAH"/>
              <w:keepNext w:val="0"/>
              <w:keepLines w:val="0"/>
              <w:spacing w:line="256" w:lineRule="auto"/>
              <w:rPr>
                <w:ins w:id="2987" w:author="Huawei" w:date="2025-05-02T10:45:00Z"/>
              </w:rPr>
            </w:pPr>
            <w:ins w:id="2988" w:author="Huawei" w:date="2025-05-02T10:45:00Z">
              <w:r w:rsidRPr="00934BB7">
                <w:rPr>
                  <w:rFonts w:ascii="Arial Bold" w:hAnsi="Arial Bold"/>
                </w:rPr>
                <w:t xml:space="preserve">Test </w:t>
              </w:r>
              <w:r>
                <w:rPr>
                  <w:rFonts w:ascii="Arial Bold" w:hAnsi="Arial Bold"/>
                </w:rPr>
                <w:t>2</w:t>
              </w:r>
            </w:ins>
          </w:p>
        </w:tc>
      </w:tr>
      <w:tr w:rsidR="00F34B15" w:rsidRPr="00934BB7" w14:paraId="0D570FCE" w14:textId="77777777" w:rsidTr="003A596C">
        <w:trPr>
          <w:jc w:val="center"/>
          <w:ins w:id="2989" w:author="Huawei" w:date="2025-05-02T10:45:00Z"/>
        </w:trPr>
        <w:tc>
          <w:tcPr>
            <w:tcW w:w="2631" w:type="dxa"/>
            <w:tcBorders>
              <w:top w:val="single" w:sz="4" w:space="0" w:color="auto"/>
              <w:left w:val="single" w:sz="4" w:space="0" w:color="auto"/>
              <w:bottom w:val="nil"/>
              <w:right w:val="single" w:sz="4" w:space="0" w:color="auto"/>
            </w:tcBorders>
            <w:vAlign w:val="center"/>
          </w:tcPr>
          <w:p w14:paraId="7370DBE3" w14:textId="77777777" w:rsidR="00F34B15" w:rsidRPr="00934BB7" w:rsidRDefault="00F34B15" w:rsidP="003A596C">
            <w:pPr>
              <w:pStyle w:val="TAL"/>
              <w:spacing w:line="256" w:lineRule="auto"/>
              <w:rPr>
                <w:ins w:id="2990"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4BB07FA9" w14:textId="77777777" w:rsidR="00F34B15" w:rsidRPr="00934BB7" w:rsidRDefault="00F34B15" w:rsidP="003A596C">
            <w:pPr>
              <w:pStyle w:val="TAC"/>
              <w:spacing w:line="256" w:lineRule="auto"/>
              <w:rPr>
                <w:ins w:id="2991"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4D1E5B53" w14:textId="77777777" w:rsidR="00F34B15" w:rsidRPr="00934BB7" w:rsidRDefault="00F34B15" w:rsidP="003A596C">
            <w:pPr>
              <w:pStyle w:val="TAC"/>
              <w:spacing w:line="256" w:lineRule="auto"/>
              <w:jc w:val="left"/>
              <w:rPr>
                <w:ins w:id="2992" w:author="Huawei" w:date="2025-05-02T10:45:00Z"/>
              </w:rPr>
            </w:pPr>
            <w:ins w:id="2993"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0A24C55" w14:textId="4E4D5E21" w:rsidR="00F34B15" w:rsidRPr="00934BB7" w:rsidRDefault="00F34B15" w:rsidP="003A596C">
            <w:pPr>
              <w:pStyle w:val="TAC"/>
              <w:spacing w:line="256" w:lineRule="auto"/>
              <w:rPr>
                <w:ins w:id="2994" w:author="Huawei" w:date="2025-05-02T10:45:00Z"/>
              </w:rPr>
            </w:pPr>
            <w:ins w:id="2995" w:author="Huawei" w:date="2025-05-02T10:45:00Z">
              <w:r w:rsidRPr="005026A1">
                <w:t>RSRP_2</w:t>
              </w:r>
            </w:ins>
            <w:ins w:id="2996" w:author="Huawei" w:date="2025-05-02T10:47:00Z">
              <w:r>
                <w:t>9</w:t>
              </w:r>
            </w:ins>
          </w:p>
        </w:tc>
      </w:tr>
      <w:tr w:rsidR="00F34B15" w:rsidRPr="00934BB7" w14:paraId="273F3EF3" w14:textId="77777777" w:rsidTr="003A596C">
        <w:trPr>
          <w:jc w:val="center"/>
          <w:ins w:id="2997" w:author="Huawei" w:date="2025-05-02T10:45:00Z"/>
        </w:trPr>
        <w:tc>
          <w:tcPr>
            <w:tcW w:w="2631" w:type="dxa"/>
            <w:tcBorders>
              <w:top w:val="nil"/>
              <w:left w:val="single" w:sz="4" w:space="0" w:color="auto"/>
              <w:bottom w:val="nil"/>
              <w:right w:val="single" w:sz="4" w:space="0" w:color="auto"/>
            </w:tcBorders>
            <w:vAlign w:val="center"/>
          </w:tcPr>
          <w:p w14:paraId="60060AC8" w14:textId="77777777" w:rsidR="00F34B15" w:rsidRPr="00934BB7" w:rsidRDefault="00F34B15" w:rsidP="003A596C">
            <w:pPr>
              <w:pStyle w:val="TAL"/>
              <w:spacing w:line="256" w:lineRule="auto"/>
              <w:rPr>
                <w:ins w:id="2998" w:author="Huawei" w:date="2025-05-02T10:45:00Z"/>
              </w:rPr>
            </w:pPr>
            <w:ins w:id="2999" w:author="Huawei" w:date="2025-05-02T10:45: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62D8764B" w14:textId="1637127C" w:rsidR="00F34B15" w:rsidRPr="00934BB7" w:rsidRDefault="00F34B15" w:rsidP="003A596C">
            <w:pPr>
              <w:pStyle w:val="TAC"/>
              <w:spacing w:line="256" w:lineRule="auto"/>
              <w:rPr>
                <w:ins w:id="3000" w:author="Huawei" w:date="2025-05-02T10:45:00Z"/>
              </w:rPr>
            </w:pPr>
            <w:ins w:id="3001" w:author="Huawei" w:date="2025-05-02T10:45:00Z">
              <w:r w:rsidRPr="005026A1">
                <w:t>RSRP_</w:t>
              </w:r>
            </w:ins>
            <w:ins w:id="3002" w:author="Huawei" w:date="2025-05-02T10:46:00Z">
              <w: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253EFAB5" w14:textId="77777777" w:rsidR="00F34B15" w:rsidRPr="00934BB7" w:rsidRDefault="00F34B15" w:rsidP="003A596C">
            <w:pPr>
              <w:pStyle w:val="TAC"/>
              <w:spacing w:line="256" w:lineRule="auto"/>
              <w:jc w:val="left"/>
              <w:rPr>
                <w:ins w:id="3003" w:author="Huawei" w:date="2025-05-02T10:45:00Z"/>
              </w:rPr>
            </w:pPr>
            <w:ins w:id="3004"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C24B4F6" w14:textId="5C9D415E" w:rsidR="00F34B15" w:rsidRPr="00934BB7" w:rsidRDefault="00F34B15" w:rsidP="003A596C">
            <w:pPr>
              <w:pStyle w:val="TAC"/>
              <w:spacing w:line="256" w:lineRule="auto"/>
              <w:rPr>
                <w:ins w:id="3005" w:author="Huawei" w:date="2025-05-02T10:45:00Z"/>
              </w:rPr>
            </w:pPr>
            <w:ins w:id="3006" w:author="Huawei" w:date="2025-05-02T10:45:00Z">
              <w:r w:rsidRPr="00023717">
                <w:t>RSRP_</w:t>
              </w:r>
            </w:ins>
            <w:ins w:id="3007" w:author="Huawei" w:date="2025-05-02T10:47:00Z">
              <w:r>
                <w:t>30</w:t>
              </w:r>
            </w:ins>
          </w:p>
        </w:tc>
      </w:tr>
      <w:tr w:rsidR="00F34B15" w:rsidRPr="00934BB7" w14:paraId="6453BB71" w14:textId="77777777" w:rsidTr="003A596C">
        <w:trPr>
          <w:jc w:val="center"/>
          <w:ins w:id="3008" w:author="Huawei" w:date="2025-05-02T10:45:00Z"/>
        </w:trPr>
        <w:tc>
          <w:tcPr>
            <w:tcW w:w="2631" w:type="dxa"/>
            <w:tcBorders>
              <w:top w:val="nil"/>
              <w:left w:val="single" w:sz="4" w:space="0" w:color="auto"/>
              <w:bottom w:val="nil"/>
              <w:right w:val="single" w:sz="4" w:space="0" w:color="auto"/>
            </w:tcBorders>
            <w:vAlign w:val="center"/>
          </w:tcPr>
          <w:p w14:paraId="405EB43D" w14:textId="77777777" w:rsidR="00F34B15" w:rsidRPr="00934BB7" w:rsidRDefault="00F34B15" w:rsidP="003A596C">
            <w:pPr>
              <w:pStyle w:val="TAL"/>
              <w:spacing w:line="256" w:lineRule="auto"/>
              <w:rPr>
                <w:ins w:id="3009" w:author="Huawei" w:date="2025-05-02T10:45:00Z"/>
              </w:rPr>
            </w:pPr>
          </w:p>
        </w:tc>
        <w:tc>
          <w:tcPr>
            <w:tcW w:w="1134" w:type="dxa"/>
            <w:tcBorders>
              <w:top w:val="nil"/>
              <w:left w:val="single" w:sz="4" w:space="0" w:color="auto"/>
              <w:bottom w:val="nil"/>
              <w:right w:val="single" w:sz="4" w:space="0" w:color="auto"/>
            </w:tcBorders>
            <w:vAlign w:val="center"/>
          </w:tcPr>
          <w:p w14:paraId="0C355856" w14:textId="77777777" w:rsidR="00F34B15" w:rsidRPr="00934BB7" w:rsidRDefault="00F34B15" w:rsidP="003A596C">
            <w:pPr>
              <w:pStyle w:val="TAC"/>
              <w:spacing w:line="256" w:lineRule="auto"/>
              <w:rPr>
                <w:ins w:id="3010"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758A9C5A" w14:textId="77777777" w:rsidR="00F34B15" w:rsidRPr="00934BB7" w:rsidRDefault="00F34B15" w:rsidP="003A596C">
            <w:pPr>
              <w:pStyle w:val="TAC"/>
              <w:spacing w:line="256" w:lineRule="auto"/>
              <w:jc w:val="left"/>
              <w:rPr>
                <w:ins w:id="3011" w:author="Huawei" w:date="2025-05-02T10:45:00Z"/>
              </w:rPr>
            </w:pPr>
            <w:ins w:id="3012"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19D22FA" w14:textId="4D9367CE" w:rsidR="00F34B15" w:rsidRPr="00934BB7" w:rsidRDefault="00F34B15" w:rsidP="003A596C">
            <w:pPr>
              <w:pStyle w:val="TAC"/>
              <w:spacing w:line="256" w:lineRule="auto"/>
              <w:rPr>
                <w:ins w:id="3013" w:author="Huawei" w:date="2025-05-02T10:45:00Z"/>
              </w:rPr>
            </w:pPr>
            <w:ins w:id="3014" w:author="Huawei" w:date="2025-05-02T10:45:00Z">
              <w:r w:rsidRPr="00023717">
                <w:t>RSRP_</w:t>
              </w:r>
            </w:ins>
            <w:ins w:id="3015" w:author="Huawei" w:date="2025-05-02T10:47:00Z">
              <w:r>
                <w:t>31</w:t>
              </w:r>
            </w:ins>
          </w:p>
        </w:tc>
      </w:tr>
      <w:tr w:rsidR="00F34B15" w:rsidRPr="00934BB7" w14:paraId="5FC6E444" w14:textId="77777777" w:rsidTr="003A596C">
        <w:trPr>
          <w:jc w:val="center"/>
          <w:ins w:id="3016" w:author="Huawei" w:date="2025-05-02T10:45:00Z"/>
        </w:trPr>
        <w:tc>
          <w:tcPr>
            <w:tcW w:w="2631" w:type="dxa"/>
            <w:tcBorders>
              <w:top w:val="nil"/>
              <w:left w:val="single" w:sz="4" w:space="0" w:color="auto"/>
              <w:bottom w:val="single" w:sz="4" w:space="0" w:color="auto"/>
              <w:right w:val="single" w:sz="4" w:space="0" w:color="auto"/>
            </w:tcBorders>
            <w:vAlign w:val="center"/>
          </w:tcPr>
          <w:p w14:paraId="7B4ACA18" w14:textId="77777777" w:rsidR="00F34B15" w:rsidRPr="00934BB7" w:rsidRDefault="00F34B15" w:rsidP="003A596C">
            <w:pPr>
              <w:pStyle w:val="TAL"/>
              <w:spacing w:line="256" w:lineRule="auto"/>
              <w:rPr>
                <w:ins w:id="3017"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7F37F812" w14:textId="77777777" w:rsidR="00F34B15" w:rsidRPr="00934BB7" w:rsidRDefault="00F34B15" w:rsidP="003A596C">
            <w:pPr>
              <w:pStyle w:val="TAC"/>
              <w:spacing w:line="256" w:lineRule="auto"/>
              <w:rPr>
                <w:ins w:id="3018"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2134C666" w14:textId="77777777" w:rsidR="00F34B15" w:rsidRPr="00934BB7" w:rsidRDefault="00F34B15" w:rsidP="003A596C">
            <w:pPr>
              <w:pStyle w:val="TAC"/>
              <w:spacing w:line="256" w:lineRule="auto"/>
              <w:jc w:val="left"/>
              <w:rPr>
                <w:ins w:id="3019" w:author="Huawei" w:date="2025-05-02T10:45:00Z"/>
              </w:rPr>
            </w:pPr>
            <w:ins w:id="3020"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0ABF446" w14:textId="4843FCDB" w:rsidR="00F34B15" w:rsidRPr="00934BB7" w:rsidRDefault="00F34B15" w:rsidP="003A596C">
            <w:pPr>
              <w:pStyle w:val="TAC"/>
              <w:spacing w:line="256" w:lineRule="auto"/>
              <w:rPr>
                <w:ins w:id="3021" w:author="Huawei" w:date="2025-05-02T10:45:00Z"/>
              </w:rPr>
            </w:pPr>
            <w:ins w:id="3022" w:author="Huawei" w:date="2025-05-02T10:45:00Z">
              <w:r w:rsidRPr="00023717">
                <w:t>RSRP_</w:t>
              </w:r>
            </w:ins>
            <w:ins w:id="3023" w:author="Huawei" w:date="2025-05-02T10:47:00Z">
              <w:r>
                <w:t>31</w:t>
              </w:r>
            </w:ins>
          </w:p>
        </w:tc>
      </w:tr>
      <w:tr w:rsidR="00F34B15" w:rsidRPr="00934BB7" w14:paraId="0B3F5C86" w14:textId="77777777" w:rsidTr="003A596C">
        <w:trPr>
          <w:jc w:val="center"/>
          <w:ins w:id="3024" w:author="Huawei" w:date="2025-05-02T10:45:00Z"/>
        </w:trPr>
        <w:tc>
          <w:tcPr>
            <w:tcW w:w="2631" w:type="dxa"/>
            <w:tcBorders>
              <w:top w:val="single" w:sz="4" w:space="0" w:color="auto"/>
              <w:left w:val="single" w:sz="4" w:space="0" w:color="auto"/>
              <w:bottom w:val="nil"/>
              <w:right w:val="single" w:sz="4" w:space="0" w:color="auto"/>
            </w:tcBorders>
            <w:vAlign w:val="center"/>
          </w:tcPr>
          <w:p w14:paraId="6C2FDF71" w14:textId="77777777" w:rsidR="00F34B15" w:rsidRPr="00934BB7" w:rsidRDefault="00F34B15" w:rsidP="003A596C">
            <w:pPr>
              <w:pStyle w:val="TAL"/>
              <w:keepNext w:val="0"/>
              <w:keepLines w:val="0"/>
              <w:spacing w:line="256" w:lineRule="auto"/>
              <w:rPr>
                <w:ins w:id="3025"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039BD616" w14:textId="77777777" w:rsidR="00F34B15" w:rsidRPr="00934BB7" w:rsidRDefault="00F34B15" w:rsidP="003A596C">
            <w:pPr>
              <w:pStyle w:val="TAC"/>
              <w:keepNext w:val="0"/>
              <w:keepLines w:val="0"/>
              <w:spacing w:line="256" w:lineRule="auto"/>
              <w:rPr>
                <w:ins w:id="3026"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0C70A9FD" w14:textId="77777777" w:rsidR="00F34B15" w:rsidRPr="00934BB7" w:rsidRDefault="00F34B15" w:rsidP="003A596C">
            <w:pPr>
              <w:pStyle w:val="TAC"/>
              <w:keepNext w:val="0"/>
              <w:keepLines w:val="0"/>
              <w:spacing w:line="256" w:lineRule="auto"/>
              <w:jc w:val="left"/>
              <w:rPr>
                <w:ins w:id="3027" w:author="Huawei" w:date="2025-05-02T10:45:00Z"/>
              </w:rPr>
            </w:pPr>
            <w:ins w:id="3028"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93617E4" w14:textId="33264560" w:rsidR="00F34B15" w:rsidRPr="00934BB7" w:rsidRDefault="00F34B15" w:rsidP="003A596C">
            <w:pPr>
              <w:pStyle w:val="TAC"/>
              <w:keepNext w:val="0"/>
              <w:keepLines w:val="0"/>
              <w:spacing w:line="256" w:lineRule="auto"/>
              <w:rPr>
                <w:ins w:id="3029" w:author="Huawei" w:date="2025-05-02T10:45:00Z"/>
                <w:lang w:eastAsia="zh-CN"/>
              </w:rPr>
            </w:pPr>
            <w:ins w:id="3030" w:author="Huawei" w:date="2025-05-02T10:45:00Z">
              <w:r w:rsidRPr="00023717">
                <w:t>RSRP_</w:t>
              </w:r>
              <w:r>
                <w:t>5</w:t>
              </w:r>
            </w:ins>
            <w:ins w:id="3031" w:author="Huawei" w:date="2025-05-02T10:47:00Z">
              <w:r>
                <w:t>2</w:t>
              </w:r>
            </w:ins>
          </w:p>
        </w:tc>
      </w:tr>
      <w:tr w:rsidR="00F34B15" w:rsidRPr="00934BB7" w14:paraId="61BC203E" w14:textId="77777777" w:rsidTr="003A596C">
        <w:trPr>
          <w:jc w:val="center"/>
          <w:ins w:id="3032" w:author="Huawei" w:date="2025-05-02T10:45:00Z"/>
        </w:trPr>
        <w:tc>
          <w:tcPr>
            <w:tcW w:w="2631" w:type="dxa"/>
            <w:tcBorders>
              <w:top w:val="nil"/>
              <w:left w:val="single" w:sz="4" w:space="0" w:color="auto"/>
              <w:bottom w:val="nil"/>
              <w:right w:val="single" w:sz="4" w:space="0" w:color="auto"/>
            </w:tcBorders>
            <w:vAlign w:val="center"/>
          </w:tcPr>
          <w:p w14:paraId="18CD3A3A" w14:textId="77777777" w:rsidR="00F34B15" w:rsidRPr="00934BB7" w:rsidRDefault="00F34B15" w:rsidP="003A596C">
            <w:pPr>
              <w:pStyle w:val="TAL"/>
              <w:keepNext w:val="0"/>
              <w:keepLines w:val="0"/>
              <w:spacing w:line="256" w:lineRule="auto"/>
              <w:rPr>
                <w:ins w:id="3033" w:author="Huawei" w:date="2025-05-02T10:45:00Z"/>
              </w:rPr>
            </w:pPr>
            <w:ins w:id="3034" w:author="Huawei" w:date="2025-05-02T10:45: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143F89BB" w14:textId="5A29B368" w:rsidR="00F34B15" w:rsidRPr="00934BB7" w:rsidRDefault="00F34B15" w:rsidP="003A596C">
            <w:pPr>
              <w:pStyle w:val="TAC"/>
              <w:keepNext w:val="0"/>
              <w:keepLines w:val="0"/>
              <w:spacing w:line="256" w:lineRule="auto"/>
              <w:rPr>
                <w:ins w:id="3035" w:author="Huawei" w:date="2025-05-02T10:45:00Z"/>
              </w:rPr>
            </w:pPr>
            <w:ins w:id="3036" w:author="Huawei" w:date="2025-05-02T10:45:00Z">
              <w:r w:rsidRPr="005026A1">
                <w:t>RSRP_</w:t>
              </w:r>
            </w:ins>
            <w:ins w:id="3037" w:author="Huawei" w:date="2025-05-02T10:46:00Z">
              <w:r>
                <w:t>88</w:t>
              </w:r>
            </w:ins>
          </w:p>
        </w:tc>
        <w:tc>
          <w:tcPr>
            <w:tcW w:w="2268" w:type="dxa"/>
            <w:tcBorders>
              <w:top w:val="single" w:sz="4" w:space="0" w:color="auto"/>
              <w:left w:val="single" w:sz="4" w:space="0" w:color="auto"/>
              <w:bottom w:val="single" w:sz="4" w:space="0" w:color="auto"/>
              <w:right w:val="single" w:sz="4" w:space="0" w:color="auto"/>
            </w:tcBorders>
            <w:vAlign w:val="center"/>
          </w:tcPr>
          <w:p w14:paraId="6493896C" w14:textId="77777777" w:rsidR="00F34B15" w:rsidRPr="00934BB7" w:rsidRDefault="00F34B15" w:rsidP="003A596C">
            <w:pPr>
              <w:pStyle w:val="TAC"/>
              <w:keepNext w:val="0"/>
              <w:keepLines w:val="0"/>
              <w:spacing w:line="256" w:lineRule="auto"/>
              <w:jc w:val="left"/>
              <w:rPr>
                <w:ins w:id="3038" w:author="Huawei" w:date="2025-05-02T10:45:00Z"/>
              </w:rPr>
            </w:pPr>
            <w:ins w:id="3039"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B0BE0CF" w14:textId="63E0F7ED" w:rsidR="00F34B15" w:rsidRPr="00934BB7" w:rsidRDefault="00F34B15" w:rsidP="003A596C">
            <w:pPr>
              <w:pStyle w:val="TAC"/>
              <w:keepNext w:val="0"/>
              <w:keepLines w:val="0"/>
              <w:spacing w:line="256" w:lineRule="auto"/>
              <w:rPr>
                <w:ins w:id="3040" w:author="Huawei" w:date="2025-05-02T10:45:00Z"/>
                <w:lang w:eastAsia="zh-CN"/>
              </w:rPr>
            </w:pPr>
            <w:ins w:id="3041" w:author="Huawei" w:date="2025-05-02T10:45:00Z">
              <w:r w:rsidRPr="00023717">
                <w:t>RSRP_</w:t>
              </w:r>
              <w:r>
                <w:t>5</w:t>
              </w:r>
            </w:ins>
            <w:ins w:id="3042" w:author="Huawei" w:date="2025-05-02T10:47:00Z">
              <w:r>
                <w:t>3</w:t>
              </w:r>
            </w:ins>
          </w:p>
        </w:tc>
      </w:tr>
      <w:tr w:rsidR="00F34B15" w:rsidRPr="00934BB7" w14:paraId="3D8C3EB7" w14:textId="77777777" w:rsidTr="003A596C">
        <w:trPr>
          <w:jc w:val="center"/>
          <w:ins w:id="3043" w:author="Huawei" w:date="2025-05-02T10:45:00Z"/>
        </w:trPr>
        <w:tc>
          <w:tcPr>
            <w:tcW w:w="2631" w:type="dxa"/>
            <w:tcBorders>
              <w:top w:val="nil"/>
              <w:left w:val="single" w:sz="4" w:space="0" w:color="auto"/>
              <w:bottom w:val="nil"/>
              <w:right w:val="single" w:sz="4" w:space="0" w:color="auto"/>
            </w:tcBorders>
            <w:vAlign w:val="center"/>
          </w:tcPr>
          <w:p w14:paraId="092DC976" w14:textId="77777777" w:rsidR="00F34B15" w:rsidRPr="00934BB7" w:rsidRDefault="00F34B15" w:rsidP="003A596C">
            <w:pPr>
              <w:pStyle w:val="TAL"/>
              <w:keepNext w:val="0"/>
              <w:keepLines w:val="0"/>
              <w:spacing w:line="256" w:lineRule="auto"/>
              <w:rPr>
                <w:ins w:id="3044" w:author="Huawei" w:date="2025-05-02T10:45:00Z"/>
              </w:rPr>
            </w:pPr>
          </w:p>
        </w:tc>
        <w:tc>
          <w:tcPr>
            <w:tcW w:w="1134" w:type="dxa"/>
            <w:tcBorders>
              <w:top w:val="nil"/>
              <w:left w:val="single" w:sz="4" w:space="0" w:color="auto"/>
              <w:bottom w:val="nil"/>
              <w:right w:val="single" w:sz="4" w:space="0" w:color="auto"/>
            </w:tcBorders>
            <w:vAlign w:val="center"/>
          </w:tcPr>
          <w:p w14:paraId="3C966CAA" w14:textId="77777777" w:rsidR="00F34B15" w:rsidRPr="00934BB7" w:rsidRDefault="00F34B15" w:rsidP="003A596C">
            <w:pPr>
              <w:pStyle w:val="TAC"/>
              <w:keepNext w:val="0"/>
              <w:keepLines w:val="0"/>
              <w:spacing w:line="256" w:lineRule="auto"/>
              <w:rPr>
                <w:ins w:id="3045"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71D38375" w14:textId="77777777" w:rsidR="00F34B15" w:rsidRPr="00934BB7" w:rsidRDefault="00F34B15" w:rsidP="003A596C">
            <w:pPr>
              <w:pStyle w:val="TAC"/>
              <w:keepNext w:val="0"/>
              <w:keepLines w:val="0"/>
              <w:spacing w:line="256" w:lineRule="auto"/>
              <w:jc w:val="left"/>
              <w:rPr>
                <w:ins w:id="3046" w:author="Huawei" w:date="2025-05-02T10:45:00Z"/>
              </w:rPr>
            </w:pPr>
            <w:ins w:id="3047"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A670734" w14:textId="7830D6F4" w:rsidR="00F34B15" w:rsidRPr="00934BB7" w:rsidRDefault="00F34B15" w:rsidP="003A596C">
            <w:pPr>
              <w:pStyle w:val="TAC"/>
              <w:keepNext w:val="0"/>
              <w:keepLines w:val="0"/>
              <w:spacing w:line="256" w:lineRule="auto"/>
              <w:rPr>
                <w:ins w:id="3048" w:author="Huawei" w:date="2025-05-02T10:45:00Z"/>
                <w:lang w:eastAsia="zh-CN"/>
              </w:rPr>
            </w:pPr>
            <w:ins w:id="3049" w:author="Huawei" w:date="2025-05-02T10:45:00Z">
              <w:r w:rsidRPr="00023717">
                <w:t>RSRP_</w:t>
              </w:r>
              <w:r>
                <w:t>5</w:t>
              </w:r>
            </w:ins>
            <w:ins w:id="3050" w:author="Huawei" w:date="2025-05-02T10:47:00Z">
              <w:r>
                <w:t>3</w:t>
              </w:r>
            </w:ins>
          </w:p>
        </w:tc>
      </w:tr>
      <w:tr w:rsidR="00F34B15" w:rsidRPr="00934BB7" w14:paraId="472FBE6A" w14:textId="77777777" w:rsidTr="003A596C">
        <w:trPr>
          <w:jc w:val="center"/>
          <w:ins w:id="3051" w:author="Huawei" w:date="2025-05-02T10:45:00Z"/>
        </w:trPr>
        <w:tc>
          <w:tcPr>
            <w:tcW w:w="2631" w:type="dxa"/>
            <w:tcBorders>
              <w:top w:val="nil"/>
              <w:left w:val="single" w:sz="4" w:space="0" w:color="auto"/>
              <w:bottom w:val="single" w:sz="4" w:space="0" w:color="auto"/>
              <w:right w:val="single" w:sz="4" w:space="0" w:color="auto"/>
            </w:tcBorders>
            <w:vAlign w:val="center"/>
          </w:tcPr>
          <w:p w14:paraId="484ED0BD" w14:textId="77777777" w:rsidR="00F34B15" w:rsidRPr="00934BB7" w:rsidRDefault="00F34B15" w:rsidP="003A596C">
            <w:pPr>
              <w:pStyle w:val="TAL"/>
              <w:keepNext w:val="0"/>
              <w:keepLines w:val="0"/>
              <w:spacing w:line="256" w:lineRule="auto"/>
              <w:rPr>
                <w:ins w:id="3052"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12AACFD5" w14:textId="77777777" w:rsidR="00F34B15" w:rsidRPr="00934BB7" w:rsidRDefault="00F34B15" w:rsidP="003A596C">
            <w:pPr>
              <w:pStyle w:val="TAC"/>
              <w:keepNext w:val="0"/>
              <w:keepLines w:val="0"/>
              <w:spacing w:line="256" w:lineRule="auto"/>
              <w:rPr>
                <w:ins w:id="3053"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3DF3EACE" w14:textId="77777777" w:rsidR="00F34B15" w:rsidRPr="00934BB7" w:rsidRDefault="00F34B15" w:rsidP="003A596C">
            <w:pPr>
              <w:pStyle w:val="TAC"/>
              <w:keepNext w:val="0"/>
              <w:keepLines w:val="0"/>
              <w:spacing w:line="256" w:lineRule="auto"/>
              <w:jc w:val="left"/>
              <w:rPr>
                <w:ins w:id="3054" w:author="Huawei" w:date="2025-05-02T10:45:00Z"/>
              </w:rPr>
            </w:pPr>
            <w:ins w:id="3055"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183C52A" w14:textId="6EF2BA0E" w:rsidR="00F34B15" w:rsidRPr="00934BB7" w:rsidRDefault="00F34B15" w:rsidP="003A596C">
            <w:pPr>
              <w:pStyle w:val="TAC"/>
              <w:keepNext w:val="0"/>
              <w:keepLines w:val="0"/>
              <w:spacing w:line="256" w:lineRule="auto"/>
              <w:rPr>
                <w:ins w:id="3056" w:author="Huawei" w:date="2025-05-02T10:45:00Z"/>
                <w:lang w:eastAsia="zh-CN"/>
              </w:rPr>
            </w:pPr>
            <w:ins w:id="3057" w:author="Huawei" w:date="2025-05-02T10:45:00Z">
              <w:r w:rsidRPr="00023717">
                <w:t>RSRP_</w:t>
              </w:r>
              <w:r>
                <w:t>5</w:t>
              </w:r>
            </w:ins>
            <w:ins w:id="3058" w:author="Huawei" w:date="2025-05-02T10:47:00Z">
              <w:r>
                <w:t>4</w:t>
              </w:r>
            </w:ins>
          </w:p>
        </w:tc>
      </w:tr>
      <w:tr w:rsidR="00F34B15" w:rsidRPr="00934BB7" w14:paraId="1DE9E55E" w14:textId="77777777" w:rsidTr="003A596C">
        <w:trPr>
          <w:jc w:val="center"/>
          <w:ins w:id="3059" w:author="Huawei" w:date="2025-05-02T10:45: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DA8C067" w14:textId="77777777" w:rsidR="00F34B15" w:rsidRDefault="00F34B15" w:rsidP="003A596C">
            <w:pPr>
              <w:pStyle w:val="TAC"/>
              <w:keepNext w:val="0"/>
              <w:keepLines w:val="0"/>
              <w:spacing w:line="256" w:lineRule="auto"/>
              <w:jc w:val="left"/>
              <w:rPr>
                <w:ins w:id="3060" w:author="Huawei" w:date="2025-05-02T10:45:00Z"/>
                <w:lang w:eastAsia="zh-CN"/>
              </w:rPr>
            </w:pPr>
            <w:ins w:id="3061" w:author="Huawei" w:date="2025-05-02T10:45:00Z">
              <w:r w:rsidRPr="00934BB7">
                <w:t>NOTE:</w:t>
              </w:r>
              <w:r w:rsidRPr="00934BB7">
                <w:tab/>
                <w:t>NR operating band groups are defined in clause 3A.4, Table 3A.4.1-2</w:t>
              </w:r>
            </w:ins>
          </w:p>
        </w:tc>
      </w:tr>
    </w:tbl>
    <w:p w14:paraId="49F0D472" w14:textId="70D8AE0F" w:rsidR="00F34B15" w:rsidRPr="005026A1" w:rsidDel="00F34B15" w:rsidRDefault="00F34B15" w:rsidP="00682552">
      <w:pPr>
        <w:pStyle w:val="TH"/>
        <w:rPr>
          <w:del w:id="3062" w:author="Huawei" w:date="2025-05-02T10: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82552" w:rsidRPr="005026A1" w:rsidDel="00F34B15" w14:paraId="06323177" w14:textId="3D5D34D8" w:rsidTr="00682552">
        <w:trPr>
          <w:jc w:val="center"/>
          <w:del w:id="3063" w:author="Huawei" w:date="2025-05-02T10:47:00Z"/>
        </w:trPr>
        <w:tc>
          <w:tcPr>
            <w:tcW w:w="2689" w:type="dxa"/>
            <w:tcBorders>
              <w:top w:val="single" w:sz="4" w:space="0" w:color="auto"/>
              <w:left w:val="single" w:sz="4" w:space="0" w:color="auto"/>
              <w:bottom w:val="single" w:sz="4" w:space="0" w:color="auto"/>
              <w:right w:val="single" w:sz="4" w:space="0" w:color="auto"/>
            </w:tcBorders>
            <w:vAlign w:val="center"/>
          </w:tcPr>
          <w:p w14:paraId="1A6A9C21" w14:textId="439A62C5" w:rsidR="00682552" w:rsidRPr="005026A1" w:rsidDel="00F34B15" w:rsidRDefault="00682552" w:rsidP="00682552">
            <w:pPr>
              <w:pStyle w:val="TAH"/>
              <w:rPr>
                <w:del w:id="3064" w:author="Huawei" w:date="2025-05-02T10:47:00Z"/>
              </w:rPr>
            </w:pPr>
            <w:del w:id="3065" w:author="Huawei" w:date="2025-05-02T10:47:00Z">
              <w:r w:rsidRPr="005026A1" w:rsidDel="00F34B15">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6F470DD" w14:textId="14CBFA02" w:rsidR="00682552" w:rsidRPr="005026A1" w:rsidDel="00F34B15" w:rsidRDefault="00682552" w:rsidP="00682552">
            <w:pPr>
              <w:pStyle w:val="TAH"/>
              <w:rPr>
                <w:del w:id="3066" w:author="Huawei" w:date="2025-05-02T10:47:00Z"/>
                <w:rFonts w:ascii="Arial Bold" w:hAnsi="Arial Bold"/>
              </w:rPr>
            </w:pPr>
            <w:del w:id="3067" w:author="Huawei" w:date="2025-05-02T10:47:00Z">
              <w:r w:rsidRPr="005026A1" w:rsidDel="00F34B15">
                <w:rPr>
                  <w:rFonts w:ascii="Arial Bold" w:hAnsi="Arial Bold"/>
                </w:rPr>
                <w:delText>Test 1</w:delText>
              </w:r>
            </w:del>
          </w:p>
          <w:p w14:paraId="6A9A7DB6" w14:textId="7042DB6A" w:rsidR="00682552" w:rsidRPr="005026A1" w:rsidDel="00F34B15" w:rsidRDefault="00682552" w:rsidP="00682552">
            <w:pPr>
              <w:pStyle w:val="TAH"/>
              <w:rPr>
                <w:del w:id="3068" w:author="Huawei" w:date="2025-05-02T10:47:00Z"/>
                <w:rFonts w:ascii="Arial Bold" w:hAnsi="Arial Bold"/>
              </w:rPr>
            </w:pPr>
            <w:del w:id="3069" w:author="Huawei" w:date="2025-05-02T10:47: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3D5AE7F" w14:textId="023D5F6E" w:rsidR="00682552" w:rsidRPr="005026A1" w:rsidDel="00F34B15" w:rsidRDefault="00682552" w:rsidP="00682552">
            <w:pPr>
              <w:pStyle w:val="TAH"/>
              <w:rPr>
                <w:del w:id="3070" w:author="Huawei" w:date="2025-05-02T10:47:00Z"/>
                <w:rFonts w:ascii="Arial Bold" w:hAnsi="Arial Bold"/>
              </w:rPr>
            </w:pPr>
            <w:del w:id="3071" w:author="Huawei" w:date="2025-05-02T10:47: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7940FE1" w14:textId="0782BB6F" w:rsidR="00682552" w:rsidRPr="005026A1" w:rsidDel="00F34B15" w:rsidRDefault="00682552" w:rsidP="00682552">
            <w:pPr>
              <w:pStyle w:val="TAH"/>
              <w:rPr>
                <w:del w:id="3072" w:author="Huawei" w:date="2025-05-02T10:47:00Z"/>
                <w:rFonts w:ascii="Arial Bold" w:hAnsi="Arial Bold"/>
              </w:rPr>
            </w:pPr>
            <w:del w:id="3073" w:author="Huawei" w:date="2025-05-02T10:47:00Z">
              <w:r w:rsidRPr="005026A1" w:rsidDel="00F34B15">
                <w:rPr>
                  <w:rFonts w:ascii="Arial Bold" w:hAnsi="Arial Bold"/>
                </w:rPr>
                <w:delText>Test 2</w:delText>
              </w:r>
            </w:del>
          </w:p>
        </w:tc>
      </w:tr>
      <w:tr w:rsidR="00682552" w:rsidRPr="005026A1" w:rsidDel="00F34B15" w14:paraId="7A29FD95" w14:textId="483F130F" w:rsidTr="00682552">
        <w:trPr>
          <w:jc w:val="center"/>
          <w:del w:id="3074" w:author="Huawei" w:date="2025-05-02T10:47:00Z"/>
        </w:trPr>
        <w:tc>
          <w:tcPr>
            <w:tcW w:w="2689" w:type="dxa"/>
            <w:vMerge w:val="restart"/>
            <w:tcBorders>
              <w:top w:val="single" w:sz="4" w:space="0" w:color="auto"/>
              <w:left w:val="single" w:sz="4" w:space="0" w:color="auto"/>
              <w:right w:val="single" w:sz="4" w:space="0" w:color="auto"/>
            </w:tcBorders>
            <w:vAlign w:val="center"/>
          </w:tcPr>
          <w:p w14:paraId="4EA0461F" w14:textId="3BC110AF" w:rsidR="00682552" w:rsidRPr="005026A1" w:rsidDel="00F34B15" w:rsidRDefault="00682552" w:rsidP="00682552">
            <w:pPr>
              <w:pStyle w:val="TAL"/>
              <w:rPr>
                <w:del w:id="3075" w:author="Huawei" w:date="2025-05-02T10:47:00Z"/>
              </w:rPr>
            </w:pPr>
            <w:del w:id="3076" w:author="Huawei" w:date="2025-05-02T10:47: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75AEED53" w14:textId="6F350021" w:rsidR="00682552" w:rsidRPr="005026A1" w:rsidDel="00F34B15" w:rsidRDefault="00682552" w:rsidP="00682552">
            <w:pPr>
              <w:pStyle w:val="TAC"/>
              <w:rPr>
                <w:del w:id="3077" w:author="Huawei" w:date="2025-05-02T10:47:00Z"/>
              </w:rPr>
            </w:pPr>
            <w:del w:id="3078" w:author="Huawei" w:date="2025-05-02T10:47:00Z">
              <w:r w:rsidRPr="005026A1" w:rsidDel="00F34B15">
                <w:delText>RSRP_6</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2D36FBA" w14:textId="5F52D4BE" w:rsidR="00682552" w:rsidRPr="005026A1" w:rsidDel="00F34B15" w:rsidRDefault="00682552" w:rsidP="00682552">
            <w:pPr>
              <w:pStyle w:val="TAC"/>
              <w:jc w:val="left"/>
              <w:rPr>
                <w:del w:id="3079" w:author="Huawei" w:date="2025-05-02T10:47:00Z"/>
              </w:rPr>
            </w:pPr>
            <w:del w:id="3080" w:author="Huawei" w:date="2025-05-02T10:47: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1472260A" w14:textId="07B86674" w:rsidR="00682552" w:rsidRPr="005026A1" w:rsidDel="00F34B15" w:rsidRDefault="00682552" w:rsidP="00682552">
            <w:pPr>
              <w:pStyle w:val="TAC"/>
              <w:rPr>
                <w:del w:id="3081" w:author="Huawei" w:date="2025-05-02T10:47:00Z"/>
              </w:rPr>
            </w:pPr>
            <w:del w:id="3082" w:author="Huawei" w:date="2025-05-02T10:47:00Z">
              <w:r w:rsidRPr="005026A1" w:rsidDel="00F34B15">
                <w:delText>RSRP_34</w:delText>
              </w:r>
            </w:del>
          </w:p>
        </w:tc>
      </w:tr>
      <w:tr w:rsidR="00682552" w:rsidRPr="005026A1" w:rsidDel="00F34B15" w14:paraId="649D9386" w14:textId="7114341A" w:rsidTr="00682552">
        <w:trPr>
          <w:jc w:val="center"/>
          <w:del w:id="3083" w:author="Huawei" w:date="2025-05-02T10:47:00Z"/>
        </w:trPr>
        <w:tc>
          <w:tcPr>
            <w:tcW w:w="2689" w:type="dxa"/>
            <w:vMerge/>
            <w:tcBorders>
              <w:top w:val="single" w:sz="4" w:space="0" w:color="auto"/>
              <w:left w:val="single" w:sz="4" w:space="0" w:color="auto"/>
              <w:right w:val="single" w:sz="4" w:space="0" w:color="auto"/>
            </w:tcBorders>
            <w:vAlign w:val="center"/>
          </w:tcPr>
          <w:p w14:paraId="37F246EC" w14:textId="36CAF2A7" w:rsidR="00682552" w:rsidRPr="005026A1" w:rsidDel="00F34B15" w:rsidRDefault="00682552" w:rsidP="00682552">
            <w:pPr>
              <w:pStyle w:val="TAL"/>
              <w:rPr>
                <w:del w:id="3084" w:author="Huawei" w:date="2025-05-02T10:47:00Z"/>
              </w:rPr>
            </w:pPr>
          </w:p>
        </w:tc>
        <w:tc>
          <w:tcPr>
            <w:tcW w:w="1417" w:type="dxa"/>
            <w:vMerge/>
            <w:tcBorders>
              <w:top w:val="single" w:sz="4" w:space="0" w:color="auto"/>
              <w:left w:val="single" w:sz="4" w:space="0" w:color="auto"/>
              <w:right w:val="single" w:sz="4" w:space="0" w:color="auto"/>
            </w:tcBorders>
            <w:vAlign w:val="center"/>
          </w:tcPr>
          <w:p w14:paraId="6497A712" w14:textId="22CBC018" w:rsidR="00682552" w:rsidRPr="005026A1" w:rsidDel="00F34B15" w:rsidRDefault="00682552" w:rsidP="00682552">
            <w:pPr>
              <w:pStyle w:val="TAC"/>
              <w:rPr>
                <w:del w:id="3085"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8F1477D" w14:textId="7D9520DF" w:rsidR="00682552" w:rsidRPr="005026A1" w:rsidDel="00F34B15" w:rsidRDefault="00682552" w:rsidP="00682552">
            <w:pPr>
              <w:pStyle w:val="TAC"/>
              <w:jc w:val="left"/>
              <w:rPr>
                <w:del w:id="3086" w:author="Huawei" w:date="2025-05-02T10:47:00Z"/>
              </w:rPr>
            </w:pPr>
            <w:del w:id="3087" w:author="Huawei" w:date="2025-05-02T10:47: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4B505A1B" w14:textId="5D1B0824" w:rsidR="00682552" w:rsidRPr="005026A1" w:rsidDel="00F34B15" w:rsidRDefault="00682552" w:rsidP="00682552">
            <w:pPr>
              <w:pStyle w:val="TAC"/>
              <w:rPr>
                <w:del w:id="3088" w:author="Huawei" w:date="2025-05-02T10:47:00Z"/>
              </w:rPr>
            </w:pPr>
            <w:del w:id="3089" w:author="Huawei" w:date="2025-05-02T10:47:00Z">
              <w:r w:rsidRPr="005026A1" w:rsidDel="00F34B15">
                <w:delText>RSRP_34</w:delText>
              </w:r>
            </w:del>
          </w:p>
        </w:tc>
      </w:tr>
      <w:tr w:rsidR="00682552" w:rsidRPr="005026A1" w:rsidDel="00F34B15" w14:paraId="697AE1D4" w14:textId="453EF03E" w:rsidTr="00682552">
        <w:trPr>
          <w:jc w:val="center"/>
          <w:del w:id="3090" w:author="Huawei" w:date="2025-05-02T10:47:00Z"/>
        </w:trPr>
        <w:tc>
          <w:tcPr>
            <w:tcW w:w="2689" w:type="dxa"/>
            <w:vMerge/>
            <w:tcBorders>
              <w:left w:val="single" w:sz="4" w:space="0" w:color="auto"/>
              <w:right w:val="single" w:sz="4" w:space="0" w:color="auto"/>
            </w:tcBorders>
            <w:vAlign w:val="center"/>
          </w:tcPr>
          <w:p w14:paraId="0C317418" w14:textId="2F1FC048" w:rsidR="00682552" w:rsidRPr="005026A1" w:rsidDel="00F34B15" w:rsidRDefault="00682552" w:rsidP="00682552">
            <w:pPr>
              <w:pStyle w:val="TAL"/>
              <w:rPr>
                <w:del w:id="3091" w:author="Huawei" w:date="2025-05-02T10:47:00Z"/>
              </w:rPr>
            </w:pPr>
          </w:p>
        </w:tc>
        <w:tc>
          <w:tcPr>
            <w:tcW w:w="1417" w:type="dxa"/>
            <w:vMerge/>
            <w:tcBorders>
              <w:left w:val="single" w:sz="4" w:space="0" w:color="auto"/>
              <w:right w:val="single" w:sz="4" w:space="0" w:color="auto"/>
            </w:tcBorders>
          </w:tcPr>
          <w:p w14:paraId="603F6C39" w14:textId="7020674A" w:rsidR="00682552" w:rsidRPr="005026A1" w:rsidDel="00F34B15" w:rsidRDefault="00682552" w:rsidP="00682552">
            <w:pPr>
              <w:pStyle w:val="TAC"/>
              <w:rPr>
                <w:del w:id="3092"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7C27A6B0" w14:textId="2627799F" w:rsidR="00682552" w:rsidRPr="005026A1" w:rsidDel="00F34B15" w:rsidRDefault="00682552" w:rsidP="00682552">
            <w:pPr>
              <w:pStyle w:val="TAC"/>
              <w:jc w:val="left"/>
              <w:rPr>
                <w:del w:id="3093" w:author="Huawei" w:date="2025-05-02T10:47:00Z"/>
              </w:rPr>
            </w:pPr>
            <w:del w:id="3094" w:author="Huawei" w:date="2025-05-02T10:47: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1832A1EE" w14:textId="5371866D" w:rsidR="00682552" w:rsidRPr="005026A1" w:rsidDel="00F34B15" w:rsidRDefault="00682552" w:rsidP="00682552">
            <w:pPr>
              <w:pStyle w:val="TAC"/>
              <w:rPr>
                <w:del w:id="3095" w:author="Huawei" w:date="2025-05-02T10:47:00Z"/>
              </w:rPr>
            </w:pPr>
            <w:del w:id="3096" w:author="Huawei" w:date="2025-05-02T10:47:00Z">
              <w:r w:rsidRPr="005026A1" w:rsidDel="00F34B15">
                <w:delText>RSRP_35</w:delText>
              </w:r>
            </w:del>
          </w:p>
        </w:tc>
      </w:tr>
      <w:tr w:rsidR="00682552" w:rsidRPr="005026A1" w:rsidDel="00F34B15" w14:paraId="00C0F097" w14:textId="1190CF36" w:rsidTr="00682552">
        <w:trPr>
          <w:jc w:val="center"/>
          <w:del w:id="3097" w:author="Huawei" w:date="2025-05-02T10:47:00Z"/>
        </w:trPr>
        <w:tc>
          <w:tcPr>
            <w:tcW w:w="2689" w:type="dxa"/>
            <w:vMerge/>
            <w:tcBorders>
              <w:left w:val="single" w:sz="4" w:space="0" w:color="auto"/>
              <w:right w:val="single" w:sz="4" w:space="0" w:color="auto"/>
            </w:tcBorders>
            <w:vAlign w:val="center"/>
          </w:tcPr>
          <w:p w14:paraId="2A366EF7" w14:textId="1A9362E7" w:rsidR="00682552" w:rsidRPr="005026A1" w:rsidDel="00F34B15" w:rsidRDefault="00682552" w:rsidP="00682552">
            <w:pPr>
              <w:pStyle w:val="TAL"/>
              <w:rPr>
                <w:del w:id="3098" w:author="Huawei" w:date="2025-05-02T10:47:00Z"/>
              </w:rPr>
            </w:pPr>
          </w:p>
        </w:tc>
        <w:tc>
          <w:tcPr>
            <w:tcW w:w="1417" w:type="dxa"/>
            <w:vMerge/>
            <w:tcBorders>
              <w:left w:val="single" w:sz="4" w:space="0" w:color="auto"/>
              <w:right w:val="single" w:sz="4" w:space="0" w:color="auto"/>
            </w:tcBorders>
          </w:tcPr>
          <w:p w14:paraId="054BB142" w14:textId="2345EC5F" w:rsidR="00682552" w:rsidRPr="005026A1" w:rsidDel="00F34B15" w:rsidRDefault="00682552" w:rsidP="00682552">
            <w:pPr>
              <w:pStyle w:val="TAC"/>
              <w:rPr>
                <w:del w:id="3099"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3DBD4F1" w14:textId="4C89B1AE" w:rsidR="00682552" w:rsidRPr="005026A1" w:rsidDel="00F34B15" w:rsidRDefault="00682552" w:rsidP="00682552">
            <w:pPr>
              <w:pStyle w:val="TAC"/>
              <w:jc w:val="left"/>
              <w:rPr>
                <w:del w:id="3100" w:author="Huawei" w:date="2025-05-02T10:47:00Z"/>
              </w:rPr>
            </w:pPr>
            <w:del w:id="3101" w:author="Huawei" w:date="2025-05-02T10:47: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63850295" w14:textId="597250C1" w:rsidR="00682552" w:rsidRPr="005026A1" w:rsidDel="00F34B15" w:rsidRDefault="00682552" w:rsidP="00682552">
            <w:pPr>
              <w:pStyle w:val="TAC"/>
              <w:rPr>
                <w:del w:id="3102" w:author="Huawei" w:date="2025-05-02T10:47:00Z"/>
              </w:rPr>
            </w:pPr>
            <w:del w:id="3103" w:author="Huawei" w:date="2025-05-02T10:47:00Z">
              <w:r w:rsidRPr="005026A1" w:rsidDel="00F34B15">
                <w:delText>RSRP_35</w:delText>
              </w:r>
            </w:del>
          </w:p>
        </w:tc>
      </w:tr>
      <w:tr w:rsidR="00682552" w:rsidRPr="005026A1" w:rsidDel="00F34B15" w14:paraId="7B21E165" w14:textId="57BC1C5B" w:rsidTr="00682552">
        <w:trPr>
          <w:jc w:val="center"/>
          <w:del w:id="3104" w:author="Huawei" w:date="2025-05-02T10:47:00Z"/>
        </w:trPr>
        <w:tc>
          <w:tcPr>
            <w:tcW w:w="2689" w:type="dxa"/>
            <w:vMerge/>
            <w:tcBorders>
              <w:left w:val="single" w:sz="4" w:space="0" w:color="auto"/>
              <w:right w:val="single" w:sz="4" w:space="0" w:color="auto"/>
            </w:tcBorders>
            <w:vAlign w:val="center"/>
          </w:tcPr>
          <w:p w14:paraId="04DA77E6" w14:textId="7B6A0EF3" w:rsidR="00682552" w:rsidRPr="005026A1" w:rsidDel="00F34B15" w:rsidRDefault="00682552" w:rsidP="00682552">
            <w:pPr>
              <w:pStyle w:val="TAL"/>
              <w:rPr>
                <w:del w:id="3105" w:author="Huawei" w:date="2025-05-02T10:47:00Z"/>
              </w:rPr>
            </w:pPr>
          </w:p>
        </w:tc>
        <w:tc>
          <w:tcPr>
            <w:tcW w:w="1417" w:type="dxa"/>
            <w:vMerge/>
            <w:tcBorders>
              <w:left w:val="single" w:sz="4" w:space="0" w:color="auto"/>
              <w:right w:val="single" w:sz="4" w:space="0" w:color="auto"/>
            </w:tcBorders>
          </w:tcPr>
          <w:p w14:paraId="4C365805" w14:textId="2ECC734B" w:rsidR="00682552" w:rsidRPr="005026A1" w:rsidDel="00F34B15" w:rsidRDefault="00682552" w:rsidP="00682552">
            <w:pPr>
              <w:pStyle w:val="TAC"/>
              <w:rPr>
                <w:del w:id="3106"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BDB9642" w14:textId="746FD730" w:rsidR="00682552" w:rsidRPr="005026A1" w:rsidDel="00F34B15" w:rsidRDefault="00682552" w:rsidP="00682552">
            <w:pPr>
              <w:pStyle w:val="TAC"/>
              <w:jc w:val="left"/>
              <w:rPr>
                <w:del w:id="3107" w:author="Huawei" w:date="2025-05-02T10:47:00Z"/>
              </w:rPr>
            </w:pPr>
            <w:del w:id="3108" w:author="Huawei" w:date="2025-05-02T10:47: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122045C9" w14:textId="019F4F91" w:rsidR="00682552" w:rsidRPr="005026A1" w:rsidDel="00F34B15" w:rsidRDefault="00682552" w:rsidP="00682552">
            <w:pPr>
              <w:pStyle w:val="TAC"/>
              <w:rPr>
                <w:del w:id="3109" w:author="Huawei" w:date="2025-05-02T10:47:00Z"/>
              </w:rPr>
            </w:pPr>
            <w:del w:id="3110" w:author="Huawei" w:date="2025-05-02T10:47:00Z">
              <w:r w:rsidRPr="005026A1" w:rsidDel="00F34B15">
                <w:delText>RSRP_36</w:delText>
              </w:r>
            </w:del>
          </w:p>
        </w:tc>
      </w:tr>
      <w:tr w:rsidR="00682552" w:rsidRPr="005026A1" w:rsidDel="00F34B15" w14:paraId="3988249B" w14:textId="0D6C7F20" w:rsidTr="00682552">
        <w:trPr>
          <w:jc w:val="center"/>
          <w:del w:id="3111" w:author="Huawei" w:date="2025-05-02T10:47:00Z"/>
        </w:trPr>
        <w:tc>
          <w:tcPr>
            <w:tcW w:w="2689" w:type="dxa"/>
            <w:vMerge/>
            <w:tcBorders>
              <w:left w:val="single" w:sz="4" w:space="0" w:color="auto"/>
              <w:right w:val="single" w:sz="4" w:space="0" w:color="auto"/>
            </w:tcBorders>
            <w:vAlign w:val="center"/>
          </w:tcPr>
          <w:p w14:paraId="5DD0D46E" w14:textId="6698AF1E" w:rsidR="00682552" w:rsidRPr="005026A1" w:rsidDel="00F34B15" w:rsidRDefault="00682552" w:rsidP="00682552">
            <w:pPr>
              <w:pStyle w:val="TAL"/>
              <w:rPr>
                <w:del w:id="3112" w:author="Huawei" w:date="2025-05-02T10:47:00Z"/>
              </w:rPr>
            </w:pPr>
          </w:p>
        </w:tc>
        <w:tc>
          <w:tcPr>
            <w:tcW w:w="1417" w:type="dxa"/>
            <w:vMerge/>
            <w:tcBorders>
              <w:left w:val="single" w:sz="4" w:space="0" w:color="auto"/>
              <w:right w:val="single" w:sz="4" w:space="0" w:color="auto"/>
            </w:tcBorders>
          </w:tcPr>
          <w:p w14:paraId="2F7259CD" w14:textId="0A82F1F6" w:rsidR="00682552" w:rsidRPr="005026A1" w:rsidDel="00F34B15" w:rsidRDefault="00682552" w:rsidP="00682552">
            <w:pPr>
              <w:pStyle w:val="TAC"/>
              <w:rPr>
                <w:del w:id="3113"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0EBDF25" w14:textId="5C891899" w:rsidR="00682552" w:rsidRPr="005026A1" w:rsidDel="00F34B15" w:rsidRDefault="00682552" w:rsidP="00682552">
            <w:pPr>
              <w:pStyle w:val="TAC"/>
              <w:jc w:val="left"/>
              <w:rPr>
                <w:del w:id="3114" w:author="Huawei" w:date="2025-05-02T10:47:00Z"/>
              </w:rPr>
            </w:pPr>
            <w:del w:id="3115" w:author="Huawei" w:date="2025-05-02T10:47: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03DC67D6" w14:textId="12818232" w:rsidR="00682552" w:rsidRPr="005026A1" w:rsidDel="00F34B15" w:rsidRDefault="00682552" w:rsidP="00682552">
            <w:pPr>
              <w:pStyle w:val="TAC"/>
              <w:rPr>
                <w:del w:id="3116" w:author="Huawei" w:date="2025-05-02T10:47:00Z"/>
              </w:rPr>
            </w:pPr>
            <w:del w:id="3117" w:author="Huawei" w:date="2025-05-02T10:47:00Z">
              <w:r w:rsidRPr="005026A1" w:rsidDel="00F34B15">
                <w:delText>RSRP_36</w:delText>
              </w:r>
            </w:del>
          </w:p>
        </w:tc>
      </w:tr>
      <w:tr w:rsidR="00682552" w:rsidRPr="005026A1" w:rsidDel="00F34B15" w14:paraId="4BFF365A" w14:textId="3025F36C" w:rsidTr="00682552">
        <w:trPr>
          <w:jc w:val="center"/>
          <w:del w:id="3118" w:author="Huawei" w:date="2025-05-02T10:47:00Z"/>
        </w:trPr>
        <w:tc>
          <w:tcPr>
            <w:tcW w:w="2689" w:type="dxa"/>
            <w:vMerge/>
            <w:tcBorders>
              <w:left w:val="single" w:sz="4" w:space="0" w:color="auto"/>
              <w:right w:val="single" w:sz="4" w:space="0" w:color="auto"/>
            </w:tcBorders>
            <w:vAlign w:val="center"/>
          </w:tcPr>
          <w:p w14:paraId="36F11A10" w14:textId="1655A2A1" w:rsidR="00682552" w:rsidRPr="005026A1" w:rsidDel="00F34B15" w:rsidRDefault="00682552" w:rsidP="00682552">
            <w:pPr>
              <w:pStyle w:val="TAL"/>
              <w:rPr>
                <w:del w:id="3119" w:author="Huawei" w:date="2025-05-02T10:47:00Z"/>
              </w:rPr>
            </w:pPr>
          </w:p>
        </w:tc>
        <w:tc>
          <w:tcPr>
            <w:tcW w:w="1417" w:type="dxa"/>
            <w:vMerge/>
            <w:tcBorders>
              <w:left w:val="single" w:sz="4" w:space="0" w:color="auto"/>
              <w:right w:val="single" w:sz="4" w:space="0" w:color="auto"/>
            </w:tcBorders>
          </w:tcPr>
          <w:p w14:paraId="5A81A3CA" w14:textId="6E4CB036" w:rsidR="00682552" w:rsidRPr="005026A1" w:rsidDel="00F34B15" w:rsidRDefault="00682552" w:rsidP="00682552">
            <w:pPr>
              <w:pStyle w:val="TAC"/>
              <w:rPr>
                <w:del w:id="312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A755D44" w14:textId="0F10EA87" w:rsidR="00682552" w:rsidRPr="005026A1" w:rsidDel="00F34B15" w:rsidRDefault="00682552" w:rsidP="00682552">
            <w:pPr>
              <w:pStyle w:val="TAC"/>
              <w:jc w:val="left"/>
              <w:rPr>
                <w:del w:id="3121" w:author="Huawei" w:date="2025-05-02T10:47:00Z"/>
              </w:rPr>
            </w:pPr>
            <w:del w:id="3122" w:author="Huawei" w:date="2025-05-02T10:47: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4387CE39" w14:textId="3F1BFF82" w:rsidR="00682552" w:rsidRPr="005026A1" w:rsidDel="00F34B15" w:rsidRDefault="00682552" w:rsidP="00682552">
            <w:pPr>
              <w:pStyle w:val="TAC"/>
              <w:rPr>
                <w:del w:id="3123" w:author="Huawei" w:date="2025-05-02T10:47:00Z"/>
              </w:rPr>
            </w:pPr>
            <w:del w:id="3124" w:author="Huawei" w:date="2025-05-02T10:47:00Z">
              <w:r w:rsidRPr="005026A1" w:rsidDel="00F34B15">
                <w:delText>RSRP_37</w:delText>
              </w:r>
            </w:del>
          </w:p>
        </w:tc>
      </w:tr>
      <w:tr w:rsidR="00682552" w:rsidRPr="005026A1" w:rsidDel="00F34B15" w14:paraId="286D55DB" w14:textId="3678E48B" w:rsidTr="00682552">
        <w:trPr>
          <w:jc w:val="center"/>
          <w:del w:id="3125" w:author="Huawei" w:date="2025-05-02T10:47:00Z"/>
        </w:trPr>
        <w:tc>
          <w:tcPr>
            <w:tcW w:w="2689" w:type="dxa"/>
            <w:vMerge/>
            <w:tcBorders>
              <w:left w:val="single" w:sz="4" w:space="0" w:color="auto"/>
              <w:bottom w:val="single" w:sz="4" w:space="0" w:color="auto"/>
              <w:right w:val="single" w:sz="4" w:space="0" w:color="auto"/>
            </w:tcBorders>
            <w:vAlign w:val="center"/>
          </w:tcPr>
          <w:p w14:paraId="18D4E5C7" w14:textId="3AF83DDE" w:rsidR="00682552" w:rsidRPr="005026A1" w:rsidDel="00F34B15" w:rsidRDefault="00682552" w:rsidP="00682552">
            <w:pPr>
              <w:pStyle w:val="TAL"/>
              <w:rPr>
                <w:del w:id="3126" w:author="Huawei" w:date="2025-05-02T10:47:00Z"/>
              </w:rPr>
            </w:pPr>
          </w:p>
        </w:tc>
        <w:tc>
          <w:tcPr>
            <w:tcW w:w="1417" w:type="dxa"/>
            <w:vMerge/>
            <w:tcBorders>
              <w:left w:val="single" w:sz="4" w:space="0" w:color="auto"/>
              <w:bottom w:val="single" w:sz="4" w:space="0" w:color="auto"/>
              <w:right w:val="single" w:sz="4" w:space="0" w:color="auto"/>
            </w:tcBorders>
          </w:tcPr>
          <w:p w14:paraId="3A7FB6EB" w14:textId="606A3A00" w:rsidR="00682552" w:rsidRPr="005026A1" w:rsidDel="00F34B15" w:rsidRDefault="00682552" w:rsidP="00682552">
            <w:pPr>
              <w:pStyle w:val="TAC"/>
              <w:rPr>
                <w:del w:id="312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09934FB" w14:textId="663FEF5C" w:rsidR="00682552" w:rsidRPr="005026A1" w:rsidDel="00F34B15" w:rsidRDefault="00682552" w:rsidP="00682552">
            <w:pPr>
              <w:pStyle w:val="TAC"/>
              <w:jc w:val="left"/>
              <w:rPr>
                <w:del w:id="3128" w:author="Huawei" w:date="2025-05-02T10:47:00Z"/>
              </w:rPr>
            </w:pPr>
            <w:del w:id="3129" w:author="Huawei" w:date="2025-05-02T10:47: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20925255" w14:textId="3DCE82B3" w:rsidR="00682552" w:rsidRPr="005026A1" w:rsidDel="00F34B15" w:rsidRDefault="00682552" w:rsidP="00682552">
            <w:pPr>
              <w:pStyle w:val="TAC"/>
              <w:rPr>
                <w:del w:id="3130" w:author="Huawei" w:date="2025-05-02T10:47:00Z"/>
              </w:rPr>
            </w:pPr>
            <w:del w:id="3131" w:author="Huawei" w:date="2025-05-02T10:47:00Z">
              <w:r w:rsidRPr="005026A1" w:rsidDel="00F34B15">
                <w:delText>RSRP_37</w:delText>
              </w:r>
            </w:del>
          </w:p>
        </w:tc>
      </w:tr>
      <w:tr w:rsidR="00682552" w:rsidRPr="005026A1" w:rsidDel="00F34B15" w14:paraId="10C9B9EB" w14:textId="0733AF01" w:rsidTr="00682552">
        <w:trPr>
          <w:jc w:val="center"/>
          <w:del w:id="3132" w:author="Huawei" w:date="2025-05-02T10:47:00Z"/>
        </w:trPr>
        <w:tc>
          <w:tcPr>
            <w:tcW w:w="2689" w:type="dxa"/>
            <w:vMerge w:val="restart"/>
            <w:tcBorders>
              <w:top w:val="single" w:sz="4" w:space="0" w:color="auto"/>
              <w:left w:val="single" w:sz="4" w:space="0" w:color="auto"/>
              <w:right w:val="single" w:sz="4" w:space="0" w:color="auto"/>
            </w:tcBorders>
            <w:vAlign w:val="center"/>
          </w:tcPr>
          <w:p w14:paraId="05837746" w14:textId="56E48854" w:rsidR="00682552" w:rsidRPr="005026A1" w:rsidDel="00F34B15" w:rsidRDefault="00682552" w:rsidP="00682552">
            <w:pPr>
              <w:pStyle w:val="TAL"/>
              <w:rPr>
                <w:del w:id="3133" w:author="Huawei" w:date="2025-05-02T10:47:00Z"/>
              </w:rPr>
            </w:pPr>
            <w:del w:id="3134" w:author="Huawei" w:date="2025-05-02T10:47: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1F835B33" w14:textId="0B320781" w:rsidR="00682552" w:rsidRPr="005026A1" w:rsidDel="00F34B15" w:rsidRDefault="00682552" w:rsidP="00682552">
            <w:pPr>
              <w:pStyle w:val="TAC"/>
              <w:rPr>
                <w:del w:id="3135" w:author="Huawei" w:date="2025-05-02T10:47:00Z"/>
              </w:rPr>
            </w:pPr>
            <w:del w:id="3136" w:author="Huawei" w:date="2025-05-02T10:47:00Z">
              <w:r w:rsidRPr="005026A1" w:rsidDel="00F34B15">
                <w:delText>RSRP_8</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D4E71CC" w14:textId="19569E6E" w:rsidR="00682552" w:rsidRPr="005026A1" w:rsidDel="00F34B15" w:rsidRDefault="00682552" w:rsidP="00682552">
            <w:pPr>
              <w:pStyle w:val="TAC"/>
              <w:jc w:val="left"/>
              <w:rPr>
                <w:del w:id="3137" w:author="Huawei" w:date="2025-05-02T10:47:00Z"/>
              </w:rPr>
            </w:pPr>
            <w:del w:id="3138" w:author="Huawei" w:date="2025-05-02T10:47:00Z">
              <w:r w:rsidRPr="005026A1" w:rsidDel="00F34B15">
                <w:delText>NR_FDD_FR1_A, NR_TDD_FR1_A</w:delText>
              </w:r>
            </w:del>
          </w:p>
        </w:tc>
        <w:tc>
          <w:tcPr>
            <w:tcW w:w="1276" w:type="dxa"/>
            <w:tcBorders>
              <w:left w:val="single" w:sz="4" w:space="0" w:color="auto"/>
              <w:bottom w:val="single" w:sz="4" w:space="0" w:color="auto"/>
              <w:right w:val="single" w:sz="4" w:space="0" w:color="auto"/>
            </w:tcBorders>
            <w:shd w:val="clear" w:color="auto" w:fill="auto"/>
          </w:tcPr>
          <w:p w14:paraId="1570506A" w14:textId="2B08AF24" w:rsidR="00682552" w:rsidRPr="005026A1" w:rsidDel="00F34B15" w:rsidRDefault="00682552" w:rsidP="00682552">
            <w:pPr>
              <w:pStyle w:val="TAC"/>
              <w:rPr>
                <w:del w:id="3139" w:author="Huawei" w:date="2025-05-02T10:47:00Z"/>
              </w:rPr>
            </w:pPr>
            <w:del w:id="3140" w:author="Huawei" w:date="2025-05-02T10:47:00Z">
              <w:r w:rsidRPr="005026A1" w:rsidDel="00F34B15">
                <w:delText>RSRP_47</w:delText>
              </w:r>
            </w:del>
          </w:p>
        </w:tc>
      </w:tr>
      <w:tr w:rsidR="00682552" w:rsidRPr="005026A1" w:rsidDel="00F34B15" w14:paraId="0579346B" w14:textId="2512153D" w:rsidTr="00682552">
        <w:trPr>
          <w:jc w:val="center"/>
          <w:del w:id="3141" w:author="Huawei" w:date="2025-05-02T10:47:00Z"/>
        </w:trPr>
        <w:tc>
          <w:tcPr>
            <w:tcW w:w="2689" w:type="dxa"/>
            <w:vMerge/>
            <w:tcBorders>
              <w:top w:val="single" w:sz="4" w:space="0" w:color="auto"/>
              <w:left w:val="single" w:sz="4" w:space="0" w:color="auto"/>
              <w:right w:val="single" w:sz="4" w:space="0" w:color="auto"/>
            </w:tcBorders>
            <w:vAlign w:val="center"/>
          </w:tcPr>
          <w:p w14:paraId="25EE23D2" w14:textId="64CD724F" w:rsidR="00682552" w:rsidRPr="005026A1" w:rsidDel="00F34B15" w:rsidRDefault="00682552" w:rsidP="00682552">
            <w:pPr>
              <w:pStyle w:val="TAL"/>
              <w:rPr>
                <w:del w:id="3142" w:author="Huawei" w:date="2025-05-02T10:47:00Z"/>
              </w:rPr>
            </w:pPr>
          </w:p>
        </w:tc>
        <w:tc>
          <w:tcPr>
            <w:tcW w:w="1417" w:type="dxa"/>
            <w:vMerge/>
            <w:tcBorders>
              <w:top w:val="single" w:sz="4" w:space="0" w:color="auto"/>
              <w:left w:val="single" w:sz="4" w:space="0" w:color="auto"/>
              <w:right w:val="single" w:sz="4" w:space="0" w:color="auto"/>
            </w:tcBorders>
            <w:vAlign w:val="center"/>
          </w:tcPr>
          <w:p w14:paraId="3BE0F2A6" w14:textId="38A71C56" w:rsidR="00682552" w:rsidRPr="005026A1" w:rsidDel="00F34B15" w:rsidRDefault="00682552" w:rsidP="00682552">
            <w:pPr>
              <w:pStyle w:val="TAC"/>
              <w:rPr>
                <w:del w:id="3143"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FC9AF75" w14:textId="7DF6EEB3" w:rsidR="00682552" w:rsidRPr="005026A1" w:rsidDel="00F34B15" w:rsidRDefault="00682552" w:rsidP="00682552">
            <w:pPr>
              <w:pStyle w:val="TAC"/>
              <w:jc w:val="left"/>
              <w:rPr>
                <w:del w:id="3144" w:author="Huawei" w:date="2025-05-02T10:47:00Z"/>
              </w:rPr>
            </w:pPr>
            <w:del w:id="3145" w:author="Huawei" w:date="2025-05-02T10:47:00Z">
              <w:r w:rsidRPr="005026A1" w:rsidDel="00F34B15">
                <w:delText>NR_FDD_FR1_B</w:delText>
              </w:r>
            </w:del>
          </w:p>
        </w:tc>
        <w:tc>
          <w:tcPr>
            <w:tcW w:w="1276" w:type="dxa"/>
            <w:tcBorders>
              <w:left w:val="single" w:sz="4" w:space="0" w:color="auto"/>
              <w:bottom w:val="single" w:sz="4" w:space="0" w:color="auto"/>
              <w:right w:val="single" w:sz="4" w:space="0" w:color="auto"/>
            </w:tcBorders>
            <w:shd w:val="clear" w:color="auto" w:fill="auto"/>
          </w:tcPr>
          <w:p w14:paraId="375CFD96" w14:textId="0530329B" w:rsidR="00682552" w:rsidRPr="005026A1" w:rsidDel="00F34B15" w:rsidRDefault="00682552" w:rsidP="00682552">
            <w:pPr>
              <w:pStyle w:val="TAC"/>
              <w:rPr>
                <w:del w:id="3146" w:author="Huawei" w:date="2025-05-02T10:47:00Z"/>
              </w:rPr>
            </w:pPr>
            <w:del w:id="3147" w:author="Huawei" w:date="2025-05-02T10:47:00Z">
              <w:r w:rsidRPr="005026A1" w:rsidDel="00F34B15">
                <w:delText>RSRP_48</w:delText>
              </w:r>
            </w:del>
          </w:p>
        </w:tc>
      </w:tr>
      <w:tr w:rsidR="00682552" w:rsidRPr="005026A1" w:rsidDel="00F34B15" w14:paraId="14E10ED5" w14:textId="0E9CB345" w:rsidTr="00682552">
        <w:trPr>
          <w:jc w:val="center"/>
          <w:del w:id="3148" w:author="Huawei" w:date="2025-05-02T10:47:00Z"/>
        </w:trPr>
        <w:tc>
          <w:tcPr>
            <w:tcW w:w="2689" w:type="dxa"/>
            <w:vMerge/>
            <w:tcBorders>
              <w:left w:val="single" w:sz="4" w:space="0" w:color="auto"/>
              <w:right w:val="single" w:sz="4" w:space="0" w:color="auto"/>
            </w:tcBorders>
            <w:vAlign w:val="center"/>
          </w:tcPr>
          <w:p w14:paraId="15DCA6F2" w14:textId="41C59017" w:rsidR="00682552" w:rsidRPr="005026A1" w:rsidDel="00F34B15" w:rsidRDefault="00682552" w:rsidP="00682552">
            <w:pPr>
              <w:pStyle w:val="TAL"/>
              <w:rPr>
                <w:del w:id="3149" w:author="Huawei" w:date="2025-05-02T10:47:00Z"/>
              </w:rPr>
            </w:pPr>
          </w:p>
        </w:tc>
        <w:tc>
          <w:tcPr>
            <w:tcW w:w="1417" w:type="dxa"/>
            <w:vMerge/>
            <w:tcBorders>
              <w:left w:val="single" w:sz="4" w:space="0" w:color="auto"/>
              <w:right w:val="single" w:sz="4" w:space="0" w:color="auto"/>
            </w:tcBorders>
          </w:tcPr>
          <w:p w14:paraId="4CFD3C9F" w14:textId="53358E68" w:rsidR="00682552" w:rsidRPr="005026A1" w:rsidDel="00F34B15" w:rsidRDefault="00682552" w:rsidP="00682552">
            <w:pPr>
              <w:pStyle w:val="TAC"/>
              <w:rPr>
                <w:del w:id="315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A0B8E22" w14:textId="48A513A2" w:rsidR="00682552" w:rsidRPr="005026A1" w:rsidDel="00F34B15" w:rsidRDefault="00682552" w:rsidP="00682552">
            <w:pPr>
              <w:pStyle w:val="TAC"/>
              <w:jc w:val="left"/>
              <w:rPr>
                <w:del w:id="3151" w:author="Huawei" w:date="2025-05-02T10:47:00Z"/>
              </w:rPr>
            </w:pPr>
            <w:del w:id="3152" w:author="Huawei" w:date="2025-05-02T10:47:00Z">
              <w:r w:rsidRPr="005026A1" w:rsidDel="00F34B15">
                <w:delText>NR_TDD_FR1_C</w:delText>
              </w:r>
            </w:del>
          </w:p>
        </w:tc>
        <w:tc>
          <w:tcPr>
            <w:tcW w:w="1276" w:type="dxa"/>
            <w:tcBorders>
              <w:top w:val="single" w:sz="4" w:space="0" w:color="auto"/>
              <w:left w:val="single" w:sz="4" w:space="0" w:color="auto"/>
              <w:right w:val="single" w:sz="4" w:space="0" w:color="auto"/>
            </w:tcBorders>
            <w:shd w:val="clear" w:color="auto" w:fill="auto"/>
          </w:tcPr>
          <w:p w14:paraId="1858772F" w14:textId="7FEEFE3F" w:rsidR="00682552" w:rsidRPr="005026A1" w:rsidDel="00F34B15" w:rsidRDefault="00682552" w:rsidP="00682552">
            <w:pPr>
              <w:pStyle w:val="TAC"/>
              <w:rPr>
                <w:del w:id="3153" w:author="Huawei" w:date="2025-05-02T10:47:00Z"/>
              </w:rPr>
            </w:pPr>
            <w:del w:id="3154" w:author="Huawei" w:date="2025-05-02T10:47:00Z">
              <w:r w:rsidRPr="005026A1" w:rsidDel="00F34B15">
                <w:delText>RSRP_48</w:delText>
              </w:r>
            </w:del>
          </w:p>
        </w:tc>
      </w:tr>
      <w:tr w:rsidR="00682552" w:rsidRPr="005026A1" w:rsidDel="00F34B15" w14:paraId="252EC20C" w14:textId="57290511" w:rsidTr="00682552">
        <w:trPr>
          <w:jc w:val="center"/>
          <w:del w:id="3155" w:author="Huawei" w:date="2025-05-02T10:47:00Z"/>
        </w:trPr>
        <w:tc>
          <w:tcPr>
            <w:tcW w:w="2689" w:type="dxa"/>
            <w:vMerge/>
            <w:tcBorders>
              <w:left w:val="single" w:sz="4" w:space="0" w:color="auto"/>
              <w:right w:val="single" w:sz="4" w:space="0" w:color="auto"/>
            </w:tcBorders>
            <w:vAlign w:val="center"/>
          </w:tcPr>
          <w:p w14:paraId="1902C32B" w14:textId="2C9625A0" w:rsidR="00682552" w:rsidRPr="005026A1" w:rsidDel="00F34B15" w:rsidRDefault="00682552" w:rsidP="00682552">
            <w:pPr>
              <w:pStyle w:val="TAL"/>
              <w:rPr>
                <w:del w:id="3156" w:author="Huawei" w:date="2025-05-02T10:47:00Z"/>
              </w:rPr>
            </w:pPr>
          </w:p>
        </w:tc>
        <w:tc>
          <w:tcPr>
            <w:tcW w:w="1417" w:type="dxa"/>
            <w:vMerge/>
            <w:tcBorders>
              <w:left w:val="single" w:sz="4" w:space="0" w:color="auto"/>
              <w:right w:val="single" w:sz="4" w:space="0" w:color="auto"/>
            </w:tcBorders>
          </w:tcPr>
          <w:p w14:paraId="1A060E88" w14:textId="172E3083" w:rsidR="00682552" w:rsidRPr="005026A1" w:rsidDel="00F34B15" w:rsidRDefault="00682552" w:rsidP="00682552">
            <w:pPr>
              <w:pStyle w:val="TAC"/>
              <w:rPr>
                <w:del w:id="315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75683CF0" w14:textId="6207CCB5" w:rsidR="00682552" w:rsidRPr="005026A1" w:rsidDel="00F34B15" w:rsidRDefault="00682552" w:rsidP="00682552">
            <w:pPr>
              <w:pStyle w:val="TAC"/>
              <w:jc w:val="left"/>
              <w:rPr>
                <w:del w:id="3158" w:author="Huawei" w:date="2025-05-02T10:47:00Z"/>
              </w:rPr>
            </w:pPr>
            <w:del w:id="3159" w:author="Huawei" w:date="2025-05-02T10:47:00Z">
              <w:r w:rsidRPr="005026A1" w:rsidDel="00F34B15">
                <w:delText>NR_FDD_FR1_D, NR_TDD_FR1_D</w:delText>
              </w:r>
            </w:del>
          </w:p>
        </w:tc>
        <w:tc>
          <w:tcPr>
            <w:tcW w:w="1276" w:type="dxa"/>
            <w:tcBorders>
              <w:top w:val="single" w:sz="4" w:space="0" w:color="auto"/>
              <w:left w:val="single" w:sz="4" w:space="0" w:color="auto"/>
              <w:right w:val="single" w:sz="4" w:space="0" w:color="auto"/>
            </w:tcBorders>
            <w:shd w:val="clear" w:color="auto" w:fill="auto"/>
          </w:tcPr>
          <w:p w14:paraId="3AF6B29B" w14:textId="604521A8" w:rsidR="00682552" w:rsidRPr="005026A1" w:rsidDel="00F34B15" w:rsidRDefault="00682552" w:rsidP="00682552">
            <w:pPr>
              <w:pStyle w:val="TAC"/>
              <w:rPr>
                <w:del w:id="3160" w:author="Huawei" w:date="2025-05-02T10:47:00Z"/>
              </w:rPr>
            </w:pPr>
            <w:del w:id="3161" w:author="Huawei" w:date="2025-05-02T10:47:00Z">
              <w:r w:rsidRPr="005026A1" w:rsidDel="00F34B15">
                <w:delText>RSRP_49</w:delText>
              </w:r>
            </w:del>
          </w:p>
        </w:tc>
      </w:tr>
      <w:tr w:rsidR="00682552" w:rsidRPr="005026A1" w:rsidDel="00F34B15" w14:paraId="35DF7D52" w14:textId="74227D07" w:rsidTr="00682552">
        <w:trPr>
          <w:jc w:val="center"/>
          <w:del w:id="3162" w:author="Huawei" w:date="2025-05-02T10:47:00Z"/>
        </w:trPr>
        <w:tc>
          <w:tcPr>
            <w:tcW w:w="2689" w:type="dxa"/>
            <w:vMerge/>
            <w:tcBorders>
              <w:left w:val="single" w:sz="4" w:space="0" w:color="auto"/>
              <w:right w:val="single" w:sz="4" w:space="0" w:color="auto"/>
            </w:tcBorders>
            <w:vAlign w:val="center"/>
          </w:tcPr>
          <w:p w14:paraId="0DD702C1" w14:textId="5BB4519D" w:rsidR="00682552" w:rsidRPr="005026A1" w:rsidDel="00F34B15" w:rsidRDefault="00682552" w:rsidP="00682552">
            <w:pPr>
              <w:pStyle w:val="TAL"/>
              <w:rPr>
                <w:del w:id="3163" w:author="Huawei" w:date="2025-05-02T10:47:00Z"/>
              </w:rPr>
            </w:pPr>
          </w:p>
        </w:tc>
        <w:tc>
          <w:tcPr>
            <w:tcW w:w="1417" w:type="dxa"/>
            <w:vMerge/>
            <w:tcBorders>
              <w:left w:val="single" w:sz="4" w:space="0" w:color="auto"/>
              <w:right w:val="single" w:sz="4" w:space="0" w:color="auto"/>
            </w:tcBorders>
          </w:tcPr>
          <w:p w14:paraId="0C916907" w14:textId="2FABD837" w:rsidR="00682552" w:rsidRPr="005026A1" w:rsidDel="00F34B15" w:rsidRDefault="00682552" w:rsidP="00682552">
            <w:pPr>
              <w:pStyle w:val="TAC"/>
              <w:rPr>
                <w:del w:id="3164"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176ECE3" w14:textId="6E928A33" w:rsidR="00682552" w:rsidRPr="005026A1" w:rsidDel="00F34B15" w:rsidRDefault="00682552" w:rsidP="00682552">
            <w:pPr>
              <w:pStyle w:val="TAC"/>
              <w:jc w:val="left"/>
              <w:rPr>
                <w:del w:id="3165" w:author="Huawei" w:date="2025-05-02T10:47:00Z"/>
              </w:rPr>
            </w:pPr>
            <w:del w:id="3166" w:author="Huawei" w:date="2025-05-02T10:47:00Z">
              <w:r w:rsidRPr="005026A1" w:rsidDel="00F34B15">
                <w:delText>NR_FDD_FR1_E, NR_TDD_FR1_E</w:delText>
              </w:r>
            </w:del>
          </w:p>
        </w:tc>
        <w:tc>
          <w:tcPr>
            <w:tcW w:w="1276" w:type="dxa"/>
            <w:tcBorders>
              <w:top w:val="single" w:sz="4" w:space="0" w:color="auto"/>
              <w:left w:val="single" w:sz="4" w:space="0" w:color="auto"/>
              <w:right w:val="single" w:sz="4" w:space="0" w:color="auto"/>
            </w:tcBorders>
            <w:shd w:val="clear" w:color="auto" w:fill="auto"/>
          </w:tcPr>
          <w:p w14:paraId="0A6A94EA" w14:textId="06CCA6AA" w:rsidR="00682552" w:rsidRPr="005026A1" w:rsidDel="00F34B15" w:rsidRDefault="00682552" w:rsidP="00682552">
            <w:pPr>
              <w:pStyle w:val="TAC"/>
              <w:rPr>
                <w:del w:id="3167" w:author="Huawei" w:date="2025-05-02T10:47:00Z"/>
              </w:rPr>
            </w:pPr>
            <w:del w:id="3168" w:author="Huawei" w:date="2025-05-02T10:47:00Z">
              <w:r w:rsidRPr="005026A1" w:rsidDel="00F34B15">
                <w:delText>RSRP_49</w:delText>
              </w:r>
            </w:del>
          </w:p>
        </w:tc>
      </w:tr>
      <w:tr w:rsidR="00682552" w:rsidRPr="005026A1" w:rsidDel="00F34B15" w14:paraId="024B6EBF" w14:textId="02C4C175" w:rsidTr="00682552">
        <w:trPr>
          <w:jc w:val="center"/>
          <w:del w:id="3169" w:author="Huawei" w:date="2025-05-02T10:47:00Z"/>
        </w:trPr>
        <w:tc>
          <w:tcPr>
            <w:tcW w:w="2689" w:type="dxa"/>
            <w:vMerge/>
            <w:tcBorders>
              <w:left w:val="single" w:sz="4" w:space="0" w:color="auto"/>
              <w:right w:val="single" w:sz="4" w:space="0" w:color="auto"/>
            </w:tcBorders>
            <w:vAlign w:val="center"/>
          </w:tcPr>
          <w:p w14:paraId="59D781FD" w14:textId="6A237B5D" w:rsidR="00682552" w:rsidRPr="005026A1" w:rsidDel="00F34B15" w:rsidRDefault="00682552" w:rsidP="00682552">
            <w:pPr>
              <w:pStyle w:val="TAL"/>
              <w:rPr>
                <w:del w:id="3170" w:author="Huawei" w:date="2025-05-02T10:47:00Z"/>
              </w:rPr>
            </w:pPr>
          </w:p>
        </w:tc>
        <w:tc>
          <w:tcPr>
            <w:tcW w:w="1417" w:type="dxa"/>
            <w:vMerge/>
            <w:tcBorders>
              <w:left w:val="single" w:sz="4" w:space="0" w:color="auto"/>
              <w:right w:val="single" w:sz="4" w:space="0" w:color="auto"/>
            </w:tcBorders>
          </w:tcPr>
          <w:p w14:paraId="3BA2A086" w14:textId="6E408882" w:rsidR="00682552" w:rsidRPr="005026A1" w:rsidDel="00F34B15" w:rsidRDefault="00682552" w:rsidP="00682552">
            <w:pPr>
              <w:pStyle w:val="TAC"/>
              <w:rPr>
                <w:del w:id="3171"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68F517CF" w14:textId="3CC1C861" w:rsidR="00682552" w:rsidRPr="005026A1" w:rsidDel="00F34B15" w:rsidRDefault="00682552" w:rsidP="00682552">
            <w:pPr>
              <w:pStyle w:val="TAC"/>
              <w:jc w:val="left"/>
              <w:rPr>
                <w:del w:id="3172" w:author="Huawei" w:date="2025-05-02T10:47:00Z"/>
              </w:rPr>
            </w:pPr>
            <w:del w:id="3173" w:author="Huawei" w:date="2025-05-02T10:47:00Z">
              <w:r w:rsidRPr="005026A1" w:rsidDel="00F34B15">
                <w:delText>NR_FDD_FR1_F</w:delText>
              </w:r>
            </w:del>
          </w:p>
        </w:tc>
        <w:tc>
          <w:tcPr>
            <w:tcW w:w="1276" w:type="dxa"/>
            <w:tcBorders>
              <w:top w:val="single" w:sz="4" w:space="0" w:color="auto"/>
              <w:left w:val="single" w:sz="4" w:space="0" w:color="auto"/>
              <w:right w:val="single" w:sz="4" w:space="0" w:color="auto"/>
            </w:tcBorders>
            <w:shd w:val="clear" w:color="auto" w:fill="auto"/>
          </w:tcPr>
          <w:p w14:paraId="1D9F45F4" w14:textId="71311377" w:rsidR="00682552" w:rsidRPr="005026A1" w:rsidDel="00F34B15" w:rsidRDefault="00682552" w:rsidP="00682552">
            <w:pPr>
              <w:pStyle w:val="TAC"/>
              <w:rPr>
                <w:del w:id="3174" w:author="Huawei" w:date="2025-05-02T10:47:00Z"/>
              </w:rPr>
            </w:pPr>
            <w:del w:id="3175" w:author="Huawei" w:date="2025-05-02T10:47:00Z">
              <w:r w:rsidRPr="005026A1" w:rsidDel="00F34B15">
                <w:delText>RSRP_50</w:delText>
              </w:r>
            </w:del>
          </w:p>
        </w:tc>
      </w:tr>
      <w:tr w:rsidR="00682552" w:rsidRPr="005026A1" w:rsidDel="00F34B15" w14:paraId="3F0E2837" w14:textId="5F8D9DA5" w:rsidTr="00682552">
        <w:trPr>
          <w:jc w:val="center"/>
          <w:del w:id="3176" w:author="Huawei" w:date="2025-05-02T10:47:00Z"/>
        </w:trPr>
        <w:tc>
          <w:tcPr>
            <w:tcW w:w="2689" w:type="dxa"/>
            <w:vMerge/>
            <w:tcBorders>
              <w:left w:val="single" w:sz="4" w:space="0" w:color="auto"/>
              <w:right w:val="single" w:sz="4" w:space="0" w:color="auto"/>
            </w:tcBorders>
            <w:vAlign w:val="center"/>
          </w:tcPr>
          <w:p w14:paraId="22E44558" w14:textId="513E577B" w:rsidR="00682552" w:rsidRPr="005026A1" w:rsidDel="00F34B15" w:rsidRDefault="00682552" w:rsidP="00682552">
            <w:pPr>
              <w:pStyle w:val="TAL"/>
              <w:rPr>
                <w:del w:id="3177" w:author="Huawei" w:date="2025-05-02T10:47:00Z"/>
              </w:rPr>
            </w:pPr>
          </w:p>
        </w:tc>
        <w:tc>
          <w:tcPr>
            <w:tcW w:w="1417" w:type="dxa"/>
            <w:vMerge/>
            <w:tcBorders>
              <w:left w:val="single" w:sz="4" w:space="0" w:color="auto"/>
              <w:right w:val="single" w:sz="4" w:space="0" w:color="auto"/>
            </w:tcBorders>
          </w:tcPr>
          <w:p w14:paraId="2A44FE0A" w14:textId="5FAEE971" w:rsidR="00682552" w:rsidRPr="005026A1" w:rsidDel="00F34B15" w:rsidRDefault="00682552" w:rsidP="00682552">
            <w:pPr>
              <w:pStyle w:val="TAC"/>
              <w:rPr>
                <w:del w:id="3178"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3D29189" w14:textId="7E4644BE" w:rsidR="00682552" w:rsidRPr="005026A1" w:rsidDel="00F34B15" w:rsidRDefault="00682552" w:rsidP="00682552">
            <w:pPr>
              <w:pStyle w:val="TAC"/>
              <w:jc w:val="left"/>
              <w:rPr>
                <w:del w:id="3179" w:author="Huawei" w:date="2025-05-02T10:47:00Z"/>
              </w:rPr>
            </w:pPr>
            <w:del w:id="3180" w:author="Huawei" w:date="2025-05-02T10:47:00Z">
              <w:r w:rsidRPr="005026A1" w:rsidDel="00F34B15">
                <w:delText>NR_FDD_FR1_G</w:delText>
              </w:r>
            </w:del>
          </w:p>
        </w:tc>
        <w:tc>
          <w:tcPr>
            <w:tcW w:w="1276" w:type="dxa"/>
            <w:tcBorders>
              <w:top w:val="single" w:sz="4" w:space="0" w:color="auto"/>
              <w:left w:val="single" w:sz="4" w:space="0" w:color="auto"/>
              <w:right w:val="single" w:sz="4" w:space="0" w:color="auto"/>
            </w:tcBorders>
            <w:shd w:val="clear" w:color="auto" w:fill="auto"/>
          </w:tcPr>
          <w:p w14:paraId="30260EAF" w14:textId="68C819AB" w:rsidR="00682552" w:rsidRPr="005026A1" w:rsidDel="00F34B15" w:rsidRDefault="00682552" w:rsidP="00682552">
            <w:pPr>
              <w:pStyle w:val="TAC"/>
              <w:rPr>
                <w:del w:id="3181" w:author="Huawei" w:date="2025-05-02T10:47:00Z"/>
              </w:rPr>
            </w:pPr>
            <w:del w:id="3182" w:author="Huawei" w:date="2025-05-02T10:47:00Z">
              <w:r w:rsidRPr="005026A1" w:rsidDel="00F34B15">
                <w:delText>RSRP_50</w:delText>
              </w:r>
            </w:del>
          </w:p>
        </w:tc>
      </w:tr>
      <w:tr w:rsidR="00682552" w:rsidRPr="005026A1" w:rsidDel="00F34B15" w14:paraId="2D89F5A3" w14:textId="57E53068" w:rsidTr="00682552">
        <w:trPr>
          <w:jc w:val="center"/>
          <w:del w:id="3183" w:author="Huawei" w:date="2025-05-02T10:47:00Z"/>
        </w:trPr>
        <w:tc>
          <w:tcPr>
            <w:tcW w:w="2689" w:type="dxa"/>
            <w:vMerge/>
            <w:tcBorders>
              <w:left w:val="single" w:sz="4" w:space="0" w:color="auto"/>
              <w:bottom w:val="single" w:sz="4" w:space="0" w:color="auto"/>
              <w:right w:val="single" w:sz="4" w:space="0" w:color="auto"/>
            </w:tcBorders>
            <w:vAlign w:val="center"/>
          </w:tcPr>
          <w:p w14:paraId="1D299B40" w14:textId="56E5ABB1" w:rsidR="00682552" w:rsidRPr="005026A1" w:rsidDel="00F34B15" w:rsidRDefault="00682552" w:rsidP="00682552">
            <w:pPr>
              <w:pStyle w:val="TAL"/>
              <w:rPr>
                <w:del w:id="3184" w:author="Huawei" w:date="2025-05-02T10:47:00Z"/>
              </w:rPr>
            </w:pPr>
          </w:p>
        </w:tc>
        <w:tc>
          <w:tcPr>
            <w:tcW w:w="1417" w:type="dxa"/>
            <w:vMerge/>
            <w:tcBorders>
              <w:left w:val="single" w:sz="4" w:space="0" w:color="auto"/>
              <w:bottom w:val="single" w:sz="4" w:space="0" w:color="auto"/>
              <w:right w:val="single" w:sz="4" w:space="0" w:color="auto"/>
            </w:tcBorders>
          </w:tcPr>
          <w:p w14:paraId="6035B4D9" w14:textId="43F87C98" w:rsidR="00682552" w:rsidRPr="005026A1" w:rsidDel="00F34B15" w:rsidRDefault="00682552" w:rsidP="00682552">
            <w:pPr>
              <w:pStyle w:val="TAC"/>
              <w:rPr>
                <w:del w:id="3185"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767D76E" w14:textId="2ED09E26" w:rsidR="00682552" w:rsidRPr="005026A1" w:rsidDel="00F34B15" w:rsidRDefault="00682552" w:rsidP="00682552">
            <w:pPr>
              <w:pStyle w:val="TAC"/>
              <w:jc w:val="left"/>
              <w:rPr>
                <w:del w:id="3186" w:author="Huawei" w:date="2025-05-02T10:47:00Z"/>
              </w:rPr>
            </w:pPr>
            <w:del w:id="3187" w:author="Huawei" w:date="2025-05-02T10:47:00Z">
              <w:r w:rsidRPr="005026A1" w:rsidDel="00F34B15">
                <w:delText>NR_FDD_FR1_H</w:delText>
              </w:r>
            </w:del>
          </w:p>
        </w:tc>
        <w:tc>
          <w:tcPr>
            <w:tcW w:w="1276" w:type="dxa"/>
            <w:tcBorders>
              <w:top w:val="single" w:sz="4" w:space="0" w:color="auto"/>
              <w:left w:val="single" w:sz="4" w:space="0" w:color="auto"/>
              <w:right w:val="single" w:sz="4" w:space="0" w:color="auto"/>
            </w:tcBorders>
            <w:shd w:val="clear" w:color="auto" w:fill="auto"/>
          </w:tcPr>
          <w:p w14:paraId="35C04E55" w14:textId="144FE3DC" w:rsidR="00682552" w:rsidRPr="005026A1" w:rsidDel="00F34B15" w:rsidRDefault="00682552" w:rsidP="00682552">
            <w:pPr>
              <w:pStyle w:val="TAC"/>
              <w:rPr>
                <w:del w:id="3188" w:author="Huawei" w:date="2025-05-02T10:47:00Z"/>
              </w:rPr>
            </w:pPr>
            <w:del w:id="3189" w:author="Huawei" w:date="2025-05-02T10:47:00Z">
              <w:r w:rsidRPr="005026A1" w:rsidDel="00F34B15">
                <w:delText>RSRP_51</w:delText>
              </w:r>
            </w:del>
          </w:p>
        </w:tc>
      </w:tr>
      <w:tr w:rsidR="00682552" w:rsidRPr="005026A1" w:rsidDel="00F34B15" w14:paraId="00DDF899" w14:textId="22CFAA44" w:rsidTr="00682552">
        <w:trPr>
          <w:jc w:val="center"/>
          <w:del w:id="3190" w:author="Huawei" w:date="2025-05-02T10:47:00Z"/>
        </w:trPr>
        <w:tc>
          <w:tcPr>
            <w:tcW w:w="2689" w:type="dxa"/>
            <w:tcBorders>
              <w:top w:val="single" w:sz="4" w:space="0" w:color="auto"/>
              <w:left w:val="single" w:sz="4" w:space="0" w:color="auto"/>
              <w:bottom w:val="single" w:sz="4" w:space="0" w:color="auto"/>
              <w:right w:val="single" w:sz="4" w:space="0" w:color="auto"/>
            </w:tcBorders>
            <w:vAlign w:val="center"/>
          </w:tcPr>
          <w:p w14:paraId="20A13121" w14:textId="0E7EFC8C" w:rsidR="00682552" w:rsidRPr="005026A1" w:rsidDel="00F34B15" w:rsidRDefault="00682552" w:rsidP="00682552">
            <w:pPr>
              <w:pStyle w:val="TAH"/>
              <w:rPr>
                <w:del w:id="3191" w:author="Huawei" w:date="2025-05-02T10:47:00Z"/>
              </w:rPr>
            </w:pPr>
            <w:del w:id="3192" w:author="Huawei" w:date="2025-05-02T10:47:00Z">
              <w:r w:rsidRPr="005026A1" w:rsidDel="00F34B15">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2E67A54" w14:textId="38AB3684" w:rsidR="00682552" w:rsidRPr="005026A1" w:rsidDel="00F34B15" w:rsidRDefault="00682552" w:rsidP="00682552">
            <w:pPr>
              <w:pStyle w:val="TAH"/>
              <w:rPr>
                <w:del w:id="3193" w:author="Huawei" w:date="2025-05-02T10:47:00Z"/>
                <w:rFonts w:ascii="Arial Bold" w:hAnsi="Arial Bold"/>
              </w:rPr>
            </w:pPr>
            <w:del w:id="3194" w:author="Huawei" w:date="2025-05-02T10:47:00Z">
              <w:r w:rsidRPr="005026A1" w:rsidDel="00F34B15">
                <w:rPr>
                  <w:rFonts w:ascii="Arial Bold" w:hAnsi="Arial Bold"/>
                </w:rPr>
                <w:delText>Test 1</w:delText>
              </w:r>
            </w:del>
          </w:p>
          <w:p w14:paraId="3EEFE353" w14:textId="1B572D83" w:rsidR="00682552" w:rsidRPr="005026A1" w:rsidDel="00F34B15" w:rsidRDefault="00682552" w:rsidP="00682552">
            <w:pPr>
              <w:pStyle w:val="TAH"/>
              <w:rPr>
                <w:del w:id="3195" w:author="Huawei" w:date="2025-05-02T10:47:00Z"/>
                <w:rFonts w:ascii="Arial Bold" w:hAnsi="Arial Bold"/>
              </w:rPr>
            </w:pPr>
            <w:del w:id="3196" w:author="Huawei" w:date="2025-05-02T10:47: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3F0B5D4" w14:textId="2BC694F1" w:rsidR="00682552" w:rsidRPr="005026A1" w:rsidDel="00F34B15" w:rsidRDefault="00682552" w:rsidP="00682552">
            <w:pPr>
              <w:pStyle w:val="TAH"/>
              <w:rPr>
                <w:del w:id="3197" w:author="Huawei" w:date="2025-05-02T10:47:00Z"/>
                <w:rFonts w:ascii="Arial Bold" w:hAnsi="Arial Bold"/>
              </w:rPr>
            </w:pPr>
            <w:del w:id="3198" w:author="Huawei" w:date="2025-05-02T10:47: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7C5538" w14:textId="7C4CA129" w:rsidR="00682552" w:rsidRPr="005026A1" w:rsidDel="00F34B15" w:rsidRDefault="00682552" w:rsidP="00682552">
            <w:pPr>
              <w:pStyle w:val="TAH"/>
              <w:rPr>
                <w:del w:id="3199" w:author="Huawei" w:date="2025-05-02T10:47:00Z"/>
                <w:rFonts w:ascii="Arial Bold" w:hAnsi="Arial Bold"/>
              </w:rPr>
            </w:pPr>
            <w:del w:id="3200" w:author="Huawei" w:date="2025-05-02T10:47:00Z">
              <w:r w:rsidRPr="005026A1" w:rsidDel="00F34B15">
                <w:rPr>
                  <w:rFonts w:ascii="Arial Bold" w:hAnsi="Arial Bold"/>
                </w:rPr>
                <w:delText>Test 2</w:delText>
              </w:r>
            </w:del>
          </w:p>
        </w:tc>
      </w:tr>
      <w:tr w:rsidR="00682552" w:rsidRPr="005026A1" w:rsidDel="00F34B15" w14:paraId="2D3407F9" w14:textId="4B2AD139" w:rsidTr="00682552">
        <w:trPr>
          <w:jc w:val="center"/>
          <w:del w:id="3201" w:author="Huawei" w:date="2025-05-02T10:47:00Z"/>
        </w:trPr>
        <w:tc>
          <w:tcPr>
            <w:tcW w:w="2689" w:type="dxa"/>
            <w:vMerge w:val="restart"/>
            <w:tcBorders>
              <w:top w:val="single" w:sz="4" w:space="0" w:color="auto"/>
              <w:left w:val="single" w:sz="4" w:space="0" w:color="auto"/>
              <w:right w:val="single" w:sz="4" w:space="0" w:color="auto"/>
            </w:tcBorders>
            <w:vAlign w:val="center"/>
          </w:tcPr>
          <w:p w14:paraId="5E96C259" w14:textId="13C3BCA9" w:rsidR="00682552" w:rsidRPr="005026A1" w:rsidDel="00F34B15" w:rsidRDefault="00682552" w:rsidP="00682552">
            <w:pPr>
              <w:pStyle w:val="TAL"/>
              <w:rPr>
                <w:del w:id="3202" w:author="Huawei" w:date="2025-05-02T10:47:00Z"/>
              </w:rPr>
            </w:pPr>
            <w:del w:id="3203" w:author="Huawei" w:date="2025-05-02T10:47: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58AAB616" w14:textId="102B6755" w:rsidR="00682552" w:rsidRPr="005026A1" w:rsidDel="00F34B15" w:rsidRDefault="00682552" w:rsidP="00682552">
            <w:pPr>
              <w:pStyle w:val="TAC"/>
              <w:rPr>
                <w:del w:id="3204" w:author="Huawei" w:date="2025-05-02T10:47:00Z"/>
              </w:rPr>
            </w:pPr>
            <w:del w:id="3205" w:author="Huawei" w:date="2025-05-02T10:47:00Z">
              <w:r w:rsidRPr="005026A1" w:rsidDel="00F34B15">
                <w:delText>RSRP_6</w:delText>
              </w:r>
              <w:r w:rsidDel="00F34B15">
                <w:delText>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818428F" w14:textId="6C27DEF3" w:rsidR="00682552" w:rsidRPr="005026A1" w:rsidDel="00F34B15" w:rsidRDefault="00682552" w:rsidP="00682552">
            <w:pPr>
              <w:pStyle w:val="TAC"/>
              <w:jc w:val="left"/>
              <w:rPr>
                <w:del w:id="3206" w:author="Huawei" w:date="2025-05-02T10:47:00Z"/>
              </w:rPr>
            </w:pPr>
            <w:del w:id="3207" w:author="Huawei" w:date="2025-05-02T10:47: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45BE3640" w14:textId="50A0FD86" w:rsidR="00682552" w:rsidRPr="005026A1" w:rsidDel="00F34B15" w:rsidRDefault="00682552" w:rsidP="00682552">
            <w:pPr>
              <w:pStyle w:val="TAC"/>
              <w:rPr>
                <w:del w:id="3208" w:author="Huawei" w:date="2025-05-02T10:47:00Z"/>
              </w:rPr>
            </w:pPr>
            <w:del w:id="3209" w:author="Huawei" w:date="2025-05-02T10:47:00Z">
              <w:r w:rsidRPr="005026A1" w:rsidDel="00F34B15">
                <w:delText>RSRP_29</w:delText>
              </w:r>
            </w:del>
          </w:p>
        </w:tc>
      </w:tr>
      <w:tr w:rsidR="00682552" w:rsidRPr="005026A1" w:rsidDel="00F34B15" w14:paraId="2C51FD30" w14:textId="6A2332FE" w:rsidTr="00682552">
        <w:trPr>
          <w:jc w:val="center"/>
          <w:del w:id="3210" w:author="Huawei" w:date="2025-05-02T10:47:00Z"/>
        </w:trPr>
        <w:tc>
          <w:tcPr>
            <w:tcW w:w="2689" w:type="dxa"/>
            <w:vMerge/>
            <w:tcBorders>
              <w:top w:val="single" w:sz="4" w:space="0" w:color="auto"/>
              <w:left w:val="single" w:sz="4" w:space="0" w:color="auto"/>
              <w:right w:val="single" w:sz="4" w:space="0" w:color="auto"/>
            </w:tcBorders>
            <w:vAlign w:val="center"/>
          </w:tcPr>
          <w:p w14:paraId="4022A350" w14:textId="44A965DA" w:rsidR="00682552" w:rsidRPr="005026A1" w:rsidDel="00F34B15" w:rsidRDefault="00682552" w:rsidP="00682552">
            <w:pPr>
              <w:pStyle w:val="TAL"/>
              <w:rPr>
                <w:del w:id="3211" w:author="Huawei" w:date="2025-05-02T10:47:00Z"/>
              </w:rPr>
            </w:pPr>
          </w:p>
        </w:tc>
        <w:tc>
          <w:tcPr>
            <w:tcW w:w="1417" w:type="dxa"/>
            <w:vMerge/>
            <w:tcBorders>
              <w:top w:val="single" w:sz="4" w:space="0" w:color="auto"/>
              <w:left w:val="single" w:sz="4" w:space="0" w:color="auto"/>
              <w:right w:val="single" w:sz="4" w:space="0" w:color="auto"/>
            </w:tcBorders>
            <w:vAlign w:val="center"/>
          </w:tcPr>
          <w:p w14:paraId="0BE01553" w14:textId="31B5367C" w:rsidR="00682552" w:rsidRPr="005026A1" w:rsidDel="00F34B15" w:rsidRDefault="00682552" w:rsidP="00682552">
            <w:pPr>
              <w:pStyle w:val="TAC"/>
              <w:rPr>
                <w:del w:id="3212"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E9EBBCA" w14:textId="0FF8082B" w:rsidR="00682552" w:rsidRPr="005026A1" w:rsidDel="00F34B15" w:rsidRDefault="00682552" w:rsidP="00682552">
            <w:pPr>
              <w:pStyle w:val="TAC"/>
              <w:jc w:val="left"/>
              <w:rPr>
                <w:del w:id="3213" w:author="Huawei" w:date="2025-05-02T10:47:00Z"/>
              </w:rPr>
            </w:pPr>
            <w:del w:id="3214" w:author="Huawei" w:date="2025-05-02T10:47: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1A96F56C" w14:textId="395E1A49" w:rsidR="00682552" w:rsidRPr="005026A1" w:rsidDel="00F34B15" w:rsidRDefault="00682552" w:rsidP="00682552">
            <w:pPr>
              <w:pStyle w:val="TAC"/>
              <w:rPr>
                <w:del w:id="3215" w:author="Huawei" w:date="2025-05-02T10:47:00Z"/>
              </w:rPr>
            </w:pPr>
            <w:del w:id="3216" w:author="Huawei" w:date="2025-05-02T10:47:00Z">
              <w:r w:rsidRPr="005026A1" w:rsidDel="00F34B15">
                <w:delText>RSRP_30</w:delText>
              </w:r>
            </w:del>
          </w:p>
        </w:tc>
      </w:tr>
      <w:tr w:rsidR="00682552" w:rsidRPr="005026A1" w:rsidDel="00F34B15" w14:paraId="2BEA48B0" w14:textId="08E7BAE0" w:rsidTr="00682552">
        <w:trPr>
          <w:jc w:val="center"/>
          <w:del w:id="3217" w:author="Huawei" w:date="2025-05-02T10:47:00Z"/>
        </w:trPr>
        <w:tc>
          <w:tcPr>
            <w:tcW w:w="2689" w:type="dxa"/>
            <w:vMerge/>
            <w:tcBorders>
              <w:left w:val="single" w:sz="4" w:space="0" w:color="auto"/>
              <w:right w:val="single" w:sz="4" w:space="0" w:color="auto"/>
            </w:tcBorders>
            <w:vAlign w:val="center"/>
          </w:tcPr>
          <w:p w14:paraId="606AE2D1" w14:textId="63681742" w:rsidR="00682552" w:rsidRPr="005026A1" w:rsidDel="00F34B15" w:rsidRDefault="00682552" w:rsidP="00682552">
            <w:pPr>
              <w:pStyle w:val="TAL"/>
              <w:rPr>
                <w:del w:id="3218" w:author="Huawei" w:date="2025-05-02T10:47:00Z"/>
              </w:rPr>
            </w:pPr>
          </w:p>
        </w:tc>
        <w:tc>
          <w:tcPr>
            <w:tcW w:w="1417" w:type="dxa"/>
            <w:vMerge/>
            <w:tcBorders>
              <w:left w:val="single" w:sz="4" w:space="0" w:color="auto"/>
              <w:right w:val="single" w:sz="4" w:space="0" w:color="auto"/>
            </w:tcBorders>
            <w:vAlign w:val="center"/>
          </w:tcPr>
          <w:p w14:paraId="7F8C5798" w14:textId="2B5128C7" w:rsidR="00682552" w:rsidRPr="005026A1" w:rsidDel="00F34B15" w:rsidRDefault="00682552" w:rsidP="00682552">
            <w:pPr>
              <w:pStyle w:val="TAC"/>
              <w:rPr>
                <w:del w:id="3219"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6096318" w14:textId="6396200D" w:rsidR="00682552" w:rsidRPr="005026A1" w:rsidDel="00F34B15" w:rsidRDefault="00682552" w:rsidP="00682552">
            <w:pPr>
              <w:pStyle w:val="TAC"/>
              <w:jc w:val="left"/>
              <w:rPr>
                <w:del w:id="3220" w:author="Huawei" w:date="2025-05-02T10:47:00Z"/>
              </w:rPr>
            </w:pPr>
            <w:del w:id="3221" w:author="Huawei" w:date="2025-05-02T10:47: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712B79BD" w14:textId="115870B0" w:rsidR="00682552" w:rsidRPr="005026A1" w:rsidDel="00F34B15" w:rsidRDefault="00682552" w:rsidP="00682552">
            <w:pPr>
              <w:pStyle w:val="TAC"/>
              <w:rPr>
                <w:del w:id="3222" w:author="Huawei" w:date="2025-05-02T10:47:00Z"/>
              </w:rPr>
            </w:pPr>
            <w:del w:id="3223" w:author="Huawei" w:date="2025-05-02T10:47:00Z">
              <w:r w:rsidRPr="005026A1" w:rsidDel="00F34B15">
                <w:delText>RSRP_30</w:delText>
              </w:r>
            </w:del>
          </w:p>
        </w:tc>
      </w:tr>
      <w:tr w:rsidR="00682552" w:rsidRPr="005026A1" w:rsidDel="00F34B15" w14:paraId="30E6372F" w14:textId="080FABFE" w:rsidTr="00682552">
        <w:trPr>
          <w:jc w:val="center"/>
          <w:del w:id="3224" w:author="Huawei" w:date="2025-05-02T10:47:00Z"/>
        </w:trPr>
        <w:tc>
          <w:tcPr>
            <w:tcW w:w="2689" w:type="dxa"/>
            <w:vMerge/>
            <w:tcBorders>
              <w:left w:val="single" w:sz="4" w:space="0" w:color="auto"/>
              <w:right w:val="single" w:sz="4" w:space="0" w:color="auto"/>
            </w:tcBorders>
            <w:vAlign w:val="center"/>
          </w:tcPr>
          <w:p w14:paraId="55F359AF" w14:textId="3CF8D9EC" w:rsidR="00682552" w:rsidRPr="005026A1" w:rsidDel="00F34B15" w:rsidRDefault="00682552" w:rsidP="00682552">
            <w:pPr>
              <w:pStyle w:val="TAL"/>
              <w:rPr>
                <w:del w:id="3225" w:author="Huawei" w:date="2025-05-02T10:47:00Z"/>
              </w:rPr>
            </w:pPr>
          </w:p>
        </w:tc>
        <w:tc>
          <w:tcPr>
            <w:tcW w:w="1417" w:type="dxa"/>
            <w:vMerge/>
            <w:tcBorders>
              <w:left w:val="single" w:sz="4" w:space="0" w:color="auto"/>
              <w:right w:val="single" w:sz="4" w:space="0" w:color="auto"/>
            </w:tcBorders>
            <w:vAlign w:val="center"/>
          </w:tcPr>
          <w:p w14:paraId="73C46EEE" w14:textId="31CD1591" w:rsidR="00682552" w:rsidRPr="005026A1" w:rsidDel="00F34B15" w:rsidRDefault="00682552" w:rsidP="00682552">
            <w:pPr>
              <w:pStyle w:val="TAC"/>
              <w:rPr>
                <w:del w:id="3226"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1E090ED" w14:textId="23C1258F" w:rsidR="00682552" w:rsidRPr="005026A1" w:rsidDel="00F34B15" w:rsidRDefault="00682552" w:rsidP="00682552">
            <w:pPr>
              <w:pStyle w:val="TAC"/>
              <w:jc w:val="left"/>
              <w:rPr>
                <w:del w:id="3227" w:author="Huawei" w:date="2025-05-02T10:47:00Z"/>
              </w:rPr>
            </w:pPr>
            <w:del w:id="3228" w:author="Huawei" w:date="2025-05-02T10:47: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2F24C6AA" w14:textId="4DEFEACD" w:rsidR="00682552" w:rsidRPr="005026A1" w:rsidDel="00F34B15" w:rsidRDefault="00682552" w:rsidP="00682552">
            <w:pPr>
              <w:pStyle w:val="TAC"/>
              <w:rPr>
                <w:del w:id="3229" w:author="Huawei" w:date="2025-05-02T10:47:00Z"/>
              </w:rPr>
            </w:pPr>
            <w:del w:id="3230" w:author="Huawei" w:date="2025-05-02T10:47:00Z">
              <w:r w:rsidRPr="005026A1" w:rsidDel="00F34B15">
                <w:delText>RSRP_31</w:delText>
              </w:r>
            </w:del>
          </w:p>
        </w:tc>
      </w:tr>
      <w:tr w:rsidR="00682552" w:rsidRPr="005026A1" w:rsidDel="00F34B15" w14:paraId="5A2AB7A7" w14:textId="414DA4F7" w:rsidTr="00682552">
        <w:trPr>
          <w:jc w:val="center"/>
          <w:del w:id="3231" w:author="Huawei" w:date="2025-05-02T10:47:00Z"/>
        </w:trPr>
        <w:tc>
          <w:tcPr>
            <w:tcW w:w="2689" w:type="dxa"/>
            <w:vMerge/>
            <w:tcBorders>
              <w:left w:val="single" w:sz="4" w:space="0" w:color="auto"/>
              <w:right w:val="single" w:sz="4" w:space="0" w:color="auto"/>
            </w:tcBorders>
            <w:vAlign w:val="center"/>
          </w:tcPr>
          <w:p w14:paraId="0ADFCE3C" w14:textId="5C45E9DE" w:rsidR="00682552" w:rsidRPr="005026A1" w:rsidDel="00F34B15" w:rsidRDefault="00682552" w:rsidP="00682552">
            <w:pPr>
              <w:pStyle w:val="TAL"/>
              <w:rPr>
                <w:del w:id="3232" w:author="Huawei" w:date="2025-05-02T10:47:00Z"/>
              </w:rPr>
            </w:pPr>
          </w:p>
        </w:tc>
        <w:tc>
          <w:tcPr>
            <w:tcW w:w="1417" w:type="dxa"/>
            <w:vMerge/>
            <w:tcBorders>
              <w:left w:val="single" w:sz="4" w:space="0" w:color="auto"/>
              <w:right w:val="single" w:sz="4" w:space="0" w:color="auto"/>
            </w:tcBorders>
            <w:vAlign w:val="center"/>
          </w:tcPr>
          <w:p w14:paraId="46F78433" w14:textId="0129C524" w:rsidR="00682552" w:rsidRPr="005026A1" w:rsidDel="00F34B15" w:rsidRDefault="00682552" w:rsidP="00682552">
            <w:pPr>
              <w:pStyle w:val="TAC"/>
              <w:rPr>
                <w:del w:id="3233"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0977F68" w14:textId="3A7CA13D" w:rsidR="00682552" w:rsidRPr="005026A1" w:rsidDel="00F34B15" w:rsidRDefault="00682552" w:rsidP="00682552">
            <w:pPr>
              <w:pStyle w:val="TAC"/>
              <w:jc w:val="left"/>
              <w:rPr>
                <w:del w:id="3234" w:author="Huawei" w:date="2025-05-02T10:47:00Z"/>
              </w:rPr>
            </w:pPr>
            <w:del w:id="3235" w:author="Huawei" w:date="2025-05-02T10:47: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6EFF7B51" w14:textId="5A426C9D" w:rsidR="00682552" w:rsidRPr="005026A1" w:rsidDel="00F34B15" w:rsidRDefault="00682552" w:rsidP="00682552">
            <w:pPr>
              <w:pStyle w:val="TAC"/>
              <w:rPr>
                <w:del w:id="3236" w:author="Huawei" w:date="2025-05-02T10:47:00Z"/>
              </w:rPr>
            </w:pPr>
            <w:del w:id="3237" w:author="Huawei" w:date="2025-05-02T10:47:00Z">
              <w:r w:rsidRPr="005026A1" w:rsidDel="00F34B15">
                <w:delText>RSRP_31</w:delText>
              </w:r>
            </w:del>
          </w:p>
        </w:tc>
      </w:tr>
      <w:tr w:rsidR="00682552" w:rsidRPr="005026A1" w:rsidDel="00F34B15" w14:paraId="0AF2D10E" w14:textId="5CCEEA59" w:rsidTr="00682552">
        <w:trPr>
          <w:jc w:val="center"/>
          <w:del w:id="3238" w:author="Huawei" w:date="2025-05-02T10:47:00Z"/>
        </w:trPr>
        <w:tc>
          <w:tcPr>
            <w:tcW w:w="2689" w:type="dxa"/>
            <w:vMerge/>
            <w:tcBorders>
              <w:left w:val="single" w:sz="4" w:space="0" w:color="auto"/>
              <w:right w:val="single" w:sz="4" w:space="0" w:color="auto"/>
            </w:tcBorders>
            <w:vAlign w:val="center"/>
          </w:tcPr>
          <w:p w14:paraId="33D46ACB" w14:textId="5ABE8114" w:rsidR="00682552" w:rsidRPr="005026A1" w:rsidDel="00F34B15" w:rsidRDefault="00682552" w:rsidP="00682552">
            <w:pPr>
              <w:pStyle w:val="TAL"/>
              <w:rPr>
                <w:del w:id="3239" w:author="Huawei" w:date="2025-05-02T10:47:00Z"/>
              </w:rPr>
            </w:pPr>
          </w:p>
        </w:tc>
        <w:tc>
          <w:tcPr>
            <w:tcW w:w="1417" w:type="dxa"/>
            <w:vMerge/>
            <w:tcBorders>
              <w:left w:val="single" w:sz="4" w:space="0" w:color="auto"/>
              <w:right w:val="single" w:sz="4" w:space="0" w:color="auto"/>
            </w:tcBorders>
            <w:vAlign w:val="center"/>
          </w:tcPr>
          <w:p w14:paraId="7711C183" w14:textId="596AC4F0" w:rsidR="00682552" w:rsidRPr="005026A1" w:rsidDel="00F34B15" w:rsidRDefault="00682552" w:rsidP="00682552">
            <w:pPr>
              <w:pStyle w:val="TAC"/>
              <w:rPr>
                <w:del w:id="324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7F39C1A3" w14:textId="701221DF" w:rsidR="00682552" w:rsidRPr="005026A1" w:rsidDel="00F34B15" w:rsidRDefault="00682552" w:rsidP="00682552">
            <w:pPr>
              <w:pStyle w:val="TAC"/>
              <w:jc w:val="left"/>
              <w:rPr>
                <w:del w:id="3241" w:author="Huawei" w:date="2025-05-02T10:47:00Z"/>
              </w:rPr>
            </w:pPr>
            <w:del w:id="3242" w:author="Huawei" w:date="2025-05-02T10:47: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65C67E94" w14:textId="02AA5D6E" w:rsidR="00682552" w:rsidRPr="005026A1" w:rsidDel="00F34B15" w:rsidRDefault="00682552" w:rsidP="00682552">
            <w:pPr>
              <w:pStyle w:val="TAC"/>
              <w:rPr>
                <w:del w:id="3243" w:author="Huawei" w:date="2025-05-02T10:47:00Z"/>
              </w:rPr>
            </w:pPr>
            <w:del w:id="3244" w:author="Huawei" w:date="2025-05-02T10:47:00Z">
              <w:r w:rsidRPr="005026A1" w:rsidDel="00F34B15">
                <w:delText>RSRP_32</w:delText>
              </w:r>
            </w:del>
          </w:p>
        </w:tc>
      </w:tr>
      <w:tr w:rsidR="00682552" w:rsidRPr="005026A1" w:rsidDel="00F34B15" w14:paraId="6BE1E6F0" w14:textId="5CF540AE" w:rsidTr="00682552">
        <w:trPr>
          <w:jc w:val="center"/>
          <w:del w:id="3245" w:author="Huawei" w:date="2025-05-02T10:47:00Z"/>
        </w:trPr>
        <w:tc>
          <w:tcPr>
            <w:tcW w:w="2689" w:type="dxa"/>
            <w:vMerge/>
            <w:tcBorders>
              <w:left w:val="single" w:sz="4" w:space="0" w:color="auto"/>
              <w:right w:val="single" w:sz="4" w:space="0" w:color="auto"/>
            </w:tcBorders>
            <w:vAlign w:val="center"/>
          </w:tcPr>
          <w:p w14:paraId="204ABF09" w14:textId="09014AAE" w:rsidR="00682552" w:rsidRPr="005026A1" w:rsidDel="00F34B15" w:rsidRDefault="00682552" w:rsidP="00682552">
            <w:pPr>
              <w:pStyle w:val="TAL"/>
              <w:rPr>
                <w:del w:id="3246" w:author="Huawei" w:date="2025-05-02T10:47:00Z"/>
              </w:rPr>
            </w:pPr>
          </w:p>
        </w:tc>
        <w:tc>
          <w:tcPr>
            <w:tcW w:w="1417" w:type="dxa"/>
            <w:vMerge/>
            <w:tcBorders>
              <w:left w:val="single" w:sz="4" w:space="0" w:color="auto"/>
              <w:right w:val="single" w:sz="4" w:space="0" w:color="auto"/>
            </w:tcBorders>
            <w:vAlign w:val="center"/>
          </w:tcPr>
          <w:p w14:paraId="6E8F718B" w14:textId="119AA05F" w:rsidR="00682552" w:rsidRPr="005026A1" w:rsidDel="00F34B15" w:rsidRDefault="00682552" w:rsidP="00682552">
            <w:pPr>
              <w:pStyle w:val="TAC"/>
              <w:rPr>
                <w:del w:id="324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1003C0F5" w14:textId="740727F6" w:rsidR="00682552" w:rsidRPr="005026A1" w:rsidDel="00F34B15" w:rsidRDefault="00682552" w:rsidP="00682552">
            <w:pPr>
              <w:pStyle w:val="TAC"/>
              <w:jc w:val="left"/>
              <w:rPr>
                <w:del w:id="3248" w:author="Huawei" w:date="2025-05-02T10:47:00Z"/>
              </w:rPr>
            </w:pPr>
            <w:del w:id="3249" w:author="Huawei" w:date="2025-05-02T10:47: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7B0E3A5C" w14:textId="51950532" w:rsidR="00682552" w:rsidRPr="005026A1" w:rsidDel="00F34B15" w:rsidRDefault="00682552" w:rsidP="00682552">
            <w:pPr>
              <w:pStyle w:val="TAC"/>
              <w:rPr>
                <w:del w:id="3250" w:author="Huawei" w:date="2025-05-02T10:47:00Z"/>
              </w:rPr>
            </w:pPr>
            <w:del w:id="3251" w:author="Huawei" w:date="2025-05-02T10:47:00Z">
              <w:r w:rsidRPr="005026A1" w:rsidDel="00F34B15">
                <w:delText>RSRP_32</w:delText>
              </w:r>
            </w:del>
          </w:p>
        </w:tc>
      </w:tr>
      <w:tr w:rsidR="00682552" w:rsidRPr="005026A1" w:rsidDel="00F34B15" w14:paraId="465D3DF1" w14:textId="74583D5D" w:rsidTr="00682552">
        <w:trPr>
          <w:jc w:val="center"/>
          <w:del w:id="3252" w:author="Huawei" w:date="2025-05-02T10:47:00Z"/>
        </w:trPr>
        <w:tc>
          <w:tcPr>
            <w:tcW w:w="2689" w:type="dxa"/>
            <w:vMerge/>
            <w:tcBorders>
              <w:left w:val="single" w:sz="4" w:space="0" w:color="auto"/>
              <w:bottom w:val="single" w:sz="4" w:space="0" w:color="auto"/>
              <w:right w:val="single" w:sz="4" w:space="0" w:color="auto"/>
            </w:tcBorders>
            <w:vAlign w:val="center"/>
          </w:tcPr>
          <w:p w14:paraId="5465676B" w14:textId="47BF342B" w:rsidR="00682552" w:rsidRPr="005026A1" w:rsidDel="00F34B15" w:rsidRDefault="00682552" w:rsidP="00682552">
            <w:pPr>
              <w:pStyle w:val="TAL"/>
              <w:rPr>
                <w:del w:id="3253" w:author="Huawei" w:date="2025-05-02T10:47:00Z"/>
              </w:rPr>
            </w:pPr>
          </w:p>
        </w:tc>
        <w:tc>
          <w:tcPr>
            <w:tcW w:w="1417" w:type="dxa"/>
            <w:vMerge/>
            <w:tcBorders>
              <w:left w:val="single" w:sz="4" w:space="0" w:color="auto"/>
              <w:bottom w:val="single" w:sz="4" w:space="0" w:color="auto"/>
              <w:right w:val="single" w:sz="4" w:space="0" w:color="auto"/>
            </w:tcBorders>
            <w:vAlign w:val="center"/>
          </w:tcPr>
          <w:p w14:paraId="513D52CE" w14:textId="0D41311D" w:rsidR="00682552" w:rsidRPr="005026A1" w:rsidDel="00F34B15" w:rsidRDefault="00682552" w:rsidP="00682552">
            <w:pPr>
              <w:pStyle w:val="TAC"/>
              <w:rPr>
                <w:del w:id="3254"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89E87FF" w14:textId="1905D0B2" w:rsidR="00682552" w:rsidRPr="005026A1" w:rsidDel="00F34B15" w:rsidRDefault="00682552" w:rsidP="00682552">
            <w:pPr>
              <w:pStyle w:val="TAC"/>
              <w:jc w:val="left"/>
              <w:rPr>
                <w:del w:id="3255" w:author="Huawei" w:date="2025-05-02T10:47:00Z"/>
              </w:rPr>
            </w:pPr>
            <w:del w:id="3256" w:author="Huawei" w:date="2025-05-02T10:47: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34D40F57" w14:textId="0F24081F" w:rsidR="00682552" w:rsidRPr="005026A1" w:rsidDel="00F34B15" w:rsidRDefault="00682552" w:rsidP="00682552">
            <w:pPr>
              <w:pStyle w:val="TAC"/>
              <w:rPr>
                <w:del w:id="3257" w:author="Huawei" w:date="2025-05-02T10:47:00Z"/>
              </w:rPr>
            </w:pPr>
            <w:del w:id="3258" w:author="Huawei" w:date="2025-05-02T10:47:00Z">
              <w:r w:rsidRPr="005026A1" w:rsidDel="00F34B15">
                <w:delText>RSRP_33</w:delText>
              </w:r>
            </w:del>
          </w:p>
        </w:tc>
      </w:tr>
      <w:tr w:rsidR="00682552" w:rsidRPr="005026A1" w:rsidDel="00F34B15" w14:paraId="498FB670" w14:textId="6539D4D9" w:rsidTr="00682552">
        <w:trPr>
          <w:jc w:val="center"/>
          <w:del w:id="3259" w:author="Huawei" w:date="2025-05-02T10:47:00Z"/>
        </w:trPr>
        <w:tc>
          <w:tcPr>
            <w:tcW w:w="2689" w:type="dxa"/>
            <w:vMerge w:val="restart"/>
            <w:tcBorders>
              <w:top w:val="single" w:sz="4" w:space="0" w:color="auto"/>
              <w:left w:val="single" w:sz="4" w:space="0" w:color="auto"/>
              <w:right w:val="single" w:sz="4" w:space="0" w:color="auto"/>
            </w:tcBorders>
            <w:vAlign w:val="center"/>
          </w:tcPr>
          <w:p w14:paraId="021E2F61" w14:textId="78370A26" w:rsidR="00682552" w:rsidRPr="005026A1" w:rsidDel="00F34B15" w:rsidRDefault="00682552" w:rsidP="00682552">
            <w:pPr>
              <w:pStyle w:val="TAL"/>
              <w:rPr>
                <w:del w:id="3260" w:author="Huawei" w:date="2025-05-02T10:47:00Z"/>
              </w:rPr>
            </w:pPr>
            <w:del w:id="3261" w:author="Huawei" w:date="2025-05-02T10:47: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5B0C5422" w14:textId="1090A23C" w:rsidR="00682552" w:rsidRPr="005026A1" w:rsidDel="00F34B15" w:rsidRDefault="00682552" w:rsidP="00682552">
            <w:pPr>
              <w:pStyle w:val="TAC"/>
              <w:rPr>
                <w:del w:id="3262" w:author="Huawei" w:date="2025-05-02T10:47:00Z"/>
              </w:rPr>
            </w:pPr>
            <w:del w:id="3263" w:author="Huawei" w:date="2025-05-02T10:47:00Z">
              <w:r w:rsidRPr="005026A1" w:rsidDel="00F34B15">
                <w:delText>RSRP_8</w:delText>
              </w:r>
              <w:r w:rsidDel="00F34B15">
                <w:delText>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3048987" w14:textId="17AC8728" w:rsidR="00682552" w:rsidRPr="005026A1" w:rsidDel="00F34B15" w:rsidRDefault="00682552" w:rsidP="00682552">
            <w:pPr>
              <w:pStyle w:val="TAC"/>
              <w:jc w:val="left"/>
              <w:rPr>
                <w:del w:id="3264" w:author="Huawei" w:date="2025-05-02T10:47:00Z"/>
              </w:rPr>
            </w:pPr>
            <w:del w:id="3265" w:author="Huawei" w:date="2025-05-02T10:47:00Z">
              <w:r w:rsidRPr="005026A1" w:rsidDel="00F34B15">
                <w:delText>NR_FDD_FR1_A, NR_TDD_FR1_A</w:delText>
              </w:r>
            </w:del>
          </w:p>
        </w:tc>
        <w:tc>
          <w:tcPr>
            <w:tcW w:w="1276" w:type="dxa"/>
            <w:tcBorders>
              <w:left w:val="single" w:sz="4" w:space="0" w:color="auto"/>
              <w:right w:val="single" w:sz="4" w:space="0" w:color="auto"/>
            </w:tcBorders>
            <w:shd w:val="clear" w:color="auto" w:fill="auto"/>
          </w:tcPr>
          <w:p w14:paraId="601CBD1C" w14:textId="50C9B537" w:rsidR="00682552" w:rsidRPr="005026A1" w:rsidDel="00F34B15" w:rsidRDefault="00682552" w:rsidP="00682552">
            <w:pPr>
              <w:pStyle w:val="TAC"/>
              <w:rPr>
                <w:del w:id="3266" w:author="Huawei" w:date="2025-05-02T10:47:00Z"/>
              </w:rPr>
            </w:pPr>
            <w:del w:id="3267" w:author="Huawei" w:date="2025-05-02T10:47:00Z">
              <w:r w:rsidRPr="005026A1" w:rsidDel="00F34B15">
                <w:delText>RSRP_52</w:delText>
              </w:r>
            </w:del>
          </w:p>
        </w:tc>
      </w:tr>
      <w:tr w:rsidR="00682552" w:rsidRPr="005026A1" w:rsidDel="00F34B15" w14:paraId="1DDDBA08" w14:textId="42B40D61" w:rsidTr="00682552">
        <w:trPr>
          <w:jc w:val="center"/>
          <w:del w:id="3268" w:author="Huawei" w:date="2025-05-02T10:47:00Z"/>
        </w:trPr>
        <w:tc>
          <w:tcPr>
            <w:tcW w:w="2689" w:type="dxa"/>
            <w:vMerge/>
            <w:tcBorders>
              <w:top w:val="single" w:sz="4" w:space="0" w:color="auto"/>
              <w:left w:val="single" w:sz="4" w:space="0" w:color="auto"/>
              <w:right w:val="single" w:sz="4" w:space="0" w:color="auto"/>
            </w:tcBorders>
            <w:vAlign w:val="center"/>
          </w:tcPr>
          <w:p w14:paraId="2956BA4F" w14:textId="76A768D0" w:rsidR="00682552" w:rsidRPr="005026A1" w:rsidDel="00F34B15" w:rsidRDefault="00682552" w:rsidP="00682552">
            <w:pPr>
              <w:pStyle w:val="TAL"/>
              <w:rPr>
                <w:del w:id="3269" w:author="Huawei" w:date="2025-05-02T10:47:00Z"/>
              </w:rPr>
            </w:pPr>
          </w:p>
        </w:tc>
        <w:tc>
          <w:tcPr>
            <w:tcW w:w="1417" w:type="dxa"/>
            <w:vMerge/>
            <w:tcBorders>
              <w:top w:val="single" w:sz="4" w:space="0" w:color="auto"/>
              <w:left w:val="single" w:sz="4" w:space="0" w:color="auto"/>
              <w:right w:val="single" w:sz="4" w:space="0" w:color="auto"/>
            </w:tcBorders>
            <w:vAlign w:val="center"/>
          </w:tcPr>
          <w:p w14:paraId="7F363772" w14:textId="0F6CE78E" w:rsidR="00682552" w:rsidRPr="005026A1" w:rsidDel="00F34B15" w:rsidRDefault="00682552" w:rsidP="00682552">
            <w:pPr>
              <w:pStyle w:val="TAC"/>
              <w:rPr>
                <w:del w:id="327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DFA0CF2" w14:textId="5FFBECF4" w:rsidR="00682552" w:rsidRPr="005026A1" w:rsidDel="00F34B15" w:rsidRDefault="00682552" w:rsidP="00682552">
            <w:pPr>
              <w:pStyle w:val="TAC"/>
              <w:jc w:val="left"/>
              <w:rPr>
                <w:del w:id="3271" w:author="Huawei" w:date="2025-05-02T10:47:00Z"/>
              </w:rPr>
            </w:pPr>
            <w:del w:id="3272" w:author="Huawei" w:date="2025-05-02T10:47:00Z">
              <w:r w:rsidRPr="005026A1" w:rsidDel="00F34B15">
                <w:delText>NR_FDD_FR1_B</w:delText>
              </w:r>
            </w:del>
          </w:p>
        </w:tc>
        <w:tc>
          <w:tcPr>
            <w:tcW w:w="1276" w:type="dxa"/>
            <w:tcBorders>
              <w:left w:val="single" w:sz="4" w:space="0" w:color="auto"/>
              <w:right w:val="single" w:sz="4" w:space="0" w:color="auto"/>
            </w:tcBorders>
            <w:shd w:val="clear" w:color="auto" w:fill="auto"/>
          </w:tcPr>
          <w:p w14:paraId="5CCF758E" w14:textId="5EBE3996" w:rsidR="00682552" w:rsidRPr="005026A1" w:rsidDel="00F34B15" w:rsidRDefault="00682552" w:rsidP="00682552">
            <w:pPr>
              <w:pStyle w:val="TAC"/>
              <w:rPr>
                <w:del w:id="3273" w:author="Huawei" w:date="2025-05-02T10:47:00Z"/>
              </w:rPr>
            </w:pPr>
            <w:del w:id="3274" w:author="Huawei" w:date="2025-05-02T10:47:00Z">
              <w:r w:rsidRPr="005026A1" w:rsidDel="00F34B15">
                <w:delText>RSRP_52</w:delText>
              </w:r>
            </w:del>
          </w:p>
        </w:tc>
      </w:tr>
      <w:tr w:rsidR="00682552" w:rsidRPr="005026A1" w:rsidDel="00F34B15" w14:paraId="6FBDB371" w14:textId="073B38A7" w:rsidTr="00682552">
        <w:trPr>
          <w:jc w:val="center"/>
          <w:del w:id="3275" w:author="Huawei" w:date="2025-05-02T10:47:00Z"/>
        </w:trPr>
        <w:tc>
          <w:tcPr>
            <w:tcW w:w="2689" w:type="dxa"/>
            <w:vMerge/>
            <w:tcBorders>
              <w:left w:val="single" w:sz="4" w:space="0" w:color="auto"/>
              <w:right w:val="single" w:sz="4" w:space="0" w:color="auto"/>
            </w:tcBorders>
            <w:vAlign w:val="center"/>
          </w:tcPr>
          <w:p w14:paraId="5E367888" w14:textId="10720C92" w:rsidR="00682552" w:rsidRPr="005026A1" w:rsidDel="00F34B15" w:rsidRDefault="00682552" w:rsidP="00682552">
            <w:pPr>
              <w:pStyle w:val="TAL"/>
              <w:rPr>
                <w:del w:id="3276" w:author="Huawei" w:date="2025-05-02T10:47:00Z"/>
              </w:rPr>
            </w:pPr>
          </w:p>
        </w:tc>
        <w:tc>
          <w:tcPr>
            <w:tcW w:w="1417" w:type="dxa"/>
            <w:vMerge/>
            <w:tcBorders>
              <w:left w:val="single" w:sz="4" w:space="0" w:color="auto"/>
              <w:right w:val="single" w:sz="4" w:space="0" w:color="auto"/>
            </w:tcBorders>
          </w:tcPr>
          <w:p w14:paraId="6ABAD903" w14:textId="0258F7B6" w:rsidR="00682552" w:rsidRPr="005026A1" w:rsidDel="00F34B15" w:rsidRDefault="00682552" w:rsidP="00682552">
            <w:pPr>
              <w:pStyle w:val="TAC"/>
              <w:rPr>
                <w:del w:id="327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1D243F9A" w14:textId="2A23BD36" w:rsidR="00682552" w:rsidRPr="005026A1" w:rsidDel="00F34B15" w:rsidRDefault="00682552" w:rsidP="00682552">
            <w:pPr>
              <w:pStyle w:val="TAC"/>
              <w:jc w:val="left"/>
              <w:rPr>
                <w:del w:id="3278" w:author="Huawei" w:date="2025-05-02T10:47:00Z"/>
              </w:rPr>
            </w:pPr>
            <w:del w:id="3279" w:author="Huawei" w:date="2025-05-02T10:47:00Z">
              <w:r w:rsidRPr="005026A1" w:rsidDel="00F34B15">
                <w:delText>NR_TDD_FR1_C</w:delText>
              </w:r>
            </w:del>
          </w:p>
        </w:tc>
        <w:tc>
          <w:tcPr>
            <w:tcW w:w="1276" w:type="dxa"/>
            <w:tcBorders>
              <w:left w:val="single" w:sz="4" w:space="0" w:color="auto"/>
              <w:right w:val="single" w:sz="4" w:space="0" w:color="auto"/>
            </w:tcBorders>
            <w:shd w:val="clear" w:color="auto" w:fill="auto"/>
          </w:tcPr>
          <w:p w14:paraId="12A8C5EC" w14:textId="381E8E05" w:rsidR="00682552" w:rsidRPr="005026A1" w:rsidDel="00F34B15" w:rsidRDefault="00682552" w:rsidP="00682552">
            <w:pPr>
              <w:pStyle w:val="TAC"/>
              <w:rPr>
                <w:del w:id="3280" w:author="Huawei" w:date="2025-05-02T10:47:00Z"/>
              </w:rPr>
            </w:pPr>
            <w:del w:id="3281" w:author="Huawei" w:date="2025-05-02T10:47:00Z">
              <w:r w:rsidRPr="005026A1" w:rsidDel="00F34B15">
                <w:delText>RSRP_53</w:delText>
              </w:r>
            </w:del>
          </w:p>
        </w:tc>
      </w:tr>
      <w:tr w:rsidR="00682552" w:rsidRPr="005026A1" w:rsidDel="00F34B15" w14:paraId="159EE57B" w14:textId="4B582222" w:rsidTr="00682552">
        <w:trPr>
          <w:jc w:val="center"/>
          <w:del w:id="3282" w:author="Huawei" w:date="2025-05-02T10:47:00Z"/>
        </w:trPr>
        <w:tc>
          <w:tcPr>
            <w:tcW w:w="2689" w:type="dxa"/>
            <w:vMerge/>
            <w:tcBorders>
              <w:left w:val="single" w:sz="4" w:space="0" w:color="auto"/>
              <w:right w:val="single" w:sz="4" w:space="0" w:color="auto"/>
            </w:tcBorders>
            <w:vAlign w:val="center"/>
          </w:tcPr>
          <w:p w14:paraId="5B99E58B" w14:textId="05F90230" w:rsidR="00682552" w:rsidRPr="005026A1" w:rsidDel="00F34B15" w:rsidRDefault="00682552" w:rsidP="00682552">
            <w:pPr>
              <w:pStyle w:val="TAL"/>
              <w:rPr>
                <w:del w:id="3283" w:author="Huawei" w:date="2025-05-02T10:47:00Z"/>
              </w:rPr>
            </w:pPr>
          </w:p>
        </w:tc>
        <w:tc>
          <w:tcPr>
            <w:tcW w:w="1417" w:type="dxa"/>
            <w:vMerge/>
            <w:tcBorders>
              <w:left w:val="single" w:sz="4" w:space="0" w:color="auto"/>
              <w:right w:val="single" w:sz="4" w:space="0" w:color="auto"/>
            </w:tcBorders>
          </w:tcPr>
          <w:p w14:paraId="3A07EA20" w14:textId="3CD5A2A9" w:rsidR="00682552" w:rsidRPr="005026A1" w:rsidDel="00F34B15" w:rsidRDefault="00682552" w:rsidP="00682552">
            <w:pPr>
              <w:pStyle w:val="TAC"/>
              <w:rPr>
                <w:del w:id="3284"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CADA54A" w14:textId="7C37C321" w:rsidR="00682552" w:rsidRPr="005026A1" w:rsidDel="00F34B15" w:rsidRDefault="00682552" w:rsidP="00682552">
            <w:pPr>
              <w:pStyle w:val="TAC"/>
              <w:jc w:val="left"/>
              <w:rPr>
                <w:del w:id="3285" w:author="Huawei" w:date="2025-05-02T10:47:00Z"/>
              </w:rPr>
            </w:pPr>
            <w:del w:id="3286" w:author="Huawei" w:date="2025-05-02T10:47:00Z">
              <w:r w:rsidRPr="005026A1" w:rsidDel="00F34B15">
                <w:delText>NR_FDD_FR1_D, NR_TDD_FR1_D</w:delText>
              </w:r>
            </w:del>
          </w:p>
        </w:tc>
        <w:tc>
          <w:tcPr>
            <w:tcW w:w="1276" w:type="dxa"/>
            <w:tcBorders>
              <w:left w:val="single" w:sz="4" w:space="0" w:color="auto"/>
              <w:right w:val="single" w:sz="4" w:space="0" w:color="auto"/>
            </w:tcBorders>
            <w:shd w:val="clear" w:color="auto" w:fill="auto"/>
          </w:tcPr>
          <w:p w14:paraId="0CAAF5A8" w14:textId="0245D063" w:rsidR="00682552" w:rsidRPr="005026A1" w:rsidDel="00F34B15" w:rsidRDefault="00682552" w:rsidP="00682552">
            <w:pPr>
              <w:pStyle w:val="TAC"/>
              <w:rPr>
                <w:del w:id="3287" w:author="Huawei" w:date="2025-05-02T10:47:00Z"/>
              </w:rPr>
            </w:pPr>
            <w:del w:id="3288" w:author="Huawei" w:date="2025-05-02T10:47:00Z">
              <w:r w:rsidRPr="005026A1" w:rsidDel="00F34B15">
                <w:delText>RSRP_53</w:delText>
              </w:r>
            </w:del>
          </w:p>
        </w:tc>
      </w:tr>
      <w:tr w:rsidR="00682552" w:rsidRPr="005026A1" w:rsidDel="00F34B15" w14:paraId="54960C66" w14:textId="0F42FE05" w:rsidTr="00682552">
        <w:trPr>
          <w:jc w:val="center"/>
          <w:del w:id="3289" w:author="Huawei" w:date="2025-05-02T10:47:00Z"/>
        </w:trPr>
        <w:tc>
          <w:tcPr>
            <w:tcW w:w="2689" w:type="dxa"/>
            <w:vMerge/>
            <w:tcBorders>
              <w:left w:val="single" w:sz="4" w:space="0" w:color="auto"/>
              <w:right w:val="single" w:sz="4" w:space="0" w:color="auto"/>
            </w:tcBorders>
            <w:vAlign w:val="center"/>
          </w:tcPr>
          <w:p w14:paraId="0BD6630C" w14:textId="0F2246BA" w:rsidR="00682552" w:rsidRPr="005026A1" w:rsidDel="00F34B15" w:rsidRDefault="00682552" w:rsidP="00682552">
            <w:pPr>
              <w:pStyle w:val="TAL"/>
              <w:rPr>
                <w:del w:id="3290" w:author="Huawei" w:date="2025-05-02T10:47:00Z"/>
              </w:rPr>
            </w:pPr>
          </w:p>
        </w:tc>
        <w:tc>
          <w:tcPr>
            <w:tcW w:w="1417" w:type="dxa"/>
            <w:vMerge/>
            <w:tcBorders>
              <w:left w:val="single" w:sz="4" w:space="0" w:color="auto"/>
              <w:right w:val="single" w:sz="4" w:space="0" w:color="auto"/>
            </w:tcBorders>
          </w:tcPr>
          <w:p w14:paraId="3AA28226" w14:textId="310005EB" w:rsidR="00682552" w:rsidRPr="005026A1" w:rsidDel="00F34B15" w:rsidRDefault="00682552" w:rsidP="00682552">
            <w:pPr>
              <w:pStyle w:val="TAC"/>
              <w:rPr>
                <w:del w:id="3291"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767CDE4" w14:textId="68EFD29F" w:rsidR="00682552" w:rsidRPr="005026A1" w:rsidDel="00F34B15" w:rsidRDefault="00682552" w:rsidP="00682552">
            <w:pPr>
              <w:pStyle w:val="TAC"/>
              <w:jc w:val="left"/>
              <w:rPr>
                <w:del w:id="3292" w:author="Huawei" w:date="2025-05-02T10:47:00Z"/>
              </w:rPr>
            </w:pPr>
            <w:del w:id="3293" w:author="Huawei" w:date="2025-05-02T10:47:00Z">
              <w:r w:rsidRPr="005026A1" w:rsidDel="00F34B15">
                <w:delText>NR_FDD_FR1_E, NR_TDD_FR1_E</w:delText>
              </w:r>
            </w:del>
          </w:p>
        </w:tc>
        <w:tc>
          <w:tcPr>
            <w:tcW w:w="1276" w:type="dxa"/>
            <w:tcBorders>
              <w:left w:val="single" w:sz="4" w:space="0" w:color="auto"/>
              <w:right w:val="single" w:sz="4" w:space="0" w:color="auto"/>
            </w:tcBorders>
            <w:shd w:val="clear" w:color="auto" w:fill="auto"/>
          </w:tcPr>
          <w:p w14:paraId="34524E63" w14:textId="53701E30" w:rsidR="00682552" w:rsidRPr="005026A1" w:rsidDel="00F34B15" w:rsidRDefault="00682552" w:rsidP="00682552">
            <w:pPr>
              <w:pStyle w:val="TAC"/>
              <w:rPr>
                <w:del w:id="3294" w:author="Huawei" w:date="2025-05-02T10:47:00Z"/>
              </w:rPr>
            </w:pPr>
            <w:del w:id="3295" w:author="Huawei" w:date="2025-05-02T10:47:00Z">
              <w:r w:rsidRPr="005026A1" w:rsidDel="00F34B15">
                <w:delText>RSRP_54</w:delText>
              </w:r>
            </w:del>
          </w:p>
        </w:tc>
      </w:tr>
      <w:tr w:rsidR="00682552" w:rsidRPr="005026A1" w:rsidDel="00F34B15" w14:paraId="7BAD9C7B" w14:textId="40AFE5D5" w:rsidTr="00682552">
        <w:trPr>
          <w:jc w:val="center"/>
          <w:del w:id="3296" w:author="Huawei" w:date="2025-05-02T10:47:00Z"/>
        </w:trPr>
        <w:tc>
          <w:tcPr>
            <w:tcW w:w="2689" w:type="dxa"/>
            <w:vMerge/>
            <w:tcBorders>
              <w:left w:val="single" w:sz="4" w:space="0" w:color="auto"/>
              <w:right w:val="single" w:sz="4" w:space="0" w:color="auto"/>
            </w:tcBorders>
            <w:vAlign w:val="center"/>
          </w:tcPr>
          <w:p w14:paraId="1B667621" w14:textId="1817AC7B" w:rsidR="00682552" w:rsidRPr="005026A1" w:rsidDel="00F34B15" w:rsidRDefault="00682552" w:rsidP="00682552">
            <w:pPr>
              <w:pStyle w:val="TAL"/>
              <w:rPr>
                <w:del w:id="3297" w:author="Huawei" w:date="2025-05-02T10:47:00Z"/>
              </w:rPr>
            </w:pPr>
          </w:p>
        </w:tc>
        <w:tc>
          <w:tcPr>
            <w:tcW w:w="1417" w:type="dxa"/>
            <w:vMerge/>
            <w:tcBorders>
              <w:left w:val="single" w:sz="4" w:space="0" w:color="auto"/>
              <w:right w:val="single" w:sz="4" w:space="0" w:color="auto"/>
            </w:tcBorders>
          </w:tcPr>
          <w:p w14:paraId="44CE97FF" w14:textId="5F40BA08" w:rsidR="00682552" w:rsidRPr="005026A1" w:rsidDel="00F34B15" w:rsidRDefault="00682552" w:rsidP="00682552">
            <w:pPr>
              <w:pStyle w:val="TAC"/>
              <w:rPr>
                <w:del w:id="3298"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4A9DA78" w14:textId="512DAC75" w:rsidR="00682552" w:rsidRPr="005026A1" w:rsidDel="00F34B15" w:rsidRDefault="00682552" w:rsidP="00682552">
            <w:pPr>
              <w:pStyle w:val="TAC"/>
              <w:jc w:val="left"/>
              <w:rPr>
                <w:del w:id="3299" w:author="Huawei" w:date="2025-05-02T10:47:00Z"/>
              </w:rPr>
            </w:pPr>
            <w:del w:id="3300" w:author="Huawei" w:date="2025-05-02T10:47:00Z">
              <w:r w:rsidRPr="005026A1" w:rsidDel="00F34B15">
                <w:delText>NR_FDD_FR1_F</w:delText>
              </w:r>
            </w:del>
          </w:p>
        </w:tc>
        <w:tc>
          <w:tcPr>
            <w:tcW w:w="1276" w:type="dxa"/>
            <w:tcBorders>
              <w:left w:val="single" w:sz="4" w:space="0" w:color="auto"/>
              <w:right w:val="single" w:sz="4" w:space="0" w:color="auto"/>
            </w:tcBorders>
            <w:shd w:val="clear" w:color="auto" w:fill="auto"/>
          </w:tcPr>
          <w:p w14:paraId="432EF659" w14:textId="603DDF64" w:rsidR="00682552" w:rsidRPr="005026A1" w:rsidDel="00F34B15" w:rsidRDefault="00682552" w:rsidP="00682552">
            <w:pPr>
              <w:pStyle w:val="TAC"/>
              <w:rPr>
                <w:del w:id="3301" w:author="Huawei" w:date="2025-05-02T10:47:00Z"/>
              </w:rPr>
            </w:pPr>
            <w:del w:id="3302" w:author="Huawei" w:date="2025-05-02T10:47:00Z">
              <w:r w:rsidRPr="005026A1" w:rsidDel="00F34B15">
                <w:delText>RSRP_54</w:delText>
              </w:r>
            </w:del>
          </w:p>
        </w:tc>
      </w:tr>
      <w:tr w:rsidR="00682552" w:rsidRPr="005026A1" w:rsidDel="00F34B15" w14:paraId="26F11F13" w14:textId="355FC101" w:rsidTr="00682552">
        <w:trPr>
          <w:jc w:val="center"/>
          <w:del w:id="3303" w:author="Huawei" w:date="2025-05-02T10:47:00Z"/>
        </w:trPr>
        <w:tc>
          <w:tcPr>
            <w:tcW w:w="2689" w:type="dxa"/>
            <w:vMerge/>
            <w:tcBorders>
              <w:left w:val="single" w:sz="4" w:space="0" w:color="auto"/>
              <w:right w:val="single" w:sz="4" w:space="0" w:color="auto"/>
            </w:tcBorders>
            <w:vAlign w:val="center"/>
          </w:tcPr>
          <w:p w14:paraId="4E5906F4" w14:textId="3710E270" w:rsidR="00682552" w:rsidRPr="005026A1" w:rsidDel="00F34B15" w:rsidRDefault="00682552" w:rsidP="00682552">
            <w:pPr>
              <w:pStyle w:val="TAL"/>
              <w:rPr>
                <w:del w:id="3304" w:author="Huawei" w:date="2025-05-02T10:47:00Z"/>
              </w:rPr>
            </w:pPr>
          </w:p>
        </w:tc>
        <w:tc>
          <w:tcPr>
            <w:tcW w:w="1417" w:type="dxa"/>
            <w:vMerge/>
            <w:tcBorders>
              <w:left w:val="single" w:sz="4" w:space="0" w:color="auto"/>
              <w:right w:val="single" w:sz="4" w:space="0" w:color="auto"/>
            </w:tcBorders>
          </w:tcPr>
          <w:p w14:paraId="486CAA9D" w14:textId="1DCBB629" w:rsidR="00682552" w:rsidRPr="005026A1" w:rsidDel="00F34B15" w:rsidRDefault="00682552" w:rsidP="00682552">
            <w:pPr>
              <w:pStyle w:val="TAC"/>
              <w:rPr>
                <w:del w:id="3305"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BDA1910" w14:textId="2B1803B6" w:rsidR="00682552" w:rsidRPr="005026A1" w:rsidDel="00F34B15" w:rsidRDefault="00682552" w:rsidP="00682552">
            <w:pPr>
              <w:pStyle w:val="TAC"/>
              <w:jc w:val="left"/>
              <w:rPr>
                <w:del w:id="3306" w:author="Huawei" w:date="2025-05-02T10:47:00Z"/>
              </w:rPr>
            </w:pPr>
            <w:del w:id="3307" w:author="Huawei" w:date="2025-05-02T10:47:00Z">
              <w:r w:rsidRPr="005026A1" w:rsidDel="00F34B15">
                <w:delText>NR_FDD_FR1_G</w:delText>
              </w:r>
            </w:del>
          </w:p>
        </w:tc>
        <w:tc>
          <w:tcPr>
            <w:tcW w:w="1276" w:type="dxa"/>
            <w:tcBorders>
              <w:left w:val="single" w:sz="4" w:space="0" w:color="auto"/>
              <w:right w:val="single" w:sz="4" w:space="0" w:color="auto"/>
            </w:tcBorders>
            <w:shd w:val="clear" w:color="auto" w:fill="auto"/>
          </w:tcPr>
          <w:p w14:paraId="49002DFD" w14:textId="5353152A" w:rsidR="00682552" w:rsidRPr="005026A1" w:rsidDel="00F34B15" w:rsidRDefault="00682552" w:rsidP="00682552">
            <w:pPr>
              <w:pStyle w:val="TAC"/>
              <w:rPr>
                <w:del w:id="3308" w:author="Huawei" w:date="2025-05-02T10:47:00Z"/>
              </w:rPr>
            </w:pPr>
            <w:del w:id="3309" w:author="Huawei" w:date="2025-05-02T10:47:00Z">
              <w:r w:rsidRPr="005026A1" w:rsidDel="00F34B15">
                <w:delText>RSRP_55</w:delText>
              </w:r>
            </w:del>
          </w:p>
        </w:tc>
      </w:tr>
      <w:tr w:rsidR="00682552" w:rsidRPr="005026A1" w:rsidDel="00F34B15" w14:paraId="0A958CBB" w14:textId="5F54F082" w:rsidTr="00682552">
        <w:trPr>
          <w:jc w:val="center"/>
          <w:del w:id="3310" w:author="Huawei" w:date="2025-05-02T10:47:00Z"/>
        </w:trPr>
        <w:tc>
          <w:tcPr>
            <w:tcW w:w="2689" w:type="dxa"/>
            <w:vMerge/>
            <w:tcBorders>
              <w:left w:val="single" w:sz="4" w:space="0" w:color="auto"/>
              <w:bottom w:val="single" w:sz="4" w:space="0" w:color="auto"/>
              <w:right w:val="single" w:sz="4" w:space="0" w:color="auto"/>
            </w:tcBorders>
            <w:vAlign w:val="center"/>
          </w:tcPr>
          <w:p w14:paraId="0B41DF6B" w14:textId="357C078D" w:rsidR="00682552" w:rsidRPr="005026A1" w:rsidDel="00F34B15" w:rsidRDefault="00682552" w:rsidP="00682552">
            <w:pPr>
              <w:pStyle w:val="TAL"/>
              <w:rPr>
                <w:del w:id="3311" w:author="Huawei" w:date="2025-05-02T10:47:00Z"/>
              </w:rPr>
            </w:pPr>
          </w:p>
        </w:tc>
        <w:tc>
          <w:tcPr>
            <w:tcW w:w="1417" w:type="dxa"/>
            <w:vMerge/>
            <w:tcBorders>
              <w:left w:val="single" w:sz="4" w:space="0" w:color="auto"/>
              <w:bottom w:val="single" w:sz="4" w:space="0" w:color="auto"/>
              <w:right w:val="single" w:sz="4" w:space="0" w:color="auto"/>
            </w:tcBorders>
          </w:tcPr>
          <w:p w14:paraId="7924B23B" w14:textId="723A6AEF" w:rsidR="00682552" w:rsidRPr="005026A1" w:rsidDel="00F34B15" w:rsidRDefault="00682552" w:rsidP="00682552">
            <w:pPr>
              <w:pStyle w:val="TAC"/>
              <w:rPr>
                <w:del w:id="3312"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FD681A4" w14:textId="4625544D" w:rsidR="00682552" w:rsidRPr="005026A1" w:rsidDel="00F34B15" w:rsidRDefault="00682552" w:rsidP="00682552">
            <w:pPr>
              <w:pStyle w:val="TAC"/>
              <w:jc w:val="left"/>
              <w:rPr>
                <w:del w:id="3313" w:author="Huawei" w:date="2025-05-02T10:47:00Z"/>
              </w:rPr>
            </w:pPr>
            <w:del w:id="3314" w:author="Huawei" w:date="2025-05-02T10:47: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33381BF6" w14:textId="211FE305" w:rsidR="00682552" w:rsidRPr="005026A1" w:rsidDel="00F34B15" w:rsidRDefault="00682552" w:rsidP="00682552">
            <w:pPr>
              <w:pStyle w:val="TAC"/>
              <w:rPr>
                <w:del w:id="3315" w:author="Huawei" w:date="2025-05-02T10:47:00Z"/>
              </w:rPr>
            </w:pPr>
            <w:del w:id="3316" w:author="Huawei" w:date="2025-05-02T10:47:00Z">
              <w:r w:rsidRPr="005026A1" w:rsidDel="00F34B15">
                <w:delText>RSRP_55</w:delText>
              </w:r>
            </w:del>
          </w:p>
        </w:tc>
      </w:tr>
      <w:tr w:rsidR="00682552" w:rsidRPr="005026A1" w:rsidDel="00F34B15" w14:paraId="2DC909FA" w14:textId="3BF1968E" w:rsidTr="00682552">
        <w:trPr>
          <w:jc w:val="center"/>
          <w:del w:id="3317" w:author="Huawei" w:date="2025-05-02T10:47:00Z"/>
        </w:trPr>
        <w:tc>
          <w:tcPr>
            <w:tcW w:w="7792" w:type="dxa"/>
            <w:gridSpan w:val="4"/>
            <w:tcBorders>
              <w:left w:val="single" w:sz="4" w:space="0" w:color="auto"/>
              <w:bottom w:val="single" w:sz="4" w:space="0" w:color="auto"/>
              <w:right w:val="single" w:sz="4" w:space="0" w:color="auto"/>
            </w:tcBorders>
            <w:vAlign w:val="center"/>
          </w:tcPr>
          <w:p w14:paraId="264485AD" w14:textId="3B6F67E5" w:rsidR="00682552" w:rsidRPr="005026A1" w:rsidDel="00F34B15" w:rsidRDefault="00682552" w:rsidP="00682552">
            <w:pPr>
              <w:pStyle w:val="TAC"/>
              <w:jc w:val="left"/>
              <w:rPr>
                <w:del w:id="3318" w:author="Huawei" w:date="2025-05-02T10:47:00Z"/>
              </w:rPr>
            </w:pPr>
            <w:del w:id="3319" w:author="Huawei" w:date="2025-05-02T10:47:00Z">
              <w:r w:rsidRPr="005026A1" w:rsidDel="00F34B15">
                <w:delText>Note 1:</w:delText>
              </w:r>
              <w:r w:rsidRPr="005026A1" w:rsidDel="00F34B15">
                <w:tab/>
              </w:r>
              <w:r w:rsidRPr="005026A1" w:rsidDel="00F34B15">
                <w:rPr>
                  <w:rFonts w:cs="Arial"/>
                </w:rPr>
                <w:delText>NR operating band groups are defined in clause 3A.4, Table 3A.4.1-2</w:delText>
              </w:r>
            </w:del>
          </w:p>
        </w:tc>
      </w:tr>
    </w:tbl>
    <w:p w14:paraId="14908447" w14:textId="77777777" w:rsidR="00682552" w:rsidRPr="005026A1" w:rsidRDefault="00682552" w:rsidP="00682552"/>
    <w:p w14:paraId="68C9CD36" w14:textId="597AB09B" w:rsidR="001E41F3" w:rsidRPr="00081820" w:rsidRDefault="00A7437A" w:rsidP="00081820">
      <w:pPr>
        <w:pStyle w:val="Separation"/>
        <w:rPr>
          <w:rFonts w:eastAsia="??"/>
          <w:color w:val="00B0F0"/>
          <w:sz w:val="32"/>
        </w:rPr>
      </w:pPr>
      <w:r w:rsidRPr="00A7437A">
        <w:rPr>
          <w:rFonts w:eastAsia="??"/>
          <w:color w:val="00B0F0"/>
          <w:sz w:val="32"/>
        </w:rPr>
        <w:lastRenderedPageBreak/>
        <w:t>&lt;</w:t>
      </w:r>
      <w:r>
        <w:rPr>
          <w:rFonts w:eastAsia="??"/>
          <w:color w:val="00B0F0"/>
          <w:sz w:val="32"/>
        </w:rPr>
        <w:t xml:space="preserve">End of Change </w:t>
      </w:r>
      <w:r w:rsidR="00FB2DB8">
        <w:rPr>
          <w:rFonts w:eastAsia="??"/>
          <w:color w:val="00B0F0"/>
          <w:sz w:val="32"/>
        </w:rPr>
        <w:t>8</w:t>
      </w:r>
      <w:r w:rsidRPr="00A7437A">
        <w:rPr>
          <w:rFonts w:eastAsia="??"/>
          <w:color w:val="00B0F0"/>
          <w:sz w:val="32"/>
        </w:rPr>
        <w:t>&gt;</w:t>
      </w:r>
    </w:p>
    <w:sectPr w:rsidR="001E41F3" w:rsidRPr="00081820"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D1289" w14:textId="77777777" w:rsidR="002647CD" w:rsidRDefault="002647CD">
      <w:r>
        <w:separator/>
      </w:r>
    </w:p>
  </w:endnote>
  <w:endnote w:type="continuationSeparator" w:id="0">
    <w:p w14:paraId="7B1A09CA" w14:textId="77777777" w:rsidR="002647CD" w:rsidRDefault="0026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DB3A2" w14:textId="77777777" w:rsidR="002647CD" w:rsidRDefault="002647CD">
      <w:r>
        <w:separator/>
      </w:r>
    </w:p>
  </w:footnote>
  <w:footnote w:type="continuationSeparator" w:id="0">
    <w:p w14:paraId="76085352" w14:textId="77777777" w:rsidR="002647CD" w:rsidRDefault="00264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2552" w:rsidRDefault="00682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2552" w:rsidRDefault="006825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2552" w:rsidRDefault="006825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2552" w:rsidRDefault="006825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7F912D2"/>
    <w:multiLevelType w:val="hybridMultilevel"/>
    <w:tmpl w:val="A336BFD8"/>
    <w:lvl w:ilvl="0" w:tplc="2738F7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9"/>
  </w:num>
  <w:num w:numId="4">
    <w:abstractNumId w:val="5"/>
  </w:num>
  <w:num w:numId="5">
    <w:abstractNumId w:val="3"/>
  </w:num>
  <w:num w:numId="6">
    <w:abstractNumId w:val="20"/>
  </w:num>
  <w:num w:numId="7">
    <w:abstractNumId w:val="17"/>
  </w:num>
  <w:num w:numId="8">
    <w:abstractNumId w:val="12"/>
  </w:num>
  <w:num w:numId="9">
    <w:abstractNumId w:val="16"/>
  </w:num>
  <w:num w:numId="10">
    <w:abstractNumId w:val="18"/>
  </w:num>
  <w:num w:numId="11">
    <w:abstractNumId w:val="15"/>
  </w:num>
  <w:num w:numId="12">
    <w:abstractNumId w:val="14"/>
  </w:num>
  <w:num w:numId="13">
    <w:abstractNumId w:val="2"/>
  </w:num>
  <w:num w:numId="14">
    <w:abstractNumId w:val="4"/>
  </w:num>
  <w:num w:numId="15">
    <w:abstractNumId w:val="10"/>
  </w:num>
  <w:num w:numId="16">
    <w:abstractNumId w:val="8"/>
  </w:num>
  <w:num w:numId="17">
    <w:abstractNumId w:val="21"/>
  </w:num>
  <w:num w:numId="18">
    <w:abstractNumId w:val="6"/>
  </w:num>
  <w:num w:numId="19">
    <w:abstractNumId w:val="13"/>
  </w:num>
  <w:num w:numId="20">
    <w:abstractNumId w:val="7"/>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20"/>
    <w:rsid w:val="000A6394"/>
    <w:rsid w:val="000B7F8F"/>
    <w:rsid w:val="000B7FED"/>
    <w:rsid w:val="000C038A"/>
    <w:rsid w:val="000C6598"/>
    <w:rsid w:val="000D44B3"/>
    <w:rsid w:val="00102A38"/>
    <w:rsid w:val="00112AFF"/>
    <w:rsid w:val="00145D43"/>
    <w:rsid w:val="00192C46"/>
    <w:rsid w:val="001A08B3"/>
    <w:rsid w:val="001A7B60"/>
    <w:rsid w:val="001B52F0"/>
    <w:rsid w:val="001B7A65"/>
    <w:rsid w:val="001E41F3"/>
    <w:rsid w:val="002129E9"/>
    <w:rsid w:val="002208FD"/>
    <w:rsid w:val="0026004D"/>
    <w:rsid w:val="002640DD"/>
    <w:rsid w:val="002647CD"/>
    <w:rsid w:val="00275D12"/>
    <w:rsid w:val="00284FEB"/>
    <w:rsid w:val="002860C4"/>
    <w:rsid w:val="002B5741"/>
    <w:rsid w:val="002E472E"/>
    <w:rsid w:val="002E7221"/>
    <w:rsid w:val="00305409"/>
    <w:rsid w:val="003609EF"/>
    <w:rsid w:val="0036231A"/>
    <w:rsid w:val="00374DD4"/>
    <w:rsid w:val="003E1A36"/>
    <w:rsid w:val="00410371"/>
    <w:rsid w:val="004242F1"/>
    <w:rsid w:val="0048605C"/>
    <w:rsid w:val="004B75B7"/>
    <w:rsid w:val="005141D9"/>
    <w:rsid w:val="0051580D"/>
    <w:rsid w:val="00547111"/>
    <w:rsid w:val="00592D74"/>
    <w:rsid w:val="005E2C44"/>
    <w:rsid w:val="00601A37"/>
    <w:rsid w:val="00607236"/>
    <w:rsid w:val="00621188"/>
    <w:rsid w:val="006257ED"/>
    <w:rsid w:val="00653DE4"/>
    <w:rsid w:val="00665C47"/>
    <w:rsid w:val="00682552"/>
    <w:rsid w:val="00695808"/>
    <w:rsid w:val="006B46FB"/>
    <w:rsid w:val="006D000A"/>
    <w:rsid w:val="006E21FB"/>
    <w:rsid w:val="007822F5"/>
    <w:rsid w:val="00792342"/>
    <w:rsid w:val="007977A8"/>
    <w:rsid w:val="007B1A78"/>
    <w:rsid w:val="007B512A"/>
    <w:rsid w:val="007C2097"/>
    <w:rsid w:val="007D6A07"/>
    <w:rsid w:val="007F7259"/>
    <w:rsid w:val="008040A8"/>
    <w:rsid w:val="008279FA"/>
    <w:rsid w:val="008626E7"/>
    <w:rsid w:val="00870EE7"/>
    <w:rsid w:val="008863B9"/>
    <w:rsid w:val="008A45A6"/>
    <w:rsid w:val="008D15DD"/>
    <w:rsid w:val="008D3CCC"/>
    <w:rsid w:val="008F3789"/>
    <w:rsid w:val="008F686C"/>
    <w:rsid w:val="00902BDC"/>
    <w:rsid w:val="009148DE"/>
    <w:rsid w:val="00941E30"/>
    <w:rsid w:val="009531B0"/>
    <w:rsid w:val="009741B3"/>
    <w:rsid w:val="009777D9"/>
    <w:rsid w:val="009819BB"/>
    <w:rsid w:val="00991B88"/>
    <w:rsid w:val="009A5753"/>
    <w:rsid w:val="009A579D"/>
    <w:rsid w:val="009C401F"/>
    <w:rsid w:val="009E3297"/>
    <w:rsid w:val="009E59A0"/>
    <w:rsid w:val="009F734F"/>
    <w:rsid w:val="00A246B6"/>
    <w:rsid w:val="00A40D23"/>
    <w:rsid w:val="00A47E70"/>
    <w:rsid w:val="00A50CF0"/>
    <w:rsid w:val="00A64A69"/>
    <w:rsid w:val="00A7437A"/>
    <w:rsid w:val="00A7671C"/>
    <w:rsid w:val="00AA2CBC"/>
    <w:rsid w:val="00AC5820"/>
    <w:rsid w:val="00AD1CD8"/>
    <w:rsid w:val="00B071BF"/>
    <w:rsid w:val="00B258BB"/>
    <w:rsid w:val="00B67B97"/>
    <w:rsid w:val="00B81091"/>
    <w:rsid w:val="00B968C8"/>
    <w:rsid w:val="00BA3EC5"/>
    <w:rsid w:val="00BA51D9"/>
    <w:rsid w:val="00BB5DFC"/>
    <w:rsid w:val="00BB7DEA"/>
    <w:rsid w:val="00BD279D"/>
    <w:rsid w:val="00BD6BB8"/>
    <w:rsid w:val="00C51799"/>
    <w:rsid w:val="00C5317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78E3"/>
    <w:rsid w:val="00F25D98"/>
    <w:rsid w:val="00F300FB"/>
    <w:rsid w:val="00F34B15"/>
    <w:rsid w:val="00F370D2"/>
    <w:rsid w:val="00F82566"/>
    <w:rsid w:val="00FB2DB8"/>
    <w:rsid w:val="00FB6386"/>
    <w:rsid w:val="00FE4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Separation">
    <w:name w:val="Separation"/>
    <w:basedOn w:val="10"/>
    <w:next w:val="a"/>
    <w:qFormat/>
    <w:rsid w:val="002E722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0">
    <w:name w:val="TAL (文字)"/>
    <w:link w:val="TAL"/>
    <w:qFormat/>
    <w:rsid w:val="002E7221"/>
    <w:rPr>
      <w:rFonts w:ascii="Arial" w:hAnsi="Arial"/>
      <w:sz w:val="18"/>
      <w:lang w:val="en-GB" w:eastAsia="en-US"/>
    </w:rPr>
  </w:style>
  <w:style w:type="character" w:customStyle="1" w:styleId="TACCar">
    <w:name w:val="TAC Car"/>
    <w:link w:val="TAC"/>
    <w:qFormat/>
    <w:rsid w:val="002E7221"/>
    <w:rPr>
      <w:rFonts w:ascii="Arial" w:hAnsi="Arial"/>
      <w:sz w:val="18"/>
      <w:lang w:val="en-GB" w:eastAsia="en-US"/>
    </w:rPr>
  </w:style>
  <w:style w:type="character" w:customStyle="1" w:styleId="TAHCar">
    <w:name w:val="TAH Car"/>
    <w:link w:val="TAH"/>
    <w:qFormat/>
    <w:rsid w:val="002E7221"/>
    <w:rPr>
      <w:rFonts w:ascii="Arial" w:hAnsi="Arial"/>
      <w:b/>
      <w:sz w:val="18"/>
      <w:lang w:val="en-GB" w:eastAsia="en-US"/>
    </w:rPr>
  </w:style>
  <w:style w:type="character" w:customStyle="1" w:styleId="THChar">
    <w:name w:val="TH Char"/>
    <w:link w:val="TH"/>
    <w:qFormat/>
    <w:rsid w:val="002E7221"/>
    <w:rPr>
      <w:rFonts w:ascii="Arial" w:hAnsi="Arial"/>
      <w:b/>
      <w:lang w:val="en-GB" w:eastAsia="en-US"/>
    </w:rPr>
  </w:style>
  <w:style w:type="character" w:customStyle="1" w:styleId="B1Char">
    <w:name w:val="B1 Char"/>
    <w:link w:val="B10"/>
    <w:qFormat/>
    <w:rsid w:val="002E7221"/>
    <w:rPr>
      <w:rFonts w:ascii="Times New Roman" w:hAnsi="Times New Roman"/>
      <w:lang w:val="en-GB" w:eastAsia="en-US"/>
    </w:rPr>
  </w:style>
  <w:style w:type="character" w:customStyle="1" w:styleId="TANChar">
    <w:name w:val="TAN Char"/>
    <w:link w:val="TAN"/>
    <w:qFormat/>
    <w:rsid w:val="002E7221"/>
    <w:rPr>
      <w:rFonts w:ascii="Arial" w:hAnsi="Arial"/>
      <w:sz w:val="18"/>
      <w:lang w:val="en-GB" w:eastAsia="en-US"/>
    </w:rPr>
  </w:style>
  <w:style w:type="character" w:customStyle="1" w:styleId="TALChar">
    <w:name w:val="TAL Char"/>
    <w:qFormat/>
    <w:rsid w:val="0048605C"/>
    <w:rPr>
      <w:rFonts w:ascii="Arial" w:hAnsi="Arial"/>
      <w:sz w:val="18"/>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A7437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7437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A7437A"/>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A743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A7437A"/>
    <w:rPr>
      <w:rFonts w:ascii="Arial" w:hAnsi="Arial"/>
      <w:sz w:val="22"/>
      <w:lang w:val="en-GB" w:eastAsia="en-US"/>
    </w:rPr>
  </w:style>
  <w:style w:type="character" w:customStyle="1" w:styleId="60">
    <w:name w:val="标题 6 字符"/>
    <w:aliases w:val="T1 字符,Header 6 字符"/>
    <w:basedOn w:val="a0"/>
    <w:link w:val="6"/>
    <w:qFormat/>
    <w:rsid w:val="00A7437A"/>
    <w:rPr>
      <w:rFonts w:ascii="Arial" w:hAnsi="Arial"/>
      <w:lang w:val="en-GB" w:eastAsia="en-US"/>
    </w:rPr>
  </w:style>
  <w:style w:type="character" w:customStyle="1" w:styleId="70">
    <w:name w:val="标题 7 字符"/>
    <w:aliases w:val="L7 字符,Header 7 字符,h7 字符"/>
    <w:basedOn w:val="a0"/>
    <w:link w:val="7"/>
    <w:qFormat/>
    <w:rsid w:val="00A7437A"/>
    <w:rPr>
      <w:rFonts w:ascii="Arial" w:hAnsi="Arial"/>
      <w:lang w:val="en-GB" w:eastAsia="en-US"/>
    </w:rPr>
  </w:style>
  <w:style w:type="character" w:customStyle="1" w:styleId="80">
    <w:name w:val="标题 8 字符"/>
    <w:aliases w:val="Table Heading 字符,acronym 字符"/>
    <w:basedOn w:val="a0"/>
    <w:link w:val="8"/>
    <w:qFormat/>
    <w:rsid w:val="00A7437A"/>
    <w:rPr>
      <w:rFonts w:ascii="Arial" w:hAnsi="Arial"/>
      <w:sz w:val="36"/>
      <w:lang w:val="en-GB" w:eastAsia="en-US"/>
    </w:rPr>
  </w:style>
  <w:style w:type="character" w:customStyle="1" w:styleId="90">
    <w:name w:val="标题 9 字符"/>
    <w:aliases w:val="Figure Heading 字符,FH 字符,appendix 字符"/>
    <w:basedOn w:val="a0"/>
    <w:link w:val="9"/>
    <w:qFormat/>
    <w:rsid w:val="00A7437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A7437A"/>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A7437A"/>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A7437A"/>
    <w:rPr>
      <w:rFonts w:ascii="Times New Roman" w:hAnsi="Times New Roman"/>
      <w:sz w:val="16"/>
      <w:lang w:val="en-GB" w:eastAsia="en-US"/>
    </w:rPr>
  </w:style>
  <w:style w:type="paragraph" w:customStyle="1" w:styleId="FL">
    <w:name w:val="FL"/>
    <w:basedOn w:val="a"/>
    <w:qFormat/>
    <w:rsid w:val="00A743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A7437A"/>
    <w:rPr>
      <w:rFonts w:ascii="Times New Roman" w:hAnsi="Times New Roman"/>
      <w:lang w:val="en-GB" w:eastAsia="en-US"/>
    </w:rPr>
  </w:style>
  <w:style w:type="character" w:customStyle="1" w:styleId="TACChar">
    <w:name w:val="TAC Char"/>
    <w:qFormat/>
    <w:rsid w:val="00A7437A"/>
    <w:rPr>
      <w:rFonts w:ascii="Arial" w:eastAsia="Times New Roman" w:hAnsi="Arial" w:cs="Times New Roman"/>
      <w:sz w:val="18"/>
      <w:szCs w:val="20"/>
    </w:rPr>
  </w:style>
  <w:style w:type="character" w:customStyle="1" w:styleId="TALCar">
    <w:name w:val="TAL Car"/>
    <w:qFormat/>
    <w:rsid w:val="00A7437A"/>
    <w:rPr>
      <w:rFonts w:ascii="Arial" w:eastAsia="Times New Roman" w:hAnsi="Arial" w:cs="Times New Roman"/>
      <w:sz w:val="18"/>
      <w:szCs w:val="20"/>
    </w:rPr>
  </w:style>
  <w:style w:type="character" w:customStyle="1" w:styleId="EditorsNoteChar">
    <w:name w:val="Editor's Note Char"/>
    <w:link w:val="EditorsNote"/>
    <w:qFormat/>
    <w:rsid w:val="00A7437A"/>
    <w:rPr>
      <w:rFonts w:ascii="Times New Roman" w:hAnsi="Times New Roman"/>
      <w:color w:val="FF0000"/>
      <w:lang w:val="en-GB" w:eastAsia="en-US"/>
    </w:rPr>
  </w:style>
  <w:style w:type="character" w:customStyle="1" w:styleId="B2Char">
    <w:name w:val="B2 Char"/>
    <w:link w:val="B2"/>
    <w:qFormat/>
    <w:rsid w:val="00A7437A"/>
    <w:rPr>
      <w:rFonts w:ascii="Times New Roman" w:hAnsi="Times New Roman"/>
      <w:lang w:val="en-GB" w:eastAsia="en-US"/>
    </w:rPr>
  </w:style>
  <w:style w:type="character" w:customStyle="1" w:styleId="B3Char">
    <w:name w:val="B3 Char"/>
    <w:link w:val="B3"/>
    <w:qFormat/>
    <w:rsid w:val="00A7437A"/>
    <w:rPr>
      <w:rFonts w:ascii="Times New Roman" w:hAnsi="Times New Roman"/>
      <w:lang w:val="en-GB" w:eastAsia="en-US"/>
    </w:rPr>
  </w:style>
  <w:style w:type="character" w:customStyle="1" w:styleId="af4">
    <w:name w:val="批注框文本 字符"/>
    <w:basedOn w:val="a0"/>
    <w:link w:val="af3"/>
    <w:qFormat/>
    <w:rsid w:val="00A7437A"/>
    <w:rPr>
      <w:rFonts w:ascii="Tahoma" w:hAnsi="Tahoma" w:cs="Tahoma"/>
      <w:sz w:val="16"/>
      <w:szCs w:val="16"/>
      <w:lang w:val="en-GB" w:eastAsia="en-US"/>
    </w:rPr>
  </w:style>
  <w:style w:type="character" w:customStyle="1" w:styleId="af8">
    <w:name w:val="文档结构图 字符"/>
    <w:basedOn w:val="a0"/>
    <w:link w:val="af7"/>
    <w:qFormat/>
    <w:rsid w:val="00A7437A"/>
    <w:rPr>
      <w:rFonts w:ascii="Tahoma" w:hAnsi="Tahoma" w:cs="Tahoma"/>
      <w:shd w:val="clear" w:color="auto" w:fill="000080"/>
      <w:lang w:val="en-GB" w:eastAsia="en-US"/>
    </w:rPr>
  </w:style>
  <w:style w:type="character" w:styleId="af9">
    <w:name w:val="Emphasis"/>
    <w:qFormat/>
    <w:rsid w:val="00A7437A"/>
    <w:rPr>
      <w:i/>
      <w:iCs/>
    </w:rPr>
  </w:style>
  <w:style w:type="character" w:customStyle="1" w:styleId="EQChar">
    <w:name w:val="EQ Char"/>
    <w:link w:val="EQ"/>
    <w:qFormat/>
    <w:rsid w:val="00A7437A"/>
    <w:rPr>
      <w:rFonts w:ascii="Times New Roman" w:hAnsi="Times New Roman"/>
      <w:noProof/>
      <w:lang w:val="en-GB" w:eastAsia="en-US"/>
    </w:rPr>
  </w:style>
  <w:style w:type="character" w:customStyle="1" w:styleId="NOChar">
    <w:name w:val="NO Char"/>
    <w:link w:val="NO"/>
    <w:qFormat/>
    <w:rsid w:val="00A7437A"/>
    <w:rPr>
      <w:rFonts w:ascii="Times New Roman" w:hAnsi="Times New Roman"/>
      <w:lang w:val="en-GB" w:eastAsia="en-US"/>
    </w:rPr>
  </w:style>
  <w:style w:type="character" w:customStyle="1" w:styleId="EditorsNoteCarCar">
    <w:name w:val="Editor's Note Car Car"/>
    <w:qFormat/>
    <w:rsid w:val="00A7437A"/>
    <w:rPr>
      <w:rFonts w:eastAsia="Times New Roman"/>
      <w:color w:val="FF0000"/>
      <w:lang w:eastAsia="en-US"/>
    </w:rPr>
  </w:style>
  <w:style w:type="character" w:customStyle="1" w:styleId="H6Char">
    <w:name w:val="H6 Char"/>
    <w:link w:val="H6"/>
    <w:qFormat/>
    <w:rsid w:val="00A7437A"/>
    <w:rPr>
      <w:rFonts w:ascii="Arial" w:hAnsi="Arial"/>
      <w:lang w:val="en-GB" w:eastAsia="en-US"/>
    </w:rPr>
  </w:style>
  <w:style w:type="character" w:customStyle="1" w:styleId="B1Zchn">
    <w:name w:val="B1 Zchn"/>
    <w:qFormat/>
    <w:locked/>
    <w:rsid w:val="00A7437A"/>
    <w:rPr>
      <w:rFonts w:ascii="Times New Roman" w:hAnsi="Times New Roman"/>
      <w:lang w:val="en-GB" w:eastAsia="en-US"/>
    </w:rPr>
  </w:style>
  <w:style w:type="paragraph" w:styleId="afa">
    <w:name w:val="Revision"/>
    <w:hidden/>
    <w:qFormat/>
    <w:rsid w:val="00A7437A"/>
    <w:rPr>
      <w:rFonts w:ascii="Times New Roman" w:hAnsi="Times New Roman"/>
      <w:lang w:val="en-GB" w:eastAsia="en-US"/>
    </w:rPr>
  </w:style>
  <w:style w:type="character" w:styleId="HTML">
    <w:name w:val="HTML Acronym"/>
    <w:uiPriority w:val="99"/>
    <w:unhideWhenUsed/>
    <w:qFormat/>
    <w:rsid w:val="00A7437A"/>
  </w:style>
  <w:style w:type="character" w:customStyle="1" w:styleId="B4Char">
    <w:name w:val="B4 Char"/>
    <w:link w:val="B4"/>
    <w:qFormat/>
    <w:rsid w:val="00A7437A"/>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
    <w:link w:val="afc"/>
    <w:uiPriority w:val="34"/>
    <w:qFormat/>
    <w:rsid w:val="00A7437A"/>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A7437A"/>
    <w:rPr>
      <w:rFonts w:ascii="Times New Roman" w:hAnsi="Times New Roman"/>
      <w:sz w:val="24"/>
      <w:szCs w:val="24"/>
      <w:lang w:val="en-GB" w:eastAsia="en-US"/>
    </w:rPr>
  </w:style>
  <w:style w:type="character" w:customStyle="1" w:styleId="TFChar">
    <w:name w:val="TF Char"/>
    <w:link w:val="TF"/>
    <w:qFormat/>
    <w:rsid w:val="00A7437A"/>
    <w:rPr>
      <w:rFonts w:ascii="Arial" w:hAnsi="Arial"/>
      <w:b/>
      <w:lang w:val="en-GB" w:eastAsia="en-US"/>
    </w:rPr>
  </w:style>
  <w:style w:type="character" w:styleId="afd">
    <w:name w:val="Strong"/>
    <w:aliases w:val="Level 2"/>
    <w:qFormat/>
    <w:rsid w:val="00A7437A"/>
    <w:rPr>
      <w:b/>
      <w:bCs/>
    </w:rPr>
  </w:style>
  <w:style w:type="character" w:customStyle="1" w:styleId="PLChar">
    <w:name w:val="PL Char"/>
    <w:link w:val="PL"/>
    <w:qFormat/>
    <w:rsid w:val="00A7437A"/>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437A"/>
    <w:rPr>
      <w:rFonts w:ascii="Arial" w:hAnsi="Arial"/>
      <w:sz w:val="24"/>
      <w:lang w:val="en-GB"/>
    </w:rPr>
  </w:style>
  <w:style w:type="character" w:customStyle="1" w:styleId="Heading6Char3">
    <w:name w:val="Heading 6 Char3"/>
    <w:aliases w:val="T1 Char11,Header 6 Char2"/>
    <w:rsid w:val="00A7437A"/>
    <w:rPr>
      <w:rFonts w:ascii="Arial" w:hAnsi="Arial"/>
      <w:lang w:eastAsia="en-US"/>
    </w:rPr>
  </w:style>
  <w:style w:type="character" w:styleId="afe">
    <w:name w:val="page number"/>
    <w:qFormat/>
    <w:rsid w:val="00A7437A"/>
  </w:style>
  <w:style w:type="paragraph" w:styleId="aff">
    <w:name w:val="Normal (Web)"/>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A7437A"/>
    <w:rPr>
      <w:rFonts w:ascii="Arial" w:eastAsia="MS Mincho" w:hAnsi="Arial" w:cs="Arial"/>
      <w:b/>
      <w:bCs/>
      <w:lang w:val="en-GB" w:eastAsia="ja-JP"/>
    </w:rPr>
  </w:style>
  <w:style w:type="character" w:customStyle="1" w:styleId="NOZchn">
    <w:name w:val="NO Zchn"/>
    <w:qFormat/>
    <w:rsid w:val="00A7437A"/>
    <w:rPr>
      <w:lang w:val="en-GB" w:eastAsia="en-US" w:bidi="ar-SA"/>
    </w:rPr>
  </w:style>
  <w:style w:type="character" w:customStyle="1" w:styleId="TALZchn">
    <w:name w:val="TAL Zchn"/>
    <w:qFormat/>
    <w:rsid w:val="00A7437A"/>
    <w:rPr>
      <w:rFonts w:ascii="Arial" w:hAnsi="Arial"/>
      <w:sz w:val="18"/>
      <w:lang w:val="en-GB" w:eastAsia="en-US" w:bidi="ar-SA"/>
    </w:rPr>
  </w:style>
  <w:style w:type="character" w:customStyle="1" w:styleId="Heading4C">
    <w:name w:val="Heading 4 C"/>
    <w:qFormat/>
    <w:rsid w:val="00A7437A"/>
    <w:rPr>
      <w:rFonts w:ascii="Arial" w:hAnsi="Arial"/>
      <w:sz w:val="24"/>
      <w:szCs w:val="28"/>
      <w:lang w:val="en-GB" w:eastAsia="en-US" w:bidi="ar-SA"/>
    </w:rPr>
  </w:style>
  <w:style w:type="character" w:customStyle="1" w:styleId="H6C">
    <w:name w:val="H6 C"/>
    <w:qFormat/>
    <w:rsid w:val="00A7437A"/>
    <w:rPr>
      <w:rFonts w:ascii="Arial" w:hAnsi="Arial"/>
      <w:sz w:val="22"/>
      <w:lang w:val="en-GB" w:eastAsia="ja-JP" w:bidi="ar-SA"/>
    </w:rPr>
  </w:style>
  <w:style w:type="character" w:customStyle="1" w:styleId="h51">
    <w:name w:val="h5 1"/>
    <w:qFormat/>
    <w:rsid w:val="00A7437A"/>
    <w:rPr>
      <w:rFonts w:ascii="Arial" w:eastAsia="MS Mincho" w:hAnsi="Arial"/>
      <w:sz w:val="22"/>
      <w:lang w:val="en-GB" w:eastAsia="en-US" w:bidi="ar-SA"/>
    </w:rPr>
  </w:style>
  <w:style w:type="character" w:customStyle="1" w:styleId="h4Char">
    <w:name w:val="h4 Char"/>
    <w:aliases w:val="h413 Char,H423 Char,h423 Char,4H Char,4 Char"/>
    <w:qFormat/>
    <w:rsid w:val="00A7437A"/>
    <w:rPr>
      <w:rFonts w:ascii="Arial" w:hAnsi="Arial"/>
      <w:sz w:val="24"/>
      <w:lang w:val="en-GB" w:eastAsia="en-US" w:bidi="ar-SA"/>
    </w:rPr>
  </w:style>
  <w:style w:type="character" w:customStyle="1" w:styleId="Underrubrik2Char">
    <w:name w:val="Underrubrik2 Char"/>
    <w:aliases w:val="321 Char,34 Char,311 Ch"/>
    <w:rsid w:val="00A743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7437A"/>
    <w:rPr>
      <w:rFonts w:ascii="Arial" w:hAnsi="Arial"/>
      <w:sz w:val="22"/>
      <w:lang w:val="en-GB" w:eastAsia="en-US" w:bidi="ar-SA"/>
    </w:rPr>
  </w:style>
  <w:style w:type="character" w:customStyle="1" w:styleId="Heading6Char4">
    <w:name w:val="Heading 6 Char4"/>
    <w:aliases w:val="T1 Char,Header 6 Char Char,标题 6 Char1"/>
    <w:rsid w:val="00A7437A"/>
    <w:rPr>
      <w:rFonts w:ascii="Arial" w:eastAsia="Times New Roman" w:hAnsi="Arial"/>
      <w:lang w:eastAsia="en-US"/>
    </w:rPr>
  </w:style>
  <w:style w:type="paragraph" w:styleId="53">
    <w:name w:val="List Number 5"/>
    <w:basedOn w:val="a"/>
    <w:qFormat/>
    <w:rsid w:val="00A7437A"/>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A7437A"/>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7437A"/>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Heading 81 Char1"/>
    <w:qFormat/>
    <w:rsid w:val="00A743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43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43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37A"/>
    <w:rPr>
      <w:rFonts w:ascii="Arial" w:hAnsi="Arial"/>
      <w:sz w:val="24"/>
      <w:szCs w:val="28"/>
      <w:lang w:val="en-GB" w:eastAsia="en-GB" w:bidi="ar-SA"/>
    </w:rPr>
  </w:style>
  <w:style w:type="character" w:customStyle="1" w:styleId="EXCar">
    <w:name w:val="EX Car"/>
    <w:qFormat/>
    <w:rsid w:val="00A7437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37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43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37A"/>
    <w:rPr>
      <w:rFonts w:ascii="Arial" w:hAnsi="Arial"/>
      <w:sz w:val="24"/>
      <w:lang w:val="en-GB" w:eastAsia="ja-JP" w:bidi="ar-SA"/>
    </w:rPr>
  </w:style>
  <w:style w:type="character" w:customStyle="1" w:styleId="FootnoteTextChar2">
    <w:name w:val="Footnote Text Char2"/>
    <w:rsid w:val="00A743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A7437A"/>
    <w:rPr>
      <w:rFonts w:ascii="Arial" w:eastAsia="Times New Roman" w:hAnsi="Arial"/>
      <w:sz w:val="28"/>
      <w:lang w:val="en-GB"/>
    </w:rPr>
  </w:style>
  <w:style w:type="character" w:customStyle="1" w:styleId="ENChar">
    <w:name w:val="EN Char"/>
    <w:rsid w:val="00A7437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7437A"/>
    <w:rPr>
      <w:rFonts w:ascii="Arial" w:eastAsia="Times New Roman" w:hAnsi="Arial"/>
      <w:sz w:val="22"/>
      <w:lang w:val="en-GB"/>
    </w:rPr>
  </w:style>
  <w:style w:type="character" w:customStyle="1" w:styleId="Heading7Char4">
    <w:name w:val="Heading 7 Char4"/>
    <w:aliases w:val="L7 Char1,Header 7 Char1"/>
    <w:qFormat/>
    <w:rsid w:val="00A7437A"/>
    <w:rPr>
      <w:rFonts w:ascii="Arial" w:hAnsi="Arial"/>
      <w:lang w:eastAsia="en-US"/>
    </w:rPr>
  </w:style>
  <w:style w:type="character" w:customStyle="1" w:styleId="Heading8Char4">
    <w:name w:val="Heading 8 Char4"/>
    <w:aliases w:val="Table Heading Char1"/>
    <w:qFormat/>
    <w:rsid w:val="00A7437A"/>
    <w:rPr>
      <w:rFonts w:ascii="Arial" w:hAnsi="Arial"/>
      <w:sz w:val="36"/>
      <w:lang w:eastAsia="en-US"/>
    </w:rPr>
  </w:style>
  <w:style w:type="character" w:customStyle="1" w:styleId="Heading9Char3">
    <w:name w:val="Heading 9 Char3"/>
    <w:aliases w:val="Figure Heading Char2,FH Char2,标题 9 Char2"/>
    <w:qFormat/>
    <w:rsid w:val="00A7437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7437A"/>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A7437A"/>
    <w:rPr>
      <w:rFonts w:ascii="Arial" w:hAnsi="Arial"/>
      <w:b/>
      <w:i/>
      <w:noProof/>
      <w:sz w:val="18"/>
      <w:lang w:eastAsia="en-US"/>
    </w:rPr>
  </w:style>
  <w:style w:type="character" w:customStyle="1" w:styleId="FooterChar1">
    <w:name w:val="Footer Char1"/>
    <w:aliases w:val="footer odd Char1,footer Char1,fo Char1,pie de página Char1"/>
    <w:qFormat/>
    <w:rsid w:val="00A7437A"/>
    <w:rPr>
      <w:rFonts w:ascii="Arial" w:hAnsi="Arial"/>
      <w:b/>
      <w:i/>
      <w:noProof/>
      <w:sz w:val="18"/>
    </w:rPr>
  </w:style>
  <w:style w:type="character" w:customStyle="1" w:styleId="B5Char">
    <w:name w:val="B5 Char"/>
    <w:link w:val="B5"/>
    <w:qFormat/>
    <w:rsid w:val="00A7437A"/>
    <w:rPr>
      <w:rFonts w:ascii="Times New Roman" w:hAnsi="Times New Roman"/>
      <w:lang w:val="en-GB" w:eastAsia="en-US"/>
    </w:rPr>
  </w:style>
  <w:style w:type="character" w:customStyle="1" w:styleId="DocumentMapChar2">
    <w:name w:val="Document Map Char2"/>
    <w:uiPriority w:val="99"/>
    <w:qFormat/>
    <w:rsid w:val="00A7437A"/>
    <w:rPr>
      <w:rFonts w:ascii="Tahoma" w:eastAsia="Times New Roman" w:hAnsi="Tahoma" w:cs="Tahoma"/>
      <w:shd w:val="clear" w:color="auto" w:fill="000080"/>
      <w:lang w:val="en-GB"/>
    </w:rPr>
  </w:style>
  <w:style w:type="paragraph" w:customStyle="1" w:styleId="29">
    <w:name w:val="修订2"/>
    <w:hidden/>
    <w:semiHidden/>
    <w:qFormat/>
    <w:rsid w:val="00A7437A"/>
    <w:rPr>
      <w:rFonts w:ascii="Times New Roman" w:eastAsia="Batang" w:hAnsi="Times New Roman"/>
      <w:lang w:val="en-GB" w:eastAsia="en-US"/>
    </w:rPr>
  </w:style>
  <w:style w:type="paragraph" w:customStyle="1" w:styleId="aff0">
    <w:name w:val="変更箇所"/>
    <w:hidden/>
    <w:semiHidden/>
    <w:qFormat/>
    <w:rsid w:val="00A7437A"/>
    <w:rPr>
      <w:rFonts w:ascii="Times New Roman" w:eastAsia="MS Mincho" w:hAnsi="Times New Roman"/>
      <w:lang w:val="en-GB" w:eastAsia="en-US"/>
    </w:rPr>
  </w:style>
  <w:style w:type="paragraph" w:styleId="aff1">
    <w:name w:val="Note Heading"/>
    <w:basedOn w:val="a"/>
    <w:next w:val="a"/>
    <w:link w:val="aff2"/>
    <w:qFormat/>
    <w:rsid w:val="00A7437A"/>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qFormat/>
    <w:rsid w:val="00A7437A"/>
    <w:rPr>
      <w:rFonts w:ascii="Times New Roman" w:eastAsia="MS Mincho" w:hAnsi="Times New Roman"/>
      <w:lang w:val="x-none" w:eastAsia="x-none"/>
    </w:rPr>
  </w:style>
  <w:style w:type="character" w:customStyle="1" w:styleId="NoteHeadingChar">
    <w:name w:val="Note Heading Char"/>
    <w:basedOn w:val="a0"/>
    <w:qFormat/>
    <w:rsid w:val="00A7437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43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437A"/>
    <w:rPr>
      <w:rFonts w:ascii="Arial" w:hAnsi="Arial"/>
      <w:b/>
      <w:noProof/>
      <w:sz w:val="18"/>
      <w:lang w:val="en-GB" w:eastAsia="en-US" w:bidi="ar-SA"/>
    </w:rPr>
  </w:style>
  <w:style w:type="paragraph" w:styleId="aff3">
    <w:name w:val="Plain Text"/>
    <w:basedOn w:val="a"/>
    <w:link w:val="aff4"/>
    <w:qFormat/>
    <w:rsid w:val="00A7437A"/>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qFormat/>
    <w:rsid w:val="00A7437A"/>
    <w:rPr>
      <w:rFonts w:ascii="Courier New" w:hAnsi="Courier New"/>
      <w:lang w:val="nb-NO" w:eastAsia="en-US"/>
    </w:rPr>
  </w:style>
  <w:style w:type="character" w:customStyle="1" w:styleId="PlainTextChar">
    <w:name w:val="Plain Text Char"/>
    <w:basedOn w:val="a0"/>
    <w:qFormat/>
    <w:rsid w:val="00A7437A"/>
    <w:rPr>
      <w:rFonts w:ascii="Consolas" w:eastAsia="Times New Roman" w:hAnsi="Consolas" w:cs="Times New Roman"/>
      <w:sz w:val="21"/>
      <w:szCs w:val="21"/>
    </w:rPr>
  </w:style>
  <w:style w:type="paragraph" w:customStyle="1" w:styleId="aff5">
    <w:name w:val="수정"/>
    <w:hidden/>
    <w:semiHidden/>
    <w:qFormat/>
    <w:rsid w:val="00A7437A"/>
    <w:rPr>
      <w:rFonts w:ascii="Times New Roman" w:eastAsia="Batang" w:hAnsi="Times New Roman"/>
      <w:lang w:val="en-GB" w:eastAsia="en-US"/>
    </w:rPr>
  </w:style>
  <w:style w:type="character" w:customStyle="1" w:styleId="BalloonTextChar2">
    <w:name w:val="Balloon Text Char2"/>
    <w:uiPriority w:val="99"/>
    <w:qFormat/>
    <w:rsid w:val="00A743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7437A"/>
    <w:rPr>
      <w:rFonts w:ascii="Cambria" w:eastAsia="MS Gothic" w:hAnsi="Cambria" w:cs="Times New Roman"/>
      <w:i/>
      <w:iCs/>
      <w:color w:val="243F60"/>
      <w:lang w:eastAsia="en-US"/>
    </w:rPr>
  </w:style>
  <w:style w:type="character" w:customStyle="1" w:styleId="B2Char1">
    <w:name w:val="B2 Char1"/>
    <w:qFormat/>
    <w:rsid w:val="00A7437A"/>
    <w:rPr>
      <w:color w:val="000000"/>
      <w:lang w:val="en-GB" w:eastAsia="ja-JP" w:bidi="ar-SA"/>
    </w:rPr>
  </w:style>
  <w:style w:type="paragraph" w:styleId="aff6">
    <w:name w:val="index heading"/>
    <w:basedOn w:val="a"/>
    <w:next w:val="a"/>
    <w:qFormat/>
    <w:rsid w:val="00A7437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7437A"/>
    <w:rPr>
      <w:rFonts w:ascii="Times New Roman" w:eastAsia="Batang" w:hAnsi="Times New Roman"/>
      <w:lang w:val="en-GB" w:eastAsia="en-US"/>
    </w:rPr>
  </w:style>
  <w:style w:type="character" w:customStyle="1" w:styleId="T1Char3">
    <w:name w:val="T1 Char3"/>
    <w:aliases w:val="Header 6 Char Char3"/>
    <w:qFormat/>
    <w:rsid w:val="00A7437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37A"/>
    <w:rPr>
      <w:rFonts w:ascii="Arial" w:hAnsi="Arial"/>
      <w:sz w:val="32"/>
      <w:lang w:val="en-GB" w:eastAsia="ja-JP" w:bidi="ar-SA"/>
    </w:rPr>
  </w:style>
  <w:style w:type="character" w:customStyle="1" w:styleId="NOCharChar">
    <w:name w:val="NO Char Char"/>
    <w:qFormat/>
    <w:rsid w:val="00A743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37A"/>
    <w:rPr>
      <w:rFonts w:ascii="Arial" w:hAnsi="Arial"/>
      <w:sz w:val="32"/>
      <w:lang w:val="en-GB" w:eastAsia="en-US" w:bidi="ar-SA"/>
    </w:rPr>
  </w:style>
  <w:style w:type="character" w:customStyle="1" w:styleId="T1Char2">
    <w:name w:val="T1 Char2"/>
    <w:aliases w:val="Header 6 Char Char2"/>
    <w:qFormat/>
    <w:rsid w:val="00A7437A"/>
    <w:rPr>
      <w:rFonts w:ascii="Arial" w:hAnsi="Arial"/>
      <w:lang w:val="en-GB" w:eastAsia="en-US"/>
    </w:rPr>
  </w:style>
  <w:style w:type="paragraph" w:styleId="aff7">
    <w:name w:val="endnote text"/>
    <w:basedOn w:val="a"/>
    <w:link w:val="aff8"/>
    <w:qFormat/>
    <w:rsid w:val="00A7437A"/>
    <w:pPr>
      <w:overflowPunct w:val="0"/>
      <w:autoSpaceDE w:val="0"/>
      <w:autoSpaceDN w:val="0"/>
      <w:adjustRightInd w:val="0"/>
      <w:snapToGrid w:val="0"/>
      <w:textAlignment w:val="baseline"/>
    </w:pPr>
  </w:style>
  <w:style w:type="character" w:customStyle="1" w:styleId="aff8">
    <w:name w:val="尾注文本 字符"/>
    <w:basedOn w:val="a0"/>
    <w:link w:val="aff7"/>
    <w:qFormat/>
    <w:rsid w:val="00A7437A"/>
    <w:rPr>
      <w:rFonts w:ascii="Times New Roman" w:hAnsi="Times New Roman"/>
      <w:lang w:val="en-GB" w:eastAsia="en-US"/>
    </w:rPr>
  </w:style>
  <w:style w:type="character" w:styleId="aff9">
    <w:name w:val="endnote reference"/>
    <w:qFormat/>
    <w:rsid w:val="00A7437A"/>
    <w:rPr>
      <w:vertAlign w:val="superscript"/>
    </w:rPr>
  </w:style>
  <w:style w:type="paragraph" w:customStyle="1" w:styleId="13">
    <w:name w:val="修订1"/>
    <w:hidden/>
    <w:qFormat/>
    <w:rsid w:val="00A7437A"/>
    <w:rPr>
      <w:rFonts w:ascii="Times New Roman" w:eastAsia="Batang" w:hAnsi="Times New Roman"/>
      <w:lang w:val="en-GB" w:eastAsia="en-US"/>
    </w:rPr>
  </w:style>
  <w:style w:type="character" w:customStyle="1" w:styleId="Heading1Char2">
    <w:name w:val="Heading 1 Char2"/>
    <w:qFormat/>
    <w:rsid w:val="00A7437A"/>
    <w:rPr>
      <w:rFonts w:ascii="Arial" w:hAnsi="Arial"/>
      <w:sz w:val="36"/>
      <w:lang w:val="en-GB" w:eastAsia="en-US"/>
    </w:rPr>
  </w:style>
  <w:style w:type="table" w:styleId="affa">
    <w:name w:val="Table Grid"/>
    <w:aliases w:val="SGS Table Basic 1,TableGrid"/>
    <w:basedOn w:val="a1"/>
    <w:qFormat/>
    <w:rsid w:val="00A74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7437A"/>
    <w:rPr>
      <w:rFonts w:ascii="Times New Roman" w:hAnsi="Times New Roman"/>
      <w:lang w:val="en-GB"/>
    </w:rPr>
  </w:style>
  <w:style w:type="character" w:customStyle="1" w:styleId="msoins0">
    <w:name w:val="msoins0"/>
    <w:qFormat/>
    <w:rsid w:val="00A7437A"/>
  </w:style>
  <w:style w:type="paragraph" w:customStyle="1" w:styleId="14">
    <w:name w:val="수정1"/>
    <w:hidden/>
    <w:semiHidden/>
    <w:qFormat/>
    <w:rsid w:val="00A7437A"/>
    <w:rPr>
      <w:rFonts w:ascii="Times New Roman" w:eastAsia="Batang" w:hAnsi="Times New Roman"/>
      <w:lang w:val="en-GB" w:eastAsia="en-US"/>
    </w:rPr>
  </w:style>
  <w:style w:type="paragraph" w:customStyle="1" w:styleId="15">
    <w:name w:val="変更箇所1"/>
    <w:hidden/>
    <w:semiHidden/>
    <w:qFormat/>
    <w:rsid w:val="00A7437A"/>
    <w:rPr>
      <w:rFonts w:ascii="Times New Roman" w:eastAsia="MS Mincho" w:hAnsi="Times New Roman"/>
      <w:lang w:val="en-GB" w:eastAsia="en-US"/>
    </w:rPr>
  </w:style>
  <w:style w:type="character" w:customStyle="1" w:styleId="hps">
    <w:name w:val="hps"/>
    <w:qFormat/>
    <w:rsid w:val="00A7437A"/>
  </w:style>
  <w:style w:type="character" w:styleId="HTML0">
    <w:name w:val="HTML Typewriter"/>
    <w:qFormat/>
    <w:rsid w:val="00A7437A"/>
    <w:rPr>
      <w:rFonts w:ascii="Courier New" w:eastAsia="Times New Roman" w:hAnsi="Courier New" w:cs="Courier New"/>
      <w:sz w:val="20"/>
      <w:szCs w:val="20"/>
    </w:rPr>
  </w:style>
  <w:style w:type="character" w:customStyle="1" w:styleId="msoins1">
    <w:name w:val="msoins"/>
    <w:qFormat/>
    <w:rsid w:val="00A7437A"/>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A7437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qFormat/>
    <w:rsid w:val="00A7437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7437A"/>
    <w:rPr>
      <w:rFonts w:ascii="Courier New" w:eastAsia="MS Mincho" w:hAnsi="Courier New"/>
      <w:lang w:val="en-GB" w:eastAsia="x-none"/>
    </w:rPr>
  </w:style>
  <w:style w:type="character" w:customStyle="1" w:styleId="HTMLPreformattedChar">
    <w:name w:val="HTML Preformatted Char"/>
    <w:basedOn w:val="a0"/>
    <w:rsid w:val="00A7437A"/>
    <w:rPr>
      <w:rFonts w:ascii="Consolas" w:eastAsia="Times New Roman" w:hAnsi="Consolas" w:cs="Times New Roman"/>
      <w:sz w:val="20"/>
      <w:szCs w:val="20"/>
    </w:rPr>
  </w:style>
  <w:style w:type="character" w:customStyle="1" w:styleId="Char">
    <w:name w:val="批注主题 Char"/>
    <w:qFormat/>
    <w:rsid w:val="00A7437A"/>
    <w:rPr>
      <w:b/>
      <w:bCs/>
      <w:lang w:val="en-GB" w:eastAsia="en-US" w:bidi="ar-SA"/>
    </w:rPr>
  </w:style>
  <w:style w:type="character" w:customStyle="1" w:styleId="im-content1">
    <w:name w:val="im-content1"/>
    <w:qFormat/>
    <w:rsid w:val="00A743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437A"/>
  </w:style>
  <w:style w:type="character" w:customStyle="1" w:styleId="B3Char2">
    <w:name w:val="B3 Char2"/>
    <w:qFormat/>
    <w:rsid w:val="00A7437A"/>
    <w:rPr>
      <w:rFonts w:ascii="Times New Roman" w:hAnsi="Times New Roman"/>
      <w:lang w:val="en-GB" w:eastAsia="en-US"/>
    </w:rPr>
  </w:style>
  <w:style w:type="character" w:customStyle="1" w:styleId="EditorsNoteChar1">
    <w:name w:val="Editor's Note Char1"/>
    <w:qFormat/>
    <w:locked/>
    <w:rsid w:val="00A7437A"/>
    <w:rPr>
      <w:color w:val="FF0000"/>
      <w:lang w:eastAsia="en-US"/>
    </w:rPr>
  </w:style>
  <w:style w:type="character" w:customStyle="1" w:styleId="PlainTextChar1">
    <w:name w:val="Plain Text Char1"/>
    <w:qFormat/>
    <w:locked/>
    <w:rsid w:val="00A7437A"/>
    <w:rPr>
      <w:rFonts w:ascii="Courier New" w:hAnsi="Courier New"/>
      <w:lang w:val="nb-NO"/>
    </w:rPr>
  </w:style>
  <w:style w:type="character" w:customStyle="1" w:styleId="16">
    <w:name w:val="書式なし (文字)1"/>
    <w:qFormat/>
    <w:rsid w:val="00A743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37A"/>
    <w:rPr>
      <w:rFonts w:eastAsia="宋体"/>
    </w:rPr>
  </w:style>
  <w:style w:type="character" w:customStyle="1" w:styleId="17">
    <w:name w:val="文末脚注文字列 (文字)1"/>
    <w:qFormat/>
    <w:rsid w:val="00A7437A"/>
    <w:rPr>
      <w:rFonts w:ascii="Times New Roman" w:hAnsi="Times New Roman" w:cs="Times New Roman" w:hint="default"/>
      <w:lang w:val="en-GB" w:eastAsia="en-US"/>
    </w:rPr>
  </w:style>
  <w:style w:type="character" w:customStyle="1" w:styleId="B2Car">
    <w:name w:val="B2 Car"/>
    <w:qFormat/>
    <w:rsid w:val="00A743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7437A"/>
    <w:rPr>
      <w:rFonts w:ascii="Arial" w:hAnsi="Arial"/>
      <w:sz w:val="24"/>
      <w:szCs w:val="28"/>
      <w:lang w:val="en-GB" w:eastAsia="en-GB"/>
    </w:rPr>
  </w:style>
  <w:style w:type="character" w:customStyle="1" w:styleId="Heading7Char1">
    <w:name w:val="Heading 7 Char1"/>
    <w:qFormat/>
    <w:rsid w:val="00A7437A"/>
    <w:rPr>
      <w:rFonts w:ascii="Arial" w:hAnsi="Arial"/>
      <w:lang w:val="en-GB"/>
    </w:rPr>
  </w:style>
  <w:style w:type="character" w:customStyle="1" w:styleId="Heading8Char1">
    <w:name w:val="Heading 8 Char1"/>
    <w:qFormat/>
    <w:rsid w:val="00A7437A"/>
    <w:rPr>
      <w:rFonts w:ascii="Arial" w:hAnsi="Arial"/>
      <w:sz w:val="36"/>
      <w:lang w:val="en-GB"/>
    </w:rPr>
  </w:style>
  <w:style w:type="character" w:customStyle="1" w:styleId="Heading9Char1">
    <w:name w:val="Heading 9 Char1"/>
    <w:aliases w:val="Figure Heading Char,FH Char,标题 9 Char3,标题 9 Char4,제목 9 Char1,Figure Heading Char1,FH Char1"/>
    <w:qFormat/>
    <w:rsid w:val="00A7437A"/>
    <w:rPr>
      <w:rFonts w:ascii="Arial" w:hAnsi="Arial"/>
      <w:sz w:val="36"/>
      <w:lang w:val="en-GB"/>
    </w:rPr>
  </w:style>
  <w:style w:type="character" w:customStyle="1" w:styleId="aa">
    <w:name w:val="列表 字符"/>
    <w:link w:val="a9"/>
    <w:qFormat/>
    <w:rsid w:val="00A7437A"/>
    <w:rPr>
      <w:rFonts w:ascii="Times New Roman" w:hAnsi="Times New Roman"/>
      <w:lang w:val="en-GB" w:eastAsia="en-US"/>
    </w:rPr>
  </w:style>
  <w:style w:type="character" w:customStyle="1" w:styleId="DocumentMapChar1">
    <w:name w:val="Document Map Char1"/>
    <w:uiPriority w:val="99"/>
    <w:semiHidden/>
    <w:qFormat/>
    <w:rsid w:val="00A7437A"/>
    <w:rPr>
      <w:rFonts w:ascii="Tahoma" w:hAnsi="Tahoma"/>
      <w:lang w:val="en-GB" w:eastAsia="en-US"/>
    </w:rPr>
  </w:style>
  <w:style w:type="character" w:customStyle="1" w:styleId="BalloonTextChar1">
    <w:name w:val="Balloon Text Char1"/>
    <w:uiPriority w:val="99"/>
    <w:qFormat/>
    <w:rsid w:val="00A7437A"/>
    <w:rPr>
      <w:rFonts w:ascii="Tahoma" w:hAnsi="Tahoma" w:cs="Tahoma"/>
      <w:sz w:val="16"/>
      <w:szCs w:val="16"/>
      <w:lang w:val="en-GB" w:eastAsia="en-GB" w:bidi="ar-SA"/>
    </w:rPr>
  </w:style>
  <w:style w:type="paragraph" w:styleId="affc">
    <w:name w:val="Date"/>
    <w:basedOn w:val="a"/>
    <w:next w:val="a"/>
    <w:link w:val="affd"/>
    <w:qFormat/>
    <w:rsid w:val="00A7437A"/>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A7437A"/>
    <w:rPr>
      <w:rFonts w:ascii="Times New Roman" w:eastAsia="Times New Roman" w:hAnsi="Times New Roman"/>
      <w:lang w:val="en-GB" w:eastAsia="x-none"/>
    </w:rPr>
  </w:style>
  <w:style w:type="paragraph" w:customStyle="1" w:styleId="Revision2">
    <w:name w:val="Revision2"/>
    <w:hidden/>
    <w:semiHidden/>
    <w:qFormat/>
    <w:rsid w:val="00A7437A"/>
    <w:rPr>
      <w:rFonts w:ascii="Times New Roman" w:eastAsia="MS Mincho" w:hAnsi="Times New Roman"/>
      <w:lang w:val="en-GB" w:eastAsia="en-US"/>
    </w:rPr>
  </w:style>
  <w:style w:type="character" w:customStyle="1" w:styleId="B3c">
    <w:name w:val="B3 c"/>
    <w:qFormat/>
    <w:rsid w:val="00A7437A"/>
    <w:rPr>
      <w:lang w:val="en-GB" w:eastAsia="en-GB"/>
    </w:rPr>
  </w:style>
  <w:style w:type="paragraph" w:customStyle="1" w:styleId="61">
    <w:name w:val="修订6"/>
    <w:hidden/>
    <w:semiHidden/>
    <w:qFormat/>
    <w:rsid w:val="00A7437A"/>
    <w:rPr>
      <w:rFonts w:ascii="Times New Roman" w:eastAsia="Batang" w:hAnsi="Times New Roman"/>
      <w:lang w:val="en-GB" w:eastAsia="en-US"/>
    </w:rPr>
  </w:style>
  <w:style w:type="character" w:customStyle="1" w:styleId="fontstyle01">
    <w:name w:val="fontstyle01"/>
    <w:qFormat/>
    <w:rsid w:val="00A7437A"/>
    <w:rPr>
      <w:rFonts w:ascii="Times-Roman" w:hAnsi="Times-Roman" w:hint="default"/>
      <w:b w:val="0"/>
      <w:bCs w:val="0"/>
      <w:i w:val="0"/>
      <w:iCs w:val="0"/>
      <w:color w:val="000000"/>
      <w:sz w:val="20"/>
      <w:szCs w:val="20"/>
    </w:rPr>
  </w:style>
  <w:style w:type="paragraph" w:customStyle="1" w:styleId="36">
    <w:name w:val="修订3"/>
    <w:hidden/>
    <w:semiHidden/>
    <w:qFormat/>
    <w:rsid w:val="00A7437A"/>
    <w:rPr>
      <w:rFonts w:ascii="Times New Roman" w:eastAsia="Batang" w:hAnsi="Times New Roman"/>
      <w:lang w:val="en-GB" w:eastAsia="en-US"/>
    </w:rPr>
  </w:style>
  <w:style w:type="paragraph" w:customStyle="1" w:styleId="2a">
    <w:name w:val="수정2"/>
    <w:hidden/>
    <w:semiHidden/>
    <w:qFormat/>
    <w:rsid w:val="00A7437A"/>
    <w:rPr>
      <w:rFonts w:ascii="Times New Roman" w:eastAsia="Batang" w:hAnsi="Times New Roman"/>
      <w:lang w:val="en-GB" w:eastAsia="en-US"/>
    </w:rPr>
  </w:style>
  <w:style w:type="character" w:customStyle="1" w:styleId="Titre3Car">
    <w:name w:val="Titre 3 Car"/>
    <w:qFormat/>
    <w:rsid w:val="00A7437A"/>
    <w:rPr>
      <w:rFonts w:ascii="Arial" w:hAnsi="Arial"/>
      <w:sz w:val="28"/>
      <w:szCs w:val="28"/>
      <w:lang w:val="en-GB" w:eastAsia="en-GB"/>
    </w:rPr>
  </w:style>
  <w:style w:type="character" w:customStyle="1" w:styleId="H6Car">
    <w:name w:val="H6 Car"/>
    <w:qFormat/>
    <w:rsid w:val="00A7437A"/>
    <w:rPr>
      <w:rFonts w:ascii="Arial" w:eastAsia="Times New Roman" w:hAnsi="Arial" w:cs="Times New Roman"/>
      <w:szCs w:val="20"/>
      <w:lang w:val="en-GB"/>
    </w:rPr>
  </w:style>
  <w:style w:type="character" w:customStyle="1" w:styleId="NOChar1">
    <w:name w:val="NO Char1"/>
    <w:qFormat/>
    <w:rsid w:val="00A7437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43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43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437A"/>
    <w:rPr>
      <w:sz w:val="28"/>
      <w:lang w:val="en-GB" w:eastAsia="en-US"/>
    </w:rPr>
  </w:style>
  <w:style w:type="character" w:customStyle="1" w:styleId="mediumtext1">
    <w:name w:val="medium_text1"/>
    <w:qFormat/>
    <w:rsid w:val="00A7437A"/>
    <w:rPr>
      <w:sz w:val="18"/>
      <w:szCs w:val="18"/>
    </w:rPr>
  </w:style>
  <w:style w:type="character" w:customStyle="1" w:styleId="shorttext1">
    <w:name w:val="short_text1"/>
    <w:qFormat/>
    <w:rsid w:val="00A7437A"/>
    <w:rPr>
      <w:sz w:val="29"/>
      <w:szCs w:val="29"/>
    </w:rPr>
  </w:style>
  <w:style w:type="character" w:customStyle="1" w:styleId="EditorsNoteCharCharChar">
    <w:name w:val="Editor's Note Char Char Char"/>
    <w:qFormat/>
    <w:rsid w:val="00A743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743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43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43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437A"/>
    <w:rPr>
      <w:rFonts w:ascii="Arial" w:hAnsi="Arial"/>
      <w:sz w:val="28"/>
      <w:lang w:val="en-GB"/>
    </w:rPr>
  </w:style>
  <w:style w:type="character" w:customStyle="1" w:styleId="GuidanceChar">
    <w:name w:val="Guidance Char"/>
    <w:qFormat/>
    <w:rsid w:val="00A7437A"/>
    <w:rPr>
      <w:i/>
      <w:color w:val="0000FF"/>
      <w:lang w:val="en-GB" w:eastAsia="ja-JP" w:bidi="ar-SA"/>
    </w:rPr>
  </w:style>
  <w:style w:type="character" w:customStyle="1" w:styleId="h4CharChar">
    <w:name w:val="h4 Char Char"/>
    <w:qFormat/>
    <w:rsid w:val="00A7437A"/>
    <w:rPr>
      <w:rFonts w:ascii="Arial" w:hAnsi="Arial"/>
      <w:sz w:val="24"/>
      <w:lang w:val="en-GB" w:eastAsia="ja-JP" w:bidi="ar-SA"/>
    </w:rPr>
  </w:style>
  <w:style w:type="character" w:customStyle="1" w:styleId="FigureCaption1">
    <w:name w:val="Figure Caption1"/>
    <w:aliases w:val="fc Char1,Figure Caption Char Char"/>
    <w:qFormat/>
    <w:rsid w:val="00A7437A"/>
    <w:rPr>
      <w:rFonts w:ascii="Arial" w:eastAsia="????" w:hAnsi="Arial" w:cs="Arial"/>
      <w:color w:val="0000FF"/>
      <w:kern w:val="2"/>
      <w:lang w:val="en-US" w:eastAsia="en-US" w:bidi="ar-SA"/>
    </w:rPr>
  </w:style>
  <w:style w:type="character" w:customStyle="1" w:styleId="H1">
    <w:name w:val="H1_"/>
    <w:qFormat/>
    <w:rsid w:val="00A743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43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43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43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437A"/>
    <w:rPr>
      <w:rFonts w:ascii="Arial" w:eastAsia="MS Mincho" w:hAnsi="Arial"/>
      <w:sz w:val="22"/>
      <w:lang w:val="en-GB" w:eastAsia="en-US" w:bidi="ar-SA"/>
    </w:rPr>
  </w:style>
  <w:style w:type="character" w:customStyle="1" w:styleId="T1Car">
    <w:name w:val="T1 Car"/>
    <w:aliases w:val="Header 6 Car Car"/>
    <w:qFormat/>
    <w:rsid w:val="00A743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437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437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7437A"/>
    <w:rPr>
      <w:rFonts w:ascii="Arial" w:hAnsi="Arial"/>
      <w:sz w:val="28"/>
      <w:lang w:val="en-GB" w:eastAsia="ja-JP" w:bidi="ar-SA"/>
    </w:rPr>
  </w:style>
  <w:style w:type="character" w:customStyle="1" w:styleId="WW-Absatz-Standardschriftart">
    <w:name w:val="WW-Absatz-Standardschriftart"/>
    <w:qFormat/>
    <w:rsid w:val="00A7437A"/>
  </w:style>
  <w:style w:type="character" w:customStyle="1" w:styleId="WW8Num1z0">
    <w:name w:val="WW8Num1z0"/>
    <w:qFormat/>
    <w:rsid w:val="00A7437A"/>
    <w:rPr>
      <w:rFonts w:ascii="Symbol" w:hAnsi="Symbol"/>
    </w:rPr>
  </w:style>
  <w:style w:type="character" w:customStyle="1" w:styleId="WW8Num5z0">
    <w:name w:val="WW8Num5z0"/>
    <w:qFormat/>
    <w:rsid w:val="00A7437A"/>
    <w:rPr>
      <w:rFonts w:ascii="Times New Roman" w:eastAsia="MS Mincho" w:hAnsi="Times New Roman" w:cs="Times New Roman"/>
    </w:rPr>
  </w:style>
  <w:style w:type="character" w:customStyle="1" w:styleId="WW8Num5z1">
    <w:name w:val="WW8Num5z1"/>
    <w:qFormat/>
    <w:rsid w:val="00A7437A"/>
    <w:rPr>
      <w:rFonts w:ascii="Courier New" w:hAnsi="Courier New" w:cs="Courier New"/>
    </w:rPr>
  </w:style>
  <w:style w:type="character" w:customStyle="1" w:styleId="WW8Num5z2">
    <w:name w:val="WW8Num5z2"/>
    <w:qFormat/>
    <w:rsid w:val="00A7437A"/>
    <w:rPr>
      <w:rFonts w:ascii="Wingdings" w:hAnsi="Wingdings"/>
    </w:rPr>
  </w:style>
  <w:style w:type="character" w:customStyle="1" w:styleId="WW8Num5z3">
    <w:name w:val="WW8Num5z3"/>
    <w:qFormat/>
    <w:rsid w:val="00A7437A"/>
    <w:rPr>
      <w:rFonts w:ascii="Symbol" w:hAnsi="Symbol"/>
    </w:rPr>
  </w:style>
  <w:style w:type="character" w:customStyle="1" w:styleId="WW8Num6z0">
    <w:name w:val="WW8Num6z0"/>
    <w:qFormat/>
    <w:rsid w:val="00A7437A"/>
    <w:rPr>
      <w:rFonts w:ascii="Arial" w:eastAsia="MS Mincho" w:hAnsi="Arial" w:cs="Arial"/>
    </w:rPr>
  </w:style>
  <w:style w:type="character" w:customStyle="1" w:styleId="WW8Num6z1">
    <w:name w:val="WW8Num6z1"/>
    <w:qFormat/>
    <w:rsid w:val="00A7437A"/>
    <w:rPr>
      <w:rFonts w:ascii="Courier New" w:hAnsi="Courier New" w:cs="Courier New"/>
    </w:rPr>
  </w:style>
  <w:style w:type="character" w:customStyle="1" w:styleId="WW8Num6z2">
    <w:name w:val="WW8Num6z2"/>
    <w:qFormat/>
    <w:rsid w:val="00A7437A"/>
    <w:rPr>
      <w:rFonts w:ascii="Wingdings" w:hAnsi="Wingdings"/>
    </w:rPr>
  </w:style>
  <w:style w:type="character" w:customStyle="1" w:styleId="WW8Num6z3">
    <w:name w:val="WW8Num6z3"/>
    <w:qFormat/>
    <w:rsid w:val="00A7437A"/>
    <w:rPr>
      <w:rFonts w:ascii="Symbol" w:hAnsi="Symbol"/>
    </w:rPr>
  </w:style>
  <w:style w:type="character" w:customStyle="1" w:styleId="WW8Num9z0">
    <w:name w:val="WW8Num9z0"/>
    <w:qFormat/>
    <w:rsid w:val="00A7437A"/>
    <w:rPr>
      <w:rFonts w:ascii="Times New Roman" w:eastAsia="MS Mincho" w:hAnsi="Times New Roman" w:cs="Times New Roman"/>
    </w:rPr>
  </w:style>
  <w:style w:type="character" w:customStyle="1" w:styleId="WW8Num9z1">
    <w:name w:val="WW8Num9z1"/>
    <w:qFormat/>
    <w:rsid w:val="00A7437A"/>
    <w:rPr>
      <w:rFonts w:ascii="Courier New" w:hAnsi="Courier New" w:cs="Courier New"/>
    </w:rPr>
  </w:style>
  <w:style w:type="character" w:customStyle="1" w:styleId="WW8Num9z2">
    <w:name w:val="WW8Num9z2"/>
    <w:qFormat/>
    <w:rsid w:val="00A7437A"/>
    <w:rPr>
      <w:rFonts w:ascii="Wingdings" w:hAnsi="Wingdings"/>
    </w:rPr>
  </w:style>
  <w:style w:type="character" w:customStyle="1" w:styleId="WW8Num9z3">
    <w:name w:val="WW8Num9z3"/>
    <w:qFormat/>
    <w:rsid w:val="00A7437A"/>
    <w:rPr>
      <w:rFonts w:ascii="Symbol" w:hAnsi="Symbol"/>
    </w:rPr>
  </w:style>
  <w:style w:type="character" w:customStyle="1" w:styleId="WW8Num11z0">
    <w:name w:val="WW8Num11z0"/>
    <w:qFormat/>
    <w:rsid w:val="00A7437A"/>
    <w:rPr>
      <w:rFonts w:ascii="Times New Roman" w:eastAsia="MS Mincho" w:hAnsi="Times New Roman" w:cs="Times New Roman"/>
    </w:rPr>
  </w:style>
  <w:style w:type="character" w:customStyle="1" w:styleId="WW8Num11z1">
    <w:name w:val="WW8Num11z1"/>
    <w:qFormat/>
    <w:rsid w:val="00A7437A"/>
    <w:rPr>
      <w:rFonts w:ascii="Courier New" w:hAnsi="Courier New" w:cs="Courier New"/>
    </w:rPr>
  </w:style>
  <w:style w:type="character" w:customStyle="1" w:styleId="WW8Num11z2">
    <w:name w:val="WW8Num11z2"/>
    <w:qFormat/>
    <w:rsid w:val="00A7437A"/>
    <w:rPr>
      <w:rFonts w:ascii="Wingdings" w:hAnsi="Wingdings"/>
    </w:rPr>
  </w:style>
  <w:style w:type="character" w:customStyle="1" w:styleId="WW8Num11z3">
    <w:name w:val="WW8Num11z3"/>
    <w:qFormat/>
    <w:rsid w:val="00A7437A"/>
    <w:rPr>
      <w:rFonts w:ascii="Symbol" w:hAnsi="Symbol"/>
    </w:rPr>
  </w:style>
  <w:style w:type="character" w:customStyle="1" w:styleId="WW8Num15z0">
    <w:name w:val="WW8Num15z0"/>
    <w:qFormat/>
    <w:rsid w:val="00A7437A"/>
    <w:rPr>
      <w:rFonts w:ascii="Times New Roman" w:eastAsia="Times New Roman" w:hAnsi="Times New Roman" w:cs="Times New Roman"/>
    </w:rPr>
  </w:style>
  <w:style w:type="character" w:customStyle="1" w:styleId="WW8Num15z1">
    <w:name w:val="WW8Num15z1"/>
    <w:qFormat/>
    <w:rsid w:val="00A7437A"/>
    <w:rPr>
      <w:rFonts w:ascii="Courier New" w:hAnsi="Courier New" w:cs="Courier New"/>
    </w:rPr>
  </w:style>
  <w:style w:type="character" w:customStyle="1" w:styleId="WW8Num15z2">
    <w:name w:val="WW8Num15z2"/>
    <w:qFormat/>
    <w:rsid w:val="00A7437A"/>
    <w:rPr>
      <w:rFonts w:ascii="Wingdings" w:hAnsi="Wingdings"/>
    </w:rPr>
  </w:style>
  <w:style w:type="character" w:customStyle="1" w:styleId="WW8Num15z3">
    <w:name w:val="WW8Num15z3"/>
    <w:qFormat/>
    <w:rsid w:val="00A7437A"/>
    <w:rPr>
      <w:rFonts w:ascii="Symbol" w:hAnsi="Symbol"/>
    </w:rPr>
  </w:style>
  <w:style w:type="character" w:customStyle="1" w:styleId="WW8Num16z0">
    <w:name w:val="WW8Num16z0"/>
    <w:qFormat/>
    <w:rsid w:val="00A7437A"/>
    <w:rPr>
      <w:rFonts w:ascii="Times New Roman" w:eastAsia="MS Mincho" w:hAnsi="Times New Roman" w:cs="Times New Roman"/>
    </w:rPr>
  </w:style>
  <w:style w:type="character" w:customStyle="1" w:styleId="WW8Num16z1">
    <w:name w:val="WW8Num16z1"/>
    <w:qFormat/>
    <w:rsid w:val="00A7437A"/>
    <w:rPr>
      <w:rFonts w:ascii="Courier New" w:hAnsi="Courier New" w:cs="Courier New"/>
    </w:rPr>
  </w:style>
  <w:style w:type="character" w:customStyle="1" w:styleId="WW8Num16z2">
    <w:name w:val="WW8Num16z2"/>
    <w:qFormat/>
    <w:rsid w:val="00A7437A"/>
    <w:rPr>
      <w:rFonts w:ascii="Wingdings" w:hAnsi="Wingdings"/>
    </w:rPr>
  </w:style>
  <w:style w:type="character" w:customStyle="1" w:styleId="WW8Num16z3">
    <w:name w:val="WW8Num16z3"/>
    <w:qFormat/>
    <w:rsid w:val="00A7437A"/>
    <w:rPr>
      <w:rFonts w:ascii="Symbol" w:hAnsi="Symbol"/>
    </w:rPr>
  </w:style>
  <w:style w:type="character" w:customStyle="1" w:styleId="WW8Num18z0">
    <w:name w:val="WW8Num18z0"/>
    <w:qFormat/>
    <w:rsid w:val="00A7437A"/>
    <w:rPr>
      <w:rFonts w:ascii="Times New Roman" w:eastAsia="Times New Roman" w:hAnsi="Times New Roman" w:cs="Times New Roman"/>
    </w:rPr>
  </w:style>
  <w:style w:type="character" w:customStyle="1" w:styleId="WW8Num18z1">
    <w:name w:val="WW8Num18z1"/>
    <w:qFormat/>
    <w:rsid w:val="00A7437A"/>
    <w:rPr>
      <w:rFonts w:ascii="Courier New" w:hAnsi="Courier New" w:cs="Courier New"/>
    </w:rPr>
  </w:style>
  <w:style w:type="character" w:customStyle="1" w:styleId="WW8Num18z2">
    <w:name w:val="WW8Num18z2"/>
    <w:qFormat/>
    <w:rsid w:val="00A7437A"/>
    <w:rPr>
      <w:rFonts w:ascii="Wingdings" w:hAnsi="Wingdings"/>
    </w:rPr>
  </w:style>
  <w:style w:type="character" w:customStyle="1" w:styleId="WW8Num18z3">
    <w:name w:val="WW8Num18z3"/>
    <w:qFormat/>
    <w:rsid w:val="00A7437A"/>
    <w:rPr>
      <w:rFonts w:ascii="Symbol" w:hAnsi="Symbol"/>
    </w:rPr>
  </w:style>
  <w:style w:type="character" w:customStyle="1" w:styleId="WW8Num19z0">
    <w:name w:val="WW8Num19z0"/>
    <w:qFormat/>
    <w:rsid w:val="00A7437A"/>
    <w:rPr>
      <w:rFonts w:ascii="Times New Roman" w:eastAsia="MS Mincho" w:hAnsi="Times New Roman" w:cs="Times New Roman"/>
    </w:rPr>
  </w:style>
  <w:style w:type="character" w:customStyle="1" w:styleId="WW8Num19z1">
    <w:name w:val="WW8Num19z1"/>
    <w:qFormat/>
    <w:rsid w:val="00A7437A"/>
    <w:rPr>
      <w:rFonts w:ascii="Wingdings" w:hAnsi="Wingdings"/>
    </w:rPr>
  </w:style>
  <w:style w:type="character" w:customStyle="1" w:styleId="WW8Num25z0">
    <w:name w:val="WW8Num25z0"/>
    <w:qFormat/>
    <w:rsid w:val="00A7437A"/>
    <w:rPr>
      <w:rFonts w:ascii="Arial" w:eastAsia="宋体" w:hAnsi="Arial" w:cs="Arial"/>
    </w:rPr>
  </w:style>
  <w:style w:type="character" w:customStyle="1" w:styleId="WW8Num25z1">
    <w:name w:val="WW8Num25z1"/>
    <w:qFormat/>
    <w:rsid w:val="00A7437A"/>
    <w:rPr>
      <w:rFonts w:ascii="Wingdings" w:hAnsi="Wingdings"/>
    </w:rPr>
  </w:style>
  <w:style w:type="character" w:customStyle="1" w:styleId="WW8Num28z0">
    <w:name w:val="WW8Num28z0"/>
    <w:qFormat/>
    <w:rsid w:val="00A7437A"/>
    <w:rPr>
      <w:rFonts w:ascii="Times New Roman" w:eastAsia="MS Mincho" w:hAnsi="Times New Roman" w:cs="Times New Roman"/>
    </w:rPr>
  </w:style>
  <w:style w:type="character" w:customStyle="1" w:styleId="WW8Num28z1">
    <w:name w:val="WW8Num28z1"/>
    <w:qFormat/>
    <w:rsid w:val="00A7437A"/>
    <w:rPr>
      <w:rFonts w:ascii="Courier New" w:hAnsi="Courier New" w:cs="Courier New"/>
    </w:rPr>
  </w:style>
  <w:style w:type="character" w:customStyle="1" w:styleId="WW8Num28z2">
    <w:name w:val="WW8Num28z2"/>
    <w:qFormat/>
    <w:rsid w:val="00A7437A"/>
    <w:rPr>
      <w:rFonts w:ascii="Wingdings" w:hAnsi="Wingdings"/>
    </w:rPr>
  </w:style>
  <w:style w:type="character" w:customStyle="1" w:styleId="WW8Num28z3">
    <w:name w:val="WW8Num28z3"/>
    <w:qFormat/>
    <w:rsid w:val="00A7437A"/>
    <w:rPr>
      <w:rFonts w:ascii="Symbol" w:hAnsi="Symbol"/>
    </w:rPr>
  </w:style>
  <w:style w:type="character" w:customStyle="1" w:styleId="WW8Num32z0">
    <w:name w:val="WW8Num32z0"/>
    <w:qFormat/>
    <w:rsid w:val="00A7437A"/>
    <w:rPr>
      <w:rFonts w:ascii="Times New Roman" w:eastAsia="Times New Roman" w:hAnsi="Times New Roman" w:cs="Times New Roman"/>
    </w:rPr>
  </w:style>
  <w:style w:type="character" w:customStyle="1" w:styleId="WW8Num32z1">
    <w:name w:val="WW8Num32z1"/>
    <w:qFormat/>
    <w:rsid w:val="00A7437A"/>
    <w:rPr>
      <w:rFonts w:ascii="Courier New" w:hAnsi="Courier New" w:cs="Courier New"/>
    </w:rPr>
  </w:style>
  <w:style w:type="character" w:customStyle="1" w:styleId="WW8Num32z2">
    <w:name w:val="WW8Num32z2"/>
    <w:qFormat/>
    <w:rsid w:val="00A7437A"/>
    <w:rPr>
      <w:rFonts w:ascii="Wingdings" w:hAnsi="Wingdings"/>
    </w:rPr>
  </w:style>
  <w:style w:type="character" w:customStyle="1" w:styleId="WW8Num32z3">
    <w:name w:val="WW8Num32z3"/>
    <w:qFormat/>
    <w:rsid w:val="00A7437A"/>
    <w:rPr>
      <w:rFonts w:ascii="Symbol" w:hAnsi="Symbol"/>
    </w:rPr>
  </w:style>
  <w:style w:type="character" w:customStyle="1" w:styleId="WW8Num34z0">
    <w:name w:val="WW8Num34z0"/>
    <w:qFormat/>
    <w:rsid w:val="00A7437A"/>
    <w:rPr>
      <w:rFonts w:ascii="Times New Roman" w:eastAsia="宋体" w:hAnsi="Times New Roman" w:cs="Times New Roman"/>
    </w:rPr>
  </w:style>
  <w:style w:type="character" w:customStyle="1" w:styleId="WW8Num34z1">
    <w:name w:val="WW8Num34z1"/>
    <w:qFormat/>
    <w:rsid w:val="00A7437A"/>
    <w:rPr>
      <w:rFonts w:ascii="Wingdings" w:hAnsi="Wingdings"/>
    </w:rPr>
  </w:style>
  <w:style w:type="character" w:customStyle="1" w:styleId="WW8Num35z0">
    <w:name w:val="WW8Num35z0"/>
    <w:qFormat/>
    <w:rsid w:val="00A7437A"/>
    <w:rPr>
      <w:rFonts w:ascii="Times New Roman" w:eastAsia="宋体" w:hAnsi="Times New Roman" w:cs="Times New Roman"/>
    </w:rPr>
  </w:style>
  <w:style w:type="character" w:customStyle="1" w:styleId="WW8Num35z1">
    <w:name w:val="WW8Num35z1"/>
    <w:qFormat/>
    <w:rsid w:val="00A7437A"/>
    <w:rPr>
      <w:rFonts w:ascii="Wingdings" w:hAnsi="Wingdings"/>
    </w:rPr>
  </w:style>
  <w:style w:type="character" w:customStyle="1" w:styleId="WW8Num36z0">
    <w:name w:val="WW8Num36z0"/>
    <w:qFormat/>
    <w:rsid w:val="00A7437A"/>
    <w:rPr>
      <w:rFonts w:ascii="Times New Roman" w:eastAsia="宋体" w:hAnsi="Times New Roman" w:cs="Times New Roman"/>
    </w:rPr>
  </w:style>
  <w:style w:type="character" w:customStyle="1" w:styleId="WW8Num36z1">
    <w:name w:val="WW8Num36z1"/>
    <w:qFormat/>
    <w:rsid w:val="00A7437A"/>
    <w:rPr>
      <w:rFonts w:ascii="Wingdings" w:hAnsi="Wingdings"/>
    </w:rPr>
  </w:style>
  <w:style w:type="character" w:customStyle="1" w:styleId="WW8Num39z0">
    <w:name w:val="WW8Num39z0"/>
    <w:qFormat/>
    <w:rsid w:val="00A7437A"/>
    <w:rPr>
      <w:rFonts w:ascii="Times New Roman" w:eastAsia="宋体" w:hAnsi="Times New Roman" w:cs="Times New Roman"/>
    </w:rPr>
  </w:style>
  <w:style w:type="character" w:customStyle="1" w:styleId="WW8Num39z1">
    <w:name w:val="WW8Num39z1"/>
    <w:qFormat/>
    <w:rsid w:val="00A7437A"/>
    <w:rPr>
      <w:rFonts w:ascii="Wingdings" w:hAnsi="Wingdings"/>
    </w:rPr>
  </w:style>
  <w:style w:type="character" w:customStyle="1" w:styleId="WW8NumSt1z0">
    <w:name w:val="WW8NumSt1z0"/>
    <w:qFormat/>
    <w:rsid w:val="00A7437A"/>
    <w:rPr>
      <w:rFonts w:ascii="Symbol" w:hAnsi="Symbol"/>
    </w:rPr>
  </w:style>
  <w:style w:type="character" w:customStyle="1" w:styleId="WW8NumSt18z0">
    <w:name w:val="WW8NumSt18z0"/>
    <w:qFormat/>
    <w:rsid w:val="00A7437A"/>
    <w:rPr>
      <w:rFonts w:ascii="Geneva" w:hAnsi="Geneva"/>
    </w:rPr>
  </w:style>
  <w:style w:type="character" w:customStyle="1" w:styleId="affe">
    <w:name w:val="段落フォント"/>
    <w:qFormat/>
    <w:rsid w:val="00A7437A"/>
  </w:style>
  <w:style w:type="character" w:customStyle="1" w:styleId="afff">
    <w:name w:val="脚注番号"/>
    <w:qFormat/>
    <w:rsid w:val="00A7437A"/>
    <w:rPr>
      <w:b/>
      <w:position w:val="3"/>
      <w:sz w:val="16"/>
    </w:rPr>
  </w:style>
  <w:style w:type="character" w:customStyle="1" w:styleId="afff0">
    <w:name w:val="コメント参照"/>
    <w:qFormat/>
    <w:rsid w:val="00A7437A"/>
    <w:rPr>
      <w:sz w:val="16"/>
    </w:rPr>
  </w:style>
  <w:style w:type="character" w:customStyle="1" w:styleId="Head2A">
    <w:name w:val="Head2A (文字)"/>
    <w:qFormat/>
    <w:rsid w:val="00A7437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7437A"/>
    <w:rPr>
      <w:rFonts w:ascii="Arial" w:eastAsia="MS Mincho" w:hAnsi="Arial"/>
      <w:sz w:val="28"/>
      <w:lang w:val="en-GB" w:eastAsia="ar-SA" w:bidi="ar-SA"/>
    </w:rPr>
  </w:style>
  <w:style w:type="character" w:customStyle="1" w:styleId="h4">
    <w:name w:val="h4 (文字)"/>
    <w:qFormat/>
    <w:rsid w:val="00A7437A"/>
    <w:rPr>
      <w:rFonts w:ascii="Arial" w:eastAsia="MS Mincho" w:hAnsi="Arial" w:cs="Arial"/>
      <w:color w:val="0000FF"/>
      <w:kern w:val="2"/>
      <w:sz w:val="24"/>
      <w:szCs w:val="28"/>
      <w:lang w:val="en-GB" w:eastAsia="ar-SA" w:bidi="ar-SA"/>
    </w:rPr>
  </w:style>
  <w:style w:type="character" w:customStyle="1" w:styleId="M5">
    <w:name w:val="M5 (文字)"/>
    <w:qFormat/>
    <w:rsid w:val="00A7437A"/>
    <w:rPr>
      <w:rFonts w:ascii="Arial" w:eastAsia="MS Mincho" w:hAnsi="Arial"/>
      <w:sz w:val="22"/>
      <w:lang w:val="en-GB" w:eastAsia="ar-SA" w:bidi="ar-SA"/>
    </w:rPr>
  </w:style>
  <w:style w:type="character" w:customStyle="1" w:styleId="T1">
    <w:name w:val="T1 (文字)"/>
    <w:qFormat/>
    <w:rsid w:val="00A7437A"/>
    <w:rPr>
      <w:rFonts w:ascii="Arial" w:eastAsia="MS Mincho" w:hAnsi="Arial"/>
      <w:lang w:val="en-GB" w:eastAsia="ar-SA" w:bidi="ar-SA"/>
    </w:rPr>
  </w:style>
  <w:style w:type="character" w:customStyle="1" w:styleId="headerodd">
    <w:name w:val="header odd (文字)"/>
    <w:qFormat/>
    <w:rsid w:val="00A7437A"/>
    <w:rPr>
      <w:rFonts w:ascii="Arial" w:eastAsia="MS Mincho" w:hAnsi="Arial"/>
      <w:b/>
      <w:sz w:val="18"/>
      <w:lang w:val="en-GB" w:eastAsia="ar-SA" w:bidi="ar-SA"/>
    </w:rPr>
  </w:style>
  <w:style w:type="character" w:customStyle="1" w:styleId="footnotetext1">
    <w:name w:val="footnote text1 (文字)"/>
    <w:qFormat/>
    <w:rsid w:val="00A7437A"/>
    <w:rPr>
      <w:rFonts w:eastAsia="MS Mincho"/>
      <w:sz w:val="16"/>
      <w:lang w:val="en-GB" w:eastAsia="ar-SA" w:bidi="ar-SA"/>
    </w:rPr>
  </w:style>
  <w:style w:type="character" w:customStyle="1" w:styleId="afff1">
    <w:name w:val="番号付け記号"/>
    <w:qFormat/>
    <w:rsid w:val="00A7437A"/>
  </w:style>
  <w:style w:type="character" w:customStyle="1" w:styleId="WW8Num27z0">
    <w:name w:val="WW8Num27z0"/>
    <w:qFormat/>
    <w:rsid w:val="00A7437A"/>
    <w:rPr>
      <w:rFonts w:ascii="Arial" w:eastAsia="Times New Roman" w:hAnsi="Arial" w:cs="Arial"/>
    </w:rPr>
  </w:style>
  <w:style w:type="character" w:customStyle="1" w:styleId="WW8Num27z1">
    <w:name w:val="WW8Num27z1"/>
    <w:qFormat/>
    <w:rsid w:val="00A7437A"/>
    <w:rPr>
      <w:rFonts w:ascii="Courier New" w:hAnsi="Courier New" w:cs="Courier New"/>
    </w:rPr>
  </w:style>
  <w:style w:type="character" w:customStyle="1" w:styleId="WW8Num27z2">
    <w:name w:val="WW8Num27z2"/>
    <w:qFormat/>
    <w:rsid w:val="00A7437A"/>
    <w:rPr>
      <w:rFonts w:ascii="Wingdings" w:hAnsi="Wingdings"/>
    </w:rPr>
  </w:style>
  <w:style w:type="character" w:customStyle="1" w:styleId="WW8Num27z3">
    <w:name w:val="WW8Num27z3"/>
    <w:qFormat/>
    <w:rsid w:val="00A7437A"/>
    <w:rPr>
      <w:rFonts w:ascii="Symbol" w:hAnsi="Symbol"/>
    </w:rPr>
  </w:style>
  <w:style w:type="character" w:customStyle="1" w:styleId="WW8Num29z0">
    <w:name w:val="WW8Num29z0"/>
    <w:qFormat/>
    <w:rsid w:val="00A7437A"/>
    <w:rPr>
      <w:rFonts w:ascii="Times New Roman" w:eastAsia="MS Mincho" w:hAnsi="Times New Roman" w:cs="Times New Roman"/>
    </w:rPr>
  </w:style>
  <w:style w:type="character" w:customStyle="1" w:styleId="WW8Num29z1">
    <w:name w:val="WW8Num29z1"/>
    <w:qFormat/>
    <w:rsid w:val="00A7437A"/>
    <w:rPr>
      <w:rFonts w:ascii="Courier New" w:hAnsi="Courier New" w:cs="Courier New"/>
    </w:rPr>
  </w:style>
  <w:style w:type="character" w:customStyle="1" w:styleId="WW8Num29z2">
    <w:name w:val="WW8Num29z2"/>
    <w:qFormat/>
    <w:rsid w:val="00A7437A"/>
    <w:rPr>
      <w:rFonts w:ascii="Wingdings" w:hAnsi="Wingdings"/>
    </w:rPr>
  </w:style>
  <w:style w:type="character" w:customStyle="1" w:styleId="WW8Num29z3">
    <w:name w:val="WW8Num29z3"/>
    <w:qFormat/>
    <w:rsid w:val="00A7437A"/>
    <w:rPr>
      <w:rFonts w:ascii="Symbol" w:hAnsi="Symbol"/>
    </w:rPr>
  </w:style>
  <w:style w:type="character" w:customStyle="1" w:styleId="WW8Num31z0">
    <w:name w:val="WW8Num31z0"/>
    <w:qFormat/>
    <w:rsid w:val="00A7437A"/>
    <w:rPr>
      <w:rFonts w:ascii="Symbol" w:hAnsi="Symbol"/>
    </w:rPr>
  </w:style>
  <w:style w:type="character" w:customStyle="1" w:styleId="WW8Num31z1">
    <w:name w:val="WW8Num31z1"/>
    <w:qFormat/>
    <w:rsid w:val="00A7437A"/>
    <w:rPr>
      <w:rFonts w:ascii="Courier New" w:hAnsi="Courier New" w:cs="Courier New"/>
    </w:rPr>
  </w:style>
  <w:style w:type="character" w:customStyle="1" w:styleId="WW8Num31z2">
    <w:name w:val="WW8Num31z2"/>
    <w:qFormat/>
    <w:rsid w:val="00A7437A"/>
    <w:rPr>
      <w:rFonts w:ascii="Wingdings" w:hAnsi="Wingdings"/>
    </w:rPr>
  </w:style>
  <w:style w:type="character" w:customStyle="1" w:styleId="WW8Num34z2">
    <w:name w:val="WW8Num34z2"/>
    <w:qFormat/>
    <w:rsid w:val="00A7437A"/>
    <w:rPr>
      <w:rFonts w:ascii="Wingdings" w:hAnsi="Wingdings"/>
    </w:rPr>
  </w:style>
  <w:style w:type="character" w:customStyle="1" w:styleId="WW8Num34z3">
    <w:name w:val="WW8Num34z3"/>
    <w:qFormat/>
    <w:rsid w:val="00A7437A"/>
    <w:rPr>
      <w:rFonts w:ascii="Symbol" w:hAnsi="Symbol"/>
    </w:rPr>
  </w:style>
  <w:style w:type="character" w:customStyle="1" w:styleId="WW8Num37z0">
    <w:name w:val="WW8Num37z0"/>
    <w:qFormat/>
    <w:rsid w:val="00A7437A"/>
    <w:rPr>
      <w:rFonts w:ascii="Times New Roman" w:eastAsia="宋体" w:hAnsi="Times New Roman" w:cs="Times New Roman"/>
    </w:rPr>
  </w:style>
  <w:style w:type="character" w:customStyle="1" w:styleId="WW8Num37z1">
    <w:name w:val="WW8Num37z1"/>
    <w:qFormat/>
    <w:rsid w:val="00A7437A"/>
    <w:rPr>
      <w:rFonts w:ascii="Wingdings" w:hAnsi="Wingdings"/>
    </w:rPr>
  </w:style>
  <w:style w:type="character" w:customStyle="1" w:styleId="WW8Num38z0">
    <w:name w:val="WW8Num38z0"/>
    <w:qFormat/>
    <w:rsid w:val="00A7437A"/>
    <w:rPr>
      <w:rFonts w:ascii="Times New Roman" w:eastAsia="宋体" w:hAnsi="Times New Roman" w:cs="Times New Roman"/>
    </w:rPr>
  </w:style>
  <w:style w:type="character" w:customStyle="1" w:styleId="WW8Num38z1">
    <w:name w:val="WW8Num38z1"/>
    <w:qFormat/>
    <w:rsid w:val="00A7437A"/>
    <w:rPr>
      <w:rFonts w:ascii="Wingdings" w:hAnsi="Wingdings"/>
    </w:rPr>
  </w:style>
  <w:style w:type="character" w:customStyle="1" w:styleId="WW8Num41z0">
    <w:name w:val="WW8Num41z0"/>
    <w:qFormat/>
    <w:rsid w:val="00A7437A"/>
    <w:rPr>
      <w:rFonts w:ascii="Times New Roman" w:eastAsia="宋体" w:hAnsi="Times New Roman" w:cs="Times New Roman"/>
    </w:rPr>
  </w:style>
  <w:style w:type="character" w:customStyle="1" w:styleId="WW8Num41z1">
    <w:name w:val="WW8Num41z1"/>
    <w:qFormat/>
    <w:rsid w:val="00A7437A"/>
    <w:rPr>
      <w:rFonts w:ascii="Wingdings" w:hAnsi="Wingdings"/>
    </w:rPr>
  </w:style>
  <w:style w:type="character" w:customStyle="1" w:styleId="WW8NumSt20z0">
    <w:name w:val="WW8NumSt20z0"/>
    <w:qFormat/>
    <w:rsid w:val="00A7437A"/>
    <w:rPr>
      <w:rFonts w:ascii="Geneva" w:hAnsi="Geneva"/>
    </w:rPr>
  </w:style>
  <w:style w:type="character" w:customStyle="1" w:styleId="DefaultParagraphFont1">
    <w:name w:val="Default Paragraph Font1"/>
    <w:qFormat/>
    <w:rsid w:val="00A7437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A7437A"/>
    <w:rPr>
      <w:rFonts w:ascii="Arial" w:hAnsi="Arial"/>
      <w:sz w:val="36"/>
      <w:lang w:val="en-GB"/>
    </w:rPr>
  </w:style>
  <w:style w:type="character" w:customStyle="1" w:styleId="Heading2-">
    <w:name w:val="Heading 2-"/>
    <w:qFormat/>
    <w:rsid w:val="00A7437A"/>
    <w:rPr>
      <w:rFonts w:ascii="Arial" w:hAnsi="Arial"/>
      <w:sz w:val="32"/>
      <w:lang w:val="en-GB"/>
    </w:rPr>
  </w:style>
  <w:style w:type="character" w:customStyle="1" w:styleId="Heading4Char1">
    <w:name w:val="Heading 4 Char1"/>
    <w:aliases w:val="H46 Char,H432 Char,Memo Heading 4 Char1"/>
    <w:qFormat/>
    <w:rsid w:val="00A7437A"/>
    <w:rPr>
      <w:rFonts w:ascii="Arial" w:hAnsi="Arial"/>
      <w:sz w:val="24"/>
      <w:szCs w:val="28"/>
      <w:lang w:val="en-GB"/>
    </w:rPr>
  </w:style>
  <w:style w:type="character" w:customStyle="1" w:styleId="ListChar">
    <w:name w:val="List Char"/>
    <w:qFormat/>
    <w:rsid w:val="00A7437A"/>
    <w:rPr>
      <w:lang w:val="en-GB" w:eastAsia="ar-SA" w:bidi="ar-SA"/>
    </w:rPr>
  </w:style>
  <w:style w:type="character" w:customStyle="1" w:styleId="T1Char6">
    <w:name w:val="T1 Char6"/>
    <w:aliases w:val="Header 6 Char Char6"/>
    <w:qFormat/>
    <w:rsid w:val="00A7437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A743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43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43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437A"/>
    <w:rPr>
      <w:rFonts w:ascii="Arial" w:hAnsi="Arial"/>
      <w:sz w:val="22"/>
      <w:lang w:val="en-GB" w:eastAsia="en-GB" w:bidi="ar-SA"/>
    </w:rPr>
  </w:style>
  <w:style w:type="character" w:customStyle="1" w:styleId="T1Zchn">
    <w:name w:val="T1 Zchn"/>
    <w:aliases w:val="Header 6 Zchn Zchn"/>
    <w:qFormat/>
    <w:rsid w:val="00A743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437A"/>
    <w:rPr>
      <w:rFonts w:ascii="Arial" w:hAnsi="Arial"/>
      <w:sz w:val="36"/>
      <w:lang w:val="en-GB" w:eastAsia="en-US" w:bidi="ar-SA"/>
    </w:rPr>
  </w:style>
  <w:style w:type="character" w:customStyle="1" w:styleId="T1Char4">
    <w:name w:val="T1 Char4"/>
    <w:aliases w:val="Header 6 Char Char4"/>
    <w:rsid w:val="00A7437A"/>
    <w:rPr>
      <w:rFonts w:ascii="Arial" w:eastAsia="Times New Roman" w:hAnsi="Arial" w:cs="Times New Roman"/>
      <w:sz w:val="20"/>
      <w:szCs w:val="20"/>
      <w:lang w:val="en-GB"/>
    </w:rPr>
  </w:style>
  <w:style w:type="character" w:customStyle="1" w:styleId="Heading6Char2">
    <w:name w:val="Heading 6 Char2"/>
    <w:qFormat/>
    <w:rsid w:val="00A7437A"/>
    <w:rPr>
      <w:rFonts w:ascii="Arial" w:eastAsia="Times New Roman" w:hAnsi="Arial" w:cs="Times New Roman"/>
      <w:sz w:val="20"/>
      <w:szCs w:val="20"/>
      <w:lang w:val="en-GB"/>
    </w:rPr>
  </w:style>
  <w:style w:type="character" w:customStyle="1" w:styleId="T1Char5">
    <w:name w:val="T1 Char5"/>
    <w:aliases w:val="Header 6 Char Char5"/>
    <w:qFormat/>
    <w:rsid w:val="00A7437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43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37A"/>
    <w:rPr>
      <w:rFonts w:ascii="Arial" w:hAnsi="Arial"/>
      <w:sz w:val="28"/>
      <w:lang w:val="en-GB" w:eastAsia="en-US"/>
    </w:rPr>
  </w:style>
  <w:style w:type="character" w:customStyle="1" w:styleId="h4Char10">
    <w:name w:val="h4 Char10"/>
    <w:aliases w:val="h431 Char10"/>
    <w:rsid w:val="00A7437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7437A"/>
    <w:rPr>
      <w:rFonts w:ascii="Arial" w:hAnsi="Arial"/>
      <w:sz w:val="32"/>
      <w:lang w:val="en-GB"/>
    </w:rPr>
  </w:style>
  <w:style w:type="character" w:customStyle="1" w:styleId="T1Char8">
    <w:name w:val="T1 Char8"/>
    <w:aliases w:val="Header 6 Char Char7"/>
    <w:qFormat/>
    <w:rsid w:val="00A7437A"/>
    <w:rPr>
      <w:rFonts w:ascii="Arial" w:hAnsi="Arial"/>
      <w:lang w:val="en-GB" w:eastAsia="en-US" w:bidi="ar-SA"/>
    </w:rPr>
  </w:style>
  <w:style w:type="character" w:customStyle="1" w:styleId="Head2AChar8">
    <w:name w:val="Head2A Char8"/>
    <w:aliases w:val="heading 2 Char8"/>
    <w:rsid w:val="00A7437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A743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43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43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43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7437A"/>
    <w:rPr>
      <w:rFonts w:ascii="Arial" w:hAnsi="Arial"/>
      <w:sz w:val="32"/>
      <w:lang w:val="en-GB" w:eastAsia="en-US"/>
    </w:rPr>
  </w:style>
  <w:style w:type="character" w:customStyle="1" w:styleId="T1Char7">
    <w:name w:val="T1 Char7"/>
    <w:aliases w:val="Header 6 Char Char8"/>
    <w:qFormat/>
    <w:rsid w:val="00A743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43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43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437A"/>
    <w:rPr>
      <w:rFonts w:ascii="Arial" w:hAnsi="Arial" w:cs="Arial"/>
      <w:sz w:val="24"/>
      <w:szCs w:val="24"/>
      <w:lang w:val="en-GB" w:eastAsia="en-US" w:bidi="he-IL"/>
    </w:rPr>
  </w:style>
  <w:style w:type="character" w:customStyle="1" w:styleId="T1Char9">
    <w:name w:val="T1 Char9"/>
    <w:aliases w:val="Header 6 Char Char9"/>
    <w:qFormat/>
    <w:rsid w:val="00A7437A"/>
    <w:rPr>
      <w:rFonts w:ascii="Arial" w:hAnsi="Arial" w:cs="Arial"/>
      <w:lang w:val="en-GB" w:eastAsia="en-US" w:bidi="he-IL"/>
    </w:rPr>
  </w:style>
  <w:style w:type="character" w:customStyle="1" w:styleId="TF0">
    <w:name w:val="TF (文字)"/>
    <w:qFormat/>
    <w:rsid w:val="00A7437A"/>
    <w:rPr>
      <w:rFonts w:ascii="Arial" w:hAnsi="Arial"/>
      <w:b/>
      <w:lang w:val="en-US" w:eastAsia="en-US"/>
    </w:rPr>
  </w:style>
  <w:style w:type="character" w:customStyle="1" w:styleId="NoteHeadingChar1">
    <w:name w:val="Note Heading Char1"/>
    <w:qFormat/>
    <w:rsid w:val="00A7437A"/>
    <w:rPr>
      <w:rFonts w:eastAsia="MS Mincho"/>
      <w:lang w:val="en-GB" w:eastAsia="x-none"/>
    </w:rPr>
  </w:style>
  <w:style w:type="character" w:customStyle="1" w:styleId="HTMLPreformattedChar1">
    <w:name w:val="HTML Preformatted Char1"/>
    <w:uiPriority w:val="99"/>
    <w:qFormat/>
    <w:rsid w:val="00A7437A"/>
    <w:rPr>
      <w:rFonts w:ascii="Courier New" w:eastAsia="MS Mincho" w:hAnsi="Courier New"/>
      <w:lang w:val="en-GB" w:eastAsia="x-none"/>
    </w:rPr>
  </w:style>
  <w:style w:type="character" w:customStyle="1" w:styleId="Heading7Char3">
    <w:name w:val="Heading 7 Char3"/>
    <w:qFormat/>
    <w:rsid w:val="00A7437A"/>
    <w:rPr>
      <w:rFonts w:ascii="Arial" w:eastAsia="Times New Roman" w:hAnsi="Arial"/>
      <w:lang w:val="en-GB"/>
    </w:rPr>
  </w:style>
  <w:style w:type="character" w:customStyle="1" w:styleId="Heading8Char3">
    <w:name w:val="Heading 8 Char3"/>
    <w:qFormat/>
    <w:rsid w:val="00A7437A"/>
    <w:rPr>
      <w:rFonts w:ascii="Arial" w:eastAsia="Times New Roman" w:hAnsi="Arial"/>
      <w:sz w:val="36"/>
      <w:lang w:val="en-GB"/>
    </w:rPr>
  </w:style>
  <w:style w:type="character" w:customStyle="1" w:styleId="Heading9Char2">
    <w:name w:val="Heading 9 Char2"/>
    <w:qFormat/>
    <w:rsid w:val="00A7437A"/>
    <w:rPr>
      <w:rFonts w:ascii="Arial" w:eastAsia="Times New Roman" w:hAnsi="Arial"/>
      <w:sz w:val="36"/>
      <w:lang w:val="en-GB"/>
    </w:rPr>
  </w:style>
  <w:style w:type="character" w:customStyle="1" w:styleId="FooterChar2">
    <w:name w:val="Footer Char2"/>
    <w:qFormat/>
    <w:rsid w:val="00A7437A"/>
    <w:rPr>
      <w:rFonts w:ascii="Arial" w:eastAsia="Times New Roman" w:hAnsi="Arial"/>
      <w:b/>
      <w:i/>
      <w:noProof/>
      <w:sz w:val="18"/>
    </w:rPr>
  </w:style>
  <w:style w:type="character" w:customStyle="1" w:styleId="PlainTextChar3">
    <w:name w:val="Plain Text Char3"/>
    <w:qFormat/>
    <w:rsid w:val="00A7437A"/>
    <w:rPr>
      <w:rFonts w:ascii="Courier New" w:hAnsi="Courier New"/>
      <w:lang w:val="nb-NO" w:eastAsia="ja-JP"/>
    </w:rPr>
  </w:style>
  <w:style w:type="character" w:customStyle="1" w:styleId="ListChar3">
    <w:name w:val="List Char3"/>
    <w:qFormat/>
    <w:rsid w:val="00A7437A"/>
    <w:rPr>
      <w:rFonts w:ascii="Times New Roman" w:eastAsia="Times New Roman" w:hAnsi="Times New Roman"/>
      <w:lang w:val="en-GB"/>
    </w:rPr>
  </w:style>
  <w:style w:type="character" w:customStyle="1" w:styleId="Heading7Char2">
    <w:name w:val="Heading 7 Char2"/>
    <w:qFormat/>
    <w:rsid w:val="00A7437A"/>
    <w:rPr>
      <w:rFonts w:ascii="Arial" w:hAnsi="Arial"/>
      <w:lang w:val="en-GB" w:eastAsia="en-GB" w:bidi="ar-SA"/>
    </w:rPr>
  </w:style>
  <w:style w:type="character" w:customStyle="1" w:styleId="Heading8Char2">
    <w:name w:val="Heading 8 Char2"/>
    <w:qFormat/>
    <w:rsid w:val="00A7437A"/>
    <w:rPr>
      <w:rFonts w:ascii="Arial" w:hAnsi="Arial"/>
      <w:sz w:val="36"/>
      <w:lang w:val="en-GB" w:eastAsia="en-GB" w:bidi="ar-SA"/>
    </w:rPr>
  </w:style>
  <w:style w:type="character" w:customStyle="1" w:styleId="ListChar2">
    <w:name w:val="List Char2"/>
    <w:qFormat/>
    <w:rsid w:val="00A7437A"/>
    <w:rPr>
      <w:lang w:val="en-GB" w:eastAsia="en-GB" w:bidi="ar-SA"/>
    </w:rPr>
  </w:style>
  <w:style w:type="character" w:customStyle="1" w:styleId="PlainTextChar2">
    <w:name w:val="Plain Text Char2"/>
    <w:qFormat/>
    <w:rsid w:val="00A7437A"/>
    <w:rPr>
      <w:rFonts w:ascii="Courier New" w:hAnsi="Courier New"/>
      <w:lang w:val="nb-NO" w:eastAsia="en-US" w:bidi="ar-SA"/>
    </w:rPr>
  </w:style>
  <w:style w:type="character" w:customStyle="1" w:styleId="18">
    <w:name w:val="段落フォント1"/>
    <w:qFormat/>
    <w:rsid w:val="00A7437A"/>
  </w:style>
  <w:style w:type="character" w:customStyle="1" w:styleId="19">
    <w:name w:val="コメント参照1"/>
    <w:qFormat/>
    <w:rsid w:val="00A7437A"/>
    <w:rPr>
      <w:sz w:val="16"/>
    </w:rPr>
  </w:style>
  <w:style w:type="character" w:customStyle="1" w:styleId="EmailStyle97">
    <w:name w:val="EmailStyle97"/>
    <w:semiHidden/>
    <w:qFormat/>
    <w:rsid w:val="00A7437A"/>
    <w:rPr>
      <w:rFonts w:ascii="Arial" w:hAnsi="Arial" w:cs="Arial"/>
      <w:color w:val="auto"/>
      <w:sz w:val="20"/>
      <w:szCs w:val="20"/>
    </w:rPr>
  </w:style>
  <w:style w:type="character" w:customStyle="1" w:styleId="B1C">
    <w:name w:val="B1 C"/>
    <w:qFormat/>
    <w:rsid w:val="00A7437A"/>
    <w:rPr>
      <w:lang w:val="en-GB" w:eastAsia="en-US" w:bidi="ar-SA"/>
    </w:rPr>
  </w:style>
  <w:style w:type="character" w:customStyle="1" w:styleId="Titre3">
    <w:name w:val="Titre 3"/>
    <w:rsid w:val="00A7437A"/>
    <w:rPr>
      <w:rFonts w:ascii="Arial" w:hAnsi="Arial"/>
      <w:sz w:val="28"/>
      <w:szCs w:val="28"/>
      <w:lang w:val="en-GB" w:eastAsia="en-GB"/>
    </w:rPr>
  </w:style>
  <w:style w:type="character" w:customStyle="1" w:styleId="B2C">
    <w:name w:val="B2 C"/>
    <w:qFormat/>
    <w:rsid w:val="00A7437A"/>
    <w:rPr>
      <w:lang w:val="en-GB" w:eastAsia="en-GB"/>
    </w:rPr>
  </w:style>
  <w:style w:type="character" w:customStyle="1" w:styleId="st1">
    <w:name w:val="st1"/>
    <w:qFormat/>
    <w:rsid w:val="00A7437A"/>
  </w:style>
  <w:style w:type="character" w:customStyle="1" w:styleId="NMPHeading1Char3">
    <w:name w:val="NMP Heading 1 Char3"/>
    <w:aliases w:val="h112 Char1,h19 Char"/>
    <w:rsid w:val="00A7437A"/>
    <w:rPr>
      <w:rFonts w:ascii="Arial" w:hAnsi="Arial"/>
      <w:sz w:val="36"/>
      <w:lang w:val="en-GB" w:eastAsia="en-US" w:bidi="ar-SA"/>
    </w:rPr>
  </w:style>
  <w:style w:type="character" w:customStyle="1" w:styleId="ZchnZchn5">
    <w:name w:val="Zchn Zchn5"/>
    <w:qFormat/>
    <w:rsid w:val="00A7437A"/>
    <w:rPr>
      <w:rFonts w:ascii="Courier New" w:eastAsia="Batang" w:hAnsi="Courier New"/>
      <w:lang w:val="nb-NO" w:eastAsia="en-US" w:bidi="ar-SA"/>
    </w:rPr>
  </w:style>
  <w:style w:type="paragraph" w:styleId="afff2">
    <w:name w:val="Title"/>
    <w:aliases w:val="Section Header,Heading 31"/>
    <w:basedOn w:val="a"/>
    <w:next w:val="a"/>
    <w:link w:val="afff3"/>
    <w:qFormat/>
    <w:rsid w:val="00A7437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Heading 31 字符"/>
    <w:basedOn w:val="a0"/>
    <w:link w:val="afff2"/>
    <w:qFormat/>
    <w:rsid w:val="00A7437A"/>
    <w:rPr>
      <w:rFonts w:ascii="Courier New" w:eastAsia="Times New Roman" w:hAnsi="Courier New"/>
      <w:lang w:val="nb-NO" w:eastAsia="en-US"/>
    </w:rPr>
  </w:style>
  <w:style w:type="character" w:customStyle="1" w:styleId="28">
    <w:name w:val="列表 2 字符"/>
    <w:link w:val="27"/>
    <w:qFormat/>
    <w:rsid w:val="00A7437A"/>
    <w:rPr>
      <w:rFonts w:ascii="Times New Roman" w:hAnsi="Times New Roman"/>
      <w:lang w:val="en-GB" w:eastAsia="en-US"/>
    </w:rPr>
  </w:style>
  <w:style w:type="character" w:customStyle="1" w:styleId="35">
    <w:name w:val="列表 3 字符"/>
    <w:link w:val="34"/>
    <w:qFormat/>
    <w:rsid w:val="00A7437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743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437A"/>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437A"/>
    <w:rPr>
      <w:rFonts w:ascii="Arial" w:hAnsi="Arial"/>
      <w:sz w:val="28"/>
      <w:lang w:val="en-GB"/>
    </w:rPr>
  </w:style>
  <w:style w:type="character" w:customStyle="1" w:styleId="1Char">
    <w:name w:val="标题 1 Char"/>
    <w:aliases w:val="h132 Char,h151 Char1"/>
    <w:uiPriority w:val="9"/>
    <w:rsid w:val="00A7437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743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7437A"/>
    <w:rPr>
      <w:rFonts w:ascii="Arial" w:hAnsi="Arial"/>
      <w:sz w:val="28"/>
      <w:lang w:val="en-GB"/>
    </w:rPr>
  </w:style>
  <w:style w:type="character" w:customStyle="1" w:styleId="4Char">
    <w:name w:val="标题 4 Char"/>
    <w:aliases w:val="4 Ch"/>
    <w:rsid w:val="00A7437A"/>
    <w:rPr>
      <w:rFonts w:ascii="Arial" w:hAnsi="Arial"/>
      <w:sz w:val="24"/>
      <w:szCs w:val="28"/>
      <w:lang w:val="en-GB" w:eastAsia="en-GB"/>
    </w:rPr>
  </w:style>
  <w:style w:type="character" w:customStyle="1" w:styleId="6Char">
    <w:name w:val="标题 6 Char"/>
    <w:uiPriority w:val="9"/>
    <w:qFormat/>
    <w:rsid w:val="00A7437A"/>
    <w:rPr>
      <w:rFonts w:ascii="Arial" w:hAnsi="Arial"/>
      <w:lang w:val="en-GB"/>
    </w:rPr>
  </w:style>
  <w:style w:type="character" w:customStyle="1" w:styleId="7Char">
    <w:name w:val="标题 7 Char"/>
    <w:uiPriority w:val="9"/>
    <w:qFormat/>
    <w:rsid w:val="00A7437A"/>
    <w:rPr>
      <w:rFonts w:ascii="Arial" w:hAnsi="Arial"/>
      <w:lang w:val="en-GB"/>
    </w:rPr>
  </w:style>
  <w:style w:type="character" w:customStyle="1" w:styleId="8Char">
    <w:name w:val="标题 8 Char"/>
    <w:aliases w:val="acronym Char"/>
    <w:uiPriority w:val="9"/>
    <w:qFormat/>
    <w:rsid w:val="00A7437A"/>
    <w:rPr>
      <w:rFonts w:ascii="Arial" w:hAnsi="Arial"/>
      <w:sz w:val="36"/>
      <w:lang w:val="en-GB"/>
    </w:rPr>
  </w:style>
  <w:style w:type="character" w:customStyle="1" w:styleId="9Char">
    <w:name w:val="标题 9 Char"/>
    <w:uiPriority w:val="9"/>
    <w:qFormat/>
    <w:rsid w:val="00A7437A"/>
    <w:rPr>
      <w:rFonts w:ascii="Arial" w:hAnsi="Arial"/>
      <w:sz w:val="36"/>
      <w:lang w:val="en-GB"/>
    </w:rPr>
  </w:style>
  <w:style w:type="character" w:customStyle="1" w:styleId="Char0">
    <w:name w:val="页脚 Char"/>
    <w:uiPriority w:val="99"/>
    <w:qFormat/>
    <w:rsid w:val="00A7437A"/>
    <w:rPr>
      <w:rFonts w:ascii="Arial" w:hAnsi="Arial"/>
      <w:b/>
      <w:i/>
      <w:noProof/>
      <w:sz w:val="18"/>
    </w:rPr>
  </w:style>
  <w:style w:type="character" w:customStyle="1" w:styleId="Char1">
    <w:name w:val="列表 Char"/>
    <w:qFormat/>
    <w:rsid w:val="00A7437A"/>
    <w:rPr>
      <w:lang w:val="en-GB"/>
    </w:rPr>
  </w:style>
  <w:style w:type="character" w:customStyle="1" w:styleId="Char2">
    <w:name w:val="文档结构图 Char"/>
    <w:uiPriority w:val="99"/>
    <w:qFormat/>
    <w:rsid w:val="00A7437A"/>
    <w:rPr>
      <w:rFonts w:ascii="Tahoma" w:hAnsi="Tahoma"/>
      <w:lang w:val="en-GB" w:eastAsia="en-US"/>
    </w:rPr>
  </w:style>
  <w:style w:type="character" w:customStyle="1" w:styleId="Char3">
    <w:name w:val="纯文本 Char"/>
    <w:qFormat/>
    <w:rsid w:val="00A7437A"/>
    <w:rPr>
      <w:rFonts w:ascii="Courier New" w:hAnsi="Courier New"/>
      <w:lang w:val="nb-NO"/>
    </w:rPr>
  </w:style>
  <w:style w:type="character" w:customStyle="1" w:styleId="Char4">
    <w:name w:val="批注框文本 Char"/>
    <w:uiPriority w:val="99"/>
    <w:qFormat/>
    <w:rsid w:val="00A7437A"/>
    <w:rPr>
      <w:rFonts w:ascii="Tahoma" w:hAnsi="Tahoma" w:cs="Tahoma"/>
      <w:sz w:val="16"/>
      <w:szCs w:val="16"/>
      <w:lang w:val="en-GB" w:eastAsia="en-GB" w:bidi="ar-SA"/>
    </w:rPr>
  </w:style>
  <w:style w:type="character" w:customStyle="1" w:styleId="Char5">
    <w:name w:val="日期 Char"/>
    <w:qFormat/>
    <w:rsid w:val="00A7437A"/>
    <w:rPr>
      <w:lang w:val="en-GB"/>
    </w:rPr>
  </w:style>
  <w:style w:type="paragraph" w:customStyle="1" w:styleId="45">
    <w:name w:val="修订4"/>
    <w:hidden/>
    <w:semiHidden/>
    <w:qFormat/>
    <w:rsid w:val="00A7437A"/>
    <w:rPr>
      <w:rFonts w:ascii="Times New Roman" w:eastAsia="Batang" w:hAnsi="Times New Roman"/>
      <w:lang w:val="en-GB" w:eastAsia="en-US"/>
    </w:rPr>
  </w:style>
  <w:style w:type="paragraph" w:customStyle="1" w:styleId="54">
    <w:name w:val="修订5"/>
    <w:hidden/>
    <w:semiHidden/>
    <w:qFormat/>
    <w:rsid w:val="00A7437A"/>
    <w:rPr>
      <w:rFonts w:ascii="Times New Roman" w:eastAsia="Batang" w:hAnsi="Times New Roman"/>
      <w:lang w:val="en-GB" w:eastAsia="en-US"/>
    </w:rPr>
  </w:style>
  <w:style w:type="character" w:customStyle="1" w:styleId="Char6">
    <w:name w:val="批注文字 Char"/>
    <w:uiPriority w:val="99"/>
    <w:qFormat/>
    <w:rsid w:val="00A7437A"/>
    <w:rPr>
      <w:lang w:val="en-GB" w:eastAsia="x-none"/>
    </w:rPr>
  </w:style>
  <w:style w:type="character" w:customStyle="1" w:styleId="Char10">
    <w:name w:val="批注主题 Char1"/>
    <w:qFormat/>
    <w:rsid w:val="00A7437A"/>
    <w:rPr>
      <w:b/>
      <w:bCs/>
      <w:lang w:val="en-GB" w:eastAsia="x-none"/>
    </w:rPr>
  </w:style>
  <w:style w:type="character" w:customStyle="1" w:styleId="Titre32">
    <w:name w:val="Titre 32"/>
    <w:qFormat/>
    <w:rsid w:val="00A7437A"/>
    <w:rPr>
      <w:rFonts w:ascii="Arial" w:hAnsi="Arial"/>
      <w:sz w:val="28"/>
      <w:szCs w:val="28"/>
      <w:lang w:val="en-GB" w:eastAsia="en-GB"/>
    </w:rPr>
  </w:style>
  <w:style w:type="character" w:customStyle="1" w:styleId="Titre31">
    <w:name w:val="Titre 31"/>
    <w:qFormat/>
    <w:rsid w:val="00A7437A"/>
    <w:rPr>
      <w:rFonts w:ascii="Arial" w:hAnsi="Arial"/>
      <w:sz w:val="28"/>
      <w:szCs w:val="28"/>
      <w:lang w:val="en-GB" w:eastAsia="en-GB"/>
    </w:rPr>
  </w:style>
  <w:style w:type="character" w:customStyle="1" w:styleId="trans">
    <w:name w:val="trans"/>
    <w:qFormat/>
    <w:rsid w:val="00A7437A"/>
  </w:style>
  <w:style w:type="character" w:customStyle="1" w:styleId="Char11">
    <w:name w:val="批注文字 Char1"/>
    <w:qFormat/>
    <w:rsid w:val="00A7437A"/>
    <w:rPr>
      <w:rFonts w:ascii="Times New Roman" w:hAnsi="Times New Roman"/>
      <w:lang w:val="en-GB" w:eastAsia="en-US"/>
    </w:rPr>
  </w:style>
  <w:style w:type="character" w:customStyle="1" w:styleId="h48">
    <w:name w:val="h48"/>
    <w:qFormat/>
    <w:rsid w:val="00A7437A"/>
    <w:rPr>
      <w:rFonts w:ascii="Arial" w:hAnsi="Arial" w:cs="Arial" w:hint="default"/>
      <w:sz w:val="24"/>
      <w:lang w:val="en-GB"/>
    </w:rPr>
  </w:style>
  <w:style w:type="character" w:customStyle="1" w:styleId="h510">
    <w:name w:val="h51"/>
    <w:qFormat/>
    <w:rsid w:val="00A7437A"/>
    <w:rPr>
      <w:rFonts w:ascii="Arial" w:eastAsia="宋体" w:hAnsi="Arial" w:cs="Arial" w:hint="default"/>
      <w:sz w:val="22"/>
      <w:lang w:val="en-GB" w:eastAsia="en-US" w:bidi="ar-SA"/>
    </w:rPr>
  </w:style>
  <w:style w:type="character" w:customStyle="1" w:styleId="Head2A1">
    <w:name w:val="Head2A1"/>
    <w:qFormat/>
    <w:rsid w:val="00A7437A"/>
    <w:rPr>
      <w:rFonts w:ascii="Arial" w:eastAsia="MS Mincho" w:hAnsi="Arial" w:cs="Arial" w:hint="default"/>
      <w:sz w:val="32"/>
      <w:lang w:val="en-GB" w:eastAsia="en-US" w:bidi="ar-SA"/>
    </w:rPr>
  </w:style>
  <w:style w:type="character" w:customStyle="1" w:styleId="ListChar1">
    <w:name w:val="List Char1"/>
    <w:rsid w:val="00A7437A"/>
    <w:rPr>
      <w:lang w:val="en-GB" w:eastAsia="ja-JP" w:bidi="ar-SA"/>
    </w:rPr>
  </w:style>
  <w:style w:type="character" w:customStyle="1" w:styleId="afff4">
    <w:name w:val="標準太字"/>
    <w:autoRedefine/>
    <w:qFormat/>
    <w:rsid w:val="00A7437A"/>
    <w:rPr>
      <w:b/>
    </w:rPr>
  </w:style>
  <w:style w:type="character" w:styleId="HTML3">
    <w:name w:val="HTML Code"/>
    <w:qFormat/>
    <w:rsid w:val="00A7437A"/>
    <w:rPr>
      <w:rFonts w:ascii="Arial Unicode MS" w:eastAsia="Arial Unicode MS" w:hAnsi="Arial Unicode MS" w:cs="Arial Unicode MS"/>
      <w:sz w:val="20"/>
      <w:szCs w:val="20"/>
    </w:rPr>
  </w:style>
  <w:style w:type="character" w:customStyle="1" w:styleId="PTK">
    <w:name w:val="PTK"/>
    <w:semiHidden/>
    <w:qFormat/>
    <w:rsid w:val="00A7437A"/>
    <w:rPr>
      <w:rFonts w:ascii="Arial" w:hAnsi="Arial" w:cs="Arial"/>
      <w:color w:val="000080"/>
      <w:sz w:val="20"/>
      <w:szCs w:val="20"/>
    </w:rPr>
  </w:style>
  <w:style w:type="character" w:customStyle="1" w:styleId="ab">
    <w:name w:val="列表项目符号 字符"/>
    <w:aliases w:val="UL 字符"/>
    <w:link w:val="a8"/>
    <w:qFormat/>
    <w:rsid w:val="00A7437A"/>
    <w:rPr>
      <w:rFonts w:ascii="Times New Roman" w:hAnsi="Times New Roman"/>
      <w:lang w:val="en-GB" w:eastAsia="en-US"/>
    </w:rPr>
  </w:style>
  <w:style w:type="character" w:customStyle="1" w:styleId="26">
    <w:name w:val="列表项目符号 2 字符"/>
    <w:aliases w:val="lb2 字符"/>
    <w:link w:val="25"/>
    <w:qFormat/>
    <w:rsid w:val="00A7437A"/>
    <w:rPr>
      <w:rFonts w:ascii="Times New Roman" w:hAnsi="Times New Roman"/>
      <w:lang w:val="en-GB" w:eastAsia="en-US"/>
    </w:rPr>
  </w:style>
  <w:style w:type="character" w:customStyle="1" w:styleId="32">
    <w:name w:val="列表项目符号 3 字符"/>
    <w:link w:val="31"/>
    <w:qFormat/>
    <w:rsid w:val="00A7437A"/>
    <w:rPr>
      <w:rFonts w:ascii="Times New Roman" w:hAnsi="Times New Roman"/>
      <w:lang w:val="en-GB" w:eastAsia="en-US"/>
    </w:rPr>
  </w:style>
  <w:style w:type="character" w:customStyle="1" w:styleId="MTEquationSection">
    <w:name w:val="MTEquationSection"/>
    <w:qFormat/>
    <w:rsid w:val="00A7437A"/>
    <w:rPr>
      <w:noProof w:val="0"/>
      <w:vanish w:val="0"/>
      <w:color w:val="FF0000"/>
      <w:lang w:eastAsia="en-US"/>
    </w:rPr>
  </w:style>
  <w:style w:type="paragraph" w:styleId="TOC">
    <w:name w:val="TOC Heading"/>
    <w:basedOn w:val="10"/>
    <w:next w:val="a"/>
    <w:uiPriority w:val="39"/>
    <w:unhideWhenUsed/>
    <w:qFormat/>
    <w:rsid w:val="00A743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qFormat/>
    <w:rsid w:val="00A7437A"/>
    <w:rPr>
      <w:color w:val="808080"/>
    </w:rPr>
  </w:style>
  <w:style w:type="paragraph" w:styleId="afff6">
    <w:name w:val="Subtitle"/>
    <w:basedOn w:val="a"/>
    <w:next w:val="a"/>
    <w:link w:val="afff7"/>
    <w:qFormat/>
    <w:rsid w:val="00A7437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A7437A"/>
    <w:rPr>
      <w:rFonts w:ascii="Calibri Light" w:hAnsi="Calibri Light"/>
      <w:b/>
      <w:bCs/>
      <w:kern w:val="28"/>
      <w:sz w:val="32"/>
      <w:szCs w:val="32"/>
      <w:lang w:val="en-GB" w:eastAsia="ko-KR"/>
    </w:rPr>
  </w:style>
  <w:style w:type="paragraph" w:styleId="afff8">
    <w:name w:val="table of figures"/>
    <w:basedOn w:val="a"/>
    <w:next w:val="a"/>
    <w:qFormat/>
    <w:rsid w:val="00A7437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A7437A"/>
    <w:rPr>
      <w:rFonts w:ascii="Arial" w:hAnsi="Arial"/>
      <w:sz w:val="28"/>
      <w:lang w:val="en-GB" w:eastAsia="en-GB"/>
    </w:rPr>
  </w:style>
  <w:style w:type="character" w:customStyle="1" w:styleId="ZchnZchn51">
    <w:name w:val="Zchn Zchn51"/>
    <w:qFormat/>
    <w:rsid w:val="00A743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A7437A"/>
    <w:rPr>
      <w:rFonts w:ascii="Times New Roman" w:eastAsia="Times New Roman" w:hAnsi="Times New Roman" w:cs="Times New Roman"/>
      <w:b/>
      <w:sz w:val="20"/>
      <w:szCs w:val="20"/>
      <w:lang w:val="en-GB" w:eastAsia="x-none"/>
    </w:rPr>
  </w:style>
  <w:style w:type="table" w:styleId="1a">
    <w:name w:val="Table Grid 1"/>
    <w:basedOn w:val="a1"/>
    <w:rsid w:val="00A743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A7437A"/>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A7437A"/>
    <w:rPr>
      <w:color w:val="808080"/>
      <w:shd w:val="clear" w:color="auto" w:fill="E6E6E6"/>
    </w:rPr>
  </w:style>
  <w:style w:type="character" w:styleId="afffb">
    <w:name w:val="Subtle Reference"/>
    <w:uiPriority w:val="31"/>
    <w:qFormat/>
    <w:rsid w:val="00A7437A"/>
    <w:rPr>
      <w:smallCaps/>
      <w:color w:val="5A5A5A"/>
    </w:rPr>
  </w:style>
  <w:style w:type="character" w:customStyle="1" w:styleId="salin1c">
    <w:name w:val="salin1c"/>
    <w:semiHidden/>
    <w:qFormat/>
    <w:rsid w:val="00A7437A"/>
    <w:rPr>
      <w:rFonts w:ascii="Arial" w:hAnsi="Arial" w:cs="Arial"/>
      <w:color w:val="auto"/>
      <w:sz w:val="20"/>
      <w:szCs w:val="20"/>
    </w:rPr>
  </w:style>
  <w:style w:type="character" w:customStyle="1" w:styleId="TF1">
    <w:name w:val="TF字符"/>
    <w:aliases w:val="left字符"/>
    <w:rsid w:val="00A7437A"/>
    <w:rPr>
      <w:rFonts w:ascii="Arial" w:hAnsi="Arial"/>
      <w:b/>
      <w:lang w:val="en-GB" w:eastAsia="en-US"/>
    </w:rPr>
  </w:style>
  <w:style w:type="paragraph" w:customStyle="1" w:styleId="71">
    <w:name w:val="修订7"/>
    <w:hidden/>
    <w:semiHidden/>
    <w:qFormat/>
    <w:rsid w:val="00A7437A"/>
    <w:rPr>
      <w:rFonts w:ascii="Times New Roman" w:eastAsia="Batang" w:hAnsi="Times New Roman"/>
      <w:lang w:val="en-GB" w:eastAsia="en-US"/>
    </w:rPr>
  </w:style>
  <w:style w:type="paragraph" w:customStyle="1" w:styleId="-31">
    <w:name w:val="深色列表 - 着色 31"/>
    <w:hidden/>
    <w:uiPriority w:val="99"/>
    <w:semiHidden/>
    <w:qFormat/>
    <w:rsid w:val="00A7437A"/>
    <w:rPr>
      <w:rFonts w:ascii="Times New Roman" w:eastAsia="MS Mincho" w:hAnsi="Times New Roman"/>
      <w:lang w:val="en-GB" w:eastAsia="en-US"/>
    </w:rPr>
  </w:style>
  <w:style w:type="character" w:customStyle="1" w:styleId="1-11">
    <w:name w:val="网格表 1 浅色 - 着色 11"/>
    <w:uiPriority w:val="31"/>
    <w:qFormat/>
    <w:rsid w:val="00A7437A"/>
    <w:rPr>
      <w:smallCaps/>
      <w:color w:val="5A5A5A"/>
    </w:rPr>
  </w:style>
  <w:style w:type="character" w:customStyle="1" w:styleId="textbodybold1">
    <w:name w:val="textbodybold1"/>
    <w:qFormat/>
    <w:rsid w:val="00A7437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7437A"/>
    <w:rPr>
      <w:rFonts w:ascii="Cambria" w:eastAsia="Times New Roman" w:hAnsi="Cambria" w:cs="Times New Roman"/>
      <w:b/>
      <w:bCs/>
      <w:kern w:val="28"/>
      <w:sz w:val="32"/>
      <w:szCs w:val="32"/>
      <w:lang w:val="en-GB"/>
    </w:rPr>
  </w:style>
  <w:style w:type="table" w:styleId="2b">
    <w:name w:val="Table Classic 2"/>
    <w:basedOn w:val="a1"/>
    <w:qFormat/>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437A"/>
    <w:rPr>
      <w:rFonts w:ascii="Times New Roman" w:hAnsi="Times New Roman"/>
      <w:lang w:val="en-GB" w:eastAsia="en-US"/>
    </w:rPr>
  </w:style>
  <w:style w:type="character" w:customStyle="1" w:styleId="-21">
    <w:name w:val="浅色网格 - 着色 21"/>
    <w:uiPriority w:val="99"/>
    <w:unhideWhenUsed/>
    <w:rsid w:val="00A7437A"/>
    <w:rPr>
      <w:color w:val="808080"/>
    </w:rPr>
  </w:style>
  <w:style w:type="character" w:customStyle="1" w:styleId="nowrap1">
    <w:name w:val="nowrap1"/>
    <w:qFormat/>
    <w:rsid w:val="00A7437A"/>
  </w:style>
  <w:style w:type="character" w:customStyle="1" w:styleId="shorttext">
    <w:name w:val="short_text"/>
    <w:qFormat/>
    <w:rsid w:val="00A7437A"/>
  </w:style>
  <w:style w:type="character" w:customStyle="1" w:styleId="UnresolvedMention1">
    <w:name w:val="Unresolved Mention1"/>
    <w:uiPriority w:val="99"/>
    <w:unhideWhenUsed/>
    <w:qFormat/>
    <w:rsid w:val="00A7437A"/>
    <w:rPr>
      <w:color w:val="808080"/>
      <w:shd w:val="clear" w:color="auto" w:fill="E6E6E6"/>
    </w:rPr>
  </w:style>
  <w:style w:type="character" w:customStyle="1" w:styleId="Char12">
    <w:name w:val="页脚 Char1"/>
    <w:rsid w:val="00A7437A"/>
    <w:rPr>
      <w:sz w:val="18"/>
      <w:szCs w:val="18"/>
      <w:lang w:val="en-GB" w:eastAsia="en-US"/>
    </w:rPr>
  </w:style>
  <w:style w:type="character" w:customStyle="1" w:styleId="-11">
    <w:name w:val="浅色网格 - 着色 11"/>
    <w:uiPriority w:val="99"/>
    <w:rsid w:val="00A7437A"/>
    <w:rPr>
      <w:color w:val="808080"/>
    </w:rPr>
  </w:style>
  <w:style w:type="character" w:customStyle="1" w:styleId="UnresolvedMention2">
    <w:name w:val="Unresolved Mention2"/>
    <w:uiPriority w:val="99"/>
    <w:qFormat/>
    <w:rsid w:val="00A7437A"/>
    <w:rPr>
      <w:color w:val="808080"/>
      <w:shd w:val="clear" w:color="auto" w:fill="E6E6E6"/>
    </w:rPr>
  </w:style>
  <w:style w:type="paragraph" w:customStyle="1" w:styleId="-110">
    <w:name w:val="彩色底纹 - 着色 11"/>
    <w:hidden/>
    <w:uiPriority w:val="99"/>
    <w:semiHidden/>
    <w:qFormat/>
    <w:rsid w:val="00A7437A"/>
    <w:rPr>
      <w:rFonts w:ascii="Times New Roman" w:hAnsi="Times New Roman"/>
      <w:lang w:val="en-GB" w:eastAsia="en-US"/>
    </w:rPr>
  </w:style>
  <w:style w:type="character" w:customStyle="1" w:styleId="UnresolvedMention3">
    <w:name w:val="Unresolved Mention3"/>
    <w:uiPriority w:val="99"/>
    <w:unhideWhenUsed/>
    <w:qFormat/>
    <w:rsid w:val="00A7437A"/>
    <w:rPr>
      <w:color w:val="808080"/>
      <w:shd w:val="clear" w:color="auto" w:fill="E6E6E6"/>
    </w:rPr>
  </w:style>
  <w:style w:type="character" w:customStyle="1" w:styleId="1b">
    <w:name w:val="未处理的提及1"/>
    <w:uiPriority w:val="99"/>
    <w:qFormat/>
    <w:rsid w:val="00A7437A"/>
    <w:rPr>
      <w:color w:val="808080"/>
      <w:shd w:val="clear" w:color="auto" w:fill="E6E6E6"/>
    </w:rPr>
  </w:style>
  <w:style w:type="character" w:customStyle="1" w:styleId="Char13">
    <w:name w:val="标题 Char1"/>
    <w:rsid w:val="00A7437A"/>
    <w:rPr>
      <w:rFonts w:ascii="Cambria" w:hAnsi="Cambria" w:cs="Times New Roman"/>
      <w:b/>
      <w:bCs/>
      <w:sz w:val="32"/>
      <w:szCs w:val="32"/>
      <w:lang w:val="en-GB" w:eastAsia="en-US"/>
    </w:rPr>
  </w:style>
  <w:style w:type="character" w:customStyle="1" w:styleId="afffc">
    <w:name w:val="无间隔 字符"/>
    <w:link w:val="afffd"/>
    <w:uiPriority w:val="1"/>
    <w:qFormat/>
    <w:locked/>
    <w:rsid w:val="00A7437A"/>
    <w:rPr>
      <w:rFonts w:ascii="Arial" w:eastAsia="PMingLiU" w:hAnsi="Arial" w:cs="Arial"/>
    </w:rPr>
  </w:style>
  <w:style w:type="paragraph" w:styleId="afffd">
    <w:name w:val="No Spacing"/>
    <w:basedOn w:val="a"/>
    <w:link w:val="afffc"/>
    <w:uiPriority w:val="1"/>
    <w:qFormat/>
    <w:rsid w:val="00A7437A"/>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A7437A"/>
    <w:pPr>
      <w:jc w:val="both"/>
    </w:pPr>
    <w:rPr>
      <w:rFonts w:ascii="Arial" w:eastAsia="PMingLiU" w:hAnsi="Arial"/>
      <w:i/>
      <w:iCs/>
      <w:color w:val="000000"/>
    </w:rPr>
  </w:style>
  <w:style w:type="character" w:customStyle="1" w:styleId="affff">
    <w:name w:val="引用 字符"/>
    <w:basedOn w:val="a0"/>
    <w:link w:val="afffe"/>
    <w:uiPriority w:val="29"/>
    <w:qFormat/>
    <w:rsid w:val="00A7437A"/>
    <w:rPr>
      <w:rFonts w:ascii="Arial" w:eastAsia="PMingLiU" w:hAnsi="Arial"/>
      <w:i/>
      <w:iCs/>
      <w:color w:val="000000"/>
      <w:lang w:val="en-GB" w:eastAsia="en-US"/>
    </w:rPr>
  </w:style>
  <w:style w:type="paragraph" w:styleId="affff0">
    <w:name w:val="Intense Quote"/>
    <w:basedOn w:val="a"/>
    <w:next w:val="a"/>
    <w:link w:val="affff1"/>
    <w:uiPriority w:val="30"/>
    <w:qFormat/>
    <w:rsid w:val="00A743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A7437A"/>
    <w:rPr>
      <w:rFonts w:ascii="Arial" w:eastAsia="PMingLiU" w:hAnsi="Arial"/>
      <w:b/>
      <w:bCs/>
      <w:i/>
      <w:iCs/>
      <w:color w:val="4F81BD"/>
      <w:lang w:val="en-GB" w:eastAsia="en-US"/>
    </w:rPr>
  </w:style>
  <w:style w:type="character" w:styleId="affff2">
    <w:name w:val="Subtle Emphasis"/>
    <w:uiPriority w:val="19"/>
    <w:qFormat/>
    <w:rsid w:val="00A7437A"/>
    <w:rPr>
      <w:i/>
      <w:iCs/>
      <w:color w:val="808080"/>
    </w:rPr>
  </w:style>
  <w:style w:type="character" w:styleId="affff3">
    <w:name w:val="Intense Emphasis"/>
    <w:uiPriority w:val="21"/>
    <w:qFormat/>
    <w:rsid w:val="00A7437A"/>
    <w:rPr>
      <w:b/>
      <w:bCs/>
      <w:i/>
      <w:iCs/>
      <w:color w:val="4F81BD"/>
    </w:rPr>
  </w:style>
  <w:style w:type="character" w:styleId="affff4">
    <w:name w:val="Intense Reference"/>
    <w:uiPriority w:val="32"/>
    <w:qFormat/>
    <w:rsid w:val="00A7437A"/>
    <w:rPr>
      <w:b/>
      <w:bCs/>
      <w:smallCaps/>
      <w:color w:val="C0504D"/>
      <w:spacing w:val="5"/>
      <w:u w:val="single"/>
    </w:rPr>
  </w:style>
  <w:style w:type="character" w:customStyle="1" w:styleId="Char30">
    <w:name w:val="批注主题 Char3"/>
    <w:qFormat/>
    <w:locked/>
    <w:rsid w:val="00A7437A"/>
    <w:rPr>
      <w:rFonts w:ascii="Times New Roman" w:eastAsia="MS Mincho" w:hAnsi="Times New Roman"/>
      <w:b/>
      <w:bCs/>
      <w:lang w:eastAsia="en-US"/>
    </w:rPr>
  </w:style>
  <w:style w:type="character" w:customStyle="1" w:styleId="Char14">
    <w:name w:val="日期 Char1"/>
    <w:rsid w:val="00A7437A"/>
    <w:rPr>
      <w:rFonts w:ascii="MS Mincho" w:eastAsia="MS Mincho" w:hAnsi="MS Mincho" w:hint="eastAsia"/>
      <w:lang w:val="en-GB"/>
    </w:rPr>
  </w:style>
  <w:style w:type="character" w:customStyle="1" w:styleId="8Char1">
    <w:name w:val="标题 8 Char1"/>
    <w:qFormat/>
    <w:rsid w:val="00A7437A"/>
    <w:rPr>
      <w:rFonts w:ascii="Arial" w:hAnsi="Arial" w:cs="Arial" w:hint="default"/>
      <w:sz w:val="36"/>
      <w:lang w:val="en-GB" w:eastAsia="en-US" w:bidi="ar-SA"/>
    </w:rPr>
  </w:style>
  <w:style w:type="character" w:customStyle="1" w:styleId="Char20">
    <w:name w:val="批注主题 Char2"/>
    <w:qFormat/>
    <w:rsid w:val="00A7437A"/>
    <w:rPr>
      <w:rFonts w:ascii="宋体" w:eastAsia="宋体" w:hAnsi="宋体" w:hint="eastAsia"/>
      <w:b/>
      <w:bCs/>
      <w:lang w:eastAsia="en-US"/>
    </w:rPr>
  </w:style>
  <w:style w:type="character" w:customStyle="1" w:styleId="Char15">
    <w:name w:val="注释标题 Char1"/>
    <w:qFormat/>
    <w:rsid w:val="00A7437A"/>
    <w:rPr>
      <w:rFonts w:ascii="MS Mincho" w:eastAsia="MS Mincho" w:hAnsi="MS Mincho" w:hint="eastAsia"/>
      <w:lang w:eastAsia="en-US"/>
    </w:rPr>
  </w:style>
  <w:style w:type="character" w:customStyle="1" w:styleId="9Char1">
    <w:name w:val="标题 9 Char1"/>
    <w:rsid w:val="00A7437A"/>
    <w:rPr>
      <w:rFonts w:ascii="Arial" w:hAnsi="Arial" w:cs="Arial" w:hint="default"/>
      <w:sz w:val="36"/>
      <w:lang w:val="en-GB"/>
    </w:rPr>
  </w:style>
  <w:style w:type="character" w:customStyle="1" w:styleId="Char16">
    <w:name w:val="文档结构图 Char1"/>
    <w:semiHidden/>
    <w:qFormat/>
    <w:rsid w:val="00A7437A"/>
    <w:rPr>
      <w:rFonts w:ascii="Tahoma" w:hAnsi="Tahoma" w:cs="Tahoma" w:hint="default"/>
      <w:shd w:val="clear" w:color="auto" w:fill="000080"/>
      <w:lang w:val="en-GB"/>
    </w:rPr>
  </w:style>
  <w:style w:type="character" w:customStyle="1" w:styleId="Char17">
    <w:name w:val="纯文本 Char1"/>
    <w:qFormat/>
    <w:rsid w:val="00A7437A"/>
    <w:rPr>
      <w:rFonts w:ascii="Courier New" w:eastAsia="宋体" w:hAnsi="Courier New" w:cs="Courier New" w:hint="default"/>
      <w:lang w:val="nb-NO"/>
    </w:rPr>
  </w:style>
  <w:style w:type="character" w:customStyle="1" w:styleId="Char18">
    <w:name w:val="批注框文本 Char1"/>
    <w:uiPriority w:val="99"/>
    <w:qFormat/>
    <w:rsid w:val="00A7437A"/>
    <w:rPr>
      <w:rFonts w:ascii="Tahoma" w:hAnsi="Tahoma" w:cs="Tahoma" w:hint="default"/>
      <w:sz w:val="16"/>
      <w:szCs w:val="16"/>
      <w:lang w:val="en-GB"/>
    </w:rPr>
  </w:style>
  <w:style w:type="character" w:customStyle="1" w:styleId="Char19">
    <w:name w:val="尾注文本 Char1"/>
    <w:qFormat/>
    <w:rsid w:val="00A7437A"/>
    <w:rPr>
      <w:rFonts w:ascii="宋体" w:eastAsia="宋体" w:hAnsi="宋体" w:hint="eastAsia"/>
      <w:lang w:val="en-GB"/>
    </w:rPr>
  </w:style>
  <w:style w:type="character" w:customStyle="1" w:styleId="Char1a">
    <w:name w:val="正文文本缩进 Char1"/>
    <w:qFormat/>
    <w:rsid w:val="00A7437A"/>
    <w:rPr>
      <w:rFonts w:ascii="Batang" w:eastAsia="Batang" w:hAnsi="Batang" w:hint="eastAsia"/>
      <w:lang w:val="en-GB"/>
    </w:rPr>
  </w:style>
  <w:style w:type="character" w:customStyle="1" w:styleId="2Char1">
    <w:name w:val="正文文本 2 Char1"/>
    <w:qFormat/>
    <w:rsid w:val="00A7437A"/>
    <w:rPr>
      <w:rFonts w:ascii="CG Times (WN)" w:eastAsia="Malgun Gothic" w:hAnsi="CG Times (WN)" w:hint="default"/>
      <w:i/>
      <w:iCs w:val="0"/>
      <w:lang w:val="en-GB" w:eastAsia="ko-KR"/>
    </w:rPr>
  </w:style>
  <w:style w:type="character" w:customStyle="1" w:styleId="3Char1">
    <w:name w:val="正文文本 3 Char1"/>
    <w:qFormat/>
    <w:rsid w:val="00A7437A"/>
    <w:rPr>
      <w:rFonts w:ascii="CG Times (WN)" w:eastAsia="Osaka" w:hAnsi="CG Times (WN)" w:hint="default"/>
      <w:color w:val="000000"/>
      <w:lang w:val="en-GB" w:eastAsia="ko-KR"/>
    </w:rPr>
  </w:style>
  <w:style w:type="character" w:customStyle="1" w:styleId="2Char10">
    <w:name w:val="正文文本缩进 2 Char1"/>
    <w:qFormat/>
    <w:rsid w:val="00A7437A"/>
    <w:rPr>
      <w:rFonts w:ascii="CG Times (WN)" w:eastAsia="MS Mincho" w:hAnsi="CG Times (WN)" w:hint="default"/>
      <w:lang w:val="en-GB"/>
    </w:rPr>
  </w:style>
  <w:style w:type="character" w:customStyle="1" w:styleId="gt-baf-word-clickable1">
    <w:name w:val="gt-baf-word-clickable1"/>
    <w:qFormat/>
    <w:rsid w:val="00A7437A"/>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437A"/>
    <w:rPr>
      <w:rFonts w:ascii="Arial" w:hAnsi="Arial" w:cs="Arial" w:hint="default"/>
      <w:b/>
      <w:bCs w:val="0"/>
      <w:sz w:val="18"/>
      <w:lang w:val="en-GB" w:eastAsia="en-US"/>
    </w:rPr>
  </w:style>
  <w:style w:type="character" w:customStyle="1" w:styleId="Char21">
    <w:name w:val="메모 주제 Char2"/>
    <w:rsid w:val="00A7437A"/>
    <w:rPr>
      <w:rFonts w:ascii="Times New Roman" w:eastAsia="Times New Roman" w:hAnsi="Times New Roman" w:cs="Times New Roman" w:hint="default"/>
      <w:b/>
      <w:bCs/>
      <w:lang w:val="en-GB" w:eastAsia="en-US"/>
    </w:rPr>
  </w:style>
  <w:style w:type="character" w:customStyle="1" w:styleId="searchcontent1">
    <w:name w:val="search_content1"/>
    <w:qFormat/>
    <w:rsid w:val="00A7437A"/>
    <w:rPr>
      <w:sz w:val="13"/>
      <w:szCs w:val="13"/>
    </w:rPr>
  </w:style>
  <w:style w:type="character" w:customStyle="1" w:styleId="1c">
    <w:name w:val="純文字 字元1"/>
    <w:qFormat/>
    <w:rsid w:val="00A7437A"/>
    <w:rPr>
      <w:rFonts w:ascii="MingLiU" w:eastAsia="MingLiU" w:hAnsi="Courier New" w:cs="Courier New" w:hint="eastAsia"/>
      <w:sz w:val="24"/>
      <w:szCs w:val="24"/>
      <w:lang w:val="en-GB" w:eastAsia="en-US"/>
    </w:rPr>
  </w:style>
  <w:style w:type="character" w:customStyle="1" w:styleId="1d">
    <w:name w:val="章節附註文字 字元1"/>
    <w:qFormat/>
    <w:rsid w:val="00A7437A"/>
    <w:rPr>
      <w:lang w:val="en-GB" w:eastAsia="en-US"/>
    </w:rPr>
  </w:style>
  <w:style w:type="character" w:customStyle="1" w:styleId="2c">
    <w:name w:val="段落フォント2"/>
    <w:qFormat/>
    <w:rsid w:val="00A7437A"/>
  </w:style>
  <w:style w:type="character" w:customStyle="1" w:styleId="2d">
    <w:name w:val="コメント参照2"/>
    <w:qFormat/>
    <w:rsid w:val="00A743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437A"/>
    <w:rPr>
      <w:rFonts w:ascii="Arial" w:hAnsi="Arial" w:cs="Arial" w:hint="default"/>
      <w:sz w:val="36"/>
      <w:lang w:val="en-GB" w:eastAsia="en-US"/>
    </w:rPr>
  </w:style>
  <w:style w:type="character" w:customStyle="1" w:styleId="38">
    <w:name w:val="段落フォント3"/>
    <w:qFormat/>
    <w:rsid w:val="00A7437A"/>
  </w:style>
  <w:style w:type="character" w:customStyle="1" w:styleId="39">
    <w:name w:val="コメント参照3"/>
    <w:qFormat/>
    <w:rsid w:val="00A7437A"/>
    <w:rPr>
      <w:sz w:val="16"/>
    </w:rPr>
  </w:style>
  <w:style w:type="character" w:customStyle="1" w:styleId="1e">
    <w:name w:val="吹き出し (文字)1"/>
    <w:uiPriority w:val="99"/>
    <w:semiHidden/>
    <w:qFormat/>
    <w:rsid w:val="00A7437A"/>
    <w:rPr>
      <w:rFonts w:ascii="MS Mincho" w:eastAsia="MS Mincho" w:hAnsi="Times New Roman" w:hint="eastAsia"/>
      <w:sz w:val="18"/>
      <w:szCs w:val="18"/>
      <w:lang w:val="en-GB" w:eastAsia="en-US"/>
    </w:rPr>
  </w:style>
  <w:style w:type="character" w:customStyle="1" w:styleId="1f">
    <w:name w:val="見出しマップ (文字)1"/>
    <w:uiPriority w:val="99"/>
    <w:semiHidden/>
    <w:qFormat/>
    <w:rsid w:val="00A7437A"/>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37A"/>
    <w:rPr>
      <w:rFonts w:ascii="Times New Roman" w:eastAsia="Times New Roman" w:hAnsi="Times New Roman" w:cs="Times New Roman" w:hint="default"/>
      <w:lang w:val="en-GB" w:eastAsia="en-US"/>
    </w:rPr>
  </w:style>
  <w:style w:type="character" w:customStyle="1" w:styleId="1f1">
    <w:name w:val="コメント文字列 (文字)1"/>
    <w:uiPriority w:val="99"/>
    <w:semiHidden/>
    <w:qFormat/>
    <w:rsid w:val="00A7437A"/>
    <w:rPr>
      <w:rFonts w:ascii="Times New Roman" w:eastAsia="Times New Roman" w:hAnsi="Times New Roman" w:cs="Times New Roman" w:hint="default"/>
      <w:lang w:val="en-GB" w:eastAsia="en-US"/>
    </w:rPr>
  </w:style>
  <w:style w:type="character" w:customStyle="1" w:styleId="1f2">
    <w:name w:val="コメント内容 (文字)1"/>
    <w:uiPriority w:val="99"/>
    <w:semiHidden/>
    <w:qFormat/>
    <w:rsid w:val="00A7437A"/>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7437A"/>
    <w:rPr>
      <w:rFonts w:ascii="Arial" w:eastAsia="PMingLiU" w:hAnsi="Arial" w:cs="Arial" w:hint="default"/>
      <w:b/>
      <w:bCs/>
      <w:i/>
      <w:iCs/>
      <w:color w:val="4F81BD"/>
      <w:lang w:val="en-GB" w:eastAsia="en-US"/>
    </w:rPr>
  </w:style>
  <w:style w:type="character" w:customStyle="1" w:styleId="PlainTable35">
    <w:name w:val="Plain Table 35"/>
    <w:uiPriority w:val="19"/>
    <w:qFormat/>
    <w:rsid w:val="00A7437A"/>
    <w:rPr>
      <w:i/>
      <w:iCs/>
      <w:color w:val="808080"/>
    </w:rPr>
  </w:style>
  <w:style w:type="character" w:customStyle="1" w:styleId="PlainTable45">
    <w:name w:val="Plain Table 45"/>
    <w:uiPriority w:val="21"/>
    <w:qFormat/>
    <w:rsid w:val="00A7437A"/>
    <w:rPr>
      <w:b/>
      <w:bCs/>
      <w:i/>
      <w:iCs/>
      <w:color w:val="4F81BD"/>
    </w:rPr>
  </w:style>
  <w:style w:type="character" w:customStyle="1" w:styleId="PlainTable55">
    <w:name w:val="Plain Table 55"/>
    <w:uiPriority w:val="31"/>
    <w:qFormat/>
    <w:rsid w:val="00A7437A"/>
    <w:rPr>
      <w:smallCaps/>
      <w:color w:val="C0504D"/>
      <w:u w:val="single"/>
    </w:rPr>
  </w:style>
  <w:style w:type="character" w:customStyle="1" w:styleId="TableGridLight5">
    <w:name w:val="Table Grid Light5"/>
    <w:uiPriority w:val="32"/>
    <w:qFormat/>
    <w:rsid w:val="00A7437A"/>
    <w:rPr>
      <w:b/>
      <w:bCs/>
      <w:smallCaps/>
      <w:color w:val="C0504D"/>
      <w:spacing w:val="5"/>
      <w:u w:val="single"/>
    </w:rPr>
  </w:style>
  <w:style w:type="character" w:customStyle="1" w:styleId="GridTable1Light5">
    <w:name w:val="Grid Table 1 Light5"/>
    <w:uiPriority w:val="33"/>
    <w:qFormat/>
    <w:rsid w:val="00A7437A"/>
    <w:rPr>
      <w:b/>
      <w:bCs/>
      <w:smallCaps/>
      <w:spacing w:val="5"/>
    </w:rPr>
  </w:style>
  <w:style w:type="character" w:customStyle="1" w:styleId="affff6">
    <w:name w:val="註解文字 字元"/>
    <w:qFormat/>
    <w:rsid w:val="00A7437A"/>
    <w:rPr>
      <w:rFonts w:ascii="Times New Roman" w:eastAsia="Times New Roman" w:hAnsi="Times New Roman" w:cs="Times New Roman" w:hint="default"/>
      <w:lang w:val="en-GB"/>
    </w:rPr>
  </w:style>
  <w:style w:type="character" w:customStyle="1" w:styleId="1f3">
    <w:name w:val="註解主旨 字元1"/>
    <w:qFormat/>
    <w:rsid w:val="00A7437A"/>
    <w:rPr>
      <w:b/>
      <w:bCs/>
      <w:lang w:val="en-GB" w:eastAsia="sv-SE"/>
    </w:rPr>
  </w:style>
  <w:style w:type="character" w:customStyle="1" w:styleId="NurTextZchn1">
    <w:name w:val="Nur Text Zchn1"/>
    <w:qFormat/>
    <w:rsid w:val="00A7437A"/>
    <w:rPr>
      <w:rFonts w:ascii="Courier New" w:hAnsi="Courier New" w:cs="Courier New" w:hint="default"/>
      <w:lang w:val="en-GB" w:eastAsia="en-US"/>
    </w:rPr>
  </w:style>
  <w:style w:type="character" w:customStyle="1" w:styleId="EndnotentextZchn1">
    <w:name w:val="Endnotentext Zchn1"/>
    <w:qFormat/>
    <w:rsid w:val="00A7437A"/>
    <w:rPr>
      <w:rFonts w:ascii="Times New Roman" w:hAnsi="Times New Roman" w:cs="Times New Roman" w:hint="default"/>
      <w:lang w:val="en-GB" w:eastAsia="en-US"/>
    </w:rPr>
  </w:style>
  <w:style w:type="character" w:customStyle="1" w:styleId="46">
    <w:name w:val="段落フォント4"/>
    <w:rsid w:val="00A7437A"/>
  </w:style>
  <w:style w:type="character" w:customStyle="1" w:styleId="47">
    <w:name w:val="コメント参照4"/>
    <w:rsid w:val="00A7437A"/>
    <w:rPr>
      <w:sz w:val="16"/>
    </w:rPr>
  </w:style>
  <w:style w:type="character" w:customStyle="1" w:styleId="Char1b">
    <w:name w:val="글자만 Char1"/>
    <w:uiPriority w:val="99"/>
    <w:semiHidden/>
    <w:rsid w:val="00A7437A"/>
    <w:rPr>
      <w:rFonts w:ascii="Malgun Gothic" w:eastAsia="Malgun Gothic" w:hAnsi="Courier New" w:cs="Courier New" w:hint="eastAsia"/>
      <w:lang w:val="en-GB" w:eastAsia="en-US"/>
    </w:rPr>
  </w:style>
  <w:style w:type="character" w:customStyle="1" w:styleId="Char1c">
    <w:name w:val="미주 텍스트 Char1"/>
    <w:uiPriority w:val="99"/>
    <w:semiHidden/>
    <w:rsid w:val="00A743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743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743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743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743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7437A"/>
    <w:rPr>
      <w:rFonts w:ascii="Times New Roman" w:eastAsia="Times New Roman" w:hAnsi="Times New Roman" w:cs="Times New Roman" w:hint="default"/>
      <w:b/>
      <w:bCs/>
      <w:lang w:val="en-GB" w:eastAsia="en-US"/>
    </w:rPr>
  </w:style>
  <w:style w:type="character" w:customStyle="1" w:styleId="Char7">
    <w:name w:val="메모 주제 Char"/>
    <w:rsid w:val="00A7437A"/>
    <w:rPr>
      <w:rFonts w:ascii="Times New Roman" w:hAnsi="Times New Roman" w:cs="Times New Roman" w:hint="default"/>
      <w:b/>
      <w:bCs/>
      <w:lang w:val="en-GB" w:eastAsia="en-US"/>
    </w:rPr>
  </w:style>
  <w:style w:type="character" w:customStyle="1" w:styleId="PlainTable31">
    <w:name w:val="Plain Table 31"/>
    <w:uiPriority w:val="19"/>
    <w:qFormat/>
    <w:rsid w:val="00A7437A"/>
    <w:rPr>
      <w:i/>
      <w:iCs/>
      <w:color w:val="808080"/>
    </w:rPr>
  </w:style>
  <w:style w:type="character" w:customStyle="1" w:styleId="PlainTable41">
    <w:name w:val="Plain Table 41"/>
    <w:uiPriority w:val="21"/>
    <w:qFormat/>
    <w:rsid w:val="00A7437A"/>
    <w:rPr>
      <w:b/>
      <w:bCs/>
      <w:i/>
      <w:iCs/>
      <w:color w:val="4F81BD"/>
    </w:rPr>
  </w:style>
  <w:style w:type="character" w:customStyle="1" w:styleId="PlainTable51">
    <w:name w:val="Plain Table 51"/>
    <w:uiPriority w:val="31"/>
    <w:qFormat/>
    <w:rsid w:val="00A7437A"/>
    <w:rPr>
      <w:smallCaps/>
      <w:color w:val="C0504D"/>
      <w:u w:val="single"/>
    </w:rPr>
  </w:style>
  <w:style w:type="character" w:customStyle="1" w:styleId="TableGridLight1">
    <w:name w:val="Table Grid Light1"/>
    <w:uiPriority w:val="32"/>
    <w:qFormat/>
    <w:rsid w:val="00A7437A"/>
    <w:rPr>
      <w:b/>
      <w:bCs/>
      <w:smallCaps/>
      <w:color w:val="C0504D"/>
      <w:spacing w:val="5"/>
      <w:u w:val="single"/>
    </w:rPr>
  </w:style>
  <w:style w:type="character" w:customStyle="1" w:styleId="GridTable1Light1">
    <w:name w:val="Grid Table 1 Light1"/>
    <w:uiPriority w:val="33"/>
    <w:qFormat/>
    <w:rsid w:val="00A7437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37A"/>
    <w:rPr>
      <w:rFonts w:ascii="Arial" w:eastAsia="MS Gothic" w:hAnsi="Arial" w:cs="Times New Roman" w:hint="default"/>
      <w:lang w:val="en-GB" w:eastAsia="en-US"/>
    </w:rPr>
  </w:style>
  <w:style w:type="character" w:customStyle="1" w:styleId="PlainTable32">
    <w:name w:val="Plain Table 32"/>
    <w:uiPriority w:val="19"/>
    <w:qFormat/>
    <w:rsid w:val="00A7437A"/>
    <w:rPr>
      <w:i/>
      <w:iCs/>
      <w:color w:val="808080"/>
    </w:rPr>
  </w:style>
  <w:style w:type="character" w:customStyle="1" w:styleId="PlainTable42">
    <w:name w:val="Plain Table 42"/>
    <w:uiPriority w:val="21"/>
    <w:qFormat/>
    <w:rsid w:val="00A7437A"/>
    <w:rPr>
      <w:b/>
      <w:bCs/>
      <w:i/>
      <w:iCs/>
      <w:color w:val="4F81BD"/>
    </w:rPr>
  </w:style>
  <w:style w:type="character" w:customStyle="1" w:styleId="PlainTable52">
    <w:name w:val="Plain Table 52"/>
    <w:uiPriority w:val="31"/>
    <w:qFormat/>
    <w:rsid w:val="00A7437A"/>
    <w:rPr>
      <w:smallCaps/>
      <w:color w:val="C0504D"/>
      <w:u w:val="single"/>
    </w:rPr>
  </w:style>
  <w:style w:type="character" w:customStyle="1" w:styleId="TableGridLight2">
    <w:name w:val="Table Grid Light2"/>
    <w:uiPriority w:val="32"/>
    <w:qFormat/>
    <w:rsid w:val="00A7437A"/>
    <w:rPr>
      <w:b/>
      <w:bCs/>
      <w:smallCaps/>
      <w:color w:val="C0504D"/>
      <w:spacing w:val="5"/>
      <w:u w:val="single"/>
    </w:rPr>
  </w:style>
  <w:style w:type="character" w:customStyle="1" w:styleId="GridTable1Light2">
    <w:name w:val="Grid Table 1 Light2"/>
    <w:uiPriority w:val="33"/>
    <w:qFormat/>
    <w:rsid w:val="00A7437A"/>
    <w:rPr>
      <w:b/>
      <w:bCs/>
      <w:smallCaps/>
      <w:spacing w:val="5"/>
    </w:rPr>
  </w:style>
  <w:style w:type="character" w:customStyle="1" w:styleId="PlainTable33">
    <w:name w:val="Plain Table 33"/>
    <w:uiPriority w:val="19"/>
    <w:qFormat/>
    <w:rsid w:val="00A7437A"/>
    <w:rPr>
      <w:i/>
      <w:iCs/>
      <w:color w:val="808080"/>
    </w:rPr>
  </w:style>
  <w:style w:type="character" w:customStyle="1" w:styleId="PlainTable43">
    <w:name w:val="Plain Table 43"/>
    <w:uiPriority w:val="21"/>
    <w:qFormat/>
    <w:rsid w:val="00A7437A"/>
    <w:rPr>
      <w:b/>
      <w:bCs/>
      <w:i/>
      <w:iCs/>
      <w:color w:val="4F81BD"/>
    </w:rPr>
  </w:style>
  <w:style w:type="character" w:customStyle="1" w:styleId="PlainTable53">
    <w:name w:val="Plain Table 53"/>
    <w:uiPriority w:val="31"/>
    <w:qFormat/>
    <w:rsid w:val="00A7437A"/>
    <w:rPr>
      <w:smallCaps/>
      <w:color w:val="C0504D"/>
      <w:u w:val="single"/>
    </w:rPr>
  </w:style>
  <w:style w:type="character" w:customStyle="1" w:styleId="TableGridLight3">
    <w:name w:val="Table Grid Light3"/>
    <w:uiPriority w:val="32"/>
    <w:qFormat/>
    <w:rsid w:val="00A7437A"/>
    <w:rPr>
      <w:b/>
      <w:bCs/>
      <w:smallCaps/>
      <w:color w:val="C0504D"/>
      <w:spacing w:val="5"/>
      <w:u w:val="single"/>
    </w:rPr>
  </w:style>
  <w:style w:type="character" w:customStyle="1" w:styleId="GridTable1Light3">
    <w:name w:val="Grid Table 1 Light3"/>
    <w:uiPriority w:val="33"/>
    <w:qFormat/>
    <w:rsid w:val="00A7437A"/>
    <w:rPr>
      <w:b/>
      <w:bCs/>
      <w:smallCaps/>
      <w:spacing w:val="5"/>
    </w:rPr>
  </w:style>
  <w:style w:type="character" w:customStyle="1" w:styleId="KommentarthemaZchn">
    <w:name w:val="Kommentarthema Zchn"/>
    <w:rsid w:val="00A7437A"/>
    <w:rPr>
      <w:b/>
      <w:bCs/>
      <w:lang w:val="en-GB" w:eastAsia="en-US" w:bidi="ar-SA"/>
    </w:rPr>
  </w:style>
  <w:style w:type="table" w:styleId="3a">
    <w:name w:val="Table Classic 3"/>
    <w:basedOn w:val="a1"/>
    <w:unhideWhenUsed/>
    <w:qFormat/>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qFormat/>
    <w:rsid w:val="00A743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qFormat/>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7437A"/>
    <w:rPr>
      <w:i/>
      <w:iCs/>
      <w:color w:val="808080"/>
    </w:rPr>
  </w:style>
  <w:style w:type="character" w:customStyle="1" w:styleId="PlainTable44">
    <w:name w:val="Plain Table 44"/>
    <w:uiPriority w:val="21"/>
    <w:qFormat/>
    <w:rsid w:val="00A7437A"/>
    <w:rPr>
      <w:b/>
      <w:bCs/>
      <w:i/>
      <w:iCs/>
      <w:color w:val="4F81BD"/>
    </w:rPr>
  </w:style>
  <w:style w:type="character" w:customStyle="1" w:styleId="PlainTable54">
    <w:name w:val="Plain Table 54"/>
    <w:uiPriority w:val="31"/>
    <w:qFormat/>
    <w:rsid w:val="00A7437A"/>
    <w:rPr>
      <w:smallCaps/>
      <w:color w:val="C0504D"/>
      <w:u w:val="single"/>
    </w:rPr>
  </w:style>
  <w:style w:type="character" w:customStyle="1" w:styleId="TableGridLight4">
    <w:name w:val="Table Grid Light4"/>
    <w:uiPriority w:val="32"/>
    <w:qFormat/>
    <w:rsid w:val="00A7437A"/>
    <w:rPr>
      <w:b/>
      <w:bCs/>
      <w:smallCaps/>
      <w:color w:val="C0504D"/>
      <w:spacing w:val="5"/>
      <w:u w:val="single"/>
    </w:rPr>
  </w:style>
  <w:style w:type="character" w:customStyle="1" w:styleId="GridTable1Light4">
    <w:name w:val="Grid Table 1 Light4"/>
    <w:uiPriority w:val="33"/>
    <w:qFormat/>
    <w:rsid w:val="00A7437A"/>
    <w:rPr>
      <w:b/>
      <w:bCs/>
      <w:smallCaps/>
      <w:spacing w:val="5"/>
    </w:rPr>
  </w:style>
  <w:style w:type="paragraph" w:customStyle="1" w:styleId="82">
    <w:name w:val="修订8"/>
    <w:hidden/>
    <w:semiHidden/>
    <w:qFormat/>
    <w:rsid w:val="00A7437A"/>
    <w:rPr>
      <w:rFonts w:ascii="Times New Roman" w:eastAsia="Batang" w:hAnsi="Times New Roman"/>
      <w:lang w:val="en-GB" w:eastAsia="en-US"/>
    </w:rPr>
  </w:style>
  <w:style w:type="character" w:customStyle="1" w:styleId="affff7">
    <w:name w:val="コメント内容 (文字)"/>
    <w:qFormat/>
    <w:rsid w:val="00A743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437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3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3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3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37A"/>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37A"/>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37A"/>
    <w:rPr>
      <w:rFonts w:ascii="Times New Roman" w:eastAsia="Yu Mincho" w:hAnsi="Times New Roman"/>
      <w:lang w:val="en-GB" w:eastAsia="en-US"/>
    </w:rPr>
  </w:style>
  <w:style w:type="character" w:customStyle="1" w:styleId="1f7">
    <w:name w:val="註解文字 字元1"/>
    <w:uiPriority w:val="99"/>
    <w:rsid w:val="00A7437A"/>
    <w:rPr>
      <w:lang w:eastAsia="en-US"/>
    </w:rPr>
  </w:style>
  <w:style w:type="paragraph" w:customStyle="1" w:styleId="55">
    <w:name w:val="変更箇所5"/>
    <w:hidden/>
    <w:semiHidden/>
    <w:qFormat/>
    <w:rsid w:val="00A7437A"/>
    <w:rPr>
      <w:rFonts w:ascii="Times New Roman" w:eastAsia="MS Mincho" w:hAnsi="Times New Roman"/>
      <w:lang w:val="en-GB" w:eastAsia="en-US"/>
    </w:rPr>
  </w:style>
  <w:style w:type="character" w:customStyle="1" w:styleId="56">
    <w:name w:val="段落フォント5"/>
    <w:rsid w:val="00A7437A"/>
  </w:style>
  <w:style w:type="character" w:customStyle="1" w:styleId="57">
    <w:name w:val="コメント参照5"/>
    <w:rsid w:val="00A7437A"/>
    <w:rPr>
      <w:sz w:val="16"/>
    </w:rPr>
  </w:style>
  <w:style w:type="paragraph" w:customStyle="1" w:styleId="91">
    <w:name w:val="修订9"/>
    <w:hidden/>
    <w:semiHidden/>
    <w:qFormat/>
    <w:rsid w:val="00A7437A"/>
    <w:rPr>
      <w:rFonts w:ascii="Times New Roman" w:eastAsia="Batang" w:hAnsi="Times New Roman"/>
      <w:lang w:val="en-GB" w:eastAsia="en-US"/>
    </w:rPr>
  </w:style>
  <w:style w:type="character" w:customStyle="1" w:styleId="Char40">
    <w:name w:val="批注主题 Char4"/>
    <w:rsid w:val="00A7437A"/>
    <w:rPr>
      <w:b/>
      <w:bCs/>
      <w:lang w:eastAsia="en-US"/>
    </w:rPr>
  </w:style>
  <w:style w:type="character" w:customStyle="1" w:styleId="Char22">
    <w:name w:val="日期 Char2"/>
    <w:rsid w:val="00A7437A"/>
    <w:rPr>
      <w:rFonts w:eastAsia="Times New Roman"/>
      <w:lang w:val="en-GB" w:eastAsia="en-US"/>
    </w:rPr>
  </w:style>
  <w:style w:type="paragraph" w:customStyle="1" w:styleId="100">
    <w:name w:val="修订10"/>
    <w:hidden/>
    <w:semiHidden/>
    <w:qFormat/>
    <w:rsid w:val="00A7437A"/>
    <w:rPr>
      <w:rFonts w:ascii="Times New Roman" w:eastAsia="Batang" w:hAnsi="Times New Roman"/>
      <w:lang w:val="en-GB" w:eastAsia="en-US"/>
    </w:rPr>
  </w:style>
  <w:style w:type="character" w:customStyle="1" w:styleId="EditorsNoteChar2">
    <w:name w:val="Editor's Note Char2"/>
    <w:aliases w:val="EN Char1"/>
    <w:qFormat/>
    <w:rsid w:val="00A7437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7437A"/>
    <w:rPr>
      <w:rFonts w:ascii="Arial" w:eastAsia="Times New Roman" w:hAnsi="Arial" w:cs="Arial" w:hint="default"/>
      <w:sz w:val="22"/>
      <w:lang w:val="en-GB"/>
    </w:rPr>
  </w:style>
  <w:style w:type="character" w:customStyle="1" w:styleId="EditorsNoteChar3">
    <w:name w:val="Editor's Note Char3"/>
    <w:locked/>
    <w:rsid w:val="00A7437A"/>
    <w:rPr>
      <w:rFonts w:ascii="Times New Roman" w:eastAsia="Times New Roman" w:hAnsi="Times New Roman" w:cs="Times New Roman"/>
      <w:color w:val="FF0000"/>
      <w:sz w:val="20"/>
      <w:szCs w:val="20"/>
    </w:rPr>
  </w:style>
  <w:style w:type="paragraph" w:customStyle="1" w:styleId="msonormal0">
    <w:name w:val="msonormal"/>
    <w:basedOn w:val="a"/>
    <w:qFormat/>
    <w:rsid w:val="00A743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A7437A"/>
    <w:rPr>
      <w:rFonts w:ascii="Times New Roman" w:hAnsi="Times New Roman"/>
      <w:lang w:val="en-GB" w:eastAsia="en-US"/>
    </w:rPr>
  </w:style>
  <w:style w:type="character" w:customStyle="1" w:styleId="af6">
    <w:name w:val="批注主题 字符"/>
    <w:basedOn w:val="af1"/>
    <w:link w:val="af5"/>
    <w:qFormat/>
    <w:rsid w:val="00A7437A"/>
    <w:rPr>
      <w:rFonts w:ascii="Times New Roman" w:hAnsi="Times New Roman"/>
      <w:b/>
      <w:bCs/>
      <w:lang w:val="en-GB" w:eastAsia="en-US"/>
    </w:rPr>
  </w:style>
  <w:style w:type="character" w:customStyle="1" w:styleId="CRCoverPageChar">
    <w:name w:val="CR Cover Page Char"/>
    <w:link w:val="CRCoverPage"/>
    <w:qFormat/>
    <w:rsid w:val="00A7437A"/>
    <w:rPr>
      <w:rFonts w:ascii="Arial" w:hAnsi="Arial"/>
      <w:lang w:val="en-GB" w:eastAsia="en-US"/>
    </w:rPr>
  </w:style>
  <w:style w:type="paragraph" w:styleId="affff8">
    <w:name w:val="Body Text Indent"/>
    <w:basedOn w:val="a"/>
    <w:link w:val="affff9"/>
    <w:qFormat/>
    <w:rsid w:val="00A7437A"/>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A7437A"/>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ffb"/>
    <w:uiPriority w:val="35"/>
    <w:unhideWhenUsed/>
    <w:qFormat/>
    <w:rsid w:val="00A7437A"/>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A7437A"/>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A7437A"/>
    <w:rPr>
      <w:rFonts w:ascii="Times New Roman" w:hAnsi="Times New Roman"/>
      <w:lang w:val="en-GB" w:eastAsia="en-GB"/>
    </w:rPr>
  </w:style>
  <w:style w:type="paragraph" w:customStyle="1" w:styleId="B1">
    <w:name w:val="B1+"/>
    <w:basedOn w:val="B10"/>
    <w:link w:val="B1Car"/>
    <w:qFormat/>
    <w:rsid w:val="00A7437A"/>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sid w:val="00A7437A"/>
    <w:rPr>
      <w:rFonts w:ascii="Times New Roman" w:eastAsia="Times New Roman" w:hAnsi="Times New Roman"/>
      <w:lang w:val="en-GB" w:eastAsia="en-GB"/>
    </w:rPr>
  </w:style>
  <w:style w:type="paragraph" w:customStyle="1" w:styleId="TAJ">
    <w:name w:val="TAJ"/>
    <w:basedOn w:val="TH"/>
    <w:qFormat/>
    <w:rsid w:val="00A7437A"/>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A7437A"/>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7437A"/>
  </w:style>
  <w:style w:type="paragraph" w:customStyle="1" w:styleId="TALCharChar">
    <w:name w:val="TAL Char Char"/>
    <w:basedOn w:val="a"/>
    <w:link w:val="TALCharCharChar"/>
    <w:qFormat/>
    <w:rsid w:val="00A7437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7437A"/>
    <w:rPr>
      <w:rFonts w:ascii="Arial" w:eastAsia="Calibri Light" w:hAnsi="Arial"/>
      <w:sz w:val="18"/>
      <w:lang w:val="x-none" w:eastAsia="ja-JP"/>
    </w:rPr>
  </w:style>
  <w:style w:type="character" w:customStyle="1" w:styleId="apple-converted-space">
    <w:name w:val="apple-converted-space"/>
    <w:qFormat/>
    <w:rsid w:val="00A7437A"/>
  </w:style>
  <w:style w:type="numbering" w:customStyle="1" w:styleId="NoList2">
    <w:name w:val="No List2"/>
    <w:next w:val="a2"/>
    <w:semiHidden/>
    <w:unhideWhenUsed/>
    <w:rsid w:val="00A7437A"/>
  </w:style>
  <w:style w:type="numbering" w:customStyle="1" w:styleId="NoList3">
    <w:name w:val="No List3"/>
    <w:next w:val="a2"/>
    <w:semiHidden/>
    <w:unhideWhenUsed/>
    <w:rsid w:val="00A7437A"/>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7437A"/>
    <w:rPr>
      <w:rFonts w:ascii="Arial" w:eastAsia="Times New Roman" w:hAnsi="Arial"/>
      <w:sz w:val="24"/>
      <w:lang w:eastAsia="en-US"/>
    </w:rPr>
  </w:style>
  <w:style w:type="character" w:customStyle="1" w:styleId="Char41">
    <w:name w:val="批注文字 Char4"/>
    <w:qFormat/>
    <w:rsid w:val="00A7437A"/>
    <w:rPr>
      <w:lang w:val="en-GB"/>
    </w:rPr>
  </w:style>
  <w:style w:type="character" w:customStyle="1" w:styleId="CarCar10">
    <w:name w:val="Car Car10"/>
    <w:rsid w:val="00A7437A"/>
    <w:rPr>
      <w:rFonts w:ascii="Arial" w:hAnsi="Arial"/>
      <w:lang w:val="en-GB" w:eastAsia="ja-JP" w:bidi="ar-SA"/>
    </w:rPr>
  </w:style>
  <w:style w:type="character" w:customStyle="1" w:styleId="CommentTextChar3">
    <w:name w:val="Comment Text Char3"/>
    <w:qFormat/>
    <w:rsid w:val="00A7437A"/>
    <w:rPr>
      <w:rFonts w:eastAsia="宋体"/>
      <w:lang w:val="en-GB"/>
    </w:rPr>
  </w:style>
  <w:style w:type="character" w:customStyle="1" w:styleId="CommentSubjectChar2">
    <w:name w:val="Comment Subject Char2"/>
    <w:qFormat/>
    <w:rsid w:val="00A7437A"/>
    <w:rPr>
      <w:rFonts w:eastAsia="宋体"/>
      <w:b/>
      <w:bCs/>
      <w:lang w:val="en-GB"/>
    </w:rPr>
  </w:style>
  <w:style w:type="character" w:customStyle="1" w:styleId="CharChar21">
    <w:name w:val="Char Char21"/>
    <w:rsid w:val="00A7437A"/>
    <w:rPr>
      <w:rFonts w:ascii="Times New Roman" w:hAnsi="Times New Roman"/>
      <w:lang w:val="en-GB" w:eastAsia="en-US"/>
    </w:rPr>
  </w:style>
  <w:style w:type="paragraph" w:customStyle="1" w:styleId="CarCar">
    <w:name w:val="Car C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7437A"/>
    <w:rPr>
      <w:rFonts w:ascii="Times New Roman" w:hAnsi="Times New Roman"/>
      <w:b/>
      <w:bCs/>
      <w:lang w:val="en-GB" w:eastAsia="en-US"/>
    </w:rPr>
  </w:style>
  <w:style w:type="paragraph" w:customStyle="1" w:styleId="Char8">
    <w:name w:val="Char"/>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7437A"/>
    <w:rPr>
      <w:rFonts w:eastAsia="宋体"/>
      <w:lang w:val="en-GB" w:eastAsia="en-US" w:bidi="ar-SA"/>
    </w:rPr>
  </w:style>
  <w:style w:type="character" w:customStyle="1" w:styleId="CharChar7">
    <w:name w:val="Char Char7"/>
    <w:qFormat/>
    <w:rsid w:val="00A7437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437A"/>
    <w:rPr>
      <w:rFonts w:ascii="Arial" w:eastAsia="宋体" w:hAnsi="Arial"/>
      <w:sz w:val="32"/>
      <w:lang w:val="en-GB" w:eastAsia="en-US" w:bidi="ar-SA"/>
    </w:rPr>
  </w:style>
  <w:style w:type="character" w:customStyle="1" w:styleId="CharChar5">
    <w:name w:val="Char Char5"/>
    <w:rsid w:val="00A7437A"/>
    <w:rPr>
      <w:rFonts w:ascii="Arial" w:eastAsia="宋体" w:hAnsi="Arial"/>
      <w:sz w:val="28"/>
      <w:lang w:val="en-GB" w:eastAsia="en-US" w:bidi="ar-SA"/>
    </w:rPr>
  </w:style>
  <w:style w:type="character" w:customStyle="1" w:styleId="CharChar16">
    <w:name w:val="Char Char16"/>
    <w:rsid w:val="00A7437A"/>
    <w:rPr>
      <w:rFonts w:ascii="Arial" w:eastAsia="宋体" w:hAnsi="Arial"/>
      <w:lang w:val="en-GB" w:eastAsia="en-US" w:bidi="ar-SA"/>
    </w:rPr>
  </w:style>
  <w:style w:type="character" w:customStyle="1" w:styleId="CharChar14">
    <w:name w:val="Char Char14"/>
    <w:rsid w:val="00A7437A"/>
    <w:rPr>
      <w:rFonts w:ascii="Arial" w:eastAsia="宋体" w:hAnsi="Arial"/>
      <w:sz w:val="36"/>
      <w:lang w:val="en-GB" w:eastAsia="en-US" w:bidi="ar-SA"/>
    </w:rPr>
  </w:style>
  <w:style w:type="character" w:customStyle="1" w:styleId="CharChar11">
    <w:name w:val="Char Char11"/>
    <w:aliases w:val="Heading 1 Char21"/>
    <w:qFormat/>
    <w:rsid w:val="00A7437A"/>
    <w:rPr>
      <w:rFonts w:ascii="Tahoma" w:eastAsia="宋体" w:hAnsi="Tahoma" w:cs="Tahoma"/>
      <w:lang w:val="en-GB" w:eastAsia="en-US" w:bidi="ar-SA"/>
    </w:rPr>
  </w:style>
  <w:style w:type="paragraph" w:customStyle="1" w:styleId="CharCharCharCharCharChar">
    <w:name w:val="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37A"/>
    <w:rPr>
      <w:rFonts w:ascii="Tahoma" w:hAnsi="Tahoma" w:cs="Tahoma"/>
      <w:sz w:val="16"/>
      <w:szCs w:val="16"/>
      <w:lang w:val="en-GB" w:eastAsia="en-US" w:bidi="ar-SA"/>
    </w:rPr>
  </w:style>
  <w:style w:type="character" w:customStyle="1" w:styleId="CharChar25">
    <w:name w:val="Char Char25"/>
    <w:rsid w:val="00A7437A"/>
    <w:rPr>
      <w:rFonts w:ascii="Arial" w:hAnsi="Arial"/>
      <w:lang w:val="en-GB" w:eastAsia="en-US"/>
    </w:rPr>
  </w:style>
  <w:style w:type="character" w:customStyle="1" w:styleId="CharChar24">
    <w:name w:val="Char Char24"/>
    <w:rsid w:val="00A7437A"/>
    <w:rPr>
      <w:rFonts w:ascii="Arial" w:hAnsi="Arial"/>
      <w:sz w:val="36"/>
      <w:lang w:val="en-GB" w:eastAsia="en-US"/>
    </w:rPr>
  </w:style>
  <w:style w:type="character" w:customStyle="1" w:styleId="CharChar17">
    <w:name w:val="Char Char17"/>
    <w:rsid w:val="00A7437A"/>
    <w:rPr>
      <w:rFonts w:ascii="Tahoma" w:hAnsi="Tahoma" w:cs="Tahoma"/>
      <w:shd w:val="clear" w:color="auto" w:fill="000080"/>
      <w:lang w:val="en-GB" w:eastAsia="en-US"/>
    </w:rPr>
  </w:style>
  <w:style w:type="character" w:customStyle="1" w:styleId="CharChar19">
    <w:name w:val="Char Char19"/>
    <w:rsid w:val="00A7437A"/>
    <w:rPr>
      <w:rFonts w:ascii="Times New Roman" w:hAnsi="Times New Roman"/>
      <w:lang w:val="en-GB"/>
    </w:rPr>
  </w:style>
  <w:style w:type="character" w:customStyle="1" w:styleId="CharChar20">
    <w:name w:val="Char Char20"/>
    <w:rsid w:val="00A7437A"/>
    <w:rPr>
      <w:rFonts w:ascii="Tahoma" w:hAnsi="Tahoma" w:cs="Tahoma"/>
      <w:sz w:val="16"/>
      <w:szCs w:val="16"/>
      <w:lang w:val="en-GB" w:eastAsia="en-US"/>
    </w:rPr>
  </w:style>
  <w:style w:type="character" w:customStyle="1" w:styleId="CharChar30">
    <w:name w:val="Char Char30"/>
    <w:rsid w:val="00A7437A"/>
    <w:rPr>
      <w:rFonts w:ascii="Arial" w:hAnsi="Arial"/>
      <w:lang w:val="en-GB" w:eastAsia="en-US"/>
    </w:rPr>
  </w:style>
  <w:style w:type="character" w:customStyle="1" w:styleId="CharChar29">
    <w:name w:val="Char Char29"/>
    <w:qFormat/>
    <w:rsid w:val="00A7437A"/>
    <w:rPr>
      <w:rFonts w:ascii="Arial" w:hAnsi="Arial"/>
      <w:sz w:val="36"/>
      <w:lang w:val="en-GB" w:eastAsia="en-US"/>
    </w:rPr>
  </w:style>
  <w:style w:type="character" w:customStyle="1" w:styleId="CharChar26">
    <w:name w:val="Char Char26"/>
    <w:rsid w:val="00A7437A"/>
    <w:rPr>
      <w:rFonts w:ascii="Times New Roman" w:hAnsi="Times New Roman"/>
      <w:lang w:val="en-GB" w:eastAsia="en-US"/>
    </w:rPr>
  </w:style>
  <w:style w:type="character" w:customStyle="1" w:styleId="CharChar28">
    <w:name w:val="Char Char28"/>
    <w:qFormat/>
    <w:rsid w:val="00A7437A"/>
    <w:rPr>
      <w:rFonts w:ascii="Arial" w:hAnsi="Arial"/>
      <w:sz w:val="36"/>
      <w:lang w:val="en-GB" w:eastAsia="en-US"/>
    </w:rPr>
  </w:style>
  <w:style w:type="character" w:customStyle="1" w:styleId="CharChar27">
    <w:name w:val="Char Char27"/>
    <w:rsid w:val="00A7437A"/>
    <w:rPr>
      <w:rFonts w:ascii="Arial" w:hAnsi="Arial"/>
      <w:b/>
      <w:i/>
      <w:noProof/>
      <w:sz w:val="18"/>
      <w:lang w:val="en-GB" w:eastAsia="en-US"/>
    </w:rPr>
  </w:style>
  <w:style w:type="paragraph" w:customStyle="1" w:styleId="48">
    <w:name w:val="(文字) (文字)4"/>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A7437A"/>
    <w:rPr>
      <w:rFonts w:ascii="Arial" w:eastAsia="MS Mincho" w:hAnsi="Arial" w:cs="CG Times (WN)"/>
      <w:kern w:val="0"/>
      <w:sz w:val="22"/>
      <w:szCs w:val="20"/>
      <w:lang w:val="en-GB" w:eastAsia="ar-SA"/>
    </w:rPr>
  </w:style>
  <w:style w:type="character" w:customStyle="1" w:styleId="CharChar3">
    <w:name w:val="Char Char3"/>
    <w:qFormat/>
    <w:rsid w:val="00A7437A"/>
    <w:rPr>
      <w:rFonts w:ascii="Arial" w:hAnsi="Arial"/>
      <w:sz w:val="22"/>
      <w:lang w:val="en-GB" w:eastAsia="en-US" w:bidi="ar-SA"/>
    </w:rPr>
  </w:style>
  <w:style w:type="paragraph" w:customStyle="1" w:styleId="CharCharCharCharChar">
    <w:name w:val="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7437A"/>
    <w:rPr>
      <w:lang w:val="en-GB" w:eastAsia="ja-JP" w:bidi="ar-SA"/>
    </w:rPr>
  </w:style>
  <w:style w:type="paragraph" w:customStyle="1" w:styleId="CharChar1CharChar">
    <w:name w:val="Char Char1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A7437A"/>
    <w:rPr>
      <w:rFonts w:ascii="Courier New" w:hAnsi="Courier New"/>
      <w:lang w:val="nb-NO" w:eastAsia="ja-JP" w:bidi="ar-SA"/>
    </w:rPr>
  </w:style>
  <w:style w:type="character" w:customStyle="1" w:styleId="CharChar10">
    <w:name w:val="Char Char10"/>
    <w:qFormat/>
    <w:rsid w:val="00A7437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0"/>
    <w:qFormat/>
    <w:rsid w:val="00A7437A"/>
    <w:rPr>
      <w:rFonts w:ascii="Times New Roman" w:hAnsi="Times New Roman" w:cs="Times New Roman"/>
      <w:lang w:val="en-GB" w:eastAsia="x-none"/>
    </w:rPr>
  </w:style>
  <w:style w:type="character" w:customStyle="1" w:styleId="BodyTextIndentChar4">
    <w:name w:val="Body Text Indent Char4"/>
    <w:uiPriority w:val="99"/>
    <w:qFormat/>
    <w:rsid w:val="00A7437A"/>
    <w:rPr>
      <w:rFonts w:eastAsia="Batang"/>
      <w:lang w:val="en-GB"/>
    </w:rPr>
  </w:style>
  <w:style w:type="character" w:customStyle="1" w:styleId="CharChar15">
    <w:name w:val="Char Char15"/>
    <w:rsid w:val="00A7437A"/>
    <w:rPr>
      <w:rFonts w:ascii="Arial" w:hAnsi="Arial"/>
      <w:sz w:val="36"/>
      <w:lang w:val="en-GB"/>
    </w:rPr>
  </w:style>
  <w:style w:type="character" w:customStyle="1" w:styleId="CharChar2">
    <w:name w:val="Char Char2"/>
    <w:rsid w:val="00A7437A"/>
    <w:rPr>
      <w:rFonts w:ascii="Arial" w:hAnsi="Arial"/>
      <w:lang w:val="en-GB" w:eastAsia="en-US" w:bidi="ar-SA"/>
    </w:rPr>
  </w:style>
  <w:style w:type="paragraph" w:customStyle="1" w:styleId="CarCar5">
    <w:name w:val="Car Car5"/>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fa"/>
    <w:uiPriority w:val="35"/>
    <w:qFormat/>
    <w:rsid w:val="00A7437A"/>
    <w:rPr>
      <w:rFonts w:ascii="Times New Roman" w:hAnsi="Times New Roman"/>
      <w:b/>
      <w:bCs/>
      <w:lang w:val="en-GB" w:eastAsia="en-GB"/>
    </w:rPr>
  </w:style>
  <w:style w:type="paragraph" w:styleId="2e">
    <w:name w:val="Body Text 2"/>
    <w:basedOn w:val="a"/>
    <w:link w:val="2f"/>
    <w:qFormat/>
    <w:rsid w:val="00A7437A"/>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qFormat/>
    <w:rsid w:val="00A7437A"/>
    <w:rPr>
      <w:rFonts w:eastAsia="Malgun Gothic"/>
      <w:i/>
      <w:lang w:val="en-GB" w:eastAsia="ko-KR"/>
    </w:rPr>
  </w:style>
  <w:style w:type="character" w:customStyle="1" w:styleId="BodyText2Char">
    <w:name w:val="Body Text 2 Char"/>
    <w:basedOn w:val="a0"/>
    <w:qFormat/>
    <w:rsid w:val="00A7437A"/>
    <w:rPr>
      <w:rFonts w:ascii="Times New Roman" w:eastAsia="Times New Roman" w:hAnsi="Times New Roman" w:cs="Times New Roman"/>
      <w:sz w:val="20"/>
      <w:szCs w:val="20"/>
    </w:rPr>
  </w:style>
  <w:style w:type="paragraph" w:styleId="3b">
    <w:name w:val="Body Text 3"/>
    <w:basedOn w:val="a"/>
    <w:link w:val="3c"/>
    <w:qFormat/>
    <w:rsid w:val="00A743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qFormat/>
    <w:rsid w:val="00A7437A"/>
    <w:rPr>
      <w:rFonts w:eastAsia="Osaka"/>
      <w:color w:val="000000"/>
      <w:lang w:val="en-GB" w:eastAsia="ko-KR"/>
    </w:rPr>
  </w:style>
  <w:style w:type="character" w:customStyle="1" w:styleId="BodyText3Char">
    <w:name w:val="Body Text 3 Char"/>
    <w:basedOn w:val="a0"/>
    <w:qFormat/>
    <w:rsid w:val="00A7437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437A"/>
    <w:rPr>
      <w:b/>
      <w:lang w:val="en-GB" w:eastAsia="en-US" w:bidi="ar-SA"/>
    </w:rPr>
  </w:style>
  <w:style w:type="paragraph" w:styleId="2f0">
    <w:name w:val="Body Text Indent 2"/>
    <w:basedOn w:val="a"/>
    <w:link w:val="2f1"/>
    <w:qFormat/>
    <w:rsid w:val="00A7437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qFormat/>
    <w:rsid w:val="00A7437A"/>
    <w:rPr>
      <w:rFonts w:eastAsia="MS Mincho"/>
      <w:lang w:val="en-GB" w:eastAsia="en-US"/>
    </w:rPr>
  </w:style>
  <w:style w:type="character" w:customStyle="1" w:styleId="BodyTextIndent2Char">
    <w:name w:val="Body Text Indent 2 Char"/>
    <w:basedOn w:val="a0"/>
    <w:qFormat/>
    <w:rsid w:val="00A7437A"/>
    <w:rPr>
      <w:rFonts w:ascii="Times New Roman" w:eastAsia="Times New Roman" w:hAnsi="Times New Roman" w:cs="Times New Roman"/>
      <w:sz w:val="20"/>
      <w:szCs w:val="20"/>
    </w:rPr>
  </w:style>
  <w:style w:type="character" w:customStyle="1" w:styleId="apple-style-span">
    <w:name w:val="apple-style-span"/>
    <w:qFormat/>
    <w:rsid w:val="00A7437A"/>
  </w:style>
  <w:style w:type="character" w:customStyle="1" w:styleId="CommentTextChar1">
    <w:name w:val="Comment Text Char1"/>
    <w:qFormat/>
    <w:rsid w:val="00A7437A"/>
    <w:rPr>
      <w:lang w:val="en-GB" w:eastAsia="x-none"/>
    </w:rPr>
  </w:style>
  <w:style w:type="character" w:customStyle="1" w:styleId="affffe">
    <w:name w:val="+"/>
    <w:aliases w:val="superscript"/>
    <w:qFormat/>
    <w:rsid w:val="00A7437A"/>
    <w:rPr>
      <w:vertAlign w:val="superscript"/>
    </w:rPr>
  </w:style>
  <w:style w:type="character" w:customStyle="1" w:styleId="CommentSubjectChar1">
    <w:name w:val="Comment Subject Char1"/>
    <w:uiPriority w:val="99"/>
    <w:qFormat/>
    <w:rsid w:val="00A7437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3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437A"/>
    <w:rPr>
      <w:rFonts w:ascii="Times New Roman" w:eastAsia="宋体" w:hAnsi="Times New Roman"/>
      <w:lang w:val="en-GB" w:eastAsia="en-US"/>
    </w:rPr>
  </w:style>
  <w:style w:type="paragraph" w:styleId="3d">
    <w:name w:val="Body Text Indent 3"/>
    <w:basedOn w:val="a"/>
    <w:link w:val="3e"/>
    <w:qFormat/>
    <w:rsid w:val="00A7437A"/>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qFormat/>
    <w:rsid w:val="00A7437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A743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43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37A"/>
    <w:rPr>
      <w:lang w:val="en-GB" w:eastAsia="en-US" w:bidi="ar-SA"/>
    </w:rPr>
  </w:style>
  <w:style w:type="character" w:customStyle="1" w:styleId="Absatz-Standardschriftart">
    <w:name w:val="Absatz-Standardschriftart"/>
    <w:qFormat/>
    <w:rsid w:val="00A7437A"/>
  </w:style>
  <w:style w:type="character" w:customStyle="1" w:styleId="H10">
    <w:name w:val="H1 (文字)"/>
    <w:qFormat/>
    <w:rsid w:val="00A7437A"/>
    <w:rPr>
      <w:rFonts w:ascii="Arial" w:eastAsia="MS Mincho" w:hAnsi="Arial"/>
      <w:sz w:val="36"/>
      <w:lang w:val="en-GB" w:eastAsia="ar-SA" w:bidi="ar-SA"/>
    </w:rPr>
  </w:style>
  <w:style w:type="character" w:customStyle="1" w:styleId="cap">
    <w:name w:val="cap (文字)"/>
    <w:aliases w:val="図表番号 (文字),cap Char (文字) (文字)1"/>
    <w:qFormat/>
    <w:rsid w:val="00A7437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7437A"/>
    <w:rPr>
      <w:rFonts w:eastAsia="MS Mincho"/>
      <w:lang w:val="en-GB" w:eastAsia="ar-SA" w:bidi="ar-SA"/>
    </w:rPr>
  </w:style>
  <w:style w:type="character" w:customStyle="1" w:styleId="CommentReference1">
    <w:name w:val="Comment Reference1"/>
    <w:qFormat/>
    <w:rsid w:val="00A7437A"/>
    <w:rPr>
      <w:sz w:val="16"/>
    </w:rPr>
  </w:style>
  <w:style w:type="character" w:customStyle="1" w:styleId="capChar5">
    <w:name w:val="cap Char5"/>
    <w:aliases w:val="cap Char Char5,Caption Char Char4,Caption Char1 Char Char4,cap Char Char1 Char4,Caption Char Char1 Char Char4,cap Char2 Char Char Char4"/>
    <w:qFormat/>
    <w:rsid w:val="00A743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A743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743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7437A"/>
    <w:rPr>
      <w:rFonts w:ascii="Times New Roman" w:eastAsia="MS Mincho" w:hAnsi="Times New Roman"/>
      <w:b/>
      <w:lang w:val="en-GB"/>
    </w:rPr>
  </w:style>
  <w:style w:type="character" w:customStyle="1" w:styleId="BodyText2Char1">
    <w:name w:val="Body Text 2 Char1"/>
    <w:qFormat/>
    <w:rsid w:val="00A7437A"/>
    <w:rPr>
      <w:lang w:val="en-GB" w:eastAsia="ja-JP"/>
    </w:rPr>
  </w:style>
  <w:style w:type="character" w:customStyle="1" w:styleId="BodyText3Char1">
    <w:name w:val="Body Text 3 Char1"/>
    <w:qFormat/>
    <w:rsid w:val="00A7437A"/>
    <w:rPr>
      <w:lang w:val="en-GB" w:eastAsia="ja-JP"/>
    </w:rPr>
  </w:style>
  <w:style w:type="character" w:customStyle="1" w:styleId="BodyTextIndentChar1">
    <w:name w:val="Body Text Indent Char1"/>
    <w:qFormat/>
    <w:rsid w:val="00A7437A"/>
    <w:rPr>
      <w:rFonts w:eastAsia="MS Mincho"/>
      <w:lang w:val="en-GB" w:eastAsia="x-none"/>
    </w:rPr>
  </w:style>
  <w:style w:type="character" w:customStyle="1" w:styleId="BodyTextIndent2Char1">
    <w:name w:val="Body Text Indent 2 Char1"/>
    <w:qFormat/>
    <w:rsid w:val="00A7437A"/>
    <w:rPr>
      <w:rFonts w:ascii="Arial" w:eastAsia="MS Mincho" w:hAnsi="Arial"/>
      <w:lang w:val="en-GB" w:eastAsia="ja-JP"/>
    </w:rPr>
  </w:style>
  <w:style w:type="character" w:customStyle="1" w:styleId="BodyText2Char3">
    <w:name w:val="Body Text 2 Char3"/>
    <w:qFormat/>
    <w:rsid w:val="00A7437A"/>
    <w:rPr>
      <w:rFonts w:ascii="Times New Roman" w:eastAsia="宋体" w:hAnsi="Times New Roman"/>
      <w:lang w:val="en-GB" w:eastAsia="ja-JP"/>
    </w:rPr>
  </w:style>
  <w:style w:type="character" w:customStyle="1" w:styleId="BodyText3Char3">
    <w:name w:val="Body Text 3 Char3"/>
    <w:qFormat/>
    <w:rsid w:val="00A7437A"/>
    <w:rPr>
      <w:rFonts w:ascii="Times New Roman" w:eastAsia="宋体" w:hAnsi="Times New Roman"/>
      <w:lang w:val="en-GB" w:eastAsia="ja-JP"/>
    </w:rPr>
  </w:style>
  <w:style w:type="character" w:customStyle="1" w:styleId="BodyTextIndentChar3">
    <w:name w:val="Body Text Indent Char3"/>
    <w:qFormat/>
    <w:rsid w:val="00A7437A"/>
    <w:rPr>
      <w:rFonts w:ascii="Times New Roman" w:eastAsia="宋体" w:hAnsi="Times New Roman"/>
      <w:lang w:val="en-GB" w:eastAsia="ja-JP"/>
    </w:rPr>
  </w:style>
  <w:style w:type="character" w:customStyle="1" w:styleId="BodyTextIndent2Char3">
    <w:name w:val="Body Text Indent 2 Char3"/>
    <w:qFormat/>
    <w:rsid w:val="00A7437A"/>
    <w:rPr>
      <w:rFonts w:ascii="Arial" w:eastAsia="MS Mincho" w:hAnsi="Arial" w:cs="Arial"/>
      <w:lang w:val="en-GB" w:eastAsia="ja-JP"/>
    </w:rPr>
  </w:style>
  <w:style w:type="character" w:customStyle="1" w:styleId="CommentTextChar2">
    <w:name w:val="Comment Text Char2"/>
    <w:semiHidden/>
    <w:qFormat/>
    <w:rsid w:val="00A7437A"/>
    <w:rPr>
      <w:lang w:val="en-GB" w:eastAsia="en-US" w:bidi="ar-SA"/>
    </w:rPr>
  </w:style>
  <w:style w:type="character" w:customStyle="1" w:styleId="BodyText2Char2">
    <w:name w:val="Body Text 2 Char2"/>
    <w:qFormat/>
    <w:rsid w:val="00A7437A"/>
    <w:rPr>
      <w:lang w:val="en-GB" w:eastAsia="ja-JP" w:bidi="ar-SA"/>
    </w:rPr>
  </w:style>
  <w:style w:type="character" w:customStyle="1" w:styleId="BodyText3Char2">
    <w:name w:val="Body Text 3 Char2"/>
    <w:qFormat/>
    <w:rsid w:val="00A7437A"/>
    <w:rPr>
      <w:lang w:val="en-GB" w:eastAsia="ja-JP" w:bidi="ar-SA"/>
    </w:rPr>
  </w:style>
  <w:style w:type="character" w:customStyle="1" w:styleId="BodyTextIndentChar2">
    <w:name w:val="Body Text Indent Char2"/>
    <w:qFormat/>
    <w:rsid w:val="00A7437A"/>
    <w:rPr>
      <w:lang w:val="en-GB" w:eastAsia="en-US" w:bidi="ar-SA"/>
    </w:rPr>
  </w:style>
  <w:style w:type="character" w:customStyle="1" w:styleId="BodyTextIndent2Char2">
    <w:name w:val="Body Text Indent 2 Char2"/>
    <w:qFormat/>
    <w:rsid w:val="00A743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43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437A"/>
    <w:rPr>
      <w:rFonts w:ascii="Times New Roman" w:eastAsia="Times New Roman" w:hAnsi="Times New Roman"/>
    </w:rPr>
  </w:style>
  <w:style w:type="character" w:customStyle="1" w:styleId="AndreaLeonardi">
    <w:name w:val="Andrea Leonardi"/>
    <w:semiHidden/>
    <w:qFormat/>
    <w:rsid w:val="00A7437A"/>
    <w:rPr>
      <w:rFonts w:ascii="Arial" w:hAnsi="Arial" w:cs="Arial"/>
      <w:color w:val="auto"/>
      <w:sz w:val="20"/>
      <w:szCs w:val="20"/>
    </w:rPr>
  </w:style>
  <w:style w:type="character" w:customStyle="1" w:styleId="Absatz-Standardschriftart1">
    <w:name w:val="Absatz-Standardschriftart1"/>
    <w:qFormat/>
    <w:rsid w:val="00A7437A"/>
  </w:style>
  <w:style w:type="paragraph" w:customStyle="1" w:styleId="Char1f2">
    <w:name w:val="Char1"/>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7437A"/>
    <w:rPr>
      <w:rFonts w:ascii="Arial" w:hAnsi="Arial"/>
      <w:b/>
      <w:i/>
      <w:noProof/>
      <w:sz w:val="18"/>
      <w:lang w:val="en-GB"/>
    </w:rPr>
  </w:style>
  <w:style w:type="character" w:customStyle="1" w:styleId="afffff">
    <w:name w:val="(文字) (文字)"/>
    <w:rsid w:val="00A7437A"/>
    <w:rPr>
      <w:rFonts w:ascii="Arial" w:eastAsia="MS Mincho" w:hAnsi="Arial" w:cs="Arial"/>
      <w:sz w:val="28"/>
      <w:szCs w:val="28"/>
      <w:lang w:val="en-GB" w:eastAsia="ja-JP"/>
    </w:rPr>
  </w:style>
  <w:style w:type="character" w:customStyle="1" w:styleId="CharChar18">
    <w:name w:val="Char Char18"/>
    <w:rsid w:val="00A7437A"/>
    <w:rPr>
      <w:rFonts w:ascii="Arial" w:hAnsi="Arial"/>
      <w:lang w:eastAsia="en-US"/>
    </w:rPr>
  </w:style>
  <w:style w:type="paragraph" w:customStyle="1" w:styleId="CharCharCharChar">
    <w:name w:val="Char Char Char Char"/>
    <w:qFormat/>
    <w:rsid w:val="00A743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7437A"/>
    <w:rPr>
      <w:rFonts w:ascii="Arial" w:eastAsia="MS Mincho" w:hAnsi="Arial"/>
      <w:lang w:val="en-GB" w:eastAsia="en-US" w:bidi="ar-SA"/>
    </w:rPr>
  </w:style>
  <w:style w:type="character" w:customStyle="1" w:styleId="CarCar8">
    <w:name w:val="Car Car8"/>
    <w:rsid w:val="00A7437A"/>
    <w:rPr>
      <w:rFonts w:ascii="Arial" w:eastAsia="MS Mincho" w:hAnsi="Arial"/>
      <w:sz w:val="36"/>
      <w:lang w:val="en-GB" w:eastAsia="en-US" w:bidi="ar-SA"/>
    </w:rPr>
  </w:style>
  <w:style w:type="character" w:customStyle="1" w:styleId="CarCar3">
    <w:name w:val="Car Car3"/>
    <w:rsid w:val="00A7437A"/>
    <w:rPr>
      <w:rFonts w:ascii="Arial" w:eastAsia="MS Mincho" w:hAnsi="Arial"/>
      <w:sz w:val="36"/>
      <w:lang w:val="en-GB" w:eastAsia="en-US" w:bidi="ar-SA"/>
    </w:rPr>
  </w:style>
  <w:style w:type="character" w:customStyle="1" w:styleId="CarCar7">
    <w:name w:val="Car Car7"/>
    <w:rsid w:val="00A7437A"/>
    <w:rPr>
      <w:rFonts w:eastAsia="MS Mincho"/>
      <w:lang w:val="en-GB" w:eastAsia="en-US" w:bidi="ar-SA"/>
    </w:rPr>
  </w:style>
  <w:style w:type="character" w:customStyle="1" w:styleId="CarCar6">
    <w:name w:val="Car Car6"/>
    <w:rsid w:val="00A7437A"/>
    <w:rPr>
      <w:rFonts w:ascii="Courier New" w:hAnsi="Courier New"/>
      <w:lang w:val="nb-NO" w:eastAsia="ja-JP" w:bidi="ar-SA"/>
    </w:rPr>
  </w:style>
  <w:style w:type="character" w:customStyle="1" w:styleId="CarCar2">
    <w:name w:val="Car Car2"/>
    <w:rsid w:val="00A7437A"/>
    <w:rPr>
      <w:rFonts w:eastAsia="MS Mincho"/>
      <w:lang w:val="en-GB" w:eastAsia="ja-JP" w:bidi="ar-SA"/>
    </w:rPr>
  </w:style>
  <w:style w:type="character" w:customStyle="1" w:styleId="CarCar9">
    <w:name w:val="Car Car9"/>
    <w:rsid w:val="00A7437A"/>
    <w:rPr>
      <w:rFonts w:ascii="Arial" w:hAnsi="Arial"/>
      <w:lang w:val="en-GB" w:eastAsia="ja-JP" w:bidi="ar-SA"/>
    </w:rPr>
  </w:style>
  <w:style w:type="character" w:customStyle="1" w:styleId="83">
    <w:name w:val="(文字) (文字)8"/>
    <w:rsid w:val="00A7437A"/>
    <w:rPr>
      <w:rFonts w:ascii="Arial" w:eastAsia="MS Mincho" w:hAnsi="Arial"/>
      <w:lang w:val="en-GB" w:eastAsia="ar-SA" w:bidi="ar-SA"/>
    </w:rPr>
  </w:style>
  <w:style w:type="character" w:customStyle="1" w:styleId="72">
    <w:name w:val="(文字) (文字)7"/>
    <w:rsid w:val="00A7437A"/>
    <w:rPr>
      <w:rFonts w:ascii="Arial" w:eastAsia="MS Mincho" w:hAnsi="Arial"/>
      <w:sz w:val="36"/>
      <w:lang w:val="en-GB" w:eastAsia="ar-SA" w:bidi="ar-SA"/>
    </w:rPr>
  </w:style>
  <w:style w:type="character" w:customStyle="1" w:styleId="62">
    <w:name w:val="(文字) (文字)6"/>
    <w:rsid w:val="00A7437A"/>
    <w:rPr>
      <w:rFonts w:eastAsia="MS Mincho"/>
      <w:lang w:val="en-GB" w:eastAsia="ar-SA" w:bidi="ar-SA"/>
    </w:rPr>
  </w:style>
  <w:style w:type="character" w:customStyle="1" w:styleId="58">
    <w:name w:val="(文字) (文字)5"/>
    <w:rsid w:val="00A7437A"/>
    <w:rPr>
      <w:rFonts w:ascii="Courier New" w:eastAsia="MS Mincho" w:hAnsi="Courier New"/>
      <w:lang w:val="nb-NO" w:eastAsia="ar-SA" w:bidi="ar-SA"/>
    </w:rPr>
  </w:style>
  <w:style w:type="character" w:customStyle="1" w:styleId="3f">
    <w:name w:val="(文字) (文字)3"/>
    <w:rsid w:val="00A7437A"/>
    <w:rPr>
      <w:rFonts w:eastAsia="MS Mincho"/>
      <w:lang w:val="en-GB" w:eastAsia="ar-SA" w:bidi="ar-SA"/>
    </w:rPr>
  </w:style>
  <w:style w:type="character" w:customStyle="1" w:styleId="1f8">
    <w:name w:val="(文字) (文字)1"/>
    <w:rsid w:val="00A7437A"/>
    <w:rPr>
      <w:rFonts w:eastAsia="MS Mincho"/>
      <w:lang w:val="en-GB" w:eastAsia="ar-SA" w:bidi="ar-SA"/>
    </w:rPr>
  </w:style>
  <w:style w:type="paragraph" w:customStyle="1" w:styleId="2f2">
    <w:name w:val="(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7437A"/>
    <w:rPr>
      <w:rFonts w:ascii="Arial" w:hAnsi="Arial"/>
      <w:lang w:val="en-GB" w:eastAsia="en-US"/>
    </w:rPr>
  </w:style>
  <w:style w:type="paragraph" w:customStyle="1" w:styleId="1Char0">
    <w:name w:val="(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3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7437A"/>
    <w:rPr>
      <w:b/>
      <w:lang w:val="en-GB"/>
    </w:rPr>
  </w:style>
  <w:style w:type="character" w:customStyle="1" w:styleId="CharChar31">
    <w:name w:val="Char Char31"/>
    <w:qFormat/>
    <w:rsid w:val="00A7437A"/>
    <w:rPr>
      <w:rFonts w:ascii="Arial" w:hAnsi="Arial" w:cs="Arial" w:hint="default"/>
      <w:sz w:val="28"/>
      <w:lang w:val="en-GB" w:eastAsia="ko-KR" w:bidi="ar-SA"/>
    </w:rPr>
  </w:style>
  <w:style w:type="character" w:customStyle="1" w:styleId="CharChar12">
    <w:name w:val="Char Char12"/>
    <w:qFormat/>
    <w:rsid w:val="00A7437A"/>
    <w:rPr>
      <w:lang w:val="en-GB" w:eastAsia="ja-JP"/>
    </w:rPr>
  </w:style>
  <w:style w:type="character" w:customStyle="1" w:styleId="CharChar41">
    <w:name w:val="Char Char41"/>
    <w:qFormat/>
    <w:rsid w:val="00A7437A"/>
    <w:rPr>
      <w:rFonts w:ascii="Times-Roman" w:hAnsi="Times-Roman"/>
      <w:lang w:val="nb-NO" w:eastAsia="ja-JP"/>
    </w:rPr>
  </w:style>
  <w:style w:type="character" w:customStyle="1" w:styleId="CharChar71">
    <w:name w:val="Char Char71"/>
    <w:qFormat/>
    <w:rsid w:val="00A7437A"/>
    <w:rPr>
      <w:rFonts w:ascii="黑体" w:eastAsia="黑体"/>
      <w:shd w:val="clear" w:color="auto" w:fill="000080"/>
      <w:lang w:val="en-GB" w:eastAsia="en-US"/>
    </w:rPr>
  </w:style>
  <w:style w:type="character" w:customStyle="1" w:styleId="CharChar101">
    <w:name w:val="Char Char101"/>
    <w:qFormat/>
    <w:rsid w:val="00A7437A"/>
    <w:rPr>
      <w:rFonts w:ascii="Times New Roman" w:hAnsi="Times New Roman"/>
      <w:lang w:val="en-GB" w:eastAsia="en-US"/>
    </w:rPr>
  </w:style>
  <w:style w:type="character" w:customStyle="1" w:styleId="CharChar91">
    <w:name w:val="Char Char91"/>
    <w:qFormat/>
    <w:rsid w:val="00A7437A"/>
    <w:rPr>
      <w:rFonts w:ascii="黑体" w:eastAsia="黑体"/>
      <w:sz w:val="16"/>
      <w:lang w:val="en-GB" w:eastAsia="en-US"/>
    </w:rPr>
  </w:style>
  <w:style w:type="character" w:customStyle="1" w:styleId="CharChar81">
    <w:name w:val="Char Char81"/>
    <w:semiHidden/>
    <w:qFormat/>
    <w:rsid w:val="00A7437A"/>
    <w:rPr>
      <w:rFonts w:ascii="Times New Roman" w:hAnsi="Times New Roman"/>
      <w:b/>
      <w:lang w:val="en-GB" w:eastAsia="en-US"/>
    </w:rPr>
  </w:style>
  <w:style w:type="character" w:customStyle="1" w:styleId="CharChar191">
    <w:name w:val="Char Char191"/>
    <w:qFormat/>
    <w:rsid w:val="00A7437A"/>
    <w:rPr>
      <w:rFonts w:ascii="Times New Roman" w:hAnsi="Times New Roman"/>
      <w:lang w:val="en-GB" w:eastAsia="x-none"/>
    </w:rPr>
  </w:style>
  <w:style w:type="character" w:customStyle="1" w:styleId="CharChar131">
    <w:name w:val="Char Char131"/>
    <w:semiHidden/>
    <w:qFormat/>
    <w:rsid w:val="00A7437A"/>
    <w:rPr>
      <w:rFonts w:ascii="Malgun Gothic" w:eastAsia="Malgun Gothic" w:hAnsi="Malgun Gothic"/>
      <w:lang w:val="en-GB" w:eastAsia="en-US"/>
    </w:rPr>
  </w:style>
  <w:style w:type="character" w:customStyle="1" w:styleId="CharChar61">
    <w:name w:val="Char Char61"/>
    <w:qFormat/>
    <w:rsid w:val="00A7437A"/>
    <w:rPr>
      <w:rFonts w:ascii="Arial" w:eastAsia="Malgun Gothic" w:hAnsi="Arial"/>
      <w:sz w:val="32"/>
      <w:lang w:val="en-GB" w:eastAsia="en-US"/>
    </w:rPr>
  </w:style>
  <w:style w:type="character" w:customStyle="1" w:styleId="CharChar51">
    <w:name w:val="Char Char51"/>
    <w:qFormat/>
    <w:rsid w:val="00A7437A"/>
    <w:rPr>
      <w:rFonts w:ascii="Arial" w:eastAsia="Malgun Gothic" w:hAnsi="Arial"/>
      <w:sz w:val="28"/>
      <w:lang w:val="en-GB" w:eastAsia="en-US"/>
    </w:rPr>
  </w:style>
  <w:style w:type="character" w:customStyle="1" w:styleId="CharChar161">
    <w:name w:val="Char Char161"/>
    <w:qFormat/>
    <w:rsid w:val="00A7437A"/>
    <w:rPr>
      <w:rFonts w:ascii="Arial" w:eastAsia="Malgun Gothic" w:hAnsi="Arial"/>
      <w:lang w:val="en-GB" w:eastAsia="en-US"/>
    </w:rPr>
  </w:style>
  <w:style w:type="character" w:customStyle="1" w:styleId="CharChar141">
    <w:name w:val="Char Char141"/>
    <w:qFormat/>
    <w:rsid w:val="00A7437A"/>
    <w:rPr>
      <w:rFonts w:ascii="Arial" w:eastAsia="Malgun Gothic" w:hAnsi="Arial"/>
      <w:sz w:val="36"/>
      <w:lang w:val="en-GB" w:eastAsia="en-US"/>
    </w:rPr>
  </w:style>
  <w:style w:type="character" w:customStyle="1" w:styleId="CharChar111">
    <w:name w:val="Char Char111"/>
    <w:qFormat/>
    <w:rsid w:val="00A7437A"/>
    <w:rPr>
      <w:rFonts w:ascii="黑体" w:eastAsia="Malgun Gothic" w:hAnsi="黑体"/>
      <w:lang w:val="en-GB" w:eastAsia="en-US"/>
    </w:rPr>
  </w:style>
  <w:style w:type="character" w:customStyle="1" w:styleId="CharChar210">
    <w:name w:val="Char Char210"/>
    <w:qFormat/>
    <w:rsid w:val="00A7437A"/>
    <w:rPr>
      <w:rFonts w:ascii="Arial" w:hAnsi="Arial"/>
      <w:sz w:val="28"/>
      <w:lang w:val="en-GB" w:eastAsia="en-US"/>
    </w:rPr>
  </w:style>
  <w:style w:type="character" w:customStyle="1" w:styleId="CharChar151">
    <w:name w:val="Char Char151"/>
    <w:qFormat/>
    <w:rsid w:val="00A7437A"/>
    <w:rPr>
      <w:rFonts w:ascii="Arial" w:hAnsi="Arial"/>
      <w:sz w:val="36"/>
      <w:lang w:val="en-GB" w:eastAsia="x-none"/>
    </w:rPr>
  </w:style>
  <w:style w:type="character" w:customStyle="1" w:styleId="CharChar251">
    <w:name w:val="Char Char251"/>
    <w:qFormat/>
    <w:rsid w:val="00A7437A"/>
    <w:rPr>
      <w:rFonts w:ascii="Arial" w:hAnsi="Arial"/>
      <w:lang w:val="en-GB" w:eastAsia="en-US"/>
    </w:rPr>
  </w:style>
  <w:style w:type="character" w:customStyle="1" w:styleId="CharChar241">
    <w:name w:val="Char Char241"/>
    <w:rsid w:val="00A7437A"/>
    <w:rPr>
      <w:rFonts w:ascii="Arial" w:hAnsi="Arial"/>
      <w:sz w:val="36"/>
      <w:lang w:val="en-GB" w:eastAsia="en-US"/>
    </w:rPr>
  </w:style>
  <w:style w:type="character" w:customStyle="1" w:styleId="CharChar301">
    <w:name w:val="Char Char301"/>
    <w:qFormat/>
    <w:rsid w:val="00A7437A"/>
    <w:rPr>
      <w:rFonts w:ascii="Arial" w:hAnsi="Arial"/>
      <w:lang w:val="en-GB" w:eastAsia="en-US"/>
    </w:rPr>
  </w:style>
  <w:style w:type="character" w:customStyle="1" w:styleId="CharChar291">
    <w:name w:val="Char Char291"/>
    <w:qFormat/>
    <w:rsid w:val="00A7437A"/>
    <w:rPr>
      <w:rFonts w:ascii="Arial" w:hAnsi="Arial"/>
      <w:sz w:val="36"/>
      <w:lang w:val="en-GB" w:eastAsia="en-US"/>
    </w:rPr>
  </w:style>
  <w:style w:type="character" w:customStyle="1" w:styleId="CharChar281">
    <w:name w:val="Char Char281"/>
    <w:qFormat/>
    <w:rsid w:val="00A7437A"/>
    <w:rPr>
      <w:rFonts w:ascii="Arial" w:hAnsi="Arial"/>
      <w:sz w:val="36"/>
      <w:lang w:val="en-GB" w:eastAsia="en-US"/>
    </w:rPr>
  </w:style>
  <w:style w:type="character" w:customStyle="1" w:styleId="CharChar271">
    <w:name w:val="Char Char271"/>
    <w:qFormat/>
    <w:rsid w:val="00A7437A"/>
    <w:rPr>
      <w:rFonts w:ascii="Arial" w:hAnsi="Arial"/>
      <w:b/>
      <w:i/>
      <w:noProof/>
      <w:sz w:val="18"/>
      <w:lang w:val="en-GB" w:eastAsia="en-US"/>
    </w:rPr>
  </w:style>
  <w:style w:type="character" w:customStyle="1" w:styleId="CharChar261">
    <w:name w:val="Char Char261"/>
    <w:qFormat/>
    <w:rsid w:val="00A7437A"/>
    <w:rPr>
      <w:rFonts w:ascii="Arial" w:hAnsi="Arial"/>
      <w:lang w:val="en-GB" w:eastAsia="x-none"/>
    </w:rPr>
  </w:style>
  <w:style w:type="character" w:customStyle="1" w:styleId="CharChar171">
    <w:name w:val="Char Char171"/>
    <w:qFormat/>
    <w:rsid w:val="00A7437A"/>
    <w:rPr>
      <w:rFonts w:ascii="Arial" w:hAnsi="Arial"/>
      <w:sz w:val="36"/>
      <w:lang w:val="x-none" w:eastAsia="en-US"/>
    </w:rPr>
  </w:style>
  <w:style w:type="character" w:customStyle="1" w:styleId="411">
    <w:name w:val="(文字) (文字)41"/>
    <w:rsid w:val="00A7437A"/>
    <w:rPr>
      <w:rFonts w:eastAsia="Times New Roman"/>
      <w:lang w:val="en-GB" w:eastAsia="ar-SA" w:bidi="ar-SA"/>
    </w:rPr>
  </w:style>
  <w:style w:type="character" w:customStyle="1" w:styleId="CharChar211">
    <w:name w:val="Char Char211"/>
    <w:qFormat/>
    <w:rsid w:val="00A7437A"/>
    <w:rPr>
      <w:rFonts w:ascii="Times New Roman" w:hAnsi="Times New Roman"/>
      <w:lang w:val="en-GB" w:eastAsia="en-US"/>
    </w:rPr>
  </w:style>
  <w:style w:type="character" w:customStyle="1" w:styleId="CharChar201">
    <w:name w:val="Char Char201"/>
    <w:qFormat/>
    <w:rsid w:val="00A7437A"/>
    <w:rPr>
      <w:rFonts w:ascii="黑体" w:eastAsia="黑体"/>
      <w:sz w:val="16"/>
      <w:lang w:val="en-GB" w:eastAsia="en-US"/>
    </w:rPr>
  </w:style>
  <w:style w:type="character" w:customStyle="1" w:styleId="CharChar221">
    <w:name w:val="Char Char221"/>
    <w:qFormat/>
    <w:rsid w:val="00A7437A"/>
    <w:rPr>
      <w:rFonts w:ascii="Arial" w:hAnsi="Arial"/>
      <w:b/>
      <w:i/>
      <w:noProof/>
      <w:sz w:val="18"/>
      <w:lang w:val="en-GB"/>
    </w:rPr>
  </w:style>
  <w:style w:type="character" w:customStyle="1" w:styleId="92">
    <w:name w:val="(文字) (文字)9"/>
    <w:rsid w:val="00A7437A"/>
    <w:rPr>
      <w:rFonts w:ascii="Arial" w:hAnsi="Arial"/>
      <w:sz w:val="28"/>
      <w:lang w:val="en-GB" w:eastAsia="ja-JP"/>
    </w:rPr>
  </w:style>
  <w:style w:type="character" w:customStyle="1" w:styleId="CharChar181">
    <w:name w:val="Char Char181"/>
    <w:qFormat/>
    <w:rsid w:val="00A7437A"/>
    <w:rPr>
      <w:rFonts w:ascii="Arial" w:hAnsi="Arial"/>
      <w:lang w:val="x-none" w:eastAsia="en-US"/>
    </w:rPr>
  </w:style>
  <w:style w:type="character" w:customStyle="1" w:styleId="CarCar41">
    <w:name w:val="Car Car41"/>
    <w:qFormat/>
    <w:rsid w:val="00A7437A"/>
    <w:rPr>
      <w:rFonts w:ascii="Arial" w:hAnsi="Arial"/>
      <w:lang w:val="en-GB" w:eastAsia="en-US"/>
    </w:rPr>
  </w:style>
  <w:style w:type="character" w:customStyle="1" w:styleId="CarCar81">
    <w:name w:val="Car Car81"/>
    <w:qFormat/>
    <w:rsid w:val="00A7437A"/>
    <w:rPr>
      <w:rFonts w:ascii="Arial" w:hAnsi="Arial"/>
      <w:sz w:val="36"/>
      <w:lang w:val="en-GB" w:eastAsia="en-US"/>
    </w:rPr>
  </w:style>
  <w:style w:type="character" w:customStyle="1" w:styleId="CarCar31">
    <w:name w:val="Car Car31"/>
    <w:qFormat/>
    <w:rsid w:val="00A7437A"/>
    <w:rPr>
      <w:rFonts w:ascii="Arial" w:hAnsi="Arial"/>
      <w:sz w:val="36"/>
      <w:lang w:val="en-GB" w:eastAsia="en-US"/>
    </w:rPr>
  </w:style>
  <w:style w:type="character" w:customStyle="1" w:styleId="CarCar71">
    <w:name w:val="Car Car71"/>
    <w:qFormat/>
    <w:rsid w:val="00A7437A"/>
    <w:rPr>
      <w:rFonts w:eastAsia="Times New Roman"/>
      <w:lang w:val="en-GB" w:eastAsia="en-US"/>
    </w:rPr>
  </w:style>
  <w:style w:type="character" w:customStyle="1" w:styleId="CarCar61">
    <w:name w:val="Car Car61"/>
    <w:qFormat/>
    <w:rsid w:val="00A7437A"/>
    <w:rPr>
      <w:rFonts w:ascii="Times-Roman" w:hAnsi="Times-Roman"/>
      <w:lang w:val="nb-NO" w:eastAsia="ja-JP"/>
    </w:rPr>
  </w:style>
  <w:style w:type="character" w:customStyle="1" w:styleId="CarCar21">
    <w:name w:val="Car Car21"/>
    <w:qFormat/>
    <w:rsid w:val="00A7437A"/>
    <w:rPr>
      <w:rFonts w:eastAsia="Times New Roman"/>
      <w:lang w:val="en-GB" w:eastAsia="ja-JP"/>
    </w:rPr>
  </w:style>
  <w:style w:type="character" w:customStyle="1" w:styleId="CarCar91">
    <w:name w:val="Car Car91"/>
    <w:qFormat/>
    <w:rsid w:val="00A7437A"/>
    <w:rPr>
      <w:rFonts w:ascii="Arial" w:hAnsi="Arial"/>
      <w:lang w:val="en-GB" w:eastAsia="ja-JP"/>
    </w:rPr>
  </w:style>
  <w:style w:type="character" w:customStyle="1" w:styleId="CarCar101">
    <w:name w:val="Car Car101"/>
    <w:qFormat/>
    <w:rsid w:val="00A7437A"/>
    <w:rPr>
      <w:rFonts w:ascii="Arial" w:hAnsi="Arial"/>
      <w:lang w:val="en-GB" w:eastAsia="ja-JP"/>
    </w:rPr>
  </w:style>
  <w:style w:type="character" w:customStyle="1" w:styleId="810">
    <w:name w:val="(文字) (文字)81"/>
    <w:qFormat/>
    <w:rsid w:val="00A7437A"/>
    <w:rPr>
      <w:rFonts w:ascii="Arial" w:hAnsi="Arial"/>
      <w:lang w:val="en-GB" w:eastAsia="ar-SA" w:bidi="ar-SA"/>
    </w:rPr>
  </w:style>
  <w:style w:type="character" w:customStyle="1" w:styleId="710">
    <w:name w:val="(文字) (文字)71"/>
    <w:qFormat/>
    <w:rsid w:val="00A7437A"/>
    <w:rPr>
      <w:rFonts w:ascii="Arial" w:hAnsi="Arial"/>
      <w:sz w:val="36"/>
      <w:lang w:val="en-GB" w:eastAsia="ar-SA" w:bidi="ar-SA"/>
    </w:rPr>
  </w:style>
  <w:style w:type="character" w:customStyle="1" w:styleId="610">
    <w:name w:val="(文字) (文字)61"/>
    <w:qFormat/>
    <w:rsid w:val="00A7437A"/>
    <w:rPr>
      <w:rFonts w:eastAsia="Times New Roman"/>
      <w:lang w:val="en-GB" w:eastAsia="ar-SA" w:bidi="ar-SA"/>
    </w:rPr>
  </w:style>
  <w:style w:type="character" w:customStyle="1" w:styleId="511">
    <w:name w:val="(文字) (文字)51"/>
    <w:qFormat/>
    <w:rsid w:val="00A7437A"/>
    <w:rPr>
      <w:rFonts w:ascii="Times-Roman" w:hAnsi="Times-Roman"/>
      <w:lang w:val="nb-NO" w:eastAsia="ar-SA" w:bidi="ar-SA"/>
    </w:rPr>
  </w:style>
  <w:style w:type="character" w:customStyle="1" w:styleId="311">
    <w:name w:val="(文字) (文字)31"/>
    <w:rsid w:val="00A7437A"/>
    <w:rPr>
      <w:rFonts w:eastAsia="Times New Roman"/>
      <w:lang w:val="en-GB" w:eastAsia="ar-SA" w:bidi="ar-SA"/>
    </w:rPr>
  </w:style>
  <w:style w:type="character" w:customStyle="1" w:styleId="111">
    <w:name w:val="(文字) (文字)11"/>
    <w:rsid w:val="00A7437A"/>
    <w:rPr>
      <w:rFonts w:eastAsia="Times New Roman"/>
      <w:lang w:val="en-GB" w:eastAsia="ar-SA" w:bidi="ar-SA"/>
    </w:rPr>
  </w:style>
  <w:style w:type="character" w:customStyle="1" w:styleId="CharChar231">
    <w:name w:val="Char Char231"/>
    <w:qFormat/>
    <w:rsid w:val="00A7437A"/>
    <w:rPr>
      <w:rFonts w:ascii="Arial" w:hAnsi="Arial"/>
      <w:lang w:val="en-GB" w:eastAsia="en-US"/>
    </w:rPr>
  </w:style>
  <w:style w:type="character" w:styleId="afffff0">
    <w:name w:val="Book Title"/>
    <w:uiPriority w:val="33"/>
    <w:qFormat/>
    <w:rsid w:val="00A7437A"/>
    <w:rPr>
      <w:b/>
      <w:bCs/>
      <w:smallCaps/>
      <w:spacing w:val="5"/>
    </w:rPr>
  </w:style>
  <w:style w:type="character" w:customStyle="1" w:styleId="Absatz-Standardschriftart2">
    <w:name w:val="Absatz-Standardschriftart2"/>
    <w:qFormat/>
    <w:rsid w:val="00A7437A"/>
  </w:style>
  <w:style w:type="character" w:customStyle="1" w:styleId="Absatz-Standardschriftart3">
    <w:name w:val="Absatz-Standardschriftart3"/>
    <w:qFormat/>
    <w:rsid w:val="00A7437A"/>
  </w:style>
  <w:style w:type="character" w:customStyle="1" w:styleId="HTMLChar1">
    <w:name w:val="HTML 预设格式 Char1"/>
    <w:qFormat/>
    <w:rsid w:val="00A7437A"/>
    <w:rPr>
      <w:rFonts w:ascii="Courier New" w:eastAsia="MS Mincho" w:hAnsi="Courier New" w:cs="Courier New" w:hint="default"/>
      <w:lang w:val="en-GB"/>
    </w:rPr>
  </w:style>
  <w:style w:type="character" w:customStyle="1" w:styleId="CommentSubjectChar3">
    <w:name w:val="Comment Subject Char3"/>
    <w:qFormat/>
    <w:rsid w:val="00A7437A"/>
    <w:rPr>
      <w:rFonts w:ascii="Times New Roman" w:hAnsi="Times New Roman" w:cs="Times New Roman" w:hint="default"/>
      <w:b/>
      <w:bCs/>
      <w:lang w:val="en-GB" w:eastAsia="en-US"/>
    </w:rPr>
  </w:style>
  <w:style w:type="table" w:styleId="-1">
    <w:name w:val="Colorful Grid Accent 1"/>
    <w:basedOn w:val="a1"/>
    <w:link w:val="ColorfulGrid-Accent1Char"/>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7437A"/>
    <w:rPr>
      <w:rFonts w:ascii="Arial" w:eastAsia="PMingLiU" w:hAnsi="Arial" w:cs="Arial" w:hint="default"/>
      <w:i/>
      <w:iCs/>
      <w:color w:val="000000"/>
      <w:lang w:val="en-GB" w:eastAsia="en-US"/>
    </w:rPr>
  </w:style>
  <w:style w:type="character" w:customStyle="1" w:styleId="Absatz-Standardschriftart4">
    <w:name w:val="Absatz-Standardschriftart4"/>
    <w:qFormat/>
    <w:rsid w:val="00A7437A"/>
  </w:style>
  <w:style w:type="character" w:customStyle="1" w:styleId="CommentSubjectChar4">
    <w:name w:val="Comment Subject Char4"/>
    <w:rsid w:val="00A743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43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437A"/>
    <w:rPr>
      <w:rFonts w:ascii="Times New Roman" w:hAnsi="Times New Roman" w:cs="Times New Roman" w:hint="default"/>
      <w:b/>
      <w:bCs w:val="0"/>
      <w:lang w:val="en-GB"/>
    </w:rPr>
  </w:style>
  <w:style w:type="character" w:customStyle="1" w:styleId="Absatz-Standardschriftart5">
    <w:name w:val="Absatz-Standardschriftart5"/>
    <w:qFormat/>
    <w:rsid w:val="00A7437A"/>
  </w:style>
  <w:style w:type="character" w:customStyle="1" w:styleId="Absatz-Standardschriftart6">
    <w:name w:val="Absatz-Standardschriftart6"/>
    <w:qFormat/>
    <w:rsid w:val="00A7437A"/>
  </w:style>
  <w:style w:type="character" w:customStyle="1" w:styleId="Absatz-Standardschriftart7">
    <w:name w:val="Absatz-Standardschriftart7"/>
    <w:rsid w:val="00A7437A"/>
  </w:style>
  <w:style w:type="paragraph" w:customStyle="1" w:styleId="Char9">
    <w:name w:val="(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A743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A743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A743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A743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A743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A743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A7437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A743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A743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A7437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A743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A7437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3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3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A7437A"/>
    <w:pPr>
      <w:spacing w:before="120"/>
      <w:outlineLvl w:val="2"/>
    </w:pPr>
    <w:rPr>
      <w:sz w:val="28"/>
    </w:rPr>
  </w:style>
  <w:style w:type="paragraph" w:customStyle="1" w:styleId="Heading2Head2A2">
    <w:name w:val="Heading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5 Cha"/>
    <w:qFormat/>
    <w:rsid w:val="00A7437A"/>
    <w:rPr>
      <w:rFonts w:ascii="Arial" w:hAnsi="Arial"/>
      <w:sz w:val="22"/>
      <w:lang w:val="en-GB" w:eastAsia="en-GB" w:bidi="ar-SA"/>
    </w:rPr>
  </w:style>
  <w:style w:type="paragraph" w:customStyle="1" w:styleId="Reference">
    <w:name w:val="Reference"/>
    <w:basedOn w:val="a"/>
    <w:qFormat/>
    <w:rsid w:val="00A7437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A7437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A7437A"/>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A7437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A7437A"/>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A7437A"/>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A7437A"/>
    <w:pPr>
      <w:spacing w:before="360"/>
      <w:ind w:left="2552"/>
    </w:pPr>
    <w:rPr>
      <w:rFonts w:ascii="Arial" w:hAnsi="Arial"/>
      <w:b/>
      <w:sz w:val="22"/>
      <w:lang w:val="en-GB" w:eastAsia="ko-KR"/>
    </w:rPr>
  </w:style>
  <w:style w:type="character" w:customStyle="1" w:styleId="HeadingChar">
    <w:name w:val="Heading Char"/>
    <w:link w:val="Heading"/>
    <w:qFormat/>
    <w:rsid w:val="00A7437A"/>
    <w:rPr>
      <w:rFonts w:ascii="Arial" w:hAnsi="Arial"/>
      <w:b/>
      <w:sz w:val="22"/>
      <w:lang w:val="en-GB" w:eastAsia="ko-KR"/>
    </w:rPr>
  </w:style>
  <w:style w:type="paragraph" w:customStyle="1" w:styleId="B6">
    <w:name w:val="B6"/>
    <w:basedOn w:val="B5"/>
    <w:link w:val="B6Char"/>
    <w:qFormat/>
    <w:rsid w:val="00A7437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7437A"/>
    <w:rPr>
      <w:rFonts w:ascii="Times New Roman" w:eastAsia="Times New Roman" w:hAnsi="Times New Roman"/>
      <w:lang w:val="en-GB" w:eastAsia="en-GB"/>
    </w:rPr>
  </w:style>
  <w:style w:type="paragraph" w:customStyle="1" w:styleId="B20">
    <w:name w:val="B2+"/>
    <w:basedOn w:val="B2"/>
    <w:qFormat/>
    <w:rsid w:val="00A7437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7437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A743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A7437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7437A"/>
    <w:rPr>
      <w:rFonts w:ascii="Times New Roman" w:eastAsia="Times New Roman" w:hAnsi="Times New Roman"/>
      <w:i/>
      <w:iCs/>
      <w:lang w:val="en-GB" w:eastAsia="x-none"/>
    </w:rPr>
  </w:style>
  <w:style w:type="paragraph" w:customStyle="1" w:styleId="FooterCentred">
    <w:name w:val="FooterCentred"/>
    <w:basedOn w:val="ac"/>
    <w:qFormat/>
    <w:rsid w:val="00A743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A7437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43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437A"/>
    <w:rPr>
      <w:rFonts w:ascii="Arial" w:hAnsi="Arial"/>
      <w:sz w:val="32"/>
      <w:lang w:val="en-GB" w:eastAsia="en-US" w:bidi="ar-SA"/>
    </w:rPr>
  </w:style>
  <w:style w:type="paragraph" w:customStyle="1" w:styleId="MTDisplayEquation">
    <w:name w:val="MTDisplayEquation"/>
    <w:basedOn w:val="a"/>
    <w:link w:val="MTDisplayEquationChar"/>
    <w:qFormat/>
    <w:rsid w:val="00A7437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A743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A7437A"/>
    <w:pPr>
      <w:ind w:left="283"/>
    </w:pPr>
    <w:rPr>
      <w:rFonts w:eastAsia="Batang"/>
    </w:rPr>
  </w:style>
  <w:style w:type="paragraph" w:customStyle="1" w:styleId="StyleTAC">
    <w:name w:val="Style TAC +"/>
    <w:basedOn w:val="TAC"/>
    <w:next w:val="TAC"/>
    <w:link w:val="StyleTACChar"/>
    <w:autoRedefine/>
    <w:qFormat/>
    <w:rsid w:val="00A7437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7437A"/>
    <w:rPr>
      <w:rFonts w:ascii="Arial" w:eastAsia="Times New Roman" w:hAnsi="Arial"/>
      <w:kern w:val="2"/>
      <w:sz w:val="18"/>
      <w:lang w:val="x-none" w:eastAsia="ko-KR"/>
    </w:rPr>
  </w:style>
  <w:style w:type="paragraph" w:customStyle="1" w:styleId="DAText">
    <w:name w:val="DA_Text"/>
    <w:basedOn w:val="a"/>
    <w:link w:val="DATextZchn"/>
    <w:qFormat/>
    <w:rsid w:val="00A7437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7437A"/>
    <w:rPr>
      <w:rFonts w:eastAsia="Malgun Gothic"/>
      <w:szCs w:val="24"/>
      <w:lang w:val="de-DE" w:eastAsia="de-DE"/>
    </w:rPr>
  </w:style>
  <w:style w:type="paragraph" w:customStyle="1" w:styleId="JK-text-simpledoc">
    <w:name w:val="JK - text - simple doc"/>
    <w:basedOn w:val="affffc"/>
    <w:autoRedefine/>
    <w:qFormat/>
    <w:rsid w:val="00A7437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A7437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7437A"/>
    <w:rPr>
      <w:rFonts w:eastAsia="Times New Roman"/>
      <w:lang w:val="x-none" w:eastAsia="x-none"/>
    </w:rPr>
  </w:style>
  <w:style w:type="paragraph" w:customStyle="1" w:styleId="BL">
    <w:name w:val="BL"/>
    <w:basedOn w:val="a"/>
    <w:qFormat/>
    <w:rsid w:val="00A7437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A7437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A7437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A7437A"/>
    <w:rPr>
      <w:rFonts w:ascii="Times New Roman" w:eastAsia="MS Mincho" w:hAnsi="Times New Roman"/>
      <w:lang w:val="en-GB" w:eastAsia="en-GB"/>
    </w:rPr>
    <w:tblPr/>
  </w:style>
  <w:style w:type="paragraph" w:customStyle="1" w:styleId="Normal1">
    <w:name w:val="Normal 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A7437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A7437A"/>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A743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A743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7437A"/>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A743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A7437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37A"/>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A743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A743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A7437A"/>
    <w:pPr>
      <w:widowControl w:val="0"/>
      <w:ind w:left="283" w:hanging="283"/>
    </w:pPr>
    <w:rPr>
      <w:rFonts w:ascii="CG Times (WN)" w:eastAsia="MS Mincho" w:hAnsi="CG Times (WN)"/>
      <w:lang w:eastAsia="de-DE"/>
    </w:rPr>
  </w:style>
  <w:style w:type="paragraph" w:customStyle="1" w:styleId="b11">
    <w:name w:val="b1"/>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A7437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3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3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7437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A743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A7437A"/>
  </w:style>
  <w:style w:type="paragraph" w:customStyle="1" w:styleId="font7">
    <w:name w:val="font7"/>
    <w:basedOn w:val="a"/>
    <w:qFormat/>
    <w:rsid w:val="00A7437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A743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A7437A"/>
  </w:style>
  <w:style w:type="numbering" w:customStyle="1" w:styleId="NoList4">
    <w:name w:val="No List4"/>
    <w:next w:val="a2"/>
    <w:semiHidden/>
    <w:unhideWhenUsed/>
    <w:rsid w:val="00A7437A"/>
  </w:style>
  <w:style w:type="paragraph" w:customStyle="1" w:styleId="B7">
    <w:name w:val="B7"/>
    <w:basedOn w:val="B6"/>
    <w:link w:val="B7Char"/>
    <w:qFormat/>
    <w:rsid w:val="00A7437A"/>
    <w:pPr>
      <w:ind w:left="2269"/>
    </w:pPr>
  </w:style>
  <w:style w:type="character" w:customStyle="1" w:styleId="B7Char">
    <w:name w:val="B7 Char"/>
    <w:link w:val="B7"/>
    <w:qFormat/>
    <w:rsid w:val="00A7437A"/>
    <w:rPr>
      <w:rFonts w:ascii="Times New Roman" w:eastAsia="Times New Roman" w:hAnsi="Times New Roman"/>
      <w:lang w:val="en-GB" w:eastAsia="en-GB"/>
    </w:rPr>
  </w:style>
  <w:style w:type="character" w:customStyle="1" w:styleId="TFZchn">
    <w:name w:val="TF Zchn"/>
    <w:link w:val="TF10"/>
    <w:qFormat/>
    <w:locked/>
    <w:rsid w:val="00A7437A"/>
    <w:rPr>
      <w:rFonts w:ascii="Arial" w:hAnsi="Arial"/>
      <w:b/>
    </w:rPr>
  </w:style>
  <w:style w:type="paragraph" w:customStyle="1" w:styleId="xl63">
    <w:name w:val="xl63"/>
    <w:basedOn w:val="a"/>
    <w:qFormat/>
    <w:rsid w:val="00A743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437A"/>
    <w:rPr>
      <w:rFonts w:ascii="Arial" w:eastAsia="Batang" w:hAnsi="Arial" w:cs="Times New Roman"/>
      <w:b/>
      <w:bCs/>
      <w:i/>
      <w:iCs/>
      <w:sz w:val="28"/>
      <w:szCs w:val="28"/>
      <w:lang w:val="en-GB" w:eastAsia="en-US" w:bidi="ar-SA"/>
    </w:rPr>
  </w:style>
  <w:style w:type="paragraph" w:customStyle="1" w:styleId="AutoCorrect">
    <w:name w:val="AutoCorrect"/>
    <w:qFormat/>
    <w:rsid w:val="00A7437A"/>
    <w:rPr>
      <w:rFonts w:ascii="Times New Roman" w:eastAsia="MS Mincho" w:hAnsi="Times New Roman"/>
      <w:sz w:val="24"/>
      <w:szCs w:val="24"/>
      <w:lang w:val="en-GB" w:eastAsia="ko-KR"/>
    </w:rPr>
  </w:style>
  <w:style w:type="paragraph" w:customStyle="1" w:styleId="-PAGE-">
    <w:name w:val="- PAGE -"/>
    <w:qFormat/>
    <w:rsid w:val="00A7437A"/>
    <w:rPr>
      <w:rFonts w:ascii="Times New Roman" w:eastAsia="MS Mincho" w:hAnsi="Times New Roman"/>
      <w:sz w:val="24"/>
      <w:szCs w:val="24"/>
      <w:lang w:val="en-GB" w:eastAsia="ko-KR"/>
    </w:rPr>
  </w:style>
  <w:style w:type="paragraph" w:customStyle="1" w:styleId="PageXofY">
    <w:name w:val="Page X of Y"/>
    <w:qFormat/>
    <w:rsid w:val="00A7437A"/>
    <w:rPr>
      <w:rFonts w:ascii="Times New Roman" w:eastAsia="MS Mincho" w:hAnsi="Times New Roman"/>
      <w:sz w:val="24"/>
      <w:szCs w:val="24"/>
      <w:lang w:val="en-GB" w:eastAsia="ko-KR"/>
    </w:rPr>
  </w:style>
  <w:style w:type="paragraph" w:customStyle="1" w:styleId="Createdby">
    <w:name w:val="Created by"/>
    <w:qFormat/>
    <w:rsid w:val="00A7437A"/>
    <w:rPr>
      <w:rFonts w:ascii="Times New Roman" w:eastAsia="MS Mincho" w:hAnsi="Times New Roman"/>
      <w:sz w:val="24"/>
      <w:szCs w:val="24"/>
      <w:lang w:val="en-GB" w:eastAsia="ko-KR"/>
    </w:rPr>
  </w:style>
  <w:style w:type="paragraph" w:customStyle="1" w:styleId="Createdon">
    <w:name w:val="Created on"/>
    <w:qFormat/>
    <w:rsid w:val="00A7437A"/>
    <w:rPr>
      <w:rFonts w:ascii="Times New Roman" w:eastAsia="MS Mincho" w:hAnsi="Times New Roman"/>
      <w:sz w:val="24"/>
      <w:szCs w:val="24"/>
      <w:lang w:val="en-GB" w:eastAsia="ko-KR"/>
    </w:rPr>
  </w:style>
  <w:style w:type="paragraph" w:customStyle="1" w:styleId="Lastprinted">
    <w:name w:val="Last printed"/>
    <w:qFormat/>
    <w:rsid w:val="00A7437A"/>
    <w:rPr>
      <w:rFonts w:ascii="Times New Roman" w:eastAsia="MS Mincho" w:hAnsi="Times New Roman"/>
      <w:sz w:val="24"/>
      <w:szCs w:val="24"/>
      <w:lang w:val="en-GB" w:eastAsia="ko-KR"/>
    </w:rPr>
  </w:style>
  <w:style w:type="paragraph" w:customStyle="1" w:styleId="Lastsavedby">
    <w:name w:val="Last saved by"/>
    <w:qFormat/>
    <w:rsid w:val="00A7437A"/>
    <w:rPr>
      <w:rFonts w:ascii="Times New Roman" w:eastAsia="MS Mincho" w:hAnsi="Times New Roman"/>
      <w:sz w:val="24"/>
      <w:szCs w:val="24"/>
      <w:lang w:val="en-GB" w:eastAsia="ko-KR"/>
    </w:rPr>
  </w:style>
  <w:style w:type="paragraph" w:customStyle="1" w:styleId="Filename">
    <w:name w:val="Filename"/>
    <w:qFormat/>
    <w:rsid w:val="00A7437A"/>
    <w:rPr>
      <w:rFonts w:ascii="Times New Roman" w:eastAsia="MS Mincho" w:hAnsi="Times New Roman"/>
      <w:sz w:val="24"/>
      <w:szCs w:val="24"/>
      <w:lang w:val="en-GB" w:eastAsia="ko-KR"/>
    </w:rPr>
  </w:style>
  <w:style w:type="paragraph" w:customStyle="1" w:styleId="Filenameandpath">
    <w:name w:val="Filename and path"/>
    <w:qFormat/>
    <w:rsid w:val="00A7437A"/>
    <w:rPr>
      <w:rFonts w:ascii="Times New Roman" w:eastAsia="MS Mincho" w:hAnsi="Times New Roman"/>
      <w:sz w:val="24"/>
      <w:szCs w:val="24"/>
      <w:lang w:val="en-GB" w:eastAsia="ko-KR"/>
    </w:rPr>
  </w:style>
  <w:style w:type="paragraph" w:customStyle="1" w:styleId="AuthorPageDate">
    <w:name w:val="Author  Page #  Date"/>
    <w:qFormat/>
    <w:rsid w:val="00A7437A"/>
    <w:rPr>
      <w:rFonts w:ascii="Times New Roman" w:eastAsia="MS Mincho" w:hAnsi="Times New Roman"/>
      <w:sz w:val="24"/>
      <w:szCs w:val="24"/>
      <w:lang w:val="en-GB" w:eastAsia="ko-KR"/>
    </w:rPr>
  </w:style>
  <w:style w:type="paragraph" w:customStyle="1" w:styleId="ConfidentialPageDate">
    <w:name w:val="Confidential  Page #  Date"/>
    <w:qFormat/>
    <w:rsid w:val="00A7437A"/>
    <w:rPr>
      <w:rFonts w:ascii="Times New Roman" w:eastAsia="MS Mincho" w:hAnsi="Times New Roman"/>
      <w:sz w:val="24"/>
      <w:szCs w:val="24"/>
      <w:lang w:val="en-GB" w:eastAsia="ko-KR"/>
    </w:rPr>
  </w:style>
  <w:style w:type="paragraph" w:customStyle="1" w:styleId="Figure">
    <w:name w:val="Figure"/>
    <w:basedOn w:val="a"/>
    <w:qFormat/>
    <w:rsid w:val="00A743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A743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A7437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A7437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437A"/>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A743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A7437A"/>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A743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link w:val="11BodyTextChar"/>
    <w:qFormat/>
    <w:rsid w:val="00A7437A"/>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A7437A"/>
  </w:style>
  <w:style w:type="paragraph" w:customStyle="1" w:styleId="1030302">
    <w:name w:val="样式 样式 标题 1 + 两端对齐 段前: 0.3 行 段后: 0.3 行 行距: 单倍行距 + 段前: 0.2 行 段后: ..."/>
    <w:basedOn w:val="a"/>
    <w:autoRedefine/>
    <w:qFormat/>
    <w:rsid w:val="00A743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743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A7437A"/>
    <w:rPr>
      <w:rFonts w:ascii="Times New Roman" w:hAnsi="Times New Roman"/>
      <w:lang w:val="en-GB" w:eastAsia="en-US"/>
    </w:rPr>
  </w:style>
  <w:style w:type="paragraph" w:customStyle="1" w:styleId="Arial">
    <w:name w:val="Arial"/>
    <w:basedOn w:val="a"/>
    <w:qFormat/>
    <w:rsid w:val="00A743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A7437A"/>
    <w:rPr>
      <w:rFonts w:ascii="Times New Roman" w:hAnsi="Times New Roman"/>
      <w:lang w:val="en-GB" w:eastAsia="en-US"/>
    </w:rPr>
  </w:style>
  <w:style w:type="paragraph" w:customStyle="1" w:styleId="73">
    <w:name w:val="吹き出し7"/>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A743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7437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743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A743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7437A"/>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A743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43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437A"/>
    <w:rPr>
      <w:rFonts w:ascii="Times New Roman" w:eastAsia="Times New Roman" w:hAnsi="Times New Roman"/>
      <w:noProof/>
      <w:szCs w:val="18"/>
      <w:lang w:val="en-GB" w:eastAsia="x-none"/>
    </w:rPr>
  </w:style>
  <w:style w:type="paragraph" w:customStyle="1" w:styleId="Npr">
    <w:name w:val="Npr"/>
    <w:basedOn w:val="a"/>
    <w:qFormat/>
    <w:rsid w:val="00A743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7437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A743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37A"/>
    <w:pPr>
      <w:widowControl/>
      <w:tabs>
        <w:tab w:val="num" w:pos="992"/>
      </w:tabs>
      <w:spacing w:after="120"/>
      <w:ind w:left="992" w:hanging="425"/>
    </w:pPr>
    <w:rPr>
      <w:rFonts w:eastAsia="MS Mincho"/>
      <w:lang w:val="en-US"/>
    </w:rPr>
  </w:style>
  <w:style w:type="paragraph" w:customStyle="1" w:styleId="text">
    <w:name w:val="text"/>
    <w:basedOn w:val="a"/>
    <w:qFormat/>
    <w:rsid w:val="00A7437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743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37A"/>
    <w:pPr>
      <w:widowControl/>
      <w:tabs>
        <w:tab w:val="num" w:pos="1843"/>
      </w:tabs>
      <w:spacing w:after="120"/>
      <w:ind w:left="1843" w:hanging="425"/>
    </w:pPr>
    <w:rPr>
      <w:rFonts w:eastAsia="MS Mincho"/>
      <w:lang w:val="en-US"/>
    </w:rPr>
  </w:style>
  <w:style w:type="paragraph" w:customStyle="1" w:styleId="normalpuce">
    <w:name w:val="normal puce"/>
    <w:basedOn w:val="a"/>
    <w:qFormat/>
    <w:rsid w:val="00A743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A743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A7437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7437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7437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A743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A743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A743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A743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A743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A743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43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7437A"/>
    <w:rPr>
      <w:rFonts w:ascii="Courier New" w:eastAsia="MS Gothic" w:hAnsi="Courier New"/>
      <w:b/>
      <w:bCs/>
      <w:noProof/>
      <w:sz w:val="16"/>
      <w:lang w:val="en-GB" w:eastAsia="ja-JP"/>
    </w:rPr>
  </w:style>
  <w:style w:type="paragraph" w:customStyle="1" w:styleId="PLBold0">
    <w:name w:val="PL + Bold"/>
    <w:basedOn w:val="PL"/>
    <w:link w:val="PLBoldChar0"/>
    <w:qFormat/>
    <w:rsid w:val="00A7437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7437A"/>
    <w:rPr>
      <w:rFonts w:ascii="Courier New" w:eastAsia="Times New Roman" w:hAnsi="Courier New"/>
      <w:noProof/>
      <w:sz w:val="16"/>
      <w:lang w:val="en-GB" w:eastAsia="ja-JP"/>
    </w:rPr>
  </w:style>
  <w:style w:type="numbering" w:customStyle="1" w:styleId="NoList5">
    <w:name w:val="No List5"/>
    <w:next w:val="a2"/>
    <w:semiHidden/>
    <w:rsid w:val="00A7437A"/>
  </w:style>
  <w:style w:type="numbering" w:customStyle="1" w:styleId="NoList6">
    <w:name w:val="No List6"/>
    <w:next w:val="a2"/>
    <w:semiHidden/>
    <w:rsid w:val="00A7437A"/>
  </w:style>
  <w:style w:type="numbering" w:customStyle="1" w:styleId="NoList7">
    <w:name w:val="No List7"/>
    <w:next w:val="a2"/>
    <w:semiHidden/>
    <w:rsid w:val="00A743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7437A"/>
    <w:rPr>
      <w:rFonts w:ascii="Arial" w:eastAsia="宋体" w:hAnsi="Arial"/>
      <w:sz w:val="24"/>
      <w:szCs w:val="28"/>
      <w:lang w:val="en-GB" w:eastAsia="en-US" w:bidi="ar-SA"/>
    </w:rPr>
  </w:style>
  <w:style w:type="numbering" w:customStyle="1" w:styleId="NoList11">
    <w:name w:val="No List11"/>
    <w:next w:val="a2"/>
    <w:semiHidden/>
    <w:rsid w:val="00A7437A"/>
  </w:style>
  <w:style w:type="numbering" w:customStyle="1" w:styleId="NoList21">
    <w:name w:val="No List21"/>
    <w:next w:val="a2"/>
    <w:semiHidden/>
    <w:rsid w:val="00A7437A"/>
  </w:style>
  <w:style w:type="paragraph" w:customStyle="1" w:styleId="30mm">
    <w:name w:val="段落フォント + 左 :  30 mm"/>
    <w:aliases w:val="ぶら下げインデント :  2.81 字"/>
    <w:basedOn w:val="B2"/>
    <w:qFormat/>
    <w:rsid w:val="00A7437A"/>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A743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A7437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7437A"/>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A7437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A7437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A7437A"/>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A7437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A7437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7437A"/>
    <w:pPr>
      <w:ind w:left="851" w:hanging="284"/>
    </w:pPr>
  </w:style>
  <w:style w:type="paragraph" w:customStyle="1" w:styleId="5b">
    <w:name w:val="箇条書き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7437A"/>
    <w:pPr>
      <w:tabs>
        <w:tab w:val="clear" w:pos="644"/>
        <w:tab w:val="num" w:pos="1494"/>
      </w:tabs>
      <w:ind w:left="851" w:hanging="284"/>
    </w:pPr>
  </w:style>
  <w:style w:type="paragraph" w:customStyle="1" w:styleId="350">
    <w:name w:val="箇条書き 35"/>
    <w:basedOn w:val="251"/>
    <w:qFormat/>
    <w:rsid w:val="00A7437A"/>
    <w:pPr>
      <w:ind w:left="1135"/>
    </w:pPr>
  </w:style>
  <w:style w:type="paragraph" w:customStyle="1" w:styleId="252">
    <w:name w:val="一覧 25"/>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7437A"/>
    <w:pPr>
      <w:ind w:left="1135"/>
    </w:pPr>
  </w:style>
  <w:style w:type="paragraph" w:customStyle="1" w:styleId="450">
    <w:name w:val="一覧 45"/>
    <w:basedOn w:val="351"/>
    <w:qFormat/>
    <w:rsid w:val="00A7437A"/>
    <w:pPr>
      <w:ind w:left="1418"/>
    </w:pPr>
  </w:style>
  <w:style w:type="paragraph" w:customStyle="1" w:styleId="550">
    <w:name w:val="一覧 55"/>
    <w:basedOn w:val="450"/>
    <w:qFormat/>
    <w:rsid w:val="00A7437A"/>
    <w:pPr>
      <w:ind w:left="1702"/>
    </w:pPr>
  </w:style>
  <w:style w:type="paragraph" w:customStyle="1" w:styleId="451">
    <w:name w:val="箇条書き 45"/>
    <w:basedOn w:val="350"/>
    <w:qFormat/>
    <w:rsid w:val="00A7437A"/>
    <w:pPr>
      <w:ind w:left="1418"/>
    </w:pPr>
  </w:style>
  <w:style w:type="paragraph" w:customStyle="1" w:styleId="551">
    <w:name w:val="箇条書き 55"/>
    <w:basedOn w:val="451"/>
    <w:qFormat/>
    <w:rsid w:val="00A7437A"/>
    <w:pPr>
      <w:ind w:left="1702"/>
    </w:pPr>
  </w:style>
  <w:style w:type="paragraph" w:customStyle="1" w:styleId="5c">
    <w:name w:val="コメント文字列5"/>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7437A"/>
    <w:rPr>
      <w:b/>
      <w:bCs/>
    </w:rPr>
  </w:style>
  <w:style w:type="paragraph" w:customStyle="1" w:styleId="5e">
    <w:name w:val="見出しマップ5"/>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A7437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A7437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A7437A"/>
    <w:pPr>
      <w:jc w:val="center"/>
    </w:pPr>
    <w:rPr>
      <w:b/>
      <w:bCs/>
    </w:rPr>
  </w:style>
  <w:style w:type="paragraph" w:customStyle="1" w:styleId="ListBullet1">
    <w:name w:val="List Bullet1"/>
    <w:basedOn w:val="a"/>
    <w:qFormat/>
    <w:rsid w:val="00A7437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7437A"/>
    <w:pPr>
      <w:tabs>
        <w:tab w:val="clear" w:pos="644"/>
        <w:tab w:val="num" w:pos="1494"/>
      </w:tabs>
      <w:ind w:left="851"/>
    </w:pPr>
  </w:style>
  <w:style w:type="paragraph" w:customStyle="1" w:styleId="ListBullet31">
    <w:name w:val="List Bullet 31"/>
    <w:basedOn w:val="ListBullet21"/>
    <w:qFormat/>
    <w:rsid w:val="00A7437A"/>
    <w:pPr>
      <w:ind w:left="1135"/>
    </w:pPr>
  </w:style>
  <w:style w:type="paragraph" w:customStyle="1" w:styleId="ListBullet41">
    <w:name w:val="List Bullet 41"/>
    <w:basedOn w:val="ListBullet31"/>
    <w:qFormat/>
    <w:rsid w:val="00A7437A"/>
    <w:pPr>
      <w:ind w:left="1418"/>
    </w:pPr>
  </w:style>
  <w:style w:type="paragraph" w:customStyle="1" w:styleId="ListBullet51">
    <w:name w:val="List Bullet 51"/>
    <w:basedOn w:val="ListBullet41"/>
    <w:qFormat/>
    <w:rsid w:val="00A7437A"/>
    <w:pPr>
      <w:ind w:left="1702"/>
    </w:pPr>
  </w:style>
  <w:style w:type="paragraph" w:customStyle="1" w:styleId="DocumentMap1">
    <w:name w:val="Document Map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A7437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A7437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7437A"/>
    <w:pPr>
      <w:ind w:left="1418" w:hanging="284"/>
    </w:pPr>
  </w:style>
  <w:style w:type="paragraph" w:customStyle="1" w:styleId="ListNumber1">
    <w:name w:val="List Number1"/>
    <w:basedOn w:val="a9"/>
    <w:qFormat/>
    <w:rsid w:val="00A7437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7437A"/>
    <w:pPr>
      <w:ind w:left="851" w:hanging="284"/>
    </w:pPr>
  </w:style>
  <w:style w:type="paragraph" w:customStyle="1" w:styleId="List21">
    <w:name w:val="List 21"/>
    <w:basedOn w:val="a9"/>
    <w:qFormat/>
    <w:rsid w:val="00A7437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7437A"/>
    <w:pPr>
      <w:ind w:left="1702"/>
    </w:pPr>
  </w:style>
  <w:style w:type="paragraph" w:customStyle="1" w:styleId="BodyText21">
    <w:name w:val="Body Text 2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A7437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A7437A"/>
    <w:pPr>
      <w:spacing w:after="180"/>
    </w:pPr>
    <w:rPr>
      <w:rFonts w:eastAsia="Times New Roman"/>
      <w:lang w:eastAsia="x-none"/>
    </w:rPr>
  </w:style>
  <w:style w:type="paragraph" w:customStyle="1" w:styleId="numberedlist0">
    <w:name w:val="numbered list"/>
    <w:basedOn w:val="a8"/>
    <w:qFormat/>
    <w:rsid w:val="00A743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A743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A743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A7437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A743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A743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A743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A7437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7437A"/>
    <w:rPr>
      <w:rFonts w:ascii="Arial" w:eastAsia="MS Mincho" w:hAnsi="Arial"/>
      <w:sz w:val="22"/>
      <w:lang w:val="en-GB" w:eastAsia="en-US" w:bidi="ar-SA"/>
    </w:rPr>
  </w:style>
  <w:style w:type="paragraph" w:customStyle="1" w:styleId="ListParagraph1">
    <w:name w:val="List Paragraph1"/>
    <w:basedOn w:val="a"/>
    <w:qFormat/>
    <w:rsid w:val="00A7437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7437A"/>
  </w:style>
  <w:style w:type="numbering" w:customStyle="1" w:styleId="NoList12">
    <w:name w:val="No List12"/>
    <w:next w:val="a2"/>
    <w:semiHidden/>
    <w:rsid w:val="00A7437A"/>
  </w:style>
  <w:style w:type="numbering" w:customStyle="1" w:styleId="NoList22">
    <w:name w:val="No List22"/>
    <w:next w:val="a2"/>
    <w:semiHidden/>
    <w:rsid w:val="00A7437A"/>
  </w:style>
  <w:style w:type="numbering" w:customStyle="1" w:styleId="NoList9">
    <w:name w:val="No List9"/>
    <w:next w:val="a2"/>
    <w:semiHidden/>
    <w:rsid w:val="00A7437A"/>
  </w:style>
  <w:style w:type="numbering" w:customStyle="1" w:styleId="NoList13">
    <w:name w:val="No List13"/>
    <w:next w:val="a2"/>
    <w:semiHidden/>
    <w:rsid w:val="00A7437A"/>
  </w:style>
  <w:style w:type="numbering" w:customStyle="1" w:styleId="NoList23">
    <w:name w:val="No List23"/>
    <w:next w:val="a2"/>
    <w:semiHidden/>
    <w:rsid w:val="00A7437A"/>
  </w:style>
  <w:style w:type="numbering" w:customStyle="1" w:styleId="NoList10">
    <w:name w:val="No List10"/>
    <w:next w:val="a2"/>
    <w:semiHidden/>
    <w:rsid w:val="00A7437A"/>
  </w:style>
  <w:style w:type="paragraph" w:customStyle="1" w:styleId="1fd">
    <w:name w:val="図表番号1"/>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A7437A"/>
    <w:pPr>
      <w:ind w:left="851" w:hanging="284"/>
    </w:pPr>
  </w:style>
  <w:style w:type="paragraph" w:customStyle="1" w:styleId="1ff">
    <w:name w:val="箇条書き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A7437A"/>
    <w:pPr>
      <w:tabs>
        <w:tab w:val="clear" w:pos="644"/>
        <w:tab w:val="num" w:pos="1494"/>
      </w:tabs>
      <w:ind w:left="851" w:hanging="284"/>
    </w:pPr>
  </w:style>
  <w:style w:type="paragraph" w:customStyle="1" w:styleId="312">
    <w:name w:val="箇条書き 31"/>
    <w:basedOn w:val="212"/>
    <w:qFormat/>
    <w:rsid w:val="00A7437A"/>
    <w:pPr>
      <w:ind w:left="1135"/>
    </w:pPr>
  </w:style>
  <w:style w:type="paragraph" w:customStyle="1" w:styleId="213">
    <w:name w:val="一覧 21"/>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7437A"/>
    <w:pPr>
      <w:ind w:left="1135"/>
    </w:pPr>
  </w:style>
  <w:style w:type="paragraph" w:customStyle="1" w:styleId="412">
    <w:name w:val="一覧 41"/>
    <w:basedOn w:val="313"/>
    <w:qFormat/>
    <w:rsid w:val="00A7437A"/>
    <w:pPr>
      <w:ind w:left="1418"/>
    </w:pPr>
  </w:style>
  <w:style w:type="paragraph" w:customStyle="1" w:styleId="512">
    <w:name w:val="一覧 51"/>
    <w:basedOn w:val="412"/>
    <w:qFormat/>
    <w:rsid w:val="00A7437A"/>
    <w:pPr>
      <w:ind w:left="1702"/>
    </w:pPr>
  </w:style>
  <w:style w:type="paragraph" w:customStyle="1" w:styleId="413">
    <w:name w:val="箇条書き 41"/>
    <w:basedOn w:val="312"/>
    <w:qFormat/>
    <w:rsid w:val="00A7437A"/>
    <w:pPr>
      <w:ind w:left="1418"/>
    </w:pPr>
  </w:style>
  <w:style w:type="paragraph" w:customStyle="1" w:styleId="513">
    <w:name w:val="箇条書き 51"/>
    <w:basedOn w:val="413"/>
    <w:qFormat/>
    <w:rsid w:val="00A7437A"/>
    <w:pPr>
      <w:ind w:left="1702"/>
    </w:pPr>
  </w:style>
  <w:style w:type="paragraph" w:customStyle="1" w:styleId="1ff0">
    <w:name w:val="コメント文字列1"/>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A7437A"/>
    <w:rPr>
      <w:b/>
      <w:bCs/>
    </w:rPr>
  </w:style>
  <w:style w:type="paragraph" w:customStyle="1" w:styleId="1ff2">
    <w:name w:val="見出しマップ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A7437A"/>
  </w:style>
  <w:style w:type="numbering" w:customStyle="1" w:styleId="NoList24">
    <w:name w:val="No List24"/>
    <w:next w:val="a2"/>
    <w:semiHidden/>
    <w:rsid w:val="00A7437A"/>
  </w:style>
  <w:style w:type="numbering" w:customStyle="1" w:styleId="NoList31">
    <w:name w:val="No List31"/>
    <w:next w:val="a2"/>
    <w:semiHidden/>
    <w:rsid w:val="00A7437A"/>
  </w:style>
  <w:style w:type="numbering" w:customStyle="1" w:styleId="NoList41">
    <w:name w:val="No List41"/>
    <w:next w:val="a2"/>
    <w:semiHidden/>
    <w:rsid w:val="00A7437A"/>
  </w:style>
  <w:style w:type="numbering" w:customStyle="1" w:styleId="NoList51">
    <w:name w:val="No List51"/>
    <w:next w:val="a2"/>
    <w:semiHidden/>
    <w:rsid w:val="00A7437A"/>
  </w:style>
  <w:style w:type="paragraph" w:customStyle="1" w:styleId="1ff6">
    <w:name w:val="题注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A7437A"/>
  </w:style>
  <w:style w:type="numbering" w:customStyle="1" w:styleId="NoList16">
    <w:name w:val="No List16"/>
    <w:next w:val="a2"/>
    <w:semiHidden/>
    <w:rsid w:val="00A7437A"/>
  </w:style>
  <w:style w:type="paragraph" w:customStyle="1" w:styleId="CharChar3CharCharCharCharCharChar">
    <w:name w:val="Char Char3 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A7437A"/>
  </w:style>
  <w:style w:type="paragraph" w:customStyle="1" w:styleId="editorsnote0">
    <w:name w:val="editorsnote"/>
    <w:basedOn w:val="a"/>
    <w:qFormat/>
    <w:rsid w:val="00A7437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7437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7437A"/>
    <w:rPr>
      <w:rFonts w:ascii="Times New Roman" w:eastAsia="MS Mincho" w:hAnsi="Times New Roman"/>
      <w:lang w:val="en-GB" w:eastAsia="en-US"/>
    </w:rPr>
  </w:style>
  <w:style w:type="paragraph" w:customStyle="1" w:styleId="2f7">
    <w:name w:val="変更箇所2"/>
    <w:hidden/>
    <w:semiHidden/>
    <w:qFormat/>
    <w:rsid w:val="00A7437A"/>
    <w:rPr>
      <w:rFonts w:ascii="Times New Roman" w:eastAsia="MS Mincho" w:hAnsi="Times New Roman"/>
      <w:lang w:val="en-GB" w:eastAsia="en-US"/>
    </w:rPr>
  </w:style>
  <w:style w:type="paragraph" w:customStyle="1" w:styleId="911">
    <w:name w:val="目錄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7437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7437A"/>
    <w:rPr>
      <w:rFonts w:ascii="Times New Roman" w:hAnsi="Times New Roman"/>
      <w:lang w:val="en-GB" w:eastAsia="en-US"/>
    </w:rPr>
  </w:style>
  <w:style w:type="paragraph" w:customStyle="1" w:styleId="3f4">
    <w:name w:val="수정3"/>
    <w:hidden/>
    <w:semiHidden/>
    <w:qFormat/>
    <w:rsid w:val="00A7437A"/>
    <w:rPr>
      <w:rFonts w:ascii="Times New Roman" w:eastAsia="Batang" w:hAnsi="Times New Roman"/>
      <w:lang w:val="en-GB" w:eastAsia="en-US"/>
    </w:rPr>
  </w:style>
  <w:style w:type="paragraph" w:customStyle="1" w:styleId="4a">
    <w:name w:val="수정4"/>
    <w:hidden/>
    <w:semiHidden/>
    <w:qFormat/>
    <w:rsid w:val="00A7437A"/>
    <w:rPr>
      <w:rFonts w:ascii="Times New Roman" w:eastAsia="Batang" w:hAnsi="Times New Roman"/>
      <w:lang w:val="en-GB" w:eastAsia="en-US"/>
    </w:rPr>
  </w:style>
  <w:style w:type="numbering" w:customStyle="1" w:styleId="1ffa">
    <w:name w:val="リストなし1"/>
    <w:next w:val="a2"/>
    <w:uiPriority w:val="99"/>
    <w:semiHidden/>
    <w:unhideWhenUsed/>
    <w:rsid w:val="00A7437A"/>
  </w:style>
  <w:style w:type="character" w:customStyle="1" w:styleId="11BodyTextChar">
    <w:name w:val="11 BodyText Char"/>
    <w:link w:val="11BodyText"/>
    <w:qFormat/>
    <w:rsid w:val="00A7437A"/>
    <w:rPr>
      <w:rFonts w:ascii="Arial" w:eastAsia="Times New Roman" w:hAnsi="Arial"/>
      <w:lang w:val="x-none" w:eastAsia="x-none"/>
    </w:rPr>
  </w:style>
  <w:style w:type="paragraph" w:customStyle="1" w:styleId="TableContent-Bulleted">
    <w:name w:val="Table Content - Bulleted"/>
    <w:basedOn w:val="a"/>
    <w:qFormat/>
    <w:rsid w:val="00A7437A"/>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7437A"/>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A7437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7437A"/>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A743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A7437A"/>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A743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437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743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437A"/>
    <w:rPr>
      <w:sz w:val="24"/>
    </w:rPr>
  </w:style>
  <w:style w:type="table" w:customStyle="1" w:styleId="TableGrid4">
    <w:name w:val="Table Grid4"/>
    <w:basedOn w:val="a1"/>
    <w:next w:val="affa"/>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qFormat/>
    <w:rsid w:val="00A743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7437A"/>
    <w:rPr>
      <w:rFonts w:ascii="Times New Roman" w:eastAsia="Times New Roman" w:hAnsi="Times New Roman"/>
      <w:lang w:val="en-GB" w:eastAsia="en-GB"/>
    </w:rPr>
    <w:tblPr/>
  </w:style>
  <w:style w:type="table" w:customStyle="1" w:styleId="TableGrid11">
    <w:name w:val="Table Grid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qFormat/>
    <w:rsid w:val="00A743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437A"/>
    <w:rPr>
      <w:rFonts w:ascii="Arial" w:eastAsia="Times New Roman" w:hAnsi="Arial"/>
      <w:sz w:val="36"/>
      <w:lang w:val="en-GB" w:eastAsia="ja-JP" w:bidi="ar-SA"/>
    </w:rPr>
  </w:style>
  <w:style w:type="paragraph" w:customStyle="1" w:styleId="220">
    <w:name w:val="本文 2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A7437A"/>
    <w:pPr>
      <w:ind w:left="851" w:hanging="284"/>
    </w:pPr>
  </w:style>
  <w:style w:type="paragraph" w:customStyle="1" w:styleId="2fa">
    <w:name w:val="箇条書き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A7437A"/>
    <w:pPr>
      <w:tabs>
        <w:tab w:val="clear" w:pos="644"/>
        <w:tab w:val="num" w:pos="1494"/>
      </w:tabs>
      <w:ind w:left="851" w:hanging="284"/>
    </w:pPr>
  </w:style>
  <w:style w:type="paragraph" w:customStyle="1" w:styleId="321">
    <w:name w:val="箇条書き 32"/>
    <w:basedOn w:val="222"/>
    <w:qFormat/>
    <w:rsid w:val="00A7437A"/>
    <w:pPr>
      <w:ind w:left="1135"/>
    </w:pPr>
  </w:style>
  <w:style w:type="paragraph" w:customStyle="1" w:styleId="223">
    <w:name w:val="一覧 22"/>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7437A"/>
    <w:pPr>
      <w:ind w:left="1135"/>
    </w:pPr>
  </w:style>
  <w:style w:type="paragraph" w:customStyle="1" w:styleId="420">
    <w:name w:val="一覧 42"/>
    <w:basedOn w:val="322"/>
    <w:qFormat/>
    <w:rsid w:val="00A7437A"/>
    <w:pPr>
      <w:ind w:left="1418"/>
    </w:pPr>
  </w:style>
  <w:style w:type="paragraph" w:customStyle="1" w:styleId="520">
    <w:name w:val="一覧 52"/>
    <w:basedOn w:val="420"/>
    <w:qFormat/>
    <w:rsid w:val="00A7437A"/>
    <w:pPr>
      <w:ind w:left="1702"/>
    </w:pPr>
  </w:style>
  <w:style w:type="paragraph" w:customStyle="1" w:styleId="421">
    <w:name w:val="箇条書き 42"/>
    <w:basedOn w:val="321"/>
    <w:qFormat/>
    <w:rsid w:val="00A7437A"/>
    <w:pPr>
      <w:ind w:left="1418"/>
    </w:pPr>
  </w:style>
  <w:style w:type="paragraph" w:customStyle="1" w:styleId="521">
    <w:name w:val="箇条書き 52"/>
    <w:basedOn w:val="421"/>
    <w:qFormat/>
    <w:rsid w:val="00A7437A"/>
    <w:pPr>
      <w:ind w:left="1702"/>
    </w:pPr>
  </w:style>
  <w:style w:type="paragraph" w:customStyle="1" w:styleId="2fb">
    <w:name w:val="コメント文字列2"/>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A7437A"/>
    <w:rPr>
      <w:b/>
      <w:bCs/>
    </w:rPr>
  </w:style>
  <w:style w:type="paragraph" w:customStyle="1" w:styleId="2fd">
    <w:name w:val="見出しマップ2"/>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37A"/>
    <w:rPr>
      <w:rFonts w:ascii="Arial" w:eastAsia="Times New Roman" w:hAnsi="Arial"/>
      <w:sz w:val="36"/>
      <w:lang w:val="en-GB"/>
    </w:rPr>
  </w:style>
  <w:style w:type="numbering" w:customStyle="1" w:styleId="NoList111">
    <w:name w:val="No List111"/>
    <w:next w:val="a2"/>
    <w:semiHidden/>
    <w:rsid w:val="00A7437A"/>
  </w:style>
  <w:style w:type="paragraph" w:customStyle="1" w:styleId="List1">
    <w:name w:val="List 1"/>
    <w:basedOn w:val="a"/>
    <w:link w:val="List1Char"/>
    <w:uiPriority w:val="99"/>
    <w:qFormat/>
    <w:rsid w:val="00A7437A"/>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7437A"/>
    <w:rPr>
      <w:rFonts w:ascii="Times New Roman" w:eastAsia="PMingLiU" w:hAnsi="Times New Roman"/>
      <w:lang w:val="x-none" w:eastAsia="x-none" w:bidi="en-US"/>
    </w:rPr>
  </w:style>
  <w:style w:type="paragraph" w:customStyle="1" w:styleId="Highlight">
    <w:name w:val="Highlight"/>
    <w:basedOn w:val="a"/>
    <w:uiPriority w:val="99"/>
    <w:qFormat/>
    <w:rsid w:val="00A743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A7437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7437A"/>
    <w:pPr>
      <w:numPr>
        <w:numId w:val="0"/>
      </w:numPr>
      <w:spacing w:before="0"/>
    </w:pPr>
    <w:rPr>
      <w:szCs w:val="24"/>
      <w:lang w:val="fr-FR" w:eastAsia="fr-FR" w:bidi="ar-SA"/>
    </w:rPr>
  </w:style>
  <w:style w:type="paragraph" w:customStyle="1" w:styleId="StyleHeading5Firstline0cm">
    <w:name w:val="Style Heading 5 + First line:  0 cm"/>
    <w:basedOn w:val="5"/>
    <w:qFormat/>
    <w:rsid w:val="00A743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743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437A"/>
    <w:rPr>
      <w:rFonts w:ascii="Times New Roman" w:eastAsia="Times New Roman" w:hAnsi="Times New Roman"/>
      <w:sz w:val="16"/>
      <w:szCs w:val="16"/>
      <w:lang w:val="x-none" w:eastAsia="x-none"/>
    </w:rPr>
  </w:style>
  <w:style w:type="numbering" w:customStyle="1" w:styleId="Style1">
    <w:name w:val="Style1"/>
    <w:uiPriority w:val="99"/>
    <w:rsid w:val="00A7437A"/>
    <w:pPr>
      <w:numPr>
        <w:numId w:val="11"/>
      </w:numPr>
    </w:pPr>
  </w:style>
  <w:style w:type="table" w:customStyle="1" w:styleId="SGSTableBasic2">
    <w:name w:val="SGS Table Basic 2"/>
    <w:basedOn w:val="a1"/>
    <w:uiPriority w:val="99"/>
    <w:qFormat/>
    <w:rsid w:val="00A743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37A"/>
    <w:pPr>
      <w:numPr>
        <w:numId w:val="12"/>
      </w:numPr>
    </w:pPr>
  </w:style>
  <w:style w:type="paragraph" w:customStyle="1" w:styleId="5f2">
    <w:name w:val="吹き出し5"/>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A7437A"/>
    <w:pPr>
      <w:ind w:left="851" w:hanging="284"/>
    </w:pPr>
  </w:style>
  <w:style w:type="paragraph" w:customStyle="1" w:styleId="3f7">
    <w:name w:val="箇条書き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A7437A"/>
    <w:pPr>
      <w:tabs>
        <w:tab w:val="clear" w:pos="644"/>
        <w:tab w:val="num" w:pos="1494"/>
      </w:tabs>
      <w:ind w:left="851" w:hanging="284"/>
    </w:pPr>
  </w:style>
  <w:style w:type="paragraph" w:customStyle="1" w:styleId="330">
    <w:name w:val="箇条書き 33"/>
    <w:basedOn w:val="231"/>
    <w:qFormat/>
    <w:rsid w:val="00A7437A"/>
    <w:pPr>
      <w:ind w:left="1135"/>
    </w:pPr>
  </w:style>
  <w:style w:type="paragraph" w:customStyle="1" w:styleId="232">
    <w:name w:val="一覧 23"/>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7437A"/>
    <w:pPr>
      <w:ind w:left="1135"/>
    </w:pPr>
  </w:style>
  <w:style w:type="paragraph" w:customStyle="1" w:styleId="430">
    <w:name w:val="一覧 43"/>
    <w:basedOn w:val="331"/>
    <w:qFormat/>
    <w:rsid w:val="00A7437A"/>
    <w:pPr>
      <w:ind w:left="1418"/>
    </w:pPr>
  </w:style>
  <w:style w:type="paragraph" w:customStyle="1" w:styleId="530">
    <w:name w:val="一覧 53"/>
    <w:basedOn w:val="430"/>
    <w:qFormat/>
    <w:rsid w:val="00A7437A"/>
    <w:pPr>
      <w:ind w:left="1702"/>
    </w:pPr>
  </w:style>
  <w:style w:type="paragraph" w:customStyle="1" w:styleId="431">
    <w:name w:val="箇条書き 43"/>
    <w:basedOn w:val="330"/>
    <w:qFormat/>
    <w:rsid w:val="00A7437A"/>
    <w:pPr>
      <w:ind w:left="1418"/>
    </w:pPr>
  </w:style>
  <w:style w:type="paragraph" w:customStyle="1" w:styleId="531">
    <w:name w:val="箇条書き 53"/>
    <w:basedOn w:val="431"/>
    <w:qFormat/>
    <w:rsid w:val="00A7437A"/>
    <w:pPr>
      <w:ind w:left="1702"/>
    </w:pPr>
  </w:style>
  <w:style w:type="paragraph" w:customStyle="1" w:styleId="3f8">
    <w:name w:val="コメント文字列3"/>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7437A"/>
    <w:rPr>
      <w:b/>
      <w:bCs/>
    </w:rPr>
  </w:style>
  <w:style w:type="paragraph" w:customStyle="1" w:styleId="3fa">
    <w:name w:val="見出しマップ3"/>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A743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437A"/>
    <w:rPr>
      <w:rFonts w:ascii="Arial" w:eastAsia="PMingLiU" w:hAnsi="Arial"/>
      <w:lang w:val="x-none" w:eastAsia="x-none"/>
    </w:rPr>
  </w:style>
  <w:style w:type="paragraph" w:customStyle="1" w:styleId="GridTable32">
    <w:name w:val="Grid Table 32"/>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A7437A"/>
    <w:rPr>
      <w:rFonts w:ascii="Times New Roman" w:hAnsi="Times New Roman"/>
      <w:lang w:val="en-GB" w:eastAsia="en-US"/>
    </w:rPr>
  </w:style>
  <w:style w:type="paragraph" w:customStyle="1" w:styleId="5f3">
    <w:name w:val="无间隔5"/>
    <w:qFormat/>
    <w:rsid w:val="00A7437A"/>
    <w:rPr>
      <w:rFonts w:ascii="Times New Roman" w:hAnsi="Times New Roman"/>
      <w:lang w:val="en-GB" w:eastAsia="en-US"/>
    </w:rPr>
  </w:style>
  <w:style w:type="paragraph" w:customStyle="1" w:styleId="63">
    <w:name w:val="吹き出し6"/>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A7437A"/>
    <w:rPr>
      <w:rFonts w:ascii="Times New Roman" w:eastAsia="MS Mincho" w:hAnsi="Times New Roman"/>
      <w:lang w:val="en-GB" w:eastAsia="en-US"/>
    </w:rPr>
  </w:style>
  <w:style w:type="paragraph" w:customStyle="1" w:styleId="4e">
    <w:name w:val="図表番号4"/>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A7437A"/>
    <w:pPr>
      <w:ind w:left="851" w:hanging="284"/>
    </w:pPr>
  </w:style>
  <w:style w:type="paragraph" w:customStyle="1" w:styleId="4f0">
    <w:name w:val="箇条書き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A7437A"/>
    <w:pPr>
      <w:tabs>
        <w:tab w:val="clear" w:pos="644"/>
        <w:tab w:val="num" w:pos="1494"/>
      </w:tabs>
      <w:ind w:left="851" w:hanging="284"/>
    </w:pPr>
  </w:style>
  <w:style w:type="paragraph" w:customStyle="1" w:styleId="341">
    <w:name w:val="箇条書き 34"/>
    <w:basedOn w:val="242"/>
    <w:qFormat/>
    <w:rsid w:val="00A7437A"/>
    <w:pPr>
      <w:ind w:left="1135"/>
    </w:pPr>
  </w:style>
  <w:style w:type="paragraph" w:customStyle="1" w:styleId="243">
    <w:name w:val="一覧 24"/>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7437A"/>
    <w:pPr>
      <w:ind w:left="1135"/>
    </w:pPr>
  </w:style>
  <w:style w:type="paragraph" w:customStyle="1" w:styleId="440">
    <w:name w:val="一覧 44"/>
    <w:basedOn w:val="342"/>
    <w:qFormat/>
    <w:rsid w:val="00A7437A"/>
    <w:pPr>
      <w:ind w:left="1418"/>
    </w:pPr>
  </w:style>
  <w:style w:type="paragraph" w:customStyle="1" w:styleId="540">
    <w:name w:val="一覧 54"/>
    <w:basedOn w:val="440"/>
    <w:qFormat/>
    <w:rsid w:val="00A7437A"/>
    <w:pPr>
      <w:ind w:left="1702"/>
    </w:pPr>
  </w:style>
  <w:style w:type="paragraph" w:customStyle="1" w:styleId="441">
    <w:name w:val="箇条書き 44"/>
    <w:basedOn w:val="341"/>
    <w:qFormat/>
    <w:rsid w:val="00A7437A"/>
    <w:pPr>
      <w:ind w:left="1418"/>
    </w:pPr>
  </w:style>
  <w:style w:type="paragraph" w:customStyle="1" w:styleId="541">
    <w:name w:val="箇条書き 54"/>
    <w:basedOn w:val="441"/>
    <w:qFormat/>
    <w:rsid w:val="00A7437A"/>
    <w:pPr>
      <w:ind w:left="1702"/>
    </w:pPr>
  </w:style>
  <w:style w:type="paragraph" w:customStyle="1" w:styleId="4f1">
    <w:name w:val="コメント文字列4"/>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A7437A"/>
    <w:rPr>
      <w:b/>
      <w:bCs/>
    </w:rPr>
  </w:style>
  <w:style w:type="paragraph" w:customStyle="1" w:styleId="4f3">
    <w:name w:val="見出しマップ4"/>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A7437A"/>
  </w:style>
  <w:style w:type="table" w:customStyle="1" w:styleId="ColorfulGrid-Accent11">
    <w:name w:val="Colorful Grid - Accent 11"/>
    <w:basedOn w:val="a1"/>
    <w:next w:val="-1"/>
    <w:uiPriority w:val="29"/>
    <w:rsid w:val="00A743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743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qFormat/>
    <w:rsid w:val="00A743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qFormat/>
    <w:rsid w:val="00A743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qFormat/>
    <w:rsid w:val="00A743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qFormat/>
    <w:rsid w:val="00A743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7437A"/>
    <w:rPr>
      <w:rFonts w:ascii="Times New Roman" w:eastAsia="PMingLiU" w:hAnsi="Times New Roman"/>
      <w:lang w:val="en-GB" w:eastAsia="en-GB"/>
    </w:rPr>
    <w:tblPr>
      <w:tblInd w:w="0" w:type="nil"/>
    </w:tblPr>
  </w:style>
  <w:style w:type="table" w:customStyle="1" w:styleId="TableGrid111">
    <w:name w:val="Table Grid1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743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743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37A"/>
    <w:pPr>
      <w:numPr>
        <w:numId w:val="8"/>
      </w:numPr>
    </w:pPr>
  </w:style>
  <w:style w:type="numbering" w:customStyle="1" w:styleId="Style11">
    <w:name w:val="Style11"/>
    <w:uiPriority w:val="99"/>
    <w:rsid w:val="00A7437A"/>
    <w:pPr>
      <w:numPr>
        <w:numId w:val="9"/>
      </w:numPr>
    </w:pPr>
  </w:style>
  <w:style w:type="paragraph" w:customStyle="1" w:styleId="GridTable31">
    <w:name w:val="Grid Table 31"/>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A7437A"/>
    <w:rPr>
      <w:rFonts w:ascii="Times New Roman" w:eastAsia="Times New Roman" w:hAnsi="Times New Roman" w:cs="Times New Roman"/>
      <w:kern w:val="0"/>
      <w:sz w:val="18"/>
      <w:szCs w:val="18"/>
      <w:lang w:val="en-GB" w:eastAsia="en-US"/>
    </w:rPr>
  </w:style>
  <w:style w:type="paragraph" w:customStyle="1" w:styleId="64">
    <w:name w:val="无间隔6"/>
    <w:qFormat/>
    <w:rsid w:val="00A7437A"/>
    <w:rPr>
      <w:rFonts w:ascii="Times New Roman" w:hAnsi="Times New Roman"/>
      <w:lang w:val="en-GB" w:eastAsia="en-US"/>
    </w:rPr>
  </w:style>
  <w:style w:type="paragraph" w:customStyle="1" w:styleId="920">
    <w:name w:val="目录 92"/>
    <w:basedOn w:val="TOC8"/>
    <w:qFormat/>
    <w:rsid w:val="00A743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743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7437A"/>
    <w:rPr>
      <w:rFonts w:ascii="Arial" w:eastAsia="Times New Roman" w:hAnsi="Arial"/>
      <w:sz w:val="22"/>
      <w:lang w:val="en-GB" w:eastAsia="zh-CN"/>
    </w:rPr>
  </w:style>
  <w:style w:type="character" w:customStyle="1" w:styleId="MTDisplayEquationChar">
    <w:name w:val="MTDisplayEquation Char"/>
    <w:link w:val="MTDisplayEquation"/>
    <w:qFormat/>
    <w:locked/>
    <w:rsid w:val="00A7437A"/>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A7437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7437A"/>
    <w:rPr>
      <w:rFonts w:ascii="Arial" w:eastAsia="MS Mincho" w:hAnsi="Arial" w:cs="Arial"/>
      <w:sz w:val="24"/>
      <w:szCs w:val="24"/>
      <w:lang w:val="en-US" w:eastAsia="en-US"/>
    </w:rPr>
  </w:style>
  <w:style w:type="paragraph" w:customStyle="1" w:styleId="TB1">
    <w:name w:val="TB1"/>
    <w:basedOn w:val="a"/>
    <w:qFormat/>
    <w:rsid w:val="00A7437A"/>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A7437A"/>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7437A"/>
    <w:rPr>
      <w:rFonts w:ascii="Times New Roman" w:hAnsi="Times New Roman"/>
      <w:lang w:val="en-GB" w:eastAsia="ja-JP"/>
    </w:rPr>
  </w:style>
  <w:style w:type="paragraph" w:customStyle="1" w:styleId="afffff7">
    <w:name w:val="吹き出し"/>
    <w:basedOn w:val="a"/>
    <w:qFormat/>
    <w:rsid w:val="00A7437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qFormat/>
    <w:locked/>
    <w:rsid w:val="00A7437A"/>
    <w:rPr>
      <w:rFonts w:ascii="Arial" w:eastAsia="Arial" w:hAnsi="Arial" w:cs="Arial"/>
      <w:b/>
      <w:bCs/>
      <w:noProof/>
    </w:rPr>
  </w:style>
  <w:style w:type="paragraph" w:customStyle="1" w:styleId="afffff8">
    <w:name w:val="样式 页眉"/>
    <w:basedOn w:val="a4"/>
    <w:link w:val="Chara"/>
    <w:qFormat/>
    <w:rsid w:val="00A743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7437A"/>
    <w:pPr>
      <w:overflowPunct w:val="0"/>
      <w:autoSpaceDE w:val="0"/>
      <w:autoSpaceDN w:val="0"/>
      <w:adjustRightInd w:val="0"/>
      <w:ind w:left="720"/>
      <w:contextualSpacing/>
    </w:pPr>
  </w:style>
  <w:style w:type="paragraph" w:customStyle="1" w:styleId="contribution">
    <w:name w:val="contribution"/>
    <w:basedOn w:val="10"/>
    <w:semiHidden/>
    <w:qFormat/>
    <w:rsid w:val="00A743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7437A"/>
    <w:rPr>
      <w:rFonts w:ascii="Batang" w:eastAsia="Batang" w:hAnsi="Batang"/>
      <w:sz w:val="24"/>
    </w:rPr>
  </w:style>
  <w:style w:type="paragraph" w:customStyle="1" w:styleId="enumlev1">
    <w:name w:val="enumlev1"/>
    <w:basedOn w:val="a"/>
    <w:link w:val="enumlev1Char"/>
    <w:qFormat/>
    <w:rsid w:val="00A743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7437A"/>
    <w:rPr>
      <w:rFonts w:ascii="Arial" w:eastAsia="Arial" w:hAnsi="Arial" w:cs="Arial"/>
      <w:sz w:val="28"/>
    </w:rPr>
  </w:style>
  <w:style w:type="paragraph" w:customStyle="1" w:styleId="Heading4">
    <w:name w:val="Heading4"/>
    <w:basedOn w:val="30"/>
    <w:link w:val="Heading4Char"/>
    <w:semiHidden/>
    <w:qFormat/>
    <w:rsid w:val="00A743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A743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A743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A7437A"/>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qFormat/>
    <w:locked/>
    <w:rsid w:val="00A7437A"/>
    <w:rPr>
      <w:rFonts w:ascii="Arial" w:hAnsi="Arial" w:cs="Arial"/>
      <w:sz w:val="18"/>
      <w:lang w:val="x-none" w:eastAsia="ja-JP"/>
    </w:rPr>
  </w:style>
  <w:style w:type="paragraph" w:customStyle="1" w:styleId="1ffb">
    <w:name w:val="样式1"/>
    <w:basedOn w:val="TAN"/>
    <w:link w:val="1Char1"/>
    <w:qFormat/>
    <w:rsid w:val="00A7437A"/>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A7437A"/>
    <w:pPr>
      <w:autoSpaceDN w:val="0"/>
      <w:spacing w:before="120" w:after="0"/>
      <w:jc w:val="both"/>
    </w:pPr>
    <w:rPr>
      <w:lang w:val="en-US"/>
    </w:rPr>
  </w:style>
  <w:style w:type="paragraph" w:customStyle="1" w:styleId="centered">
    <w:name w:val="centered"/>
    <w:basedOn w:val="a"/>
    <w:qFormat/>
    <w:rsid w:val="00A7437A"/>
    <w:pPr>
      <w:widowControl w:val="0"/>
      <w:autoSpaceDN w:val="0"/>
      <w:spacing w:before="120" w:after="0" w:line="280" w:lineRule="atLeast"/>
      <w:jc w:val="center"/>
    </w:pPr>
    <w:rPr>
      <w:rFonts w:ascii="Bookman" w:hAnsi="Bookman"/>
      <w:lang w:val="en-US"/>
    </w:rPr>
  </w:style>
  <w:style w:type="paragraph" w:customStyle="1" w:styleId="References">
    <w:name w:val="References"/>
    <w:basedOn w:val="a"/>
    <w:qFormat/>
    <w:rsid w:val="00A7437A"/>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A7437A"/>
    <w:pPr>
      <w:overflowPunct w:val="0"/>
      <w:autoSpaceDE w:val="0"/>
      <w:autoSpaceDN w:val="0"/>
      <w:adjustRightInd w:val="0"/>
      <w:ind w:left="720"/>
      <w:contextualSpacing/>
    </w:pPr>
  </w:style>
  <w:style w:type="paragraph" w:customStyle="1" w:styleId="LightList-Accent31">
    <w:name w:val="Light List - Accent 31"/>
    <w:semiHidden/>
    <w:qFormat/>
    <w:rsid w:val="00A7437A"/>
    <w:pPr>
      <w:autoSpaceDN w:val="0"/>
    </w:pPr>
    <w:rPr>
      <w:rFonts w:ascii="Times New Roman" w:eastAsia="Batang" w:hAnsi="Times New Roman"/>
      <w:lang w:val="en-GB" w:eastAsia="en-US"/>
    </w:rPr>
  </w:style>
  <w:style w:type="paragraph" w:customStyle="1" w:styleId="811">
    <w:name w:val="表 (赤)  81"/>
    <w:basedOn w:val="a"/>
    <w:uiPriority w:val="34"/>
    <w:qFormat/>
    <w:rsid w:val="00A7437A"/>
    <w:pPr>
      <w:overflowPunct w:val="0"/>
      <w:autoSpaceDE w:val="0"/>
      <w:autoSpaceDN w:val="0"/>
      <w:adjustRightInd w:val="0"/>
      <w:ind w:left="720"/>
      <w:contextualSpacing/>
    </w:pPr>
    <w:rPr>
      <w:lang w:eastAsia="en-GB"/>
    </w:rPr>
  </w:style>
  <w:style w:type="paragraph" w:customStyle="1" w:styleId="note0">
    <w:name w:val="note"/>
    <w:basedOn w:val="a"/>
    <w:qFormat/>
    <w:rsid w:val="00A7437A"/>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A7437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7437A"/>
    <w:rPr>
      <w:rFonts w:ascii="Arial" w:hAnsi="Arial" w:cs="Arial"/>
      <w:szCs w:val="24"/>
    </w:rPr>
  </w:style>
  <w:style w:type="paragraph" w:customStyle="1" w:styleId="ECCParagraph">
    <w:name w:val="ECC Paragraph"/>
    <w:basedOn w:val="a"/>
    <w:link w:val="ECCParagraphZchn"/>
    <w:qFormat/>
    <w:rsid w:val="00A7437A"/>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A7437A"/>
    <w:pPr>
      <w:autoSpaceDN w:val="0"/>
      <w:spacing w:after="0"/>
      <w:ind w:left="454" w:hanging="454"/>
    </w:pPr>
    <w:rPr>
      <w:rFonts w:ascii="Arial" w:hAnsi="Arial"/>
      <w:sz w:val="16"/>
      <w:szCs w:val="24"/>
      <w:lang w:val="en-US"/>
    </w:rPr>
  </w:style>
  <w:style w:type="paragraph" w:customStyle="1" w:styleId="Text1">
    <w:name w:val="Text 1"/>
    <w:basedOn w:val="a"/>
    <w:qFormat/>
    <w:rsid w:val="00A7437A"/>
    <w:pPr>
      <w:autoSpaceDN w:val="0"/>
      <w:spacing w:after="240"/>
      <w:ind w:left="482"/>
      <w:jc w:val="both"/>
    </w:pPr>
    <w:rPr>
      <w:sz w:val="24"/>
      <w:lang w:eastAsia="fr-BE"/>
    </w:rPr>
  </w:style>
  <w:style w:type="paragraph" w:customStyle="1" w:styleId="NumPar4">
    <w:name w:val="NumPar 4"/>
    <w:basedOn w:val="40"/>
    <w:next w:val="a"/>
    <w:uiPriority w:val="99"/>
    <w:qFormat/>
    <w:rsid w:val="00A743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A743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A7437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7437A"/>
    <w:pPr>
      <w:overflowPunct w:val="0"/>
      <w:autoSpaceDE w:val="0"/>
      <w:autoSpaceDN w:val="0"/>
      <w:adjustRightInd w:val="0"/>
    </w:pPr>
    <w:rPr>
      <w:szCs w:val="36"/>
      <w:lang w:eastAsia="zh-CN"/>
    </w:rPr>
  </w:style>
  <w:style w:type="paragraph" w:customStyle="1" w:styleId="160">
    <w:name w:val="16"/>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7437A"/>
    <w:rPr>
      <w:rFonts w:ascii="宋体" w:hAnsi="宋体"/>
      <w:lang w:val="x-none" w:eastAsia="x-none"/>
    </w:rPr>
  </w:style>
  <w:style w:type="paragraph" w:customStyle="1" w:styleId="Equation">
    <w:name w:val="Equation"/>
    <w:basedOn w:val="a"/>
    <w:next w:val="a"/>
    <w:link w:val="EquationChar"/>
    <w:qFormat/>
    <w:rsid w:val="00A7437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7437A"/>
    <w:pPr>
      <w:autoSpaceDN w:val="0"/>
    </w:pPr>
    <w:rPr>
      <w:rFonts w:ascii="Times New Roman" w:hAnsi="Times New Roman"/>
      <w:lang w:val="en-GB" w:eastAsia="en-US"/>
    </w:rPr>
  </w:style>
  <w:style w:type="paragraph" w:customStyle="1" w:styleId="1-21">
    <w:name w:val="中等深浅网格 1 - 着色 21"/>
    <w:basedOn w:val="a"/>
    <w:uiPriority w:val="34"/>
    <w:qFormat/>
    <w:rsid w:val="00A7437A"/>
    <w:pPr>
      <w:overflowPunct w:val="0"/>
      <w:autoSpaceDE w:val="0"/>
      <w:autoSpaceDN w:val="0"/>
      <w:adjustRightInd w:val="0"/>
      <w:ind w:left="720"/>
      <w:contextualSpacing/>
    </w:pPr>
  </w:style>
  <w:style w:type="paragraph" w:customStyle="1" w:styleId="afffffb">
    <w:name w:val="図表番号"/>
    <w:basedOn w:val="a"/>
    <w:qFormat/>
    <w:rsid w:val="00A7437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A7437A"/>
    <w:pPr>
      <w:ind w:left="851" w:hanging="284"/>
    </w:pPr>
  </w:style>
  <w:style w:type="paragraph" w:customStyle="1" w:styleId="afffffd">
    <w:name w:val="箇条書き"/>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A7437A"/>
    <w:pPr>
      <w:tabs>
        <w:tab w:val="clear" w:pos="644"/>
        <w:tab w:val="num" w:pos="1494"/>
      </w:tabs>
      <w:ind w:left="851" w:hanging="284"/>
    </w:pPr>
  </w:style>
  <w:style w:type="paragraph" w:customStyle="1" w:styleId="3ff0">
    <w:name w:val="箇条書き 3"/>
    <w:basedOn w:val="2ff4"/>
    <w:qFormat/>
    <w:rsid w:val="00A7437A"/>
    <w:pPr>
      <w:ind w:left="1135"/>
    </w:pPr>
  </w:style>
  <w:style w:type="paragraph" w:customStyle="1" w:styleId="2ff5">
    <w:name w:val="一覧 2"/>
    <w:basedOn w:val="a9"/>
    <w:qFormat/>
    <w:rsid w:val="00A7437A"/>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A7437A"/>
    <w:pPr>
      <w:ind w:left="1135"/>
    </w:pPr>
  </w:style>
  <w:style w:type="paragraph" w:customStyle="1" w:styleId="4f7">
    <w:name w:val="一覧 4"/>
    <w:basedOn w:val="3ff1"/>
    <w:qFormat/>
    <w:rsid w:val="00A7437A"/>
    <w:pPr>
      <w:ind w:left="1418"/>
    </w:pPr>
  </w:style>
  <w:style w:type="paragraph" w:customStyle="1" w:styleId="5f4">
    <w:name w:val="一覧 5"/>
    <w:basedOn w:val="4f7"/>
    <w:qFormat/>
    <w:rsid w:val="00A7437A"/>
    <w:pPr>
      <w:ind w:left="1702"/>
    </w:pPr>
  </w:style>
  <w:style w:type="paragraph" w:customStyle="1" w:styleId="4f8">
    <w:name w:val="箇条書き 4"/>
    <w:basedOn w:val="3ff0"/>
    <w:qFormat/>
    <w:rsid w:val="00A7437A"/>
    <w:pPr>
      <w:ind w:left="1418"/>
    </w:pPr>
  </w:style>
  <w:style w:type="paragraph" w:customStyle="1" w:styleId="5f5">
    <w:name w:val="箇条書き 5"/>
    <w:basedOn w:val="4f8"/>
    <w:qFormat/>
    <w:rsid w:val="00A7437A"/>
    <w:pPr>
      <w:ind w:left="1702"/>
    </w:pPr>
  </w:style>
  <w:style w:type="paragraph" w:customStyle="1" w:styleId="afffffe">
    <w:name w:val="コメント文字列"/>
    <w:basedOn w:val="a"/>
    <w:qFormat/>
    <w:rsid w:val="00A7437A"/>
    <w:pPr>
      <w:suppressAutoHyphens/>
      <w:autoSpaceDN w:val="0"/>
    </w:pPr>
    <w:rPr>
      <w:rFonts w:eastAsia="MS Mincho" w:cs="CG Times (WN)"/>
      <w:lang w:eastAsia="ar-SA"/>
    </w:rPr>
  </w:style>
  <w:style w:type="paragraph" w:customStyle="1" w:styleId="affffff">
    <w:name w:val="コメント内容"/>
    <w:basedOn w:val="afffffe"/>
    <w:next w:val="afffffe"/>
    <w:qFormat/>
    <w:rsid w:val="00A7437A"/>
    <w:rPr>
      <w:b/>
      <w:bCs/>
    </w:rPr>
  </w:style>
  <w:style w:type="paragraph" w:customStyle="1" w:styleId="affffff0">
    <w:name w:val="見出しマップ"/>
    <w:basedOn w:val="a"/>
    <w:qFormat/>
    <w:rsid w:val="00A7437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A7437A"/>
    <w:pPr>
      <w:suppressAutoHyphens/>
      <w:autoSpaceDN w:val="0"/>
    </w:pPr>
    <w:rPr>
      <w:rFonts w:ascii="Courier New" w:eastAsia="MS Mincho" w:hAnsi="Courier New" w:cs="CG Times (WN)"/>
      <w:lang w:val="nb-NO" w:eastAsia="ar-SA"/>
    </w:rPr>
  </w:style>
  <w:style w:type="paragraph" w:customStyle="1" w:styleId="2ff6">
    <w:name w:val="本文 2"/>
    <w:basedOn w:val="a"/>
    <w:qFormat/>
    <w:rsid w:val="00A7437A"/>
    <w:pPr>
      <w:suppressAutoHyphens/>
      <w:autoSpaceDN w:val="0"/>
      <w:spacing w:after="120"/>
    </w:pPr>
    <w:rPr>
      <w:rFonts w:eastAsia="MS Mincho" w:cs="CG Times (WN)"/>
      <w:lang w:eastAsia="ar-SA"/>
    </w:rPr>
  </w:style>
  <w:style w:type="paragraph" w:customStyle="1" w:styleId="3ff2">
    <w:name w:val="本文 3"/>
    <w:basedOn w:val="a"/>
    <w:qFormat/>
    <w:rsid w:val="00A7437A"/>
    <w:pPr>
      <w:suppressAutoHyphens/>
      <w:autoSpaceDN w:val="0"/>
      <w:spacing w:after="120"/>
    </w:pPr>
    <w:rPr>
      <w:rFonts w:eastAsia="MS Mincho" w:cs="CG Times (WN)"/>
      <w:lang w:eastAsia="ar-SA"/>
    </w:rPr>
  </w:style>
  <w:style w:type="paragraph" w:customStyle="1" w:styleId="Web">
    <w:name w:val="標準 (Web)"/>
    <w:basedOn w:val="a"/>
    <w:qFormat/>
    <w:rsid w:val="00A7437A"/>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A7437A"/>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A7437A"/>
    <w:pPr>
      <w:suppressAutoHyphens/>
      <w:autoSpaceDN w:val="0"/>
      <w:ind w:left="708"/>
    </w:pPr>
    <w:rPr>
      <w:rFonts w:eastAsia="MS Mincho" w:cs="CG Times (WN)"/>
      <w:lang w:eastAsia="ar-SA"/>
    </w:rPr>
  </w:style>
  <w:style w:type="paragraph" w:customStyle="1" w:styleId="affffff3">
    <w:name w:val="記"/>
    <w:basedOn w:val="a"/>
    <w:next w:val="a"/>
    <w:qFormat/>
    <w:rsid w:val="00A7437A"/>
    <w:pPr>
      <w:suppressAutoHyphens/>
      <w:autoSpaceDN w:val="0"/>
    </w:pPr>
    <w:rPr>
      <w:rFonts w:eastAsia="MS Mincho" w:cs="CG Times (WN)"/>
      <w:lang w:eastAsia="ar-SA"/>
    </w:rPr>
  </w:style>
  <w:style w:type="paragraph" w:customStyle="1" w:styleId="HTML6">
    <w:name w:val="HTML 書式付き"/>
    <w:basedOn w:val="a"/>
    <w:qFormat/>
    <w:rsid w:val="00A7437A"/>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A743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7437A"/>
    <w:pPr>
      <w:autoSpaceDN w:val="0"/>
    </w:pPr>
    <w:rPr>
      <w:rFonts w:ascii="Times New Roman" w:hAnsi="Times New Roman"/>
      <w:lang w:val="en-GB" w:eastAsia="en-US"/>
    </w:rPr>
  </w:style>
  <w:style w:type="paragraph" w:customStyle="1" w:styleId="254">
    <w:name w:val="本文 25"/>
    <w:basedOn w:val="a"/>
    <w:qFormat/>
    <w:rsid w:val="00A7437A"/>
    <w:pPr>
      <w:suppressAutoHyphens/>
      <w:autoSpaceDN w:val="0"/>
      <w:spacing w:after="120"/>
    </w:pPr>
    <w:rPr>
      <w:rFonts w:eastAsia="MS Mincho" w:cs="CG Times (WN)"/>
      <w:lang w:eastAsia="ar-SA"/>
    </w:rPr>
  </w:style>
  <w:style w:type="paragraph" w:customStyle="1" w:styleId="352">
    <w:name w:val="本文 35"/>
    <w:basedOn w:val="a"/>
    <w:qFormat/>
    <w:rsid w:val="00A7437A"/>
    <w:pPr>
      <w:suppressAutoHyphens/>
      <w:autoSpaceDN w:val="0"/>
      <w:spacing w:after="120"/>
    </w:pPr>
    <w:rPr>
      <w:rFonts w:eastAsia="MS Mincho" w:cs="CG Times (WN)"/>
      <w:lang w:eastAsia="ar-SA"/>
    </w:rPr>
  </w:style>
  <w:style w:type="paragraph" w:customStyle="1" w:styleId="ZchnZchn3">
    <w:name w:val="Zchn Zchn3"/>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A743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743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A7437A"/>
    <w:pPr>
      <w:suppressAutoHyphens/>
      <w:autoSpaceDN w:val="0"/>
      <w:spacing w:before="120" w:after="120"/>
    </w:pPr>
    <w:rPr>
      <w:rFonts w:eastAsia="MS Mincho"/>
      <w:b/>
      <w:lang w:eastAsia="ar-SA"/>
    </w:rPr>
  </w:style>
  <w:style w:type="paragraph" w:customStyle="1" w:styleId="1Char10">
    <w:name w:val="(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743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A743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A7437A"/>
    <w:pPr>
      <w:keepNext/>
      <w:keepLines/>
      <w:autoSpaceDN w:val="0"/>
      <w:spacing w:after="0"/>
      <w:jc w:val="both"/>
    </w:pPr>
    <w:rPr>
      <w:rFonts w:ascii="Arial" w:hAnsi="Arial"/>
      <w:sz w:val="18"/>
      <w:szCs w:val="18"/>
    </w:rPr>
  </w:style>
  <w:style w:type="paragraph" w:customStyle="1" w:styleId="tah00">
    <w:name w:val="tah0"/>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7437A"/>
    <w:pPr>
      <w:overflowPunct w:val="0"/>
      <w:autoSpaceDE w:val="0"/>
      <w:autoSpaceDN w:val="0"/>
      <w:adjustRightInd w:val="0"/>
    </w:pPr>
    <w:rPr>
      <w:rFonts w:eastAsia="Times New Roman"/>
      <w:lang w:eastAsia="en-GB"/>
    </w:rPr>
  </w:style>
  <w:style w:type="paragraph" w:customStyle="1" w:styleId="84">
    <w:name w:val="无间隔8"/>
    <w:qFormat/>
    <w:rsid w:val="00A7437A"/>
    <w:pPr>
      <w:autoSpaceDN w:val="0"/>
    </w:pPr>
    <w:rPr>
      <w:rFonts w:ascii="Times New Roman" w:hAnsi="Times New Roman"/>
      <w:lang w:val="en-GB" w:eastAsia="en-US"/>
    </w:rPr>
  </w:style>
  <w:style w:type="character" w:customStyle="1" w:styleId="h49">
    <w:name w:val="h49"/>
    <w:rsid w:val="00A7437A"/>
    <w:rPr>
      <w:rFonts w:ascii="Arial" w:hAnsi="Arial" w:cs="Arial" w:hint="default"/>
      <w:sz w:val="24"/>
      <w:lang w:val="en-GB"/>
    </w:rPr>
  </w:style>
  <w:style w:type="character" w:customStyle="1" w:styleId="h52">
    <w:name w:val="h52"/>
    <w:rsid w:val="00A7437A"/>
    <w:rPr>
      <w:rFonts w:ascii="Arial" w:eastAsia="宋体" w:hAnsi="Arial" w:cs="Arial" w:hint="default"/>
      <w:sz w:val="22"/>
      <w:lang w:val="en-GB" w:eastAsia="en-US" w:bidi="ar-SA"/>
    </w:rPr>
  </w:style>
  <w:style w:type="table" w:customStyle="1" w:styleId="TableGrid51">
    <w:name w:val="Table Grid5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A7437A"/>
  </w:style>
  <w:style w:type="numbering" w:customStyle="1" w:styleId="NoList19">
    <w:name w:val="No List19"/>
    <w:next w:val="a2"/>
    <w:uiPriority w:val="99"/>
    <w:semiHidden/>
    <w:unhideWhenUsed/>
    <w:rsid w:val="00A7437A"/>
  </w:style>
  <w:style w:type="numbering" w:customStyle="1" w:styleId="NoList25">
    <w:name w:val="No List25"/>
    <w:next w:val="a2"/>
    <w:uiPriority w:val="99"/>
    <w:semiHidden/>
    <w:rsid w:val="00A7437A"/>
  </w:style>
  <w:style w:type="numbering" w:customStyle="1" w:styleId="NoList32">
    <w:name w:val="No List32"/>
    <w:next w:val="a2"/>
    <w:uiPriority w:val="99"/>
    <w:semiHidden/>
    <w:unhideWhenUsed/>
    <w:rsid w:val="00A7437A"/>
  </w:style>
  <w:style w:type="numbering" w:customStyle="1" w:styleId="113">
    <w:name w:val="목록 없음11"/>
    <w:next w:val="a2"/>
    <w:semiHidden/>
    <w:unhideWhenUsed/>
    <w:rsid w:val="00A7437A"/>
  </w:style>
  <w:style w:type="numbering" w:customStyle="1" w:styleId="217">
    <w:name w:val="목록 없음21"/>
    <w:next w:val="a2"/>
    <w:semiHidden/>
    <w:rsid w:val="00A7437A"/>
  </w:style>
  <w:style w:type="numbering" w:customStyle="1" w:styleId="NoList42">
    <w:name w:val="No List42"/>
    <w:next w:val="a2"/>
    <w:uiPriority w:val="99"/>
    <w:semiHidden/>
    <w:unhideWhenUsed/>
    <w:rsid w:val="00A7437A"/>
  </w:style>
  <w:style w:type="paragraph" w:customStyle="1" w:styleId="TDC91">
    <w:name w:val="TDC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A7437A"/>
  </w:style>
  <w:style w:type="numbering" w:customStyle="1" w:styleId="NoList61">
    <w:name w:val="No List61"/>
    <w:next w:val="a2"/>
    <w:semiHidden/>
    <w:rsid w:val="00A7437A"/>
  </w:style>
  <w:style w:type="numbering" w:customStyle="1" w:styleId="NoList71">
    <w:name w:val="No List71"/>
    <w:next w:val="a2"/>
    <w:semiHidden/>
    <w:rsid w:val="00A7437A"/>
  </w:style>
  <w:style w:type="numbering" w:customStyle="1" w:styleId="NoList112">
    <w:name w:val="No List112"/>
    <w:next w:val="a2"/>
    <w:uiPriority w:val="99"/>
    <w:semiHidden/>
    <w:rsid w:val="00A7437A"/>
  </w:style>
  <w:style w:type="numbering" w:customStyle="1" w:styleId="NoList211">
    <w:name w:val="No List211"/>
    <w:next w:val="a2"/>
    <w:semiHidden/>
    <w:rsid w:val="00A7437A"/>
  </w:style>
  <w:style w:type="numbering" w:customStyle="1" w:styleId="NoList81">
    <w:name w:val="No List81"/>
    <w:next w:val="a2"/>
    <w:semiHidden/>
    <w:rsid w:val="00A7437A"/>
  </w:style>
  <w:style w:type="numbering" w:customStyle="1" w:styleId="NoList121">
    <w:name w:val="No List121"/>
    <w:next w:val="a2"/>
    <w:uiPriority w:val="99"/>
    <w:semiHidden/>
    <w:rsid w:val="00A7437A"/>
  </w:style>
  <w:style w:type="numbering" w:customStyle="1" w:styleId="NoList221">
    <w:name w:val="No List221"/>
    <w:next w:val="a2"/>
    <w:semiHidden/>
    <w:rsid w:val="00A7437A"/>
  </w:style>
  <w:style w:type="numbering" w:customStyle="1" w:styleId="NoList91">
    <w:name w:val="No List91"/>
    <w:next w:val="a2"/>
    <w:semiHidden/>
    <w:rsid w:val="00A7437A"/>
  </w:style>
  <w:style w:type="numbering" w:customStyle="1" w:styleId="NoList131">
    <w:name w:val="No List131"/>
    <w:next w:val="a2"/>
    <w:semiHidden/>
    <w:rsid w:val="00A7437A"/>
  </w:style>
  <w:style w:type="numbering" w:customStyle="1" w:styleId="NoList231">
    <w:name w:val="No List231"/>
    <w:next w:val="a2"/>
    <w:semiHidden/>
    <w:rsid w:val="00A7437A"/>
  </w:style>
  <w:style w:type="numbering" w:customStyle="1" w:styleId="NoList101">
    <w:name w:val="No List101"/>
    <w:next w:val="a2"/>
    <w:semiHidden/>
    <w:rsid w:val="00A7437A"/>
  </w:style>
  <w:style w:type="numbering" w:customStyle="1" w:styleId="NoList141">
    <w:name w:val="No List141"/>
    <w:next w:val="a2"/>
    <w:semiHidden/>
    <w:rsid w:val="00A7437A"/>
  </w:style>
  <w:style w:type="numbering" w:customStyle="1" w:styleId="NoList241">
    <w:name w:val="No List241"/>
    <w:next w:val="a2"/>
    <w:semiHidden/>
    <w:rsid w:val="00A7437A"/>
  </w:style>
  <w:style w:type="numbering" w:customStyle="1" w:styleId="NoList311">
    <w:name w:val="No List311"/>
    <w:next w:val="a2"/>
    <w:semiHidden/>
    <w:rsid w:val="00A7437A"/>
  </w:style>
  <w:style w:type="numbering" w:customStyle="1" w:styleId="NoList411">
    <w:name w:val="No List411"/>
    <w:next w:val="a2"/>
    <w:semiHidden/>
    <w:rsid w:val="00A7437A"/>
  </w:style>
  <w:style w:type="numbering" w:customStyle="1" w:styleId="NoList511">
    <w:name w:val="No List511"/>
    <w:next w:val="a2"/>
    <w:semiHidden/>
    <w:rsid w:val="00A7437A"/>
  </w:style>
  <w:style w:type="numbering" w:customStyle="1" w:styleId="NoList151">
    <w:name w:val="No List151"/>
    <w:next w:val="a2"/>
    <w:semiHidden/>
    <w:rsid w:val="00A7437A"/>
  </w:style>
  <w:style w:type="numbering" w:customStyle="1" w:styleId="NoList161">
    <w:name w:val="No List161"/>
    <w:next w:val="a2"/>
    <w:semiHidden/>
    <w:rsid w:val="00A7437A"/>
  </w:style>
  <w:style w:type="numbering" w:customStyle="1" w:styleId="120">
    <w:name w:val="无列表12"/>
    <w:next w:val="a2"/>
    <w:semiHidden/>
    <w:rsid w:val="00A7437A"/>
  </w:style>
  <w:style w:type="paragraph" w:customStyle="1" w:styleId="3ff3">
    <w:name w:val="列出段落3"/>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743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7437A"/>
    <w:rPr>
      <w:rFonts w:ascii="Times New Roman" w:hAnsi="Times New Roman"/>
      <w:sz w:val="22"/>
      <w:lang w:val="en-GB" w:eastAsia="en-GB"/>
    </w:rPr>
  </w:style>
  <w:style w:type="paragraph" w:customStyle="1" w:styleId="4f9">
    <w:name w:val="列出段落4"/>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7437A"/>
    <w:pPr>
      <w:keepLines/>
      <w:spacing w:after="240"/>
      <w:jc w:val="center"/>
    </w:pPr>
    <w:rPr>
      <w:rFonts w:ascii="Arial" w:hAnsi="Arial"/>
      <w:b/>
    </w:rPr>
  </w:style>
  <w:style w:type="numbering" w:customStyle="1" w:styleId="NoList1111">
    <w:name w:val="No List1111"/>
    <w:next w:val="a2"/>
    <w:semiHidden/>
    <w:rsid w:val="00A7437A"/>
  </w:style>
  <w:style w:type="paragraph" w:customStyle="1" w:styleId="Commentnokia0">
    <w:name w:val="Comment nokia"/>
    <w:basedOn w:val="40"/>
    <w:qFormat/>
    <w:rsid w:val="00A7437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A7437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A7437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7437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743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743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A7437A"/>
    <w:rPr>
      <w:rFonts w:ascii="Times New Roman" w:hAnsi="Times New Roman"/>
      <w:b/>
      <w:bCs/>
      <w:kern w:val="44"/>
      <w:sz w:val="30"/>
      <w:szCs w:val="32"/>
      <w:lang w:val="en-GB" w:eastAsia="zh-CN"/>
    </w:rPr>
  </w:style>
  <w:style w:type="paragraph" w:customStyle="1" w:styleId="B8">
    <w:name w:val="B8"/>
    <w:basedOn w:val="B7"/>
    <w:link w:val="B8Char"/>
    <w:qFormat/>
    <w:rsid w:val="00A7437A"/>
    <w:pPr>
      <w:ind w:left="2552"/>
    </w:pPr>
    <w:rPr>
      <w:lang w:val="x-none" w:eastAsia="ja-JP"/>
    </w:rPr>
  </w:style>
  <w:style w:type="paragraph" w:customStyle="1" w:styleId="NOTE1">
    <w:name w:val="NOTE"/>
    <w:basedOn w:val="B3"/>
    <w:qFormat/>
    <w:rsid w:val="00A7437A"/>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A7437A"/>
  </w:style>
  <w:style w:type="numbering" w:customStyle="1" w:styleId="3ff4">
    <w:name w:val="无列表3"/>
    <w:next w:val="a2"/>
    <w:uiPriority w:val="99"/>
    <w:semiHidden/>
    <w:unhideWhenUsed/>
    <w:rsid w:val="00A7437A"/>
  </w:style>
  <w:style w:type="table" w:customStyle="1" w:styleId="1ffc">
    <w:name w:val="网格型1"/>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7437A"/>
  </w:style>
  <w:style w:type="numbering" w:customStyle="1" w:styleId="NoList421">
    <w:name w:val="No List421"/>
    <w:next w:val="a2"/>
    <w:semiHidden/>
    <w:rsid w:val="00A7437A"/>
  </w:style>
  <w:style w:type="numbering" w:customStyle="1" w:styleId="NoList521">
    <w:name w:val="No List521"/>
    <w:next w:val="a2"/>
    <w:semiHidden/>
    <w:rsid w:val="00A7437A"/>
  </w:style>
  <w:style w:type="paragraph" w:customStyle="1" w:styleId="Bullet2">
    <w:name w:val="Bullet2"/>
    <w:basedOn w:val="a"/>
    <w:qFormat/>
    <w:rsid w:val="00A7437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A7437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A7437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A7437A"/>
    <w:pPr>
      <w:widowControl w:val="0"/>
    </w:pPr>
    <w:rPr>
      <w:rFonts w:ascii="Arial" w:eastAsia="‚l‚r ‚oƒSƒVƒbƒN" w:hAnsi="Arial"/>
      <w:snapToGrid w:val="0"/>
    </w:rPr>
  </w:style>
  <w:style w:type="paragraph" w:customStyle="1" w:styleId="L3">
    <w:name w:val="L3"/>
    <w:qFormat/>
    <w:rsid w:val="00A743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743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7437A"/>
    <w:pPr>
      <w:spacing w:before="120" w:after="220"/>
    </w:pPr>
    <w:rPr>
      <w:rFonts w:ascii="Arial" w:eastAsia="MS Mincho" w:hAnsi="Arial"/>
      <w:noProof/>
      <w:lang w:val="en-US" w:eastAsia="en-US"/>
    </w:rPr>
  </w:style>
  <w:style w:type="paragraph" w:customStyle="1" w:styleId="nroaml">
    <w:name w:val="nroaml"/>
    <w:basedOn w:val="H6"/>
    <w:qFormat/>
    <w:rsid w:val="00A7437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A7437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A7437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743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743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7437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A7437A"/>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A7437A"/>
    <w:pPr>
      <w:numPr>
        <w:numId w:val="18"/>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A743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7437A"/>
    <w:rPr>
      <w:rFonts w:ascii="Arial" w:eastAsia="Malgun Gothic" w:hAnsi="Arial"/>
      <w:spacing w:val="2"/>
      <w:lang w:val="en-GB" w:eastAsia="en-US"/>
    </w:rPr>
  </w:style>
  <w:style w:type="numbering" w:customStyle="1" w:styleId="114">
    <w:name w:val="リストなし11"/>
    <w:next w:val="a2"/>
    <w:uiPriority w:val="99"/>
    <w:semiHidden/>
    <w:unhideWhenUsed/>
    <w:rsid w:val="00A7437A"/>
  </w:style>
  <w:style w:type="paragraph" w:customStyle="1" w:styleId="912">
    <w:name w:val="目次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A7437A"/>
  </w:style>
  <w:style w:type="numbering" w:customStyle="1" w:styleId="115">
    <w:name w:val="無清單11"/>
    <w:next w:val="a2"/>
    <w:uiPriority w:val="99"/>
    <w:semiHidden/>
    <w:unhideWhenUsed/>
    <w:rsid w:val="00A7437A"/>
  </w:style>
  <w:style w:type="table" w:customStyle="1" w:styleId="1fff">
    <w:name w:val="表格格線1"/>
    <w:basedOn w:val="a1"/>
    <w:next w:val="affa"/>
    <w:qFormat/>
    <w:rsid w:val="00A743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7437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A7437A"/>
    <w:rPr>
      <w:rFonts w:ascii="Arial" w:hAnsi="Arial"/>
      <w:snapToGrid w:val="0"/>
      <w:sz w:val="22"/>
      <w:szCs w:val="22"/>
      <w:lang w:val="en-GB" w:eastAsia="zh-CN"/>
    </w:rPr>
  </w:style>
  <w:style w:type="paragraph" w:customStyle="1" w:styleId="TALTAL">
    <w:name w:val="TALTAL"/>
    <w:basedOn w:val="TAL"/>
    <w:qFormat/>
    <w:rsid w:val="00A7437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743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743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7437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7437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7437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A7437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A7437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7437A"/>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uiPriority w:val="39"/>
    <w:qFormat/>
    <w:rsid w:val="00A743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A743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743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743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743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743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7437A"/>
    <w:pPr>
      <w:numPr>
        <w:numId w:val="19"/>
      </w:numPr>
    </w:pPr>
  </w:style>
  <w:style w:type="numbering" w:customStyle="1" w:styleId="SGS2">
    <w:name w:val="SGS2"/>
    <w:uiPriority w:val="99"/>
    <w:rsid w:val="00A7437A"/>
    <w:pPr>
      <w:numPr>
        <w:numId w:val="20"/>
      </w:numPr>
    </w:pPr>
  </w:style>
  <w:style w:type="numbering" w:customStyle="1" w:styleId="Style111">
    <w:name w:val="Style111"/>
    <w:uiPriority w:val="99"/>
    <w:rsid w:val="00A7437A"/>
    <w:pPr>
      <w:numPr>
        <w:numId w:val="21"/>
      </w:numPr>
    </w:pPr>
  </w:style>
  <w:style w:type="numbering" w:customStyle="1" w:styleId="1110">
    <w:name w:val="无列表111"/>
    <w:next w:val="a2"/>
    <w:semiHidden/>
    <w:rsid w:val="00A7437A"/>
  </w:style>
  <w:style w:type="numbering" w:customStyle="1" w:styleId="NoList171">
    <w:name w:val="No List171"/>
    <w:next w:val="a2"/>
    <w:uiPriority w:val="99"/>
    <w:semiHidden/>
    <w:unhideWhenUsed/>
    <w:rsid w:val="00A7437A"/>
  </w:style>
  <w:style w:type="numbering" w:customStyle="1" w:styleId="1210">
    <w:name w:val="无列表121"/>
    <w:next w:val="a2"/>
    <w:semiHidden/>
    <w:rsid w:val="00A7437A"/>
  </w:style>
  <w:style w:type="numbering" w:customStyle="1" w:styleId="NoList181">
    <w:name w:val="No List181"/>
    <w:next w:val="a2"/>
    <w:semiHidden/>
    <w:rsid w:val="00A7437A"/>
  </w:style>
  <w:style w:type="numbering" w:customStyle="1" w:styleId="1111">
    <w:name w:val="リストなし111"/>
    <w:next w:val="a2"/>
    <w:uiPriority w:val="99"/>
    <w:semiHidden/>
    <w:unhideWhenUsed/>
    <w:rsid w:val="00A7437A"/>
  </w:style>
  <w:style w:type="numbering" w:customStyle="1" w:styleId="NoList191">
    <w:name w:val="No List191"/>
    <w:next w:val="a2"/>
    <w:uiPriority w:val="99"/>
    <w:semiHidden/>
    <w:unhideWhenUsed/>
    <w:rsid w:val="00A7437A"/>
  </w:style>
  <w:style w:type="numbering" w:customStyle="1" w:styleId="NoList110">
    <w:name w:val="No List110"/>
    <w:next w:val="a2"/>
    <w:uiPriority w:val="99"/>
    <w:semiHidden/>
    <w:rsid w:val="00A7437A"/>
  </w:style>
  <w:style w:type="numbering" w:customStyle="1" w:styleId="130">
    <w:name w:val="无列表13"/>
    <w:next w:val="a2"/>
    <w:semiHidden/>
    <w:rsid w:val="00A7437A"/>
  </w:style>
  <w:style w:type="numbering" w:customStyle="1" w:styleId="122">
    <w:name w:val="リストなし12"/>
    <w:next w:val="a2"/>
    <w:uiPriority w:val="99"/>
    <w:semiHidden/>
    <w:unhideWhenUsed/>
    <w:rsid w:val="00A7437A"/>
  </w:style>
  <w:style w:type="numbering" w:customStyle="1" w:styleId="NoList251">
    <w:name w:val="No List251"/>
    <w:next w:val="a2"/>
    <w:uiPriority w:val="99"/>
    <w:semiHidden/>
    <w:rsid w:val="00A7437A"/>
  </w:style>
  <w:style w:type="numbering" w:customStyle="1" w:styleId="11110">
    <w:name w:val="无列表1111"/>
    <w:next w:val="a2"/>
    <w:semiHidden/>
    <w:rsid w:val="00A7437A"/>
  </w:style>
  <w:style w:type="numbering" w:customStyle="1" w:styleId="11111">
    <w:name w:val="リストなし1111"/>
    <w:next w:val="a2"/>
    <w:uiPriority w:val="99"/>
    <w:semiHidden/>
    <w:unhideWhenUsed/>
    <w:rsid w:val="00A7437A"/>
  </w:style>
  <w:style w:type="numbering" w:customStyle="1" w:styleId="1211">
    <w:name w:val="无列表1211"/>
    <w:next w:val="a2"/>
    <w:semiHidden/>
    <w:rsid w:val="00A7437A"/>
  </w:style>
  <w:style w:type="numbering" w:customStyle="1" w:styleId="1212">
    <w:name w:val="リストなし121"/>
    <w:next w:val="a2"/>
    <w:uiPriority w:val="99"/>
    <w:semiHidden/>
    <w:unhideWhenUsed/>
    <w:rsid w:val="00A7437A"/>
  </w:style>
  <w:style w:type="numbering" w:customStyle="1" w:styleId="NoList1121">
    <w:name w:val="No List1121"/>
    <w:next w:val="a2"/>
    <w:uiPriority w:val="99"/>
    <w:semiHidden/>
    <w:unhideWhenUsed/>
    <w:rsid w:val="00A7437A"/>
  </w:style>
  <w:style w:type="numbering" w:customStyle="1" w:styleId="111110">
    <w:name w:val="无列表11111"/>
    <w:next w:val="a2"/>
    <w:semiHidden/>
    <w:rsid w:val="00A7437A"/>
  </w:style>
  <w:style w:type="numbering" w:customStyle="1" w:styleId="111111">
    <w:name w:val="リストなし11111"/>
    <w:next w:val="a2"/>
    <w:uiPriority w:val="99"/>
    <w:semiHidden/>
    <w:unhideWhenUsed/>
    <w:rsid w:val="00A7437A"/>
  </w:style>
  <w:style w:type="numbering" w:customStyle="1" w:styleId="131">
    <w:name w:val="无列表131"/>
    <w:next w:val="a2"/>
    <w:semiHidden/>
    <w:rsid w:val="00A7437A"/>
  </w:style>
  <w:style w:type="table" w:customStyle="1" w:styleId="3210">
    <w:name w:val="网格型3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7437A"/>
  </w:style>
  <w:style w:type="table" w:customStyle="1" w:styleId="TableClassic221">
    <w:name w:val="Table Classic 22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7437A"/>
  </w:style>
  <w:style w:type="numbering" w:customStyle="1" w:styleId="1120">
    <w:name w:val="无列表112"/>
    <w:next w:val="a2"/>
    <w:semiHidden/>
    <w:rsid w:val="00A7437A"/>
  </w:style>
  <w:style w:type="table" w:customStyle="1" w:styleId="3111">
    <w:name w:val="网格型3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7437A"/>
  </w:style>
  <w:style w:type="table" w:customStyle="1" w:styleId="TableClassic2111">
    <w:name w:val="Table Classic 211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7437A"/>
  </w:style>
  <w:style w:type="numbering" w:customStyle="1" w:styleId="NoList113">
    <w:name w:val="No List113"/>
    <w:next w:val="a2"/>
    <w:uiPriority w:val="99"/>
    <w:semiHidden/>
    <w:rsid w:val="00A7437A"/>
  </w:style>
  <w:style w:type="numbering" w:customStyle="1" w:styleId="140">
    <w:name w:val="无列表14"/>
    <w:next w:val="a2"/>
    <w:semiHidden/>
    <w:rsid w:val="00A7437A"/>
  </w:style>
  <w:style w:type="numbering" w:customStyle="1" w:styleId="141">
    <w:name w:val="リストなし14"/>
    <w:next w:val="a2"/>
    <w:uiPriority w:val="99"/>
    <w:semiHidden/>
    <w:unhideWhenUsed/>
    <w:rsid w:val="00A7437A"/>
  </w:style>
  <w:style w:type="numbering" w:customStyle="1" w:styleId="NoList26">
    <w:name w:val="No List26"/>
    <w:next w:val="a2"/>
    <w:uiPriority w:val="99"/>
    <w:semiHidden/>
    <w:rsid w:val="00A7437A"/>
  </w:style>
  <w:style w:type="numbering" w:customStyle="1" w:styleId="1130">
    <w:name w:val="无列表113"/>
    <w:next w:val="a2"/>
    <w:semiHidden/>
    <w:rsid w:val="00A7437A"/>
  </w:style>
  <w:style w:type="numbering" w:customStyle="1" w:styleId="1131">
    <w:name w:val="リストなし113"/>
    <w:next w:val="a2"/>
    <w:uiPriority w:val="99"/>
    <w:semiHidden/>
    <w:unhideWhenUsed/>
    <w:rsid w:val="00A7437A"/>
  </w:style>
  <w:style w:type="numbering" w:customStyle="1" w:styleId="NoList33">
    <w:name w:val="No List33"/>
    <w:next w:val="a2"/>
    <w:uiPriority w:val="99"/>
    <w:semiHidden/>
    <w:unhideWhenUsed/>
    <w:rsid w:val="00A7437A"/>
  </w:style>
  <w:style w:type="numbering" w:customStyle="1" w:styleId="1220">
    <w:name w:val="无列表122"/>
    <w:next w:val="a2"/>
    <w:semiHidden/>
    <w:rsid w:val="00A7437A"/>
  </w:style>
  <w:style w:type="numbering" w:customStyle="1" w:styleId="1221">
    <w:name w:val="リストなし122"/>
    <w:next w:val="a2"/>
    <w:uiPriority w:val="99"/>
    <w:semiHidden/>
    <w:unhideWhenUsed/>
    <w:rsid w:val="00A7437A"/>
  </w:style>
  <w:style w:type="numbering" w:customStyle="1" w:styleId="NoList114">
    <w:name w:val="No List114"/>
    <w:next w:val="a2"/>
    <w:uiPriority w:val="99"/>
    <w:semiHidden/>
    <w:unhideWhenUsed/>
    <w:rsid w:val="00A7437A"/>
  </w:style>
  <w:style w:type="numbering" w:customStyle="1" w:styleId="1112">
    <w:name w:val="无列表1112"/>
    <w:next w:val="a2"/>
    <w:semiHidden/>
    <w:rsid w:val="00A7437A"/>
  </w:style>
  <w:style w:type="numbering" w:customStyle="1" w:styleId="11120">
    <w:name w:val="リストなし1112"/>
    <w:next w:val="a2"/>
    <w:uiPriority w:val="99"/>
    <w:semiHidden/>
    <w:unhideWhenUsed/>
    <w:rsid w:val="00A7437A"/>
  </w:style>
  <w:style w:type="numbering" w:customStyle="1" w:styleId="NoList43">
    <w:name w:val="No List43"/>
    <w:next w:val="a2"/>
    <w:uiPriority w:val="99"/>
    <w:semiHidden/>
    <w:unhideWhenUsed/>
    <w:rsid w:val="00A7437A"/>
  </w:style>
  <w:style w:type="numbering" w:customStyle="1" w:styleId="1320">
    <w:name w:val="无列表132"/>
    <w:next w:val="a2"/>
    <w:semiHidden/>
    <w:rsid w:val="00A7437A"/>
  </w:style>
  <w:style w:type="numbering" w:customStyle="1" w:styleId="1310">
    <w:name w:val="リストなし131"/>
    <w:next w:val="a2"/>
    <w:uiPriority w:val="99"/>
    <w:semiHidden/>
    <w:unhideWhenUsed/>
    <w:rsid w:val="00A7437A"/>
  </w:style>
  <w:style w:type="numbering" w:customStyle="1" w:styleId="NoList122">
    <w:name w:val="No List122"/>
    <w:next w:val="a2"/>
    <w:uiPriority w:val="99"/>
    <w:semiHidden/>
    <w:unhideWhenUsed/>
    <w:rsid w:val="00A7437A"/>
  </w:style>
  <w:style w:type="numbering" w:customStyle="1" w:styleId="11210">
    <w:name w:val="无列表1121"/>
    <w:next w:val="a2"/>
    <w:semiHidden/>
    <w:rsid w:val="00A7437A"/>
  </w:style>
  <w:style w:type="numbering" w:customStyle="1" w:styleId="11211">
    <w:name w:val="リストなし1121"/>
    <w:next w:val="a2"/>
    <w:uiPriority w:val="99"/>
    <w:semiHidden/>
    <w:unhideWhenUsed/>
    <w:rsid w:val="00A7437A"/>
  </w:style>
  <w:style w:type="numbering" w:customStyle="1" w:styleId="NoList27">
    <w:name w:val="No List27"/>
    <w:next w:val="a2"/>
    <w:uiPriority w:val="99"/>
    <w:semiHidden/>
    <w:unhideWhenUsed/>
    <w:rsid w:val="00A7437A"/>
  </w:style>
  <w:style w:type="numbering" w:customStyle="1" w:styleId="NoList115">
    <w:name w:val="No List115"/>
    <w:next w:val="a2"/>
    <w:uiPriority w:val="99"/>
    <w:semiHidden/>
    <w:rsid w:val="00A7437A"/>
  </w:style>
  <w:style w:type="numbering" w:customStyle="1" w:styleId="150">
    <w:name w:val="无列表15"/>
    <w:next w:val="a2"/>
    <w:semiHidden/>
    <w:rsid w:val="00A7437A"/>
  </w:style>
  <w:style w:type="numbering" w:customStyle="1" w:styleId="151">
    <w:name w:val="リストなし15"/>
    <w:next w:val="a2"/>
    <w:uiPriority w:val="99"/>
    <w:semiHidden/>
    <w:unhideWhenUsed/>
    <w:rsid w:val="00A7437A"/>
  </w:style>
  <w:style w:type="numbering" w:customStyle="1" w:styleId="NoList28">
    <w:name w:val="No List28"/>
    <w:next w:val="a2"/>
    <w:uiPriority w:val="99"/>
    <w:semiHidden/>
    <w:rsid w:val="00A7437A"/>
  </w:style>
  <w:style w:type="numbering" w:customStyle="1" w:styleId="1140">
    <w:name w:val="无列表114"/>
    <w:next w:val="a2"/>
    <w:semiHidden/>
    <w:rsid w:val="00A7437A"/>
  </w:style>
  <w:style w:type="numbering" w:customStyle="1" w:styleId="1141">
    <w:name w:val="リストなし114"/>
    <w:next w:val="a2"/>
    <w:uiPriority w:val="99"/>
    <w:semiHidden/>
    <w:unhideWhenUsed/>
    <w:rsid w:val="00A7437A"/>
  </w:style>
  <w:style w:type="numbering" w:customStyle="1" w:styleId="NoList34">
    <w:name w:val="No List34"/>
    <w:next w:val="a2"/>
    <w:uiPriority w:val="99"/>
    <w:semiHidden/>
    <w:unhideWhenUsed/>
    <w:rsid w:val="00A7437A"/>
  </w:style>
  <w:style w:type="numbering" w:customStyle="1" w:styleId="123">
    <w:name w:val="无列表123"/>
    <w:next w:val="a2"/>
    <w:semiHidden/>
    <w:rsid w:val="00A7437A"/>
  </w:style>
  <w:style w:type="numbering" w:customStyle="1" w:styleId="1230">
    <w:name w:val="リストなし123"/>
    <w:next w:val="a2"/>
    <w:uiPriority w:val="99"/>
    <w:semiHidden/>
    <w:unhideWhenUsed/>
    <w:rsid w:val="00A7437A"/>
  </w:style>
  <w:style w:type="numbering" w:customStyle="1" w:styleId="NoList116">
    <w:name w:val="No List116"/>
    <w:next w:val="a2"/>
    <w:uiPriority w:val="99"/>
    <w:semiHidden/>
    <w:unhideWhenUsed/>
    <w:rsid w:val="00A7437A"/>
  </w:style>
  <w:style w:type="numbering" w:customStyle="1" w:styleId="1113">
    <w:name w:val="无列表1113"/>
    <w:next w:val="a2"/>
    <w:semiHidden/>
    <w:rsid w:val="00A7437A"/>
  </w:style>
  <w:style w:type="numbering" w:customStyle="1" w:styleId="11130">
    <w:name w:val="リストなし1113"/>
    <w:next w:val="a2"/>
    <w:uiPriority w:val="99"/>
    <w:semiHidden/>
    <w:unhideWhenUsed/>
    <w:rsid w:val="00A7437A"/>
  </w:style>
  <w:style w:type="numbering" w:customStyle="1" w:styleId="NoList44">
    <w:name w:val="No List44"/>
    <w:next w:val="a2"/>
    <w:uiPriority w:val="99"/>
    <w:semiHidden/>
    <w:unhideWhenUsed/>
    <w:rsid w:val="00A7437A"/>
  </w:style>
  <w:style w:type="numbering" w:customStyle="1" w:styleId="133">
    <w:name w:val="无列表133"/>
    <w:next w:val="a2"/>
    <w:semiHidden/>
    <w:rsid w:val="00A7437A"/>
  </w:style>
  <w:style w:type="numbering" w:customStyle="1" w:styleId="1321">
    <w:name w:val="リストなし132"/>
    <w:next w:val="a2"/>
    <w:uiPriority w:val="99"/>
    <w:semiHidden/>
    <w:unhideWhenUsed/>
    <w:rsid w:val="00A7437A"/>
  </w:style>
  <w:style w:type="numbering" w:customStyle="1" w:styleId="NoList123">
    <w:name w:val="No List123"/>
    <w:next w:val="a2"/>
    <w:uiPriority w:val="99"/>
    <w:semiHidden/>
    <w:unhideWhenUsed/>
    <w:rsid w:val="00A7437A"/>
  </w:style>
  <w:style w:type="numbering" w:customStyle="1" w:styleId="1122">
    <w:name w:val="无列表1122"/>
    <w:next w:val="a2"/>
    <w:semiHidden/>
    <w:rsid w:val="00A7437A"/>
  </w:style>
  <w:style w:type="numbering" w:customStyle="1" w:styleId="11220">
    <w:name w:val="リストなし1122"/>
    <w:next w:val="a2"/>
    <w:uiPriority w:val="99"/>
    <w:semiHidden/>
    <w:unhideWhenUsed/>
    <w:rsid w:val="00A7437A"/>
  </w:style>
  <w:style w:type="numbering" w:customStyle="1" w:styleId="NoList29">
    <w:name w:val="No List29"/>
    <w:next w:val="a2"/>
    <w:uiPriority w:val="99"/>
    <w:semiHidden/>
    <w:unhideWhenUsed/>
    <w:rsid w:val="00A7437A"/>
  </w:style>
  <w:style w:type="numbering" w:customStyle="1" w:styleId="NoList117">
    <w:name w:val="No List117"/>
    <w:next w:val="a2"/>
    <w:uiPriority w:val="99"/>
    <w:semiHidden/>
    <w:rsid w:val="00A7437A"/>
  </w:style>
  <w:style w:type="numbering" w:customStyle="1" w:styleId="161">
    <w:name w:val="无列表16"/>
    <w:next w:val="a2"/>
    <w:semiHidden/>
    <w:rsid w:val="00A7437A"/>
  </w:style>
  <w:style w:type="numbering" w:customStyle="1" w:styleId="162">
    <w:name w:val="リストなし16"/>
    <w:next w:val="a2"/>
    <w:uiPriority w:val="99"/>
    <w:semiHidden/>
    <w:unhideWhenUsed/>
    <w:rsid w:val="00A7437A"/>
  </w:style>
  <w:style w:type="numbering" w:customStyle="1" w:styleId="NoList210">
    <w:name w:val="No List210"/>
    <w:next w:val="a2"/>
    <w:uiPriority w:val="99"/>
    <w:semiHidden/>
    <w:rsid w:val="00A7437A"/>
  </w:style>
  <w:style w:type="numbering" w:customStyle="1" w:styleId="1150">
    <w:name w:val="无列表115"/>
    <w:next w:val="a2"/>
    <w:semiHidden/>
    <w:rsid w:val="00A7437A"/>
  </w:style>
  <w:style w:type="numbering" w:customStyle="1" w:styleId="1151">
    <w:name w:val="リストなし115"/>
    <w:next w:val="a2"/>
    <w:uiPriority w:val="99"/>
    <w:semiHidden/>
    <w:unhideWhenUsed/>
    <w:rsid w:val="00A7437A"/>
  </w:style>
  <w:style w:type="numbering" w:customStyle="1" w:styleId="NoList35">
    <w:name w:val="No List35"/>
    <w:next w:val="a2"/>
    <w:uiPriority w:val="99"/>
    <w:semiHidden/>
    <w:unhideWhenUsed/>
    <w:rsid w:val="00A7437A"/>
  </w:style>
  <w:style w:type="numbering" w:customStyle="1" w:styleId="124">
    <w:name w:val="无列表124"/>
    <w:next w:val="a2"/>
    <w:semiHidden/>
    <w:rsid w:val="00A7437A"/>
  </w:style>
  <w:style w:type="numbering" w:customStyle="1" w:styleId="1240">
    <w:name w:val="リストなし124"/>
    <w:next w:val="a2"/>
    <w:uiPriority w:val="99"/>
    <w:semiHidden/>
    <w:unhideWhenUsed/>
    <w:rsid w:val="00A7437A"/>
  </w:style>
  <w:style w:type="numbering" w:customStyle="1" w:styleId="NoList118">
    <w:name w:val="No List118"/>
    <w:next w:val="a2"/>
    <w:uiPriority w:val="99"/>
    <w:semiHidden/>
    <w:unhideWhenUsed/>
    <w:rsid w:val="00A7437A"/>
  </w:style>
  <w:style w:type="numbering" w:customStyle="1" w:styleId="1114">
    <w:name w:val="无列表1114"/>
    <w:next w:val="a2"/>
    <w:semiHidden/>
    <w:rsid w:val="00A7437A"/>
  </w:style>
  <w:style w:type="numbering" w:customStyle="1" w:styleId="11140">
    <w:name w:val="リストなし1114"/>
    <w:next w:val="a2"/>
    <w:uiPriority w:val="99"/>
    <w:semiHidden/>
    <w:unhideWhenUsed/>
    <w:rsid w:val="00A7437A"/>
  </w:style>
  <w:style w:type="numbering" w:customStyle="1" w:styleId="NoList45">
    <w:name w:val="No List45"/>
    <w:next w:val="a2"/>
    <w:uiPriority w:val="99"/>
    <w:semiHidden/>
    <w:unhideWhenUsed/>
    <w:rsid w:val="00A7437A"/>
  </w:style>
  <w:style w:type="numbering" w:customStyle="1" w:styleId="134">
    <w:name w:val="无列表134"/>
    <w:next w:val="a2"/>
    <w:semiHidden/>
    <w:rsid w:val="00A7437A"/>
  </w:style>
  <w:style w:type="numbering" w:customStyle="1" w:styleId="1330">
    <w:name w:val="リストなし133"/>
    <w:next w:val="a2"/>
    <w:uiPriority w:val="99"/>
    <w:semiHidden/>
    <w:unhideWhenUsed/>
    <w:rsid w:val="00A7437A"/>
  </w:style>
  <w:style w:type="numbering" w:customStyle="1" w:styleId="NoList124">
    <w:name w:val="No List124"/>
    <w:next w:val="a2"/>
    <w:uiPriority w:val="99"/>
    <w:semiHidden/>
    <w:unhideWhenUsed/>
    <w:rsid w:val="00A7437A"/>
  </w:style>
  <w:style w:type="numbering" w:customStyle="1" w:styleId="1123">
    <w:name w:val="无列表1123"/>
    <w:next w:val="a2"/>
    <w:semiHidden/>
    <w:rsid w:val="00A7437A"/>
  </w:style>
  <w:style w:type="numbering" w:customStyle="1" w:styleId="11230">
    <w:name w:val="リストなし1123"/>
    <w:next w:val="a2"/>
    <w:uiPriority w:val="99"/>
    <w:semiHidden/>
    <w:unhideWhenUsed/>
    <w:rsid w:val="00A7437A"/>
  </w:style>
  <w:style w:type="character" w:customStyle="1" w:styleId="Heading8Char5">
    <w:name w:val="Heading 8 Char5"/>
    <w:rsid w:val="00A7437A"/>
    <w:rPr>
      <w:rFonts w:ascii="Arial" w:hAnsi="Arial"/>
      <w:sz w:val="36"/>
      <w:lang w:val="en-GB" w:eastAsia="en-US"/>
    </w:rPr>
  </w:style>
  <w:style w:type="character" w:customStyle="1" w:styleId="Heading9Char4">
    <w:name w:val="Heading 9 Char4"/>
    <w:aliases w:val="Figure Heading Char3,FH Char3,appendix Char"/>
    <w:qFormat/>
    <w:rsid w:val="00A7437A"/>
    <w:rPr>
      <w:rFonts w:ascii="Arial" w:hAnsi="Arial"/>
      <w:sz w:val="36"/>
      <w:lang w:val="en-GB" w:eastAsia="en-US"/>
    </w:rPr>
  </w:style>
  <w:style w:type="character" w:customStyle="1" w:styleId="FooterChar4">
    <w:name w:val="Footer Char4"/>
    <w:aliases w:val="footer odd Char3,footer Char3,fo Char3,pie de página Char3"/>
    <w:rsid w:val="00A7437A"/>
    <w:rPr>
      <w:rFonts w:ascii="Arial" w:hAnsi="Arial"/>
      <w:b/>
      <w:i/>
      <w:noProof/>
      <w:sz w:val="18"/>
      <w:lang w:val="en-GB" w:eastAsia="en-US"/>
    </w:rPr>
  </w:style>
  <w:style w:type="character" w:customStyle="1" w:styleId="PlainTextChar5">
    <w:name w:val="Plain Text Char5"/>
    <w:rsid w:val="00A7437A"/>
    <w:rPr>
      <w:rFonts w:ascii="Courier New" w:eastAsiaTheme="minorEastAsia" w:hAnsi="Courier New"/>
      <w:lang w:val="nb-NO" w:eastAsia="en-GB"/>
    </w:rPr>
  </w:style>
  <w:style w:type="character" w:customStyle="1" w:styleId="BodyText2Char5">
    <w:name w:val="Body Text 2 Char5"/>
    <w:basedOn w:val="a0"/>
    <w:uiPriority w:val="99"/>
    <w:rsid w:val="00A7437A"/>
    <w:rPr>
      <w:rFonts w:ascii="Times New Roman" w:eastAsiaTheme="minorEastAsia" w:hAnsi="Times New Roman"/>
      <w:lang w:val="en-GB" w:eastAsia="ja-JP"/>
    </w:rPr>
  </w:style>
  <w:style w:type="character" w:customStyle="1" w:styleId="BodyText3Char5">
    <w:name w:val="Body Text 3 Char5"/>
    <w:basedOn w:val="a0"/>
    <w:uiPriority w:val="99"/>
    <w:rsid w:val="00A7437A"/>
    <w:rPr>
      <w:rFonts w:ascii="Times New Roman" w:eastAsiaTheme="minorEastAsia" w:hAnsi="Times New Roman"/>
      <w:lang w:val="en-GB" w:eastAsia="ja-JP"/>
    </w:rPr>
  </w:style>
  <w:style w:type="character" w:customStyle="1" w:styleId="B8Char">
    <w:name w:val="B8 Char"/>
    <w:link w:val="B8"/>
    <w:qFormat/>
    <w:rsid w:val="00A7437A"/>
    <w:rPr>
      <w:rFonts w:ascii="Times New Roman" w:eastAsia="Times New Roman" w:hAnsi="Times New Roman"/>
      <w:lang w:val="x-none" w:eastAsia="ja-JP"/>
    </w:rPr>
  </w:style>
  <w:style w:type="paragraph" w:customStyle="1" w:styleId="87">
    <w:name w:val="87"/>
    <w:basedOn w:val="a"/>
    <w:qFormat/>
    <w:rsid w:val="00A7437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A7437A"/>
    <w:rPr>
      <w:lang w:eastAsia="en-US"/>
    </w:rPr>
  </w:style>
  <w:style w:type="paragraph" w:customStyle="1" w:styleId="TAHLeft">
    <w:name w:val="TAH + Left"/>
    <w:basedOn w:val="TAL"/>
    <w:qFormat/>
    <w:rsid w:val="00A7437A"/>
    <w:rPr>
      <w:rFonts w:eastAsiaTheme="minorEastAsia"/>
    </w:rPr>
  </w:style>
  <w:style w:type="paragraph" w:customStyle="1" w:styleId="63-13">
    <w:name w:val=".6.3-13"/>
    <w:basedOn w:val="TAH"/>
    <w:qFormat/>
    <w:rsid w:val="00A7437A"/>
    <w:pPr>
      <w:jc w:val="left"/>
    </w:pPr>
    <w:rPr>
      <w:rFonts w:eastAsiaTheme="minorEastAsia"/>
      <w:b w:val="0"/>
    </w:rPr>
  </w:style>
  <w:style w:type="character" w:customStyle="1" w:styleId="B12">
    <w:name w:val="B1 (文字)"/>
    <w:uiPriority w:val="99"/>
    <w:qFormat/>
    <w:locked/>
    <w:rsid w:val="00A7437A"/>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7437A"/>
    <w:rPr>
      <w:rFonts w:ascii="Times New Roman" w:eastAsia="MS Mincho" w:hAnsi="Times New Roman"/>
      <w:lang w:val="x-none" w:eastAsia="x-none"/>
    </w:rPr>
  </w:style>
  <w:style w:type="character" w:customStyle="1" w:styleId="BodyTextIndent2Char5">
    <w:name w:val="Body Text Indent 2 Char5"/>
    <w:basedOn w:val="a0"/>
    <w:uiPriority w:val="99"/>
    <w:rsid w:val="00A7437A"/>
    <w:rPr>
      <w:rFonts w:eastAsia="MS Mincho"/>
      <w:lang w:val="en-GB" w:eastAsia="en-GB"/>
    </w:rPr>
  </w:style>
  <w:style w:type="character" w:customStyle="1" w:styleId="HTMLPreformattedChar3">
    <w:name w:val="HTML Preformatted Char3"/>
    <w:basedOn w:val="a0"/>
    <w:rsid w:val="00A7437A"/>
    <w:rPr>
      <w:rFonts w:ascii="Courier New" w:eastAsia="MS Mincho" w:hAnsi="Courier New"/>
      <w:lang w:val="en-GB" w:eastAsia="x-none"/>
    </w:rPr>
  </w:style>
  <w:style w:type="character" w:customStyle="1" w:styleId="ListChar5">
    <w:name w:val="List Char5"/>
    <w:qFormat/>
    <w:rsid w:val="00A7437A"/>
    <w:rPr>
      <w:rFonts w:ascii="Times New Roman" w:hAnsi="Times New Roman"/>
      <w:lang w:val="en-GB" w:eastAsia="en-US"/>
    </w:rPr>
  </w:style>
  <w:style w:type="numbering" w:customStyle="1" w:styleId="125">
    <w:name w:val="목록 없음12"/>
    <w:next w:val="a2"/>
    <w:semiHidden/>
    <w:unhideWhenUsed/>
    <w:rsid w:val="00A7437A"/>
  </w:style>
  <w:style w:type="numbering" w:customStyle="1" w:styleId="225">
    <w:name w:val="목록 없음22"/>
    <w:next w:val="a2"/>
    <w:semiHidden/>
    <w:rsid w:val="00A7437A"/>
  </w:style>
  <w:style w:type="numbering" w:customStyle="1" w:styleId="NoList53">
    <w:name w:val="No List53"/>
    <w:next w:val="a2"/>
    <w:semiHidden/>
    <w:rsid w:val="00A7437A"/>
  </w:style>
  <w:style w:type="numbering" w:customStyle="1" w:styleId="NoList62">
    <w:name w:val="No List62"/>
    <w:next w:val="a2"/>
    <w:semiHidden/>
    <w:rsid w:val="00A7437A"/>
  </w:style>
  <w:style w:type="numbering" w:customStyle="1" w:styleId="NoList72">
    <w:name w:val="No List72"/>
    <w:next w:val="a2"/>
    <w:uiPriority w:val="99"/>
    <w:semiHidden/>
    <w:rsid w:val="00A7437A"/>
  </w:style>
  <w:style w:type="numbering" w:customStyle="1" w:styleId="NoList212">
    <w:name w:val="No List212"/>
    <w:next w:val="a2"/>
    <w:semiHidden/>
    <w:rsid w:val="00A7437A"/>
  </w:style>
  <w:style w:type="numbering" w:customStyle="1" w:styleId="NoList82">
    <w:name w:val="No List82"/>
    <w:next w:val="a2"/>
    <w:uiPriority w:val="99"/>
    <w:semiHidden/>
    <w:rsid w:val="00A7437A"/>
  </w:style>
  <w:style w:type="numbering" w:customStyle="1" w:styleId="NoList222">
    <w:name w:val="No List222"/>
    <w:next w:val="a2"/>
    <w:semiHidden/>
    <w:rsid w:val="00A7437A"/>
  </w:style>
  <w:style w:type="numbering" w:customStyle="1" w:styleId="NoList92">
    <w:name w:val="No List92"/>
    <w:next w:val="a2"/>
    <w:semiHidden/>
    <w:rsid w:val="00A7437A"/>
  </w:style>
  <w:style w:type="numbering" w:customStyle="1" w:styleId="NoList132">
    <w:name w:val="No List132"/>
    <w:next w:val="a2"/>
    <w:semiHidden/>
    <w:rsid w:val="00A7437A"/>
  </w:style>
  <w:style w:type="numbering" w:customStyle="1" w:styleId="NoList232">
    <w:name w:val="No List232"/>
    <w:next w:val="a2"/>
    <w:semiHidden/>
    <w:rsid w:val="00A7437A"/>
  </w:style>
  <w:style w:type="numbering" w:customStyle="1" w:styleId="NoList102">
    <w:name w:val="No List102"/>
    <w:next w:val="a2"/>
    <w:semiHidden/>
    <w:rsid w:val="00A7437A"/>
  </w:style>
  <w:style w:type="numbering" w:customStyle="1" w:styleId="NoList142">
    <w:name w:val="No List142"/>
    <w:next w:val="a2"/>
    <w:semiHidden/>
    <w:rsid w:val="00A7437A"/>
  </w:style>
  <w:style w:type="numbering" w:customStyle="1" w:styleId="NoList242">
    <w:name w:val="No List242"/>
    <w:next w:val="a2"/>
    <w:semiHidden/>
    <w:rsid w:val="00A7437A"/>
  </w:style>
  <w:style w:type="numbering" w:customStyle="1" w:styleId="NoList312">
    <w:name w:val="No List312"/>
    <w:next w:val="a2"/>
    <w:semiHidden/>
    <w:rsid w:val="00A7437A"/>
  </w:style>
  <w:style w:type="numbering" w:customStyle="1" w:styleId="NoList412">
    <w:name w:val="No List412"/>
    <w:next w:val="a2"/>
    <w:semiHidden/>
    <w:rsid w:val="00A7437A"/>
  </w:style>
  <w:style w:type="numbering" w:customStyle="1" w:styleId="NoList512">
    <w:name w:val="No List512"/>
    <w:next w:val="a2"/>
    <w:semiHidden/>
    <w:rsid w:val="00A7437A"/>
  </w:style>
  <w:style w:type="numbering" w:customStyle="1" w:styleId="NoList152">
    <w:name w:val="No List152"/>
    <w:next w:val="a2"/>
    <w:uiPriority w:val="99"/>
    <w:semiHidden/>
    <w:rsid w:val="00A7437A"/>
  </w:style>
  <w:style w:type="numbering" w:customStyle="1" w:styleId="NoList162">
    <w:name w:val="No List162"/>
    <w:next w:val="a2"/>
    <w:uiPriority w:val="99"/>
    <w:semiHidden/>
    <w:rsid w:val="00A7437A"/>
  </w:style>
  <w:style w:type="numbering" w:customStyle="1" w:styleId="NoList1112">
    <w:name w:val="No List1112"/>
    <w:next w:val="a2"/>
    <w:semiHidden/>
    <w:rsid w:val="00A7437A"/>
  </w:style>
  <w:style w:type="paragraph" w:customStyle="1" w:styleId="TAHCarNotBold">
    <w:name w:val="TAH Car + Not Bold"/>
    <w:basedOn w:val="a"/>
    <w:qFormat/>
    <w:rsid w:val="00A7437A"/>
    <w:pPr>
      <w:keepNext/>
      <w:keepLines/>
      <w:spacing w:after="0"/>
    </w:pPr>
    <w:rPr>
      <w:rFonts w:ascii="Arial" w:eastAsiaTheme="minorEastAsia" w:hAnsi="Arial"/>
      <w:sz w:val="18"/>
      <w:lang w:eastAsia="en-GB"/>
    </w:rPr>
  </w:style>
  <w:style w:type="paragraph" w:customStyle="1" w:styleId="B9">
    <w:name w:val="B9"/>
    <w:basedOn w:val="B8"/>
    <w:qFormat/>
    <w:rsid w:val="00A7437A"/>
    <w:pPr>
      <w:ind w:left="2836"/>
    </w:pPr>
  </w:style>
  <w:style w:type="table" w:customStyle="1" w:styleId="TableGrid7">
    <w:name w:val="Table Grid7"/>
    <w:basedOn w:val="a1"/>
    <w:next w:val="affa"/>
    <w:uiPriority w:val="39"/>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7437A"/>
    <w:rPr>
      <w:lang w:val="en-GB" w:eastAsia="en-US"/>
    </w:rPr>
  </w:style>
  <w:style w:type="paragraph" w:customStyle="1" w:styleId="T">
    <w:name w:val="T"/>
    <w:basedOn w:val="TAC"/>
    <w:qFormat/>
    <w:rsid w:val="00A7437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7437A"/>
    <w:rPr>
      <w:lang w:val="en-GB" w:eastAsia="en-US"/>
    </w:rPr>
  </w:style>
  <w:style w:type="paragraph" w:customStyle="1" w:styleId="Pl0">
    <w:name w:val="Pl"/>
    <w:basedOn w:val="a"/>
    <w:qFormat/>
    <w:rsid w:val="00A74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A7437A"/>
    <w:pPr>
      <w:spacing w:after="0"/>
    </w:pPr>
    <w:rPr>
      <w:rFonts w:ascii="Calibri" w:eastAsia="Calibri" w:hAnsi="Calibri" w:cs="Calibri"/>
      <w:lang w:val="en-US" w:eastAsia="ja-JP"/>
    </w:rPr>
  </w:style>
  <w:style w:type="paragraph" w:customStyle="1" w:styleId="Caption3">
    <w:name w:val="Caption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A7437A"/>
  </w:style>
  <w:style w:type="numbering" w:customStyle="1" w:styleId="235">
    <w:name w:val="목록 없음23"/>
    <w:next w:val="a2"/>
    <w:semiHidden/>
    <w:rsid w:val="00A7437A"/>
  </w:style>
  <w:style w:type="numbering" w:customStyle="1" w:styleId="NoList54">
    <w:name w:val="No List54"/>
    <w:next w:val="a2"/>
    <w:semiHidden/>
    <w:rsid w:val="00A7437A"/>
  </w:style>
  <w:style w:type="numbering" w:customStyle="1" w:styleId="NoList63">
    <w:name w:val="No List63"/>
    <w:next w:val="a2"/>
    <w:uiPriority w:val="99"/>
    <w:semiHidden/>
    <w:rsid w:val="00A7437A"/>
  </w:style>
  <w:style w:type="numbering" w:customStyle="1" w:styleId="NoList73">
    <w:name w:val="No List73"/>
    <w:next w:val="a2"/>
    <w:uiPriority w:val="99"/>
    <w:semiHidden/>
    <w:rsid w:val="00A7437A"/>
  </w:style>
  <w:style w:type="numbering" w:customStyle="1" w:styleId="NoList213">
    <w:name w:val="No List213"/>
    <w:next w:val="a2"/>
    <w:semiHidden/>
    <w:rsid w:val="00A7437A"/>
  </w:style>
  <w:style w:type="numbering" w:customStyle="1" w:styleId="NoList83">
    <w:name w:val="No List83"/>
    <w:next w:val="a2"/>
    <w:uiPriority w:val="99"/>
    <w:semiHidden/>
    <w:rsid w:val="00A7437A"/>
  </w:style>
  <w:style w:type="numbering" w:customStyle="1" w:styleId="NoList223">
    <w:name w:val="No List223"/>
    <w:next w:val="a2"/>
    <w:semiHidden/>
    <w:rsid w:val="00A7437A"/>
  </w:style>
  <w:style w:type="numbering" w:customStyle="1" w:styleId="NoList93">
    <w:name w:val="No List93"/>
    <w:next w:val="a2"/>
    <w:semiHidden/>
    <w:rsid w:val="00A7437A"/>
  </w:style>
  <w:style w:type="numbering" w:customStyle="1" w:styleId="NoList133">
    <w:name w:val="No List133"/>
    <w:next w:val="a2"/>
    <w:semiHidden/>
    <w:rsid w:val="00A7437A"/>
  </w:style>
  <w:style w:type="numbering" w:customStyle="1" w:styleId="NoList233">
    <w:name w:val="No List233"/>
    <w:next w:val="a2"/>
    <w:semiHidden/>
    <w:rsid w:val="00A7437A"/>
  </w:style>
  <w:style w:type="numbering" w:customStyle="1" w:styleId="NoList103">
    <w:name w:val="No List103"/>
    <w:next w:val="a2"/>
    <w:semiHidden/>
    <w:rsid w:val="00A7437A"/>
  </w:style>
  <w:style w:type="numbering" w:customStyle="1" w:styleId="NoList143">
    <w:name w:val="No List143"/>
    <w:next w:val="a2"/>
    <w:uiPriority w:val="99"/>
    <w:semiHidden/>
    <w:rsid w:val="00A7437A"/>
  </w:style>
  <w:style w:type="numbering" w:customStyle="1" w:styleId="NoList243">
    <w:name w:val="No List243"/>
    <w:next w:val="a2"/>
    <w:semiHidden/>
    <w:rsid w:val="00A7437A"/>
  </w:style>
  <w:style w:type="numbering" w:customStyle="1" w:styleId="NoList313">
    <w:name w:val="No List313"/>
    <w:next w:val="a2"/>
    <w:semiHidden/>
    <w:rsid w:val="00A7437A"/>
  </w:style>
  <w:style w:type="numbering" w:customStyle="1" w:styleId="NoList413">
    <w:name w:val="No List413"/>
    <w:next w:val="a2"/>
    <w:semiHidden/>
    <w:rsid w:val="00A7437A"/>
  </w:style>
  <w:style w:type="numbering" w:customStyle="1" w:styleId="NoList513">
    <w:name w:val="No List513"/>
    <w:next w:val="a2"/>
    <w:uiPriority w:val="99"/>
    <w:semiHidden/>
    <w:rsid w:val="00A7437A"/>
  </w:style>
  <w:style w:type="numbering" w:customStyle="1" w:styleId="NoList153">
    <w:name w:val="No List153"/>
    <w:next w:val="a2"/>
    <w:uiPriority w:val="99"/>
    <w:semiHidden/>
    <w:rsid w:val="00A7437A"/>
  </w:style>
  <w:style w:type="numbering" w:customStyle="1" w:styleId="NoList163">
    <w:name w:val="No List163"/>
    <w:next w:val="a2"/>
    <w:uiPriority w:val="99"/>
    <w:semiHidden/>
    <w:rsid w:val="00A7437A"/>
  </w:style>
  <w:style w:type="numbering" w:customStyle="1" w:styleId="NoList1113">
    <w:name w:val="No List1113"/>
    <w:next w:val="a2"/>
    <w:semiHidden/>
    <w:rsid w:val="00A7437A"/>
  </w:style>
  <w:style w:type="numbering" w:customStyle="1" w:styleId="1115">
    <w:name w:val="목록 없음111"/>
    <w:next w:val="a2"/>
    <w:semiHidden/>
    <w:unhideWhenUsed/>
    <w:rsid w:val="00A7437A"/>
  </w:style>
  <w:style w:type="numbering" w:customStyle="1" w:styleId="2110">
    <w:name w:val="목록 없음211"/>
    <w:next w:val="a2"/>
    <w:semiHidden/>
    <w:rsid w:val="00A7437A"/>
  </w:style>
  <w:style w:type="numbering" w:customStyle="1" w:styleId="NoList611">
    <w:name w:val="No List611"/>
    <w:next w:val="a2"/>
    <w:semiHidden/>
    <w:rsid w:val="00A7437A"/>
  </w:style>
  <w:style w:type="numbering" w:customStyle="1" w:styleId="NoList711">
    <w:name w:val="No List711"/>
    <w:next w:val="a2"/>
    <w:uiPriority w:val="99"/>
    <w:semiHidden/>
    <w:rsid w:val="00A7437A"/>
  </w:style>
  <w:style w:type="numbering" w:customStyle="1" w:styleId="NoList2111">
    <w:name w:val="No List2111"/>
    <w:next w:val="a2"/>
    <w:semiHidden/>
    <w:rsid w:val="00A7437A"/>
  </w:style>
  <w:style w:type="numbering" w:customStyle="1" w:styleId="NoList811">
    <w:name w:val="No List811"/>
    <w:next w:val="a2"/>
    <w:semiHidden/>
    <w:rsid w:val="00A7437A"/>
  </w:style>
  <w:style w:type="numbering" w:customStyle="1" w:styleId="NoList2211">
    <w:name w:val="No List2211"/>
    <w:next w:val="a2"/>
    <w:semiHidden/>
    <w:rsid w:val="00A7437A"/>
  </w:style>
  <w:style w:type="numbering" w:customStyle="1" w:styleId="NoList911">
    <w:name w:val="No List911"/>
    <w:next w:val="a2"/>
    <w:semiHidden/>
    <w:rsid w:val="00A7437A"/>
  </w:style>
  <w:style w:type="numbering" w:customStyle="1" w:styleId="NoList1311">
    <w:name w:val="No List1311"/>
    <w:next w:val="a2"/>
    <w:semiHidden/>
    <w:rsid w:val="00A7437A"/>
  </w:style>
  <w:style w:type="numbering" w:customStyle="1" w:styleId="NoList2311">
    <w:name w:val="No List2311"/>
    <w:next w:val="a2"/>
    <w:semiHidden/>
    <w:rsid w:val="00A7437A"/>
  </w:style>
  <w:style w:type="numbering" w:customStyle="1" w:styleId="NoList1011">
    <w:name w:val="No List1011"/>
    <w:next w:val="a2"/>
    <w:semiHidden/>
    <w:rsid w:val="00A7437A"/>
  </w:style>
  <w:style w:type="numbering" w:customStyle="1" w:styleId="NoList1411">
    <w:name w:val="No List1411"/>
    <w:next w:val="a2"/>
    <w:semiHidden/>
    <w:rsid w:val="00A7437A"/>
  </w:style>
  <w:style w:type="numbering" w:customStyle="1" w:styleId="NoList2411">
    <w:name w:val="No List2411"/>
    <w:next w:val="a2"/>
    <w:semiHidden/>
    <w:rsid w:val="00A7437A"/>
  </w:style>
  <w:style w:type="numbering" w:customStyle="1" w:styleId="NoList3111">
    <w:name w:val="No List3111"/>
    <w:next w:val="a2"/>
    <w:semiHidden/>
    <w:rsid w:val="00A7437A"/>
  </w:style>
  <w:style w:type="numbering" w:customStyle="1" w:styleId="NoList4111">
    <w:name w:val="No List4111"/>
    <w:next w:val="a2"/>
    <w:semiHidden/>
    <w:rsid w:val="00A7437A"/>
  </w:style>
  <w:style w:type="numbering" w:customStyle="1" w:styleId="NoList5111">
    <w:name w:val="No List5111"/>
    <w:next w:val="a2"/>
    <w:semiHidden/>
    <w:rsid w:val="00A7437A"/>
  </w:style>
  <w:style w:type="numbering" w:customStyle="1" w:styleId="NoList1511">
    <w:name w:val="No List1511"/>
    <w:next w:val="a2"/>
    <w:uiPriority w:val="99"/>
    <w:semiHidden/>
    <w:rsid w:val="00A7437A"/>
  </w:style>
  <w:style w:type="numbering" w:customStyle="1" w:styleId="NoList1611">
    <w:name w:val="No List1611"/>
    <w:next w:val="a2"/>
    <w:semiHidden/>
    <w:rsid w:val="00A7437A"/>
  </w:style>
  <w:style w:type="numbering" w:customStyle="1" w:styleId="NoList11111">
    <w:name w:val="No List11111"/>
    <w:next w:val="a2"/>
    <w:semiHidden/>
    <w:rsid w:val="00A7437A"/>
  </w:style>
  <w:style w:type="numbering" w:customStyle="1" w:styleId="NoList1101">
    <w:name w:val="No List1101"/>
    <w:next w:val="a2"/>
    <w:uiPriority w:val="99"/>
    <w:semiHidden/>
    <w:rsid w:val="00A7437A"/>
  </w:style>
  <w:style w:type="numbering" w:customStyle="1" w:styleId="NoList261">
    <w:name w:val="No List261"/>
    <w:next w:val="a2"/>
    <w:semiHidden/>
    <w:rsid w:val="00A7437A"/>
  </w:style>
  <w:style w:type="numbering" w:customStyle="1" w:styleId="NoList331">
    <w:name w:val="No List331"/>
    <w:next w:val="a2"/>
    <w:semiHidden/>
    <w:unhideWhenUsed/>
    <w:rsid w:val="00A7437A"/>
  </w:style>
  <w:style w:type="numbering" w:customStyle="1" w:styleId="1213">
    <w:name w:val="목록 없음121"/>
    <w:next w:val="a2"/>
    <w:semiHidden/>
    <w:unhideWhenUsed/>
    <w:rsid w:val="00A7437A"/>
  </w:style>
  <w:style w:type="numbering" w:customStyle="1" w:styleId="2210">
    <w:name w:val="목록 없음221"/>
    <w:next w:val="a2"/>
    <w:semiHidden/>
    <w:rsid w:val="00A7437A"/>
  </w:style>
  <w:style w:type="numbering" w:customStyle="1" w:styleId="NoList431">
    <w:name w:val="No List431"/>
    <w:next w:val="a2"/>
    <w:semiHidden/>
    <w:unhideWhenUsed/>
    <w:rsid w:val="00A7437A"/>
  </w:style>
  <w:style w:type="numbering" w:customStyle="1" w:styleId="NoList531">
    <w:name w:val="No List531"/>
    <w:next w:val="a2"/>
    <w:semiHidden/>
    <w:rsid w:val="00A7437A"/>
  </w:style>
  <w:style w:type="numbering" w:customStyle="1" w:styleId="NoList621">
    <w:name w:val="No List621"/>
    <w:next w:val="a2"/>
    <w:uiPriority w:val="99"/>
    <w:semiHidden/>
    <w:rsid w:val="00A7437A"/>
  </w:style>
  <w:style w:type="numbering" w:customStyle="1" w:styleId="NoList721">
    <w:name w:val="No List721"/>
    <w:next w:val="a2"/>
    <w:semiHidden/>
    <w:rsid w:val="00A7437A"/>
  </w:style>
  <w:style w:type="numbering" w:customStyle="1" w:styleId="NoList1131">
    <w:name w:val="No List1131"/>
    <w:next w:val="a2"/>
    <w:semiHidden/>
    <w:rsid w:val="00A7437A"/>
  </w:style>
  <w:style w:type="numbering" w:customStyle="1" w:styleId="NoList2121">
    <w:name w:val="No List2121"/>
    <w:next w:val="a2"/>
    <w:semiHidden/>
    <w:rsid w:val="00A7437A"/>
  </w:style>
  <w:style w:type="numbering" w:customStyle="1" w:styleId="NoList821">
    <w:name w:val="No List821"/>
    <w:next w:val="a2"/>
    <w:semiHidden/>
    <w:rsid w:val="00A7437A"/>
  </w:style>
  <w:style w:type="numbering" w:customStyle="1" w:styleId="NoList1221">
    <w:name w:val="No List1221"/>
    <w:next w:val="a2"/>
    <w:semiHidden/>
    <w:rsid w:val="00A7437A"/>
  </w:style>
  <w:style w:type="numbering" w:customStyle="1" w:styleId="NoList2221">
    <w:name w:val="No List2221"/>
    <w:next w:val="a2"/>
    <w:semiHidden/>
    <w:rsid w:val="00A7437A"/>
  </w:style>
  <w:style w:type="numbering" w:customStyle="1" w:styleId="NoList921">
    <w:name w:val="No List921"/>
    <w:next w:val="a2"/>
    <w:semiHidden/>
    <w:rsid w:val="00A7437A"/>
  </w:style>
  <w:style w:type="numbering" w:customStyle="1" w:styleId="NoList1321">
    <w:name w:val="No List1321"/>
    <w:next w:val="a2"/>
    <w:semiHidden/>
    <w:rsid w:val="00A7437A"/>
  </w:style>
  <w:style w:type="numbering" w:customStyle="1" w:styleId="NoList2321">
    <w:name w:val="No List2321"/>
    <w:next w:val="a2"/>
    <w:semiHidden/>
    <w:rsid w:val="00A7437A"/>
  </w:style>
  <w:style w:type="numbering" w:customStyle="1" w:styleId="NoList1021">
    <w:name w:val="No List1021"/>
    <w:next w:val="a2"/>
    <w:semiHidden/>
    <w:rsid w:val="00A7437A"/>
  </w:style>
  <w:style w:type="numbering" w:customStyle="1" w:styleId="NoList1421">
    <w:name w:val="No List1421"/>
    <w:next w:val="a2"/>
    <w:uiPriority w:val="99"/>
    <w:semiHidden/>
    <w:rsid w:val="00A7437A"/>
  </w:style>
  <w:style w:type="numbering" w:customStyle="1" w:styleId="NoList2421">
    <w:name w:val="No List2421"/>
    <w:next w:val="a2"/>
    <w:semiHidden/>
    <w:rsid w:val="00A7437A"/>
  </w:style>
  <w:style w:type="numbering" w:customStyle="1" w:styleId="NoList3121">
    <w:name w:val="No List3121"/>
    <w:next w:val="a2"/>
    <w:semiHidden/>
    <w:rsid w:val="00A7437A"/>
  </w:style>
  <w:style w:type="numbering" w:customStyle="1" w:styleId="NoList4121">
    <w:name w:val="No List4121"/>
    <w:next w:val="a2"/>
    <w:semiHidden/>
    <w:rsid w:val="00A7437A"/>
  </w:style>
  <w:style w:type="numbering" w:customStyle="1" w:styleId="NoList5121">
    <w:name w:val="No List5121"/>
    <w:next w:val="a2"/>
    <w:uiPriority w:val="99"/>
    <w:semiHidden/>
    <w:rsid w:val="00A7437A"/>
  </w:style>
  <w:style w:type="numbering" w:customStyle="1" w:styleId="NoList1521">
    <w:name w:val="No List1521"/>
    <w:next w:val="a2"/>
    <w:semiHidden/>
    <w:rsid w:val="00A7437A"/>
  </w:style>
  <w:style w:type="numbering" w:customStyle="1" w:styleId="NoList1621">
    <w:name w:val="No List1621"/>
    <w:next w:val="a2"/>
    <w:semiHidden/>
    <w:rsid w:val="00A7437A"/>
  </w:style>
  <w:style w:type="numbering" w:customStyle="1" w:styleId="NoList11121">
    <w:name w:val="No List11121"/>
    <w:next w:val="a2"/>
    <w:semiHidden/>
    <w:rsid w:val="00A7437A"/>
  </w:style>
  <w:style w:type="numbering" w:customStyle="1" w:styleId="218">
    <w:name w:val="无列表21"/>
    <w:next w:val="a2"/>
    <w:uiPriority w:val="99"/>
    <w:semiHidden/>
    <w:unhideWhenUsed/>
    <w:rsid w:val="00A7437A"/>
  </w:style>
  <w:style w:type="numbering" w:customStyle="1" w:styleId="316">
    <w:name w:val="无列表31"/>
    <w:next w:val="a2"/>
    <w:uiPriority w:val="99"/>
    <w:semiHidden/>
    <w:unhideWhenUsed/>
    <w:rsid w:val="00A7437A"/>
  </w:style>
  <w:style w:type="numbering" w:customStyle="1" w:styleId="NoList201">
    <w:name w:val="No List201"/>
    <w:next w:val="a2"/>
    <w:semiHidden/>
    <w:rsid w:val="00A7437A"/>
  </w:style>
  <w:style w:type="numbering" w:customStyle="1" w:styleId="NoList271">
    <w:name w:val="No List271"/>
    <w:next w:val="a2"/>
    <w:uiPriority w:val="99"/>
    <w:semiHidden/>
    <w:unhideWhenUsed/>
    <w:rsid w:val="00A7437A"/>
  </w:style>
  <w:style w:type="numbering" w:customStyle="1" w:styleId="NoList281">
    <w:name w:val="No List281"/>
    <w:next w:val="a2"/>
    <w:uiPriority w:val="99"/>
    <w:semiHidden/>
    <w:unhideWhenUsed/>
    <w:rsid w:val="00A7437A"/>
  </w:style>
  <w:style w:type="character" w:customStyle="1" w:styleId="8Char2">
    <w:name w:val="标题 8 Char2"/>
    <w:rsid w:val="00A7437A"/>
    <w:rPr>
      <w:rFonts w:ascii="Arial" w:eastAsia="Times New Roman" w:hAnsi="Arial"/>
      <w:sz w:val="36"/>
    </w:rPr>
  </w:style>
  <w:style w:type="character" w:customStyle="1" w:styleId="Char25">
    <w:name w:val="批注框文本 Char2"/>
    <w:rsid w:val="00A7437A"/>
    <w:rPr>
      <w:rFonts w:ascii="Segoe UI" w:hAnsi="Segoe UI" w:cs="Segoe UI"/>
      <w:sz w:val="18"/>
      <w:szCs w:val="18"/>
      <w:lang w:eastAsia="en-US"/>
    </w:rPr>
  </w:style>
  <w:style w:type="character" w:customStyle="1" w:styleId="Char26">
    <w:name w:val="文档结构图 Char2"/>
    <w:rsid w:val="00A7437A"/>
    <w:rPr>
      <w:rFonts w:ascii="Tahoma" w:hAnsi="Tahoma" w:cs="Tahoma"/>
      <w:shd w:val="clear" w:color="auto" w:fill="000080"/>
      <w:lang w:val="en-GB" w:eastAsia="en-US"/>
    </w:rPr>
  </w:style>
  <w:style w:type="character" w:customStyle="1" w:styleId="Char27">
    <w:name w:val="纯文本 Char2"/>
    <w:uiPriority w:val="99"/>
    <w:rsid w:val="00A7437A"/>
    <w:rPr>
      <w:rFonts w:ascii="Courier New" w:hAnsi="Courier New"/>
      <w:lang w:val="nb-NO" w:eastAsia="en-US"/>
    </w:rPr>
  </w:style>
  <w:style w:type="character" w:customStyle="1" w:styleId="abstractlabel">
    <w:name w:val="abstractlabel"/>
    <w:qFormat/>
    <w:rsid w:val="00A7437A"/>
  </w:style>
  <w:style w:type="table" w:customStyle="1" w:styleId="TableStyle111">
    <w:name w:val="Table Style111"/>
    <w:basedOn w:val="a1"/>
    <w:rsid w:val="00A7437A"/>
    <w:rPr>
      <w:rFonts w:ascii="Times New Roman" w:eastAsia="Times New Roman" w:hAnsi="Times New Roman"/>
      <w:lang w:val="sv-SE" w:eastAsia="sv-SE"/>
    </w:rPr>
    <w:tblPr/>
  </w:style>
  <w:style w:type="table" w:customStyle="1" w:styleId="TableColorful11">
    <w:name w:val="Table Colorful 11"/>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A74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7437A"/>
    <w:rPr>
      <w:rFonts w:ascii="Times New Roman" w:eastAsia="PMingLiU" w:hAnsi="Times New Roman"/>
      <w:lang w:val="sv-SE" w:eastAsia="sv-SE"/>
    </w:rPr>
    <w:tblPr/>
  </w:style>
  <w:style w:type="table" w:customStyle="1" w:styleId="TableStyle112">
    <w:name w:val="Table Style112"/>
    <w:basedOn w:val="a1"/>
    <w:rsid w:val="00A7437A"/>
    <w:rPr>
      <w:rFonts w:ascii="Times New Roman" w:eastAsia="Times New Roman" w:hAnsi="Times New Roman"/>
      <w:lang w:val="sv-SE" w:eastAsia="sv-SE"/>
    </w:rPr>
    <w:tblPr/>
  </w:style>
  <w:style w:type="numbering" w:customStyle="1" w:styleId="Style12">
    <w:name w:val="Style12"/>
    <w:uiPriority w:val="99"/>
    <w:rsid w:val="00A7437A"/>
    <w:pPr>
      <w:numPr>
        <w:numId w:val="23"/>
      </w:numPr>
    </w:pPr>
  </w:style>
  <w:style w:type="table" w:customStyle="1" w:styleId="SGSTableBasic22">
    <w:name w:val="SGS Table Basic 22"/>
    <w:basedOn w:val="a1"/>
    <w:uiPriority w:val="99"/>
    <w:qFormat/>
    <w:rsid w:val="00A74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qFormat/>
    <w:rsid w:val="00A74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qFormat/>
    <w:rsid w:val="00A74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7437A"/>
    <w:rPr>
      <w:i w:val="0"/>
      <w:color w:val="008000"/>
    </w:rPr>
  </w:style>
  <w:style w:type="character" w:customStyle="1" w:styleId="opdict3lineoneresulttip">
    <w:name w:val="op_dict3_lineone_result_tip"/>
    <w:qFormat/>
    <w:rsid w:val="00A7437A"/>
    <w:rPr>
      <w:color w:val="999999"/>
    </w:rPr>
  </w:style>
  <w:style w:type="character" w:customStyle="1" w:styleId="c-icon">
    <w:name w:val="c-icon"/>
    <w:qFormat/>
    <w:rsid w:val="00A7437A"/>
  </w:style>
  <w:style w:type="paragraph" w:customStyle="1" w:styleId="StyleFPArialLatin9ptCentrGauche5cmDroite50">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743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37A"/>
    <w:rPr>
      <w:rFonts w:ascii="Arial" w:hAnsi="Arial"/>
      <w:sz w:val="28"/>
    </w:rPr>
  </w:style>
  <w:style w:type="table" w:customStyle="1" w:styleId="TableNormal1">
    <w:name w:val="Table Normal1"/>
    <w:basedOn w:val="a1"/>
    <w:semiHidden/>
    <w:qFormat/>
    <w:rsid w:val="00A7437A"/>
    <w:rPr>
      <w:rFonts w:ascii="Times New Roman" w:eastAsia="等线" w:hAnsi="Times New Roman" w:hint="eastAsia"/>
      <w:lang w:val="en-GB" w:eastAsia="en-GB"/>
    </w:rPr>
    <w:tblPr>
      <w:tblInd w:w="0" w:type="nil"/>
    </w:tblPr>
  </w:style>
  <w:style w:type="character" w:customStyle="1" w:styleId="Head2A2">
    <w:name w:val="Head2A2"/>
    <w:rsid w:val="00A7437A"/>
    <w:rPr>
      <w:rFonts w:ascii="Arial" w:eastAsia="MS Mincho" w:hAnsi="Arial"/>
      <w:sz w:val="32"/>
      <w:lang w:val="en-GB" w:eastAsia="en-US" w:bidi="ar-SA"/>
    </w:rPr>
  </w:style>
  <w:style w:type="paragraph" w:customStyle="1" w:styleId="126">
    <w:name w:val="修订12"/>
    <w:hidden/>
    <w:semiHidden/>
    <w:qFormat/>
    <w:rsid w:val="00A7437A"/>
    <w:rPr>
      <w:rFonts w:ascii="Times New Roman" w:eastAsia="MS Mincho" w:hAnsi="Times New Roman"/>
      <w:lang w:val="en-GB" w:eastAsia="en-US"/>
    </w:rPr>
  </w:style>
  <w:style w:type="character" w:customStyle="1" w:styleId="wordsection1Char">
    <w:name w:val="wordsection1 Char"/>
    <w:link w:val="wordsection1"/>
    <w:locked/>
    <w:rsid w:val="00A7437A"/>
    <w:rPr>
      <w:rFonts w:ascii="Calibri" w:eastAsia="Calibri" w:hAnsi="Calibri" w:cs="Calibri"/>
      <w:lang w:val="en-US" w:eastAsia="ja-JP"/>
    </w:rPr>
  </w:style>
  <w:style w:type="paragraph" w:customStyle="1" w:styleId="116">
    <w:name w:val="修订11"/>
    <w:hidden/>
    <w:semiHidden/>
    <w:qFormat/>
    <w:rsid w:val="00A7437A"/>
    <w:rPr>
      <w:rFonts w:ascii="Times New Roman" w:eastAsia="MS Mincho" w:hAnsi="Times New Roman"/>
      <w:lang w:val="en-GB" w:eastAsia="en-US"/>
    </w:rPr>
  </w:style>
  <w:style w:type="paragraph" w:customStyle="1" w:styleId="xxxxxxxb1">
    <w:name w:val="x_x_x_xxxxb1"/>
    <w:basedOn w:val="a"/>
    <w:qFormat/>
    <w:rsid w:val="00A7437A"/>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A7437A"/>
    <w:pPr>
      <w:spacing w:before="100" w:beforeAutospacing="1" w:after="100" w:afterAutospacing="1"/>
    </w:pPr>
    <w:rPr>
      <w:rFonts w:eastAsia="Times New Roman"/>
      <w:sz w:val="24"/>
      <w:szCs w:val="24"/>
      <w:lang w:val="en-US" w:eastAsia="zh-CN"/>
    </w:rPr>
  </w:style>
  <w:style w:type="paragraph" w:customStyle="1" w:styleId="1fff0">
    <w:name w:val="正文1"/>
    <w:qFormat/>
    <w:rsid w:val="00A7437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A7437A"/>
    <w:pPr>
      <w:jc w:val="both"/>
    </w:pPr>
    <w:rPr>
      <w:rFonts w:ascii="Times New Roman" w:hAnsi="Times New Roman"/>
      <w:kern w:val="2"/>
      <w:sz w:val="21"/>
      <w:szCs w:val="21"/>
      <w:lang w:val="en-US" w:eastAsia="zh-CN"/>
    </w:rPr>
  </w:style>
  <w:style w:type="character" w:customStyle="1" w:styleId="Char50">
    <w:name w:val="批注主题 Char5"/>
    <w:rsid w:val="00A7437A"/>
    <w:rPr>
      <w:b/>
      <w:bCs/>
      <w:lang w:val="en-GB"/>
    </w:rPr>
  </w:style>
  <w:style w:type="character" w:customStyle="1" w:styleId="Char32">
    <w:name w:val="日期 Char3"/>
    <w:qFormat/>
    <w:rsid w:val="00A7437A"/>
    <w:rPr>
      <w:lang w:val="en-GB" w:eastAsia="x-none"/>
    </w:rPr>
  </w:style>
  <w:style w:type="character" w:customStyle="1" w:styleId="h410">
    <w:name w:val="h410"/>
    <w:rsid w:val="00A7437A"/>
    <w:rPr>
      <w:rFonts w:ascii="Arial" w:hAnsi="Arial"/>
      <w:sz w:val="24"/>
      <w:lang w:val="en-GB"/>
    </w:rPr>
  </w:style>
  <w:style w:type="character" w:customStyle="1" w:styleId="h53">
    <w:name w:val="h53"/>
    <w:rsid w:val="00A7437A"/>
    <w:rPr>
      <w:rFonts w:ascii="Arial" w:eastAsia="宋体" w:hAnsi="Arial"/>
      <w:sz w:val="22"/>
      <w:lang w:val="en-GB" w:eastAsia="en-US" w:bidi="ar-SA"/>
    </w:rPr>
  </w:style>
  <w:style w:type="character" w:customStyle="1" w:styleId="Titre34">
    <w:name w:val="Titre 34"/>
    <w:rsid w:val="00A7437A"/>
    <w:rPr>
      <w:rFonts w:ascii="Arial" w:hAnsi="Arial"/>
      <w:sz w:val="28"/>
      <w:szCs w:val="28"/>
      <w:lang w:val="en-GB" w:eastAsia="en-GB"/>
    </w:rPr>
  </w:style>
  <w:style w:type="paragraph" w:customStyle="1" w:styleId="CharCharCharCharChar2">
    <w:name w:val="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7437A"/>
    <w:rPr>
      <w:lang w:val="en-GB" w:eastAsia="ja-JP"/>
    </w:rPr>
  </w:style>
  <w:style w:type="paragraph" w:customStyle="1" w:styleId="CharChar1CharChar2">
    <w:name w:val="Char Char1 Char 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7437A"/>
    <w:rPr>
      <w:rFonts w:ascii="Courier New" w:hAnsi="Courier New"/>
      <w:lang w:val="nb-NO" w:eastAsia="ja-JP"/>
    </w:rPr>
  </w:style>
  <w:style w:type="paragraph" w:customStyle="1" w:styleId="CharCharCharCharCharChar2">
    <w:name w:val="Char Char Char Char Char Ch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7437A"/>
    <w:rPr>
      <w:rFonts w:ascii="Tahoma" w:hAnsi="Tahoma"/>
      <w:shd w:val="clear" w:color="auto" w:fill="000080"/>
      <w:lang w:val="en-GB" w:eastAsia="en-US"/>
    </w:rPr>
  </w:style>
  <w:style w:type="character" w:customStyle="1" w:styleId="CharChar102">
    <w:name w:val="Char Char102"/>
    <w:qFormat/>
    <w:rsid w:val="00A7437A"/>
    <w:rPr>
      <w:rFonts w:ascii="Times New Roman" w:hAnsi="Times New Roman"/>
      <w:lang w:val="en-GB" w:eastAsia="en-US"/>
    </w:rPr>
  </w:style>
  <w:style w:type="character" w:customStyle="1" w:styleId="CharChar92">
    <w:name w:val="Char Char92"/>
    <w:qFormat/>
    <w:rsid w:val="00A7437A"/>
    <w:rPr>
      <w:rFonts w:ascii="Tahoma" w:hAnsi="Tahoma"/>
      <w:sz w:val="16"/>
      <w:lang w:val="en-GB" w:eastAsia="en-US"/>
    </w:rPr>
  </w:style>
  <w:style w:type="character" w:customStyle="1" w:styleId="CharChar82">
    <w:name w:val="Char Char82"/>
    <w:semiHidden/>
    <w:qFormat/>
    <w:rsid w:val="00A7437A"/>
    <w:rPr>
      <w:rFonts w:ascii="Times New Roman" w:hAnsi="Times New Roman"/>
      <w:b/>
      <w:lang w:val="en-GB" w:eastAsia="en-US"/>
    </w:rPr>
  </w:style>
  <w:style w:type="paragraph" w:customStyle="1" w:styleId="ZchnZchn4">
    <w:name w:val="Zchn Zchn4"/>
    <w:semiHidden/>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7437A"/>
    <w:rPr>
      <w:rFonts w:ascii="Times New Roman" w:hAnsi="Times New Roman" w:cs="Times New Roman" w:hint="default"/>
      <w:lang w:val="en-GB"/>
    </w:rPr>
  </w:style>
  <w:style w:type="character" w:customStyle="1" w:styleId="CharChar132">
    <w:name w:val="Char Char132"/>
    <w:semiHidden/>
    <w:rsid w:val="00A7437A"/>
    <w:rPr>
      <w:rFonts w:ascii="宋体" w:eastAsia="宋体" w:hAnsi="宋体" w:hint="eastAsia"/>
      <w:lang w:val="en-GB" w:eastAsia="en-US" w:bidi="ar-SA"/>
    </w:rPr>
  </w:style>
  <w:style w:type="character" w:customStyle="1" w:styleId="CharChar62">
    <w:name w:val="Char Char62"/>
    <w:rsid w:val="00A7437A"/>
    <w:rPr>
      <w:rFonts w:ascii="Arial" w:eastAsia="宋体" w:hAnsi="Arial" w:cs="Arial" w:hint="default"/>
      <w:sz w:val="32"/>
      <w:lang w:val="en-GB" w:eastAsia="en-US" w:bidi="ar-SA"/>
    </w:rPr>
  </w:style>
  <w:style w:type="character" w:customStyle="1" w:styleId="CharChar52">
    <w:name w:val="Char Char52"/>
    <w:rsid w:val="00A7437A"/>
    <w:rPr>
      <w:rFonts w:ascii="Arial" w:eastAsia="宋体" w:hAnsi="Arial" w:cs="Arial" w:hint="default"/>
      <w:sz w:val="28"/>
      <w:lang w:val="en-GB" w:eastAsia="en-US" w:bidi="ar-SA"/>
    </w:rPr>
  </w:style>
  <w:style w:type="character" w:customStyle="1" w:styleId="CharChar162">
    <w:name w:val="Char Char162"/>
    <w:rsid w:val="00A7437A"/>
    <w:rPr>
      <w:rFonts w:ascii="Arial" w:eastAsia="宋体" w:hAnsi="Arial" w:cs="Arial" w:hint="default"/>
      <w:lang w:val="en-GB" w:eastAsia="en-US" w:bidi="ar-SA"/>
    </w:rPr>
  </w:style>
  <w:style w:type="character" w:customStyle="1" w:styleId="CharChar142">
    <w:name w:val="Char Char142"/>
    <w:rsid w:val="00A7437A"/>
    <w:rPr>
      <w:rFonts w:ascii="Arial" w:eastAsia="宋体" w:hAnsi="Arial" w:cs="Arial" w:hint="default"/>
      <w:sz w:val="36"/>
      <w:lang w:val="en-GB" w:eastAsia="en-US" w:bidi="ar-SA"/>
    </w:rPr>
  </w:style>
  <w:style w:type="character" w:customStyle="1" w:styleId="CharChar112">
    <w:name w:val="Char Char112"/>
    <w:rsid w:val="00A7437A"/>
    <w:rPr>
      <w:rFonts w:ascii="Tahoma" w:eastAsia="宋体" w:hAnsi="Tahoma" w:cs="Tahoma" w:hint="default"/>
      <w:lang w:val="en-GB" w:eastAsia="en-US" w:bidi="ar-SA"/>
    </w:rPr>
  </w:style>
  <w:style w:type="character" w:customStyle="1" w:styleId="CharChar34">
    <w:name w:val="Char Char34"/>
    <w:qFormat/>
    <w:rsid w:val="00A7437A"/>
    <w:rPr>
      <w:rFonts w:ascii="Arial" w:hAnsi="Arial" w:cs="Arial" w:hint="default"/>
      <w:sz w:val="22"/>
      <w:lang w:val="en-GB" w:eastAsia="en-US" w:bidi="ar-SA"/>
    </w:rPr>
  </w:style>
  <w:style w:type="character" w:customStyle="1" w:styleId="CharChar213">
    <w:name w:val="Char Char213"/>
    <w:rsid w:val="00A7437A"/>
    <w:rPr>
      <w:rFonts w:ascii="Arial" w:hAnsi="Arial" w:cs="Arial" w:hint="default"/>
      <w:sz w:val="28"/>
      <w:lang w:val="en-GB" w:eastAsia="en-US"/>
    </w:rPr>
  </w:style>
  <w:style w:type="character" w:customStyle="1" w:styleId="CharChar152">
    <w:name w:val="Char Char152"/>
    <w:rsid w:val="00A7437A"/>
    <w:rPr>
      <w:rFonts w:ascii="Arial" w:hAnsi="Arial" w:cs="Arial" w:hint="default"/>
      <w:sz w:val="36"/>
      <w:lang w:val="en-GB"/>
    </w:rPr>
  </w:style>
  <w:style w:type="character" w:customStyle="1" w:styleId="CharChar252">
    <w:name w:val="Char Char252"/>
    <w:rsid w:val="00A7437A"/>
    <w:rPr>
      <w:rFonts w:ascii="Arial" w:hAnsi="Arial" w:cs="Arial" w:hint="default"/>
      <w:lang w:val="en-GB" w:eastAsia="en-US"/>
    </w:rPr>
  </w:style>
  <w:style w:type="character" w:customStyle="1" w:styleId="CharChar242">
    <w:name w:val="Char Char242"/>
    <w:rsid w:val="00A7437A"/>
    <w:rPr>
      <w:rFonts w:ascii="Arial" w:hAnsi="Arial" w:cs="Arial" w:hint="default"/>
      <w:sz w:val="36"/>
      <w:lang w:val="en-GB" w:eastAsia="en-US"/>
    </w:rPr>
  </w:style>
  <w:style w:type="character" w:customStyle="1" w:styleId="CharChar302">
    <w:name w:val="Char Char302"/>
    <w:rsid w:val="00A7437A"/>
    <w:rPr>
      <w:rFonts w:ascii="Arial" w:hAnsi="Arial" w:cs="Arial" w:hint="default"/>
      <w:lang w:val="en-GB" w:eastAsia="en-US"/>
    </w:rPr>
  </w:style>
  <w:style w:type="character" w:customStyle="1" w:styleId="CharChar292">
    <w:name w:val="Char Char292"/>
    <w:qFormat/>
    <w:rsid w:val="00A7437A"/>
    <w:rPr>
      <w:rFonts w:ascii="Arial" w:hAnsi="Arial" w:cs="Arial" w:hint="default"/>
      <w:sz w:val="36"/>
      <w:lang w:val="en-GB" w:eastAsia="en-US"/>
    </w:rPr>
  </w:style>
  <w:style w:type="character" w:customStyle="1" w:styleId="CharChar282">
    <w:name w:val="Char Char282"/>
    <w:qFormat/>
    <w:rsid w:val="00A7437A"/>
    <w:rPr>
      <w:rFonts w:ascii="Arial" w:hAnsi="Arial" w:cs="Arial" w:hint="default"/>
      <w:sz w:val="36"/>
      <w:lang w:val="en-GB" w:eastAsia="en-US"/>
    </w:rPr>
  </w:style>
  <w:style w:type="character" w:customStyle="1" w:styleId="CharChar272">
    <w:name w:val="Char Char272"/>
    <w:rsid w:val="00A7437A"/>
    <w:rPr>
      <w:rFonts w:ascii="Arial" w:hAnsi="Arial" w:cs="Arial" w:hint="default"/>
      <w:b/>
      <w:bCs w:val="0"/>
      <w:i/>
      <w:iCs w:val="0"/>
      <w:noProof/>
      <w:sz w:val="18"/>
      <w:lang w:val="en-GB" w:eastAsia="en-US"/>
    </w:rPr>
  </w:style>
  <w:style w:type="character" w:customStyle="1" w:styleId="CharChar212">
    <w:name w:val="Char Char212"/>
    <w:rsid w:val="00A7437A"/>
    <w:rPr>
      <w:rFonts w:ascii="Times New Roman" w:hAnsi="Times New Roman"/>
      <w:lang w:val="en-GB" w:eastAsia="en-US"/>
    </w:rPr>
  </w:style>
  <w:style w:type="character" w:customStyle="1" w:styleId="CharChar172">
    <w:name w:val="Char Char172"/>
    <w:rsid w:val="00A7437A"/>
    <w:rPr>
      <w:rFonts w:ascii="Tahoma" w:hAnsi="Tahoma" w:cs="Tahoma"/>
      <w:shd w:val="clear" w:color="auto" w:fill="000080"/>
      <w:lang w:val="en-GB" w:eastAsia="en-US"/>
    </w:rPr>
  </w:style>
  <w:style w:type="character" w:customStyle="1" w:styleId="CharChar202">
    <w:name w:val="Char Char202"/>
    <w:rsid w:val="00A7437A"/>
    <w:rPr>
      <w:rFonts w:ascii="Tahoma" w:hAnsi="Tahoma" w:cs="Tahoma"/>
      <w:sz w:val="16"/>
      <w:szCs w:val="16"/>
      <w:lang w:val="en-GB" w:eastAsia="en-US"/>
    </w:rPr>
  </w:style>
  <w:style w:type="character" w:customStyle="1" w:styleId="CharChar262">
    <w:name w:val="Char Char262"/>
    <w:rsid w:val="00A7437A"/>
    <w:rPr>
      <w:rFonts w:ascii="Times New Roman" w:hAnsi="Times New Roman"/>
      <w:lang w:val="en-GB" w:eastAsia="en-US"/>
    </w:rPr>
  </w:style>
  <w:style w:type="paragraph" w:customStyle="1" w:styleId="CharCharCharChar3">
    <w:name w:val="Char Char Char Char3"/>
    <w:qFormat/>
    <w:rsid w:val="00A7437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7437A"/>
    <w:rPr>
      <w:rFonts w:ascii="Arial" w:hAnsi="Arial"/>
      <w:lang w:eastAsia="en-US"/>
    </w:rPr>
  </w:style>
  <w:style w:type="paragraph" w:customStyle="1" w:styleId="TOC912">
    <w:name w:val="TOC 912"/>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37A"/>
    <w:rPr>
      <w:rFonts w:ascii="Arial" w:hAnsi="Arial"/>
      <w:lang w:val="en-GB" w:eastAsia="ja-JP" w:bidi="ar-SA"/>
    </w:rPr>
  </w:style>
  <w:style w:type="character" w:customStyle="1" w:styleId="101">
    <w:name w:val="(文字) (文字)10"/>
    <w:rsid w:val="00A7437A"/>
    <w:rPr>
      <w:rFonts w:ascii="Arial" w:eastAsia="MS Mincho" w:hAnsi="Arial" w:cs="Arial"/>
      <w:sz w:val="28"/>
      <w:szCs w:val="28"/>
      <w:lang w:val="en-GB" w:eastAsia="ja-JP"/>
    </w:rPr>
  </w:style>
  <w:style w:type="paragraph" w:customStyle="1" w:styleId="226">
    <w:name w:val="(文字) (文字)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7437A"/>
    <w:rPr>
      <w:rFonts w:ascii="Arial" w:eastAsia="MS Mincho" w:hAnsi="Arial"/>
      <w:lang w:val="en-GB" w:eastAsia="ar-SA" w:bidi="ar-SA"/>
    </w:rPr>
  </w:style>
  <w:style w:type="character" w:customStyle="1" w:styleId="720">
    <w:name w:val="(文字) (文字)72"/>
    <w:rsid w:val="00A7437A"/>
    <w:rPr>
      <w:rFonts w:ascii="Arial" w:eastAsia="MS Mincho" w:hAnsi="Arial"/>
      <w:sz w:val="36"/>
      <w:lang w:val="en-GB" w:eastAsia="ar-SA" w:bidi="ar-SA"/>
    </w:rPr>
  </w:style>
  <w:style w:type="character" w:customStyle="1" w:styleId="620">
    <w:name w:val="(文字) (文字)62"/>
    <w:rsid w:val="00A7437A"/>
    <w:rPr>
      <w:rFonts w:eastAsia="MS Mincho"/>
      <w:lang w:val="en-GB" w:eastAsia="ar-SA" w:bidi="ar-SA"/>
    </w:rPr>
  </w:style>
  <w:style w:type="character" w:customStyle="1" w:styleId="522">
    <w:name w:val="(文字) (文字)52"/>
    <w:rsid w:val="00A7437A"/>
    <w:rPr>
      <w:rFonts w:ascii="Courier New" w:eastAsia="MS Mincho" w:hAnsi="Courier New"/>
      <w:lang w:val="nb-NO" w:eastAsia="ar-SA" w:bidi="ar-SA"/>
    </w:rPr>
  </w:style>
  <w:style w:type="character" w:customStyle="1" w:styleId="324">
    <w:name w:val="(文字) (文字)32"/>
    <w:rsid w:val="00A7437A"/>
    <w:rPr>
      <w:rFonts w:eastAsia="MS Mincho"/>
      <w:lang w:val="en-GB" w:eastAsia="ar-SA" w:bidi="ar-SA"/>
    </w:rPr>
  </w:style>
  <w:style w:type="character" w:customStyle="1" w:styleId="127">
    <w:name w:val="(文字) (文字)12"/>
    <w:rsid w:val="00A7437A"/>
    <w:rPr>
      <w:rFonts w:eastAsia="MS Mincho"/>
      <w:lang w:val="en-GB" w:eastAsia="ar-SA" w:bidi="ar-SA"/>
    </w:rPr>
  </w:style>
  <w:style w:type="paragraph" w:customStyle="1" w:styleId="Caption12">
    <w:name w:val="Caption12"/>
    <w:basedOn w:val="a"/>
    <w:next w:val="a"/>
    <w:qFormat/>
    <w:rsid w:val="00A7437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37A"/>
    <w:rPr>
      <w:rFonts w:ascii="Arial" w:hAnsi="Arial"/>
      <w:lang w:val="en-GB"/>
    </w:rPr>
  </w:style>
  <w:style w:type="paragraph" w:customStyle="1" w:styleId="CharCharCharCharCharCharCharCharCharCharCharChar2">
    <w:name w:val="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37A"/>
    <w:rPr>
      <w:rFonts w:ascii="Arial" w:hAnsi="Arial"/>
      <w:lang w:val="en-GB" w:eastAsia="ja-JP" w:bidi="ar-SA"/>
    </w:rPr>
  </w:style>
  <w:style w:type="character" w:customStyle="1" w:styleId="CharChar232">
    <w:name w:val="Char Char232"/>
    <w:rsid w:val="00A7437A"/>
    <w:rPr>
      <w:rFonts w:ascii="Arial" w:hAnsi="Arial"/>
      <w:lang w:val="en-GB" w:eastAsia="en-US"/>
    </w:rPr>
  </w:style>
  <w:style w:type="paragraph" w:customStyle="1" w:styleId="1Char2">
    <w:name w:val="(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7437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7437A"/>
    <w:rPr>
      <w:rFonts w:ascii="Arial" w:eastAsia="MS Mincho" w:hAnsi="Arial"/>
      <w:lang w:val="en-GB" w:eastAsia="en-US" w:bidi="ar-SA"/>
    </w:rPr>
  </w:style>
  <w:style w:type="character" w:customStyle="1" w:styleId="CarCar82">
    <w:name w:val="Car Car82"/>
    <w:rsid w:val="00A7437A"/>
    <w:rPr>
      <w:rFonts w:ascii="Arial" w:eastAsia="MS Mincho" w:hAnsi="Arial"/>
      <w:sz w:val="36"/>
      <w:lang w:val="en-GB" w:eastAsia="en-US" w:bidi="ar-SA"/>
    </w:rPr>
  </w:style>
  <w:style w:type="character" w:customStyle="1" w:styleId="CarCar32">
    <w:name w:val="Car Car32"/>
    <w:rsid w:val="00A7437A"/>
    <w:rPr>
      <w:rFonts w:ascii="Arial" w:eastAsia="MS Mincho" w:hAnsi="Arial"/>
      <w:sz w:val="36"/>
      <w:lang w:val="en-GB" w:eastAsia="en-US" w:bidi="ar-SA"/>
    </w:rPr>
  </w:style>
  <w:style w:type="character" w:customStyle="1" w:styleId="CarCar72">
    <w:name w:val="Car Car72"/>
    <w:rsid w:val="00A7437A"/>
    <w:rPr>
      <w:rFonts w:eastAsia="MS Mincho"/>
      <w:lang w:val="en-GB" w:eastAsia="en-US" w:bidi="ar-SA"/>
    </w:rPr>
  </w:style>
  <w:style w:type="character" w:customStyle="1" w:styleId="CarCar62">
    <w:name w:val="Car Car62"/>
    <w:rsid w:val="00A7437A"/>
    <w:rPr>
      <w:rFonts w:ascii="Courier New" w:hAnsi="Courier New"/>
      <w:lang w:val="nb-NO" w:eastAsia="ja-JP" w:bidi="ar-SA"/>
    </w:rPr>
  </w:style>
  <w:style w:type="paragraph" w:customStyle="1" w:styleId="219">
    <w:name w:val="无间隔21"/>
    <w:qFormat/>
    <w:rsid w:val="00A7437A"/>
    <w:rPr>
      <w:rFonts w:ascii="Times New Roman" w:hAnsi="Times New Roman"/>
      <w:lang w:val="en-GB" w:eastAsia="en-US"/>
    </w:rPr>
  </w:style>
  <w:style w:type="paragraph" w:customStyle="1" w:styleId="TableofFigures12">
    <w:name w:val="Table of Figures1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7437A"/>
    <w:pPr>
      <w:autoSpaceDN w:val="0"/>
    </w:pPr>
    <w:rPr>
      <w:rFonts w:ascii="Times New Roman" w:eastAsia="Batang" w:hAnsi="Times New Roman"/>
      <w:lang w:val="en-GB" w:eastAsia="en-US"/>
    </w:rPr>
  </w:style>
  <w:style w:type="paragraph" w:customStyle="1" w:styleId="94">
    <w:name w:val="无间隔9"/>
    <w:uiPriority w:val="99"/>
    <w:qFormat/>
    <w:rsid w:val="00A7437A"/>
    <w:rPr>
      <w:rFonts w:ascii="Times New Roman" w:hAnsi="Times New Roman"/>
      <w:lang w:val="en-GB" w:eastAsia="en-US"/>
    </w:rPr>
  </w:style>
  <w:style w:type="character" w:customStyle="1" w:styleId="FooterChar5">
    <w:name w:val="Footer Char5"/>
    <w:aliases w:val="footer odd Char4,footer Char4,fo Char4,pie de página Char4"/>
    <w:basedOn w:val="a0"/>
    <w:rsid w:val="00A7437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qFormat/>
    <w:rsid w:val="00A7437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A7437A"/>
    <w:rPr>
      <w:rFonts w:ascii="Arial" w:eastAsia="Times New Roman" w:hAnsi="Arial" w:cs="Times New Roman"/>
      <w:kern w:val="0"/>
      <w:sz w:val="20"/>
      <w:szCs w:val="20"/>
      <w:lang w:val="en-GB" w:eastAsia="en-US"/>
    </w:rPr>
  </w:style>
  <w:style w:type="character" w:customStyle="1" w:styleId="Heading8Char6">
    <w:name w:val="Heading 8 Char6"/>
    <w:basedOn w:val="a0"/>
    <w:rsid w:val="00A7437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A7437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A7437A"/>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7437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A7437A"/>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7437A"/>
    <w:rPr>
      <w:rFonts w:ascii="Arial" w:eastAsia="Times New Roman" w:hAnsi="Arial" w:cs="Times New Roman"/>
      <w:b/>
      <w:noProof/>
      <w:sz w:val="18"/>
      <w:szCs w:val="20"/>
    </w:rPr>
  </w:style>
  <w:style w:type="character" w:customStyle="1" w:styleId="UnresolvedMention11">
    <w:name w:val="Unresolved Mention11"/>
    <w:uiPriority w:val="99"/>
    <w:semiHidden/>
    <w:unhideWhenUsed/>
    <w:qFormat/>
    <w:rsid w:val="00A7437A"/>
    <w:rPr>
      <w:color w:val="808080"/>
      <w:shd w:val="clear" w:color="auto" w:fill="E6E6E6"/>
    </w:rPr>
  </w:style>
  <w:style w:type="paragraph" w:customStyle="1" w:styleId="TOC93">
    <w:name w:val="TOC 93"/>
    <w:basedOn w:val="TOC8"/>
    <w:qFormat/>
    <w:rsid w:val="00A7437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A7437A"/>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A7437A"/>
    <w:rPr>
      <w:rFonts w:ascii="Arial" w:hAnsi="Arial"/>
      <w:lang w:val="en-GB" w:eastAsia="en-US"/>
    </w:rPr>
  </w:style>
  <w:style w:type="character" w:customStyle="1" w:styleId="normaltextrun">
    <w:name w:val="normaltextrun"/>
    <w:basedOn w:val="a0"/>
    <w:qFormat/>
    <w:rsid w:val="00A7437A"/>
  </w:style>
  <w:style w:type="character" w:customStyle="1" w:styleId="eop">
    <w:name w:val="eop"/>
    <w:basedOn w:val="a0"/>
    <w:qFormat/>
    <w:rsid w:val="00A7437A"/>
  </w:style>
  <w:style w:type="paragraph" w:customStyle="1" w:styleId="paragraph">
    <w:name w:val="paragraph"/>
    <w:basedOn w:val="a"/>
    <w:rsid w:val="00A7437A"/>
    <w:pPr>
      <w:spacing w:before="100" w:beforeAutospacing="1" w:after="100" w:afterAutospacing="1"/>
    </w:pPr>
    <w:rPr>
      <w:rFonts w:eastAsia="Times New Roman"/>
      <w:sz w:val="24"/>
      <w:szCs w:val="24"/>
      <w:lang w:val="en-US"/>
    </w:rPr>
  </w:style>
  <w:style w:type="character" w:customStyle="1" w:styleId="tabchar">
    <w:name w:val="tabchar"/>
    <w:basedOn w:val="a0"/>
    <w:rsid w:val="00A7437A"/>
  </w:style>
  <w:style w:type="character" w:customStyle="1" w:styleId="scxw151582526">
    <w:name w:val="scxw151582526"/>
    <w:basedOn w:val="a0"/>
    <w:rsid w:val="00A7437A"/>
  </w:style>
  <w:style w:type="character" w:customStyle="1" w:styleId="EditorsNoteChar4">
    <w:name w:val="Editor's Note Char4"/>
    <w:locked/>
    <w:rsid w:val="00A7437A"/>
    <w:rPr>
      <w:rFonts w:ascii="Times New Roman" w:hAnsi="Times New Roman"/>
      <w:color w:val="FF0000"/>
      <w:lang w:val="en-GB" w:eastAsia="en-US"/>
    </w:rPr>
  </w:style>
  <w:style w:type="character" w:customStyle="1" w:styleId="3Char10">
    <w:name w:val="标题 3 Char1"/>
    <w:basedOn w:val="a0"/>
    <w:rsid w:val="00A7437A"/>
    <w:rPr>
      <w:rFonts w:ascii="Arial" w:eastAsia="Times New Roman" w:hAnsi="Arial" w:cs="Times New Roman"/>
      <w:sz w:val="28"/>
      <w:szCs w:val="20"/>
    </w:rPr>
  </w:style>
  <w:style w:type="character" w:customStyle="1" w:styleId="UnresolvedMention12">
    <w:name w:val="Unresolved Mention12"/>
    <w:uiPriority w:val="99"/>
    <w:unhideWhenUsed/>
    <w:qFormat/>
    <w:rsid w:val="00A7437A"/>
    <w:rPr>
      <w:color w:val="808080"/>
      <w:shd w:val="clear" w:color="auto" w:fill="E6E6E6"/>
    </w:rPr>
  </w:style>
  <w:style w:type="table" w:customStyle="1" w:styleId="117">
    <w:name w:val="表格格線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uiPriority w:val="39"/>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A7437A"/>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A7437A"/>
    <w:rPr>
      <w:rFonts w:ascii="Times New Roman" w:hAnsi="Times New Roman"/>
      <w:i/>
      <w:iCs/>
      <w:color w:val="4F81BD" w:themeColor="accent1"/>
      <w:lang w:val="en-GB" w:eastAsia="en-US"/>
    </w:rPr>
  </w:style>
  <w:style w:type="table" w:customStyle="1" w:styleId="2ffa">
    <w:name w:val="网格型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7437A"/>
    <w:rPr>
      <w:rFonts w:ascii="Times New Roman" w:hAnsi="Times New Roman"/>
      <w:i/>
      <w:iCs/>
      <w:color w:val="4F81BD" w:themeColor="accent1"/>
      <w:lang w:val="en-GB" w:eastAsia="en-US"/>
    </w:rPr>
  </w:style>
  <w:style w:type="table" w:customStyle="1" w:styleId="TableGrid8">
    <w:name w:val="Table Grid8"/>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uiPriority w:val="39"/>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uiPriority w:val="39"/>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A7437A"/>
    <w:rPr>
      <w:rFonts w:ascii="Times New Roman" w:eastAsia="Times New Roman" w:hAnsi="Times New Roman"/>
      <w:lang w:val="en-GB" w:eastAsia="en-GB"/>
    </w:rPr>
  </w:style>
  <w:style w:type="paragraph" w:customStyle="1" w:styleId="Doc-text2">
    <w:name w:val="Doc-text2"/>
    <w:basedOn w:val="a"/>
    <w:link w:val="Doc-text2Char"/>
    <w:qFormat/>
    <w:rsid w:val="00A743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437A"/>
    <w:rPr>
      <w:rFonts w:ascii="Arial" w:eastAsia="MS Mincho" w:hAnsi="Arial" w:cs="Arial"/>
      <w:lang w:val="en-GB" w:eastAsia="ja-JP"/>
    </w:rPr>
  </w:style>
  <w:style w:type="paragraph" w:customStyle="1" w:styleId="119">
    <w:name w:val="1.1"/>
    <w:basedOn w:val="30"/>
    <w:link w:val="11Char"/>
    <w:qFormat/>
    <w:rsid w:val="00A7437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A7437A"/>
    <w:rPr>
      <w:rFonts w:ascii="Arial" w:eastAsia="MS Mincho" w:hAnsi="Arial"/>
      <w:b/>
      <w:bCs/>
      <w:sz w:val="24"/>
      <w:szCs w:val="26"/>
      <w:lang w:val="en-US" w:eastAsia="en-GB"/>
    </w:rPr>
  </w:style>
  <w:style w:type="character" w:customStyle="1" w:styleId="1fff4">
    <w:name w:val="明显强调1"/>
    <w:uiPriority w:val="21"/>
    <w:qFormat/>
    <w:rsid w:val="00A7437A"/>
    <w:rPr>
      <w:b/>
      <w:bCs/>
      <w:i/>
      <w:iCs/>
      <w:color w:val="4F81BD"/>
    </w:rPr>
  </w:style>
  <w:style w:type="paragraph" w:customStyle="1" w:styleId="Paragraphedeliste">
    <w:name w:val="Paragraphe de liste"/>
    <w:basedOn w:val="a"/>
    <w:uiPriority w:val="34"/>
    <w:qFormat/>
    <w:rsid w:val="00A7437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7437A"/>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A7437A"/>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7437A"/>
    <w:rPr>
      <w:rFonts w:ascii="Arial" w:eastAsia="MS Mincho" w:hAnsi="Arial" w:cs="Arial"/>
      <w:b/>
      <w:sz w:val="24"/>
      <w:szCs w:val="24"/>
      <w:lang w:val="en-US" w:eastAsia="en-GB"/>
    </w:rPr>
  </w:style>
  <w:style w:type="character" w:customStyle="1" w:styleId="Char28">
    <w:name w:val="明显引用 Char2"/>
    <w:basedOn w:val="a0"/>
    <w:uiPriority w:val="30"/>
    <w:qFormat/>
    <w:rsid w:val="00A7437A"/>
    <w:rPr>
      <w:rFonts w:ascii="Times New Roman" w:hAnsi="Times New Roman"/>
      <w:i/>
      <w:iCs/>
      <w:color w:val="4F81BD" w:themeColor="accent1"/>
      <w:lang w:val="en-GB" w:eastAsia="en-US"/>
    </w:rPr>
  </w:style>
  <w:style w:type="table" w:customStyle="1" w:styleId="5f7">
    <w:name w:val="网格型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A7437A"/>
    <w:rPr>
      <w:rFonts w:ascii="Times New Roman" w:hAnsi="Times New Roman"/>
      <w:i/>
      <w:iCs/>
      <w:color w:val="4F81BD" w:themeColor="accent1"/>
      <w:lang w:val="en-GB" w:eastAsia="en-US"/>
    </w:rPr>
  </w:style>
  <w:style w:type="table" w:customStyle="1" w:styleId="TableGrid16">
    <w:name w:val="Table Grid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437A"/>
    <w:rPr>
      <w:rFonts w:ascii="Times New Roman" w:eastAsia="Batang" w:hAnsi="Times New Roman"/>
      <w:lang w:val="en-GB" w:eastAsia="en-US"/>
    </w:rPr>
  </w:style>
  <w:style w:type="table" w:customStyle="1" w:styleId="TableGrid10">
    <w:name w:val="Table Grid10"/>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A7437A"/>
    <w:rPr>
      <w:rFonts w:ascii="Cambria" w:hAnsi="Cambria" w:cs="Times New Roman" w:hint="default"/>
      <w:b/>
      <w:bCs/>
      <w:kern w:val="28"/>
      <w:sz w:val="32"/>
      <w:szCs w:val="32"/>
      <w:lang w:val="en-GB" w:eastAsia="en-US"/>
    </w:rPr>
  </w:style>
  <w:style w:type="character" w:customStyle="1" w:styleId="1fff7">
    <w:name w:val="副標題 字元1"/>
    <w:qFormat/>
    <w:rsid w:val="00A7437A"/>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sid w:val="00A7437A"/>
    <w:rPr>
      <w:rFonts w:ascii="Times New Roman" w:hAnsi="Times New Roman" w:cs="Times New Roman" w:hint="default"/>
      <w:i/>
      <w:iCs/>
      <w:color w:val="4F81BD"/>
      <w:lang w:val="en-GB" w:eastAsia="en-US"/>
    </w:rPr>
  </w:style>
  <w:style w:type="table" w:customStyle="1" w:styleId="TableGrid712">
    <w:name w:val="Table Grid712"/>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A7437A"/>
  </w:style>
  <w:style w:type="numbering" w:customStyle="1" w:styleId="1118">
    <w:name w:val="無清單111"/>
    <w:next w:val="a2"/>
    <w:uiPriority w:val="99"/>
    <w:semiHidden/>
    <w:unhideWhenUsed/>
    <w:rsid w:val="00A7437A"/>
  </w:style>
  <w:style w:type="numbering" w:customStyle="1" w:styleId="1216">
    <w:name w:val="無清單121"/>
    <w:next w:val="a2"/>
    <w:uiPriority w:val="99"/>
    <w:semiHidden/>
    <w:unhideWhenUsed/>
    <w:rsid w:val="00A7437A"/>
  </w:style>
  <w:style w:type="numbering" w:customStyle="1" w:styleId="11115">
    <w:name w:val="無清單1111"/>
    <w:next w:val="a2"/>
    <w:uiPriority w:val="99"/>
    <w:semiHidden/>
    <w:unhideWhenUsed/>
    <w:rsid w:val="00A7437A"/>
  </w:style>
  <w:style w:type="numbering" w:customStyle="1" w:styleId="138">
    <w:name w:val="無清單13"/>
    <w:next w:val="a2"/>
    <w:uiPriority w:val="99"/>
    <w:semiHidden/>
    <w:unhideWhenUsed/>
    <w:rsid w:val="00A7437A"/>
  </w:style>
  <w:style w:type="numbering" w:customStyle="1" w:styleId="1126">
    <w:name w:val="無清單112"/>
    <w:next w:val="a2"/>
    <w:uiPriority w:val="99"/>
    <w:semiHidden/>
    <w:unhideWhenUsed/>
    <w:rsid w:val="00A7437A"/>
  </w:style>
  <w:style w:type="numbering" w:customStyle="1" w:styleId="1226">
    <w:name w:val="無清單122"/>
    <w:next w:val="a2"/>
    <w:uiPriority w:val="99"/>
    <w:semiHidden/>
    <w:unhideWhenUsed/>
    <w:rsid w:val="00A7437A"/>
  </w:style>
  <w:style w:type="numbering" w:customStyle="1" w:styleId="11124">
    <w:name w:val="無清單1112"/>
    <w:next w:val="a2"/>
    <w:uiPriority w:val="99"/>
    <w:semiHidden/>
    <w:unhideWhenUsed/>
    <w:rsid w:val="00A7437A"/>
  </w:style>
  <w:style w:type="numbering" w:customStyle="1" w:styleId="146">
    <w:name w:val="無清單14"/>
    <w:next w:val="a2"/>
    <w:uiPriority w:val="99"/>
    <w:semiHidden/>
    <w:unhideWhenUsed/>
    <w:rsid w:val="00A7437A"/>
  </w:style>
  <w:style w:type="numbering" w:customStyle="1" w:styleId="1135">
    <w:name w:val="無清單113"/>
    <w:next w:val="a2"/>
    <w:uiPriority w:val="99"/>
    <w:semiHidden/>
    <w:unhideWhenUsed/>
    <w:rsid w:val="00A7437A"/>
  </w:style>
  <w:style w:type="numbering" w:customStyle="1" w:styleId="228">
    <w:name w:val="无列表22"/>
    <w:next w:val="a2"/>
    <w:uiPriority w:val="99"/>
    <w:semiHidden/>
    <w:unhideWhenUsed/>
    <w:rsid w:val="00A7437A"/>
  </w:style>
  <w:style w:type="numbering" w:customStyle="1" w:styleId="1235">
    <w:name w:val="無清單123"/>
    <w:next w:val="a2"/>
    <w:uiPriority w:val="99"/>
    <w:semiHidden/>
    <w:unhideWhenUsed/>
    <w:rsid w:val="00A7437A"/>
  </w:style>
  <w:style w:type="numbering" w:customStyle="1" w:styleId="11132">
    <w:name w:val="無清單1113"/>
    <w:next w:val="a2"/>
    <w:uiPriority w:val="99"/>
    <w:semiHidden/>
    <w:unhideWhenUsed/>
    <w:rsid w:val="00A7437A"/>
  </w:style>
  <w:style w:type="numbering" w:customStyle="1" w:styleId="12112">
    <w:name w:val="無清單1211"/>
    <w:next w:val="a2"/>
    <w:uiPriority w:val="99"/>
    <w:semiHidden/>
    <w:unhideWhenUsed/>
    <w:rsid w:val="00A7437A"/>
  </w:style>
  <w:style w:type="numbering" w:customStyle="1" w:styleId="111113">
    <w:name w:val="無清單11111"/>
    <w:next w:val="a2"/>
    <w:uiPriority w:val="99"/>
    <w:semiHidden/>
    <w:unhideWhenUsed/>
    <w:rsid w:val="00A7437A"/>
  </w:style>
  <w:style w:type="numbering" w:customStyle="1" w:styleId="1312">
    <w:name w:val="無清單131"/>
    <w:next w:val="a2"/>
    <w:uiPriority w:val="99"/>
    <w:semiHidden/>
    <w:unhideWhenUsed/>
    <w:rsid w:val="00A7437A"/>
  </w:style>
  <w:style w:type="numbering" w:customStyle="1" w:styleId="11213">
    <w:name w:val="無清單1121"/>
    <w:next w:val="a2"/>
    <w:uiPriority w:val="99"/>
    <w:semiHidden/>
    <w:unhideWhenUsed/>
    <w:rsid w:val="00A7437A"/>
  </w:style>
  <w:style w:type="numbering" w:customStyle="1" w:styleId="2112">
    <w:name w:val="无列表211"/>
    <w:next w:val="a2"/>
    <w:uiPriority w:val="99"/>
    <w:semiHidden/>
    <w:unhideWhenUsed/>
    <w:rsid w:val="00A7437A"/>
  </w:style>
  <w:style w:type="numbering" w:customStyle="1" w:styleId="12212">
    <w:name w:val="無清單1221"/>
    <w:next w:val="a2"/>
    <w:uiPriority w:val="99"/>
    <w:semiHidden/>
    <w:unhideWhenUsed/>
    <w:rsid w:val="00A7437A"/>
  </w:style>
  <w:style w:type="numbering" w:customStyle="1" w:styleId="111211">
    <w:name w:val="無清單11121"/>
    <w:next w:val="a2"/>
    <w:uiPriority w:val="99"/>
    <w:semiHidden/>
    <w:unhideWhenUsed/>
    <w:rsid w:val="00A7437A"/>
  </w:style>
  <w:style w:type="numbering" w:customStyle="1" w:styleId="2211">
    <w:name w:val="无列表221"/>
    <w:next w:val="a2"/>
    <w:uiPriority w:val="99"/>
    <w:semiHidden/>
    <w:unhideWhenUsed/>
    <w:rsid w:val="00A7437A"/>
  </w:style>
  <w:style w:type="numbering" w:customStyle="1" w:styleId="NoList12111">
    <w:name w:val="No List12111"/>
    <w:next w:val="a2"/>
    <w:uiPriority w:val="99"/>
    <w:semiHidden/>
    <w:unhideWhenUsed/>
    <w:rsid w:val="00A7437A"/>
  </w:style>
  <w:style w:type="numbering" w:customStyle="1" w:styleId="NoList21111">
    <w:name w:val="No List21111"/>
    <w:next w:val="a2"/>
    <w:semiHidden/>
    <w:rsid w:val="00A7437A"/>
  </w:style>
  <w:style w:type="numbering" w:customStyle="1" w:styleId="NoList31111">
    <w:name w:val="No List31111"/>
    <w:next w:val="a2"/>
    <w:uiPriority w:val="99"/>
    <w:semiHidden/>
    <w:rsid w:val="00A7437A"/>
  </w:style>
  <w:style w:type="numbering" w:customStyle="1" w:styleId="NoList111111">
    <w:name w:val="No List111111"/>
    <w:next w:val="a2"/>
    <w:uiPriority w:val="99"/>
    <w:semiHidden/>
    <w:unhideWhenUsed/>
    <w:rsid w:val="00A7437A"/>
  </w:style>
  <w:style w:type="numbering" w:customStyle="1" w:styleId="121110">
    <w:name w:val="無清單12111"/>
    <w:next w:val="a2"/>
    <w:uiPriority w:val="99"/>
    <w:semiHidden/>
    <w:unhideWhenUsed/>
    <w:rsid w:val="00A7437A"/>
  </w:style>
  <w:style w:type="numbering" w:customStyle="1" w:styleId="1111110">
    <w:name w:val="無清單111111"/>
    <w:next w:val="a2"/>
    <w:uiPriority w:val="99"/>
    <w:semiHidden/>
    <w:unhideWhenUsed/>
    <w:rsid w:val="00A7437A"/>
  </w:style>
  <w:style w:type="numbering" w:customStyle="1" w:styleId="12113">
    <w:name w:val="リストなし1211"/>
    <w:next w:val="a2"/>
    <w:uiPriority w:val="99"/>
    <w:semiHidden/>
    <w:unhideWhenUsed/>
    <w:rsid w:val="00A7437A"/>
  </w:style>
  <w:style w:type="numbering" w:customStyle="1" w:styleId="NoList3211">
    <w:name w:val="No List3211"/>
    <w:next w:val="a2"/>
    <w:uiPriority w:val="99"/>
    <w:semiHidden/>
    <w:rsid w:val="00A7437A"/>
  </w:style>
  <w:style w:type="numbering" w:customStyle="1" w:styleId="NoList11211">
    <w:name w:val="No List11211"/>
    <w:next w:val="a2"/>
    <w:uiPriority w:val="99"/>
    <w:semiHidden/>
    <w:unhideWhenUsed/>
    <w:rsid w:val="00A7437A"/>
  </w:style>
  <w:style w:type="numbering" w:customStyle="1" w:styleId="13111">
    <w:name w:val="無清單1311"/>
    <w:next w:val="a2"/>
    <w:uiPriority w:val="99"/>
    <w:semiHidden/>
    <w:unhideWhenUsed/>
    <w:rsid w:val="00A7437A"/>
  </w:style>
  <w:style w:type="numbering" w:customStyle="1" w:styleId="112111">
    <w:name w:val="無清單11211"/>
    <w:next w:val="a2"/>
    <w:uiPriority w:val="99"/>
    <w:semiHidden/>
    <w:unhideWhenUsed/>
    <w:rsid w:val="00A7437A"/>
  </w:style>
  <w:style w:type="numbering" w:customStyle="1" w:styleId="21110">
    <w:name w:val="无列表2111"/>
    <w:next w:val="a2"/>
    <w:uiPriority w:val="99"/>
    <w:semiHidden/>
    <w:unhideWhenUsed/>
    <w:rsid w:val="00A7437A"/>
  </w:style>
  <w:style w:type="numbering" w:customStyle="1" w:styleId="NoList12211">
    <w:name w:val="No List12211"/>
    <w:next w:val="a2"/>
    <w:uiPriority w:val="99"/>
    <w:semiHidden/>
    <w:unhideWhenUsed/>
    <w:rsid w:val="00A7437A"/>
  </w:style>
  <w:style w:type="numbering" w:customStyle="1" w:styleId="112112">
    <w:name w:val="リストなし11211"/>
    <w:next w:val="a2"/>
    <w:uiPriority w:val="99"/>
    <w:semiHidden/>
    <w:unhideWhenUsed/>
    <w:rsid w:val="00A7437A"/>
  </w:style>
  <w:style w:type="numbering" w:customStyle="1" w:styleId="112113">
    <w:name w:val="无列表11211"/>
    <w:next w:val="a2"/>
    <w:semiHidden/>
    <w:rsid w:val="00A7437A"/>
  </w:style>
  <w:style w:type="numbering" w:customStyle="1" w:styleId="NoList21211">
    <w:name w:val="No List21211"/>
    <w:next w:val="a2"/>
    <w:semiHidden/>
    <w:rsid w:val="00A7437A"/>
  </w:style>
  <w:style w:type="numbering" w:customStyle="1" w:styleId="NoList31211">
    <w:name w:val="No List31211"/>
    <w:next w:val="a2"/>
    <w:uiPriority w:val="99"/>
    <w:semiHidden/>
    <w:rsid w:val="00A7437A"/>
  </w:style>
  <w:style w:type="numbering" w:customStyle="1" w:styleId="NoList111211">
    <w:name w:val="No List111211"/>
    <w:next w:val="a2"/>
    <w:uiPriority w:val="99"/>
    <w:semiHidden/>
    <w:unhideWhenUsed/>
    <w:rsid w:val="00A7437A"/>
  </w:style>
  <w:style w:type="numbering" w:customStyle="1" w:styleId="122110">
    <w:name w:val="無清單12211"/>
    <w:next w:val="a2"/>
    <w:uiPriority w:val="99"/>
    <w:semiHidden/>
    <w:unhideWhenUsed/>
    <w:rsid w:val="00A7437A"/>
  </w:style>
  <w:style w:type="numbering" w:customStyle="1" w:styleId="1112110">
    <w:name w:val="無清單111211"/>
    <w:next w:val="a2"/>
    <w:uiPriority w:val="99"/>
    <w:semiHidden/>
    <w:unhideWhenUsed/>
    <w:rsid w:val="00A7437A"/>
  </w:style>
  <w:style w:type="numbering" w:customStyle="1" w:styleId="1412">
    <w:name w:val="無清單141"/>
    <w:next w:val="a2"/>
    <w:uiPriority w:val="99"/>
    <w:semiHidden/>
    <w:unhideWhenUsed/>
    <w:rsid w:val="00A7437A"/>
  </w:style>
  <w:style w:type="numbering" w:customStyle="1" w:styleId="11311">
    <w:name w:val="無清單1131"/>
    <w:next w:val="a2"/>
    <w:uiPriority w:val="99"/>
    <w:semiHidden/>
    <w:unhideWhenUsed/>
    <w:rsid w:val="00A7437A"/>
  </w:style>
  <w:style w:type="numbering" w:customStyle="1" w:styleId="NoList1231">
    <w:name w:val="No List1231"/>
    <w:next w:val="a2"/>
    <w:uiPriority w:val="99"/>
    <w:semiHidden/>
    <w:unhideWhenUsed/>
    <w:rsid w:val="00A7437A"/>
  </w:style>
  <w:style w:type="numbering" w:customStyle="1" w:styleId="11312">
    <w:name w:val="リストなし1131"/>
    <w:next w:val="a2"/>
    <w:uiPriority w:val="99"/>
    <w:semiHidden/>
    <w:unhideWhenUsed/>
    <w:rsid w:val="00A7437A"/>
  </w:style>
  <w:style w:type="numbering" w:customStyle="1" w:styleId="11313">
    <w:name w:val="无列表1131"/>
    <w:next w:val="a2"/>
    <w:semiHidden/>
    <w:rsid w:val="00A7437A"/>
  </w:style>
  <w:style w:type="numbering" w:customStyle="1" w:styleId="NoList2131">
    <w:name w:val="No List2131"/>
    <w:next w:val="a2"/>
    <w:semiHidden/>
    <w:rsid w:val="00A7437A"/>
  </w:style>
  <w:style w:type="numbering" w:customStyle="1" w:styleId="NoList3131">
    <w:name w:val="No List3131"/>
    <w:next w:val="a2"/>
    <w:uiPriority w:val="99"/>
    <w:semiHidden/>
    <w:rsid w:val="00A7437A"/>
  </w:style>
  <w:style w:type="numbering" w:customStyle="1" w:styleId="NoList11131">
    <w:name w:val="No List11131"/>
    <w:next w:val="a2"/>
    <w:uiPriority w:val="99"/>
    <w:semiHidden/>
    <w:unhideWhenUsed/>
    <w:rsid w:val="00A7437A"/>
  </w:style>
  <w:style w:type="numbering" w:customStyle="1" w:styleId="12311">
    <w:name w:val="無清單1231"/>
    <w:next w:val="a2"/>
    <w:uiPriority w:val="99"/>
    <w:semiHidden/>
    <w:unhideWhenUsed/>
    <w:rsid w:val="00A7437A"/>
  </w:style>
  <w:style w:type="numbering" w:customStyle="1" w:styleId="111310">
    <w:name w:val="無清單11131"/>
    <w:next w:val="a2"/>
    <w:uiPriority w:val="99"/>
    <w:semiHidden/>
    <w:unhideWhenUsed/>
    <w:rsid w:val="00A7437A"/>
  </w:style>
  <w:style w:type="numbering" w:customStyle="1" w:styleId="NoList1212">
    <w:name w:val="No List1212"/>
    <w:next w:val="a2"/>
    <w:uiPriority w:val="99"/>
    <w:semiHidden/>
    <w:unhideWhenUsed/>
    <w:rsid w:val="00A7437A"/>
  </w:style>
  <w:style w:type="numbering" w:customStyle="1" w:styleId="NoList2112">
    <w:name w:val="No List2112"/>
    <w:next w:val="a2"/>
    <w:semiHidden/>
    <w:rsid w:val="00A7437A"/>
  </w:style>
  <w:style w:type="numbering" w:customStyle="1" w:styleId="NoList3112">
    <w:name w:val="No List3112"/>
    <w:next w:val="a2"/>
    <w:uiPriority w:val="99"/>
    <w:semiHidden/>
    <w:rsid w:val="00A7437A"/>
  </w:style>
  <w:style w:type="numbering" w:customStyle="1" w:styleId="NoList11112">
    <w:name w:val="No List11112"/>
    <w:next w:val="a2"/>
    <w:uiPriority w:val="99"/>
    <w:semiHidden/>
    <w:unhideWhenUsed/>
    <w:rsid w:val="00A7437A"/>
  </w:style>
  <w:style w:type="numbering" w:customStyle="1" w:styleId="12121">
    <w:name w:val="無清單1212"/>
    <w:next w:val="a2"/>
    <w:uiPriority w:val="99"/>
    <w:semiHidden/>
    <w:unhideWhenUsed/>
    <w:rsid w:val="00A7437A"/>
  </w:style>
  <w:style w:type="numbering" w:customStyle="1" w:styleId="111121">
    <w:name w:val="無清單11112"/>
    <w:next w:val="a2"/>
    <w:uiPriority w:val="99"/>
    <w:semiHidden/>
    <w:unhideWhenUsed/>
    <w:rsid w:val="00A7437A"/>
  </w:style>
  <w:style w:type="numbering" w:customStyle="1" w:styleId="NoList322">
    <w:name w:val="No List322"/>
    <w:next w:val="a2"/>
    <w:uiPriority w:val="99"/>
    <w:semiHidden/>
    <w:rsid w:val="00A7437A"/>
  </w:style>
  <w:style w:type="numbering" w:customStyle="1" w:styleId="NoList1122">
    <w:name w:val="No List1122"/>
    <w:next w:val="a2"/>
    <w:uiPriority w:val="99"/>
    <w:semiHidden/>
    <w:unhideWhenUsed/>
    <w:rsid w:val="00A7437A"/>
  </w:style>
  <w:style w:type="numbering" w:customStyle="1" w:styleId="1323">
    <w:name w:val="無清單132"/>
    <w:next w:val="a2"/>
    <w:uiPriority w:val="99"/>
    <w:semiHidden/>
    <w:unhideWhenUsed/>
    <w:rsid w:val="00A7437A"/>
  </w:style>
  <w:style w:type="numbering" w:customStyle="1" w:styleId="11222">
    <w:name w:val="無清單1122"/>
    <w:next w:val="a2"/>
    <w:uiPriority w:val="99"/>
    <w:semiHidden/>
    <w:unhideWhenUsed/>
    <w:rsid w:val="00A7437A"/>
  </w:style>
  <w:style w:type="numbering" w:customStyle="1" w:styleId="2121">
    <w:name w:val="无列表212"/>
    <w:next w:val="a2"/>
    <w:uiPriority w:val="99"/>
    <w:semiHidden/>
    <w:unhideWhenUsed/>
    <w:rsid w:val="00A7437A"/>
  </w:style>
  <w:style w:type="numbering" w:customStyle="1" w:styleId="NoList11122">
    <w:name w:val="No List11122"/>
    <w:next w:val="a2"/>
    <w:uiPriority w:val="99"/>
    <w:semiHidden/>
    <w:unhideWhenUsed/>
    <w:rsid w:val="00A7437A"/>
  </w:style>
  <w:style w:type="numbering" w:customStyle="1" w:styleId="155">
    <w:name w:val="無清單15"/>
    <w:next w:val="a2"/>
    <w:uiPriority w:val="99"/>
    <w:semiHidden/>
    <w:unhideWhenUsed/>
    <w:rsid w:val="00A7437A"/>
  </w:style>
  <w:style w:type="numbering" w:customStyle="1" w:styleId="1144">
    <w:name w:val="無清單114"/>
    <w:next w:val="a2"/>
    <w:uiPriority w:val="99"/>
    <w:semiHidden/>
    <w:unhideWhenUsed/>
    <w:rsid w:val="00A7437A"/>
  </w:style>
  <w:style w:type="numbering" w:customStyle="1" w:styleId="NoList214">
    <w:name w:val="No List214"/>
    <w:next w:val="a2"/>
    <w:semiHidden/>
    <w:rsid w:val="00A7437A"/>
  </w:style>
  <w:style w:type="numbering" w:customStyle="1" w:styleId="NoList314">
    <w:name w:val="No List314"/>
    <w:next w:val="a2"/>
    <w:uiPriority w:val="99"/>
    <w:semiHidden/>
    <w:rsid w:val="00A7437A"/>
  </w:style>
  <w:style w:type="numbering" w:customStyle="1" w:styleId="NoList1114">
    <w:name w:val="No List1114"/>
    <w:next w:val="a2"/>
    <w:uiPriority w:val="99"/>
    <w:semiHidden/>
    <w:unhideWhenUsed/>
    <w:rsid w:val="00A7437A"/>
  </w:style>
  <w:style w:type="numbering" w:customStyle="1" w:styleId="1242">
    <w:name w:val="無清單124"/>
    <w:next w:val="a2"/>
    <w:uiPriority w:val="99"/>
    <w:semiHidden/>
    <w:unhideWhenUsed/>
    <w:rsid w:val="00A7437A"/>
  </w:style>
  <w:style w:type="numbering" w:customStyle="1" w:styleId="11142">
    <w:name w:val="無清單1114"/>
    <w:next w:val="a2"/>
    <w:uiPriority w:val="99"/>
    <w:semiHidden/>
    <w:unhideWhenUsed/>
    <w:rsid w:val="00A7437A"/>
  </w:style>
  <w:style w:type="numbering" w:customStyle="1" w:styleId="237">
    <w:name w:val="无列表23"/>
    <w:next w:val="a2"/>
    <w:uiPriority w:val="99"/>
    <w:semiHidden/>
    <w:unhideWhenUsed/>
    <w:rsid w:val="00A7437A"/>
  </w:style>
  <w:style w:type="numbering" w:customStyle="1" w:styleId="NoList1213">
    <w:name w:val="No List1213"/>
    <w:next w:val="a2"/>
    <w:uiPriority w:val="99"/>
    <w:semiHidden/>
    <w:unhideWhenUsed/>
    <w:rsid w:val="00A7437A"/>
  </w:style>
  <w:style w:type="numbering" w:customStyle="1" w:styleId="NoList2113">
    <w:name w:val="No List2113"/>
    <w:next w:val="a2"/>
    <w:semiHidden/>
    <w:rsid w:val="00A7437A"/>
  </w:style>
  <w:style w:type="numbering" w:customStyle="1" w:styleId="NoList3113">
    <w:name w:val="No List3113"/>
    <w:next w:val="a2"/>
    <w:uiPriority w:val="99"/>
    <w:semiHidden/>
    <w:rsid w:val="00A7437A"/>
  </w:style>
  <w:style w:type="numbering" w:customStyle="1" w:styleId="NoList11113">
    <w:name w:val="No List11113"/>
    <w:next w:val="a2"/>
    <w:uiPriority w:val="99"/>
    <w:semiHidden/>
    <w:unhideWhenUsed/>
    <w:rsid w:val="00A7437A"/>
  </w:style>
  <w:style w:type="numbering" w:customStyle="1" w:styleId="12131">
    <w:name w:val="無清單1213"/>
    <w:next w:val="a2"/>
    <w:uiPriority w:val="99"/>
    <w:semiHidden/>
    <w:unhideWhenUsed/>
    <w:rsid w:val="00A7437A"/>
  </w:style>
  <w:style w:type="numbering" w:customStyle="1" w:styleId="111130">
    <w:name w:val="無清單11113"/>
    <w:next w:val="a2"/>
    <w:uiPriority w:val="99"/>
    <w:semiHidden/>
    <w:unhideWhenUsed/>
    <w:rsid w:val="00A7437A"/>
  </w:style>
  <w:style w:type="numbering" w:customStyle="1" w:styleId="NoList323">
    <w:name w:val="No List323"/>
    <w:next w:val="a2"/>
    <w:uiPriority w:val="99"/>
    <w:semiHidden/>
    <w:rsid w:val="00A7437A"/>
  </w:style>
  <w:style w:type="numbering" w:customStyle="1" w:styleId="NoList1123">
    <w:name w:val="No List1123"/>
    <w:next w:val="a2"/>
    <w:uiPriority w:val="99"/>
    <w:semiHidden/>
    <w:unhideWhenUsed/>
    <w:rsid w:val="00A7437A"/>
  </w:style>
  <w:style w:type="numbering" w:customStyle="1" w:styleId="1332">
    <w:name w:val="無清單133"/>
    <w:next w:val="a2"/>
    <w:uiPriority w:val="99"/>
    <w:semiHidden/>
    <w:unhideWhenUsed/>
    <w:rsid w:val="00A7437A"/>
  </w:style>
  <w:style w:type="numbering" w:customStyle="1" w:styleId="11232">
    <w:name w:val="無清單1123"/>
    <w:next w:val="a2"/>
    <w:uiPriority w:val="99"/>
    <w:semiHidden/>
    <w:unhideWhenUsed/>
    <w:rsid w:val="00A7437A"/>
  </w:style>
  <w:style w:type="numbering" w:customStyle="1" w:styleId="2131">
    <w:name w:val="无列表213"/>
    <w:next w:val="a2"/>
    <w:uiPriority w:val="99"/>
    <w:semiHidden/>
    <w:unhideWhenUsed/>
    <w:rsid w:val="00A7437A"/>
  </w:style>
  <w:style w:type="numbering" w:customStyle="1" w:styleId="NoList1222">
    <w:name w:val="No List1222"/>
    <w:next w:val="a2"/>
    <w:uiPriority w:val="99"/>
    <w:semiHidden/>
    <w:unhideWhenUsed/>
    <w:rsid w:val="00A7437A"/>
  </w:style>
  <w:style w:type="numbering" w:customStyle="1" w:styleId="NoList2122">
    <w:name w:val="No List2122"/>
    <w:next w:val="a2"/>
    <w:semiHidden/>
    <w:rsid w:val="00A7437A"/>
  </w:style>
  <w:style w:type="numbering" w:customStyle="1" w:styleId="NoList3122">
    <w:name w:val="No List3122"/>
    <w:next w:val="a2"/>
    <w:uiPriority w:val="99"/>
    <w:semiHidden/>
    <w:rsid w:val="00A7437A"/>
  </w:style>
  <w:style w:type="numbering" w:customStyle="1" w:styleId="NoList11123">
    <w:name w:val="No List11123"/>
    <w:next w:val="a2"/>
    <w:uiPriority w:val="99"/>
    <w:semiHidden/>
    <w:unhideWhenUsed/>
    <w:rsid w:val="00A7437A"/>
  </w:style>
  <w:style w:type="numbering" w:customStyle="1" w:styleId="12221">
    <w:name w:val="無清單1222"/>
    <w:next w:val="a2"/>
    <w:uiPriority w:val="99"/>
    <w:semiHidden/>
    <w:unhideWhenUsed/>
    <w:rsid w:val="00A7437A"/>
  </w:style>
  <w:style w:type="numbering" w:customStyle="1" w:styleId="111220">
    <w:name w:val="無清單11122"/>
    <w:next w:val="a2"/>
    <w:uiPriority w:val="99"/>
    <w:semiHidden/>
    <w:unhideWhenUsed/>
    <w:rsid w:val="00A7437A"/>
  </w:style>
  <w:style w:type="numbering" w:customStyle="1" w:styleId="165">
    <w:name w:val="無清單16"/>
    <w:next w:val="a2"/>
    <w:uiPriority w:val="99"/>
    <w:semiHidden/>
    <w:unhideWhenUsed/>
    <w:rsid w:val="00A7437A"/>
  </w:style>
  <w:style w:type="numbering" w:customStyle="1" w:styleId="1153">
    <w:name w:val="無清單115"/>
    <w:next w:val="a2"/>
    <w:uiPriority w:val="99"/>
    <w:semiHidden/>
    <w:unhideWhenUsed/>
    <w:rsid w:val="00A7437A"/>
  </w:style>
  <w:style w:type="numbering" w:customStyle="1" w:styleId="NoList125">
    <w:name w:val="No List125"/>
    <w:next w:val="a2"/>
    <w:uiPriority w:val="99"/>
    <w:semiHidden/>
    <w:unhideWhenUsed/>
    <w:rsid w:val="00A7437A"/>
  </w:style>
  <w:style w:type="numbering" w:customStyle="1" w:styleId="NoList215">
    <w:name w:val="No List215"/>
    <w:next w:val="a2"/>
    <w:semiHidden/>
    <w:rsid w:val="00A7437A"/>
  </w:style>
  <w:style w:type="numbering" w:customStyle="1" w:styleId="NoList315">
    <w:name w:val="No List315"/>
    <w:next w:val="a2"/>
    <w:uiPriority w:val="99"/>
    <w:semiHidden/>
    <w:rsid w:val="00A7437A"/>
  </w:style>
  <w:style w:type="numbering" w:customStyle="1" w:styleId="NoList1115">
    <w:name w:val="No List1115"/>
    <w:next w:val="a2"/>
    <w:uiPriority w:val="99"/>
    <w:semiHidden/>
    <w:unhideWhenUsed/>
    <w:rsid w:val="00A7437A"/>
  </w:style>
  <w:style w:type="numbering" w:customStyle="1" w:styleId="1251">
    <w:name w:val="無清單125"/>
    <w:next w:val="a2"/>
    <w:uiPriority w:val="99"/>
    <w:semiHidden/>
    <w:unhideWhenUsed/>
    <w:rsid w:val="00A7437A"/>
  </w:style>
  <w:style w:type="numbering" w:customStyle="1" w:styleId="11151">
    <w:name w:val="無清單1115"/>
    <w:next w:val="a2"/>
    <w:uiPriority w:val="99"/>
    <w:semiHidden/>
    <w:unhideWhenUsed/>
    <w:rsid w:val="00A7437A"/>
  </w:style>
  <w:style w:type="numbering" w:customStyle="1" w:styleId="246">
    <w:name w:val="无列表24"/>
    <w:next w:val="a2"/>
    <w:uiPriority w:val="99"/>
    <w:semiHidden/>
    <w:unhideWhenUsed/>
    <w:rsid w:val="00A7437A"/>
  </w:style>
  <w:style w:type="numbering" w:customStyle="1" w:styleId="NoList1214">
    <w:name w:val="No List1214"/>
    <w:next w:val="a2"/>
    <w:uiPriority w:val="99"/>
    <w:semiHidden/>
    <w:unhideWhenUsed/>
    <w:rsid w:val="00A7437A"/>
  </w:style>
  <w:style w:type="numbering" w:customStyle="1" w:styleId="NoList2114">
    <w:name w:val="No List2114"/>
    <w:next w:val="a2"/>
    <w:semiHidden/>
    <w:rsid w:val="00A7437A"/>
  </w:style>
  <w:style w:type="numbering" w:customStyle="1" w:styleId="NoList3114">
    <w:name w:val="No List3114"/>
    <w:next w:val="a2"/>
    <w:uiPriority w:val="99"/>
    <w:semiHidden/>
    <w:rsid w:val="00A7437A"/>
  </w:style>
  <w:style w:type="numbering" w:customStyle="1" w:styleId="NoList11114">
    <w:name w:val="No List11114"/>
    <w:next w:val="a2"/>
    <w:uiPriority w:val="99"/>
    <w:semiHidden/>
    <w:unhideWhenUsed/>
    <w:rsid w:val="00A7437A"/>
  </w:style>
  <w:style w:type="numbering" w:customStyle="1" w:styleId="12141">
    <w:name w:val="無清單1214"/>
    <w:next w:val="a2"/>
    <w:uiPriority w:val="99"/>
    <w:semiHidden/>
    <w:unhideWhenUsed/>
    <w:rsid w:val="00A7437A"/>
  </w:style>
  <w:style w:type="numbering" w:customStyle="1" w:styleId="111140">
    <w:name w:val="無清單11114"/>
    <w:next w:val="a2"/>
    <w:uiPriority w:val="99"/>
    <w:semiHidden/>
    <w:unhideWhenUsed/>
    <w:rsid w:val="00A7437A"/>
  </w:style>
  <w:style w:type="numbering" w:customStyle="1" w:styleId="NoList134">
    <w:name w:val="No List134"/>
    <w:next w:val="a2"/>
    <w:uiPriority w:val="99"/>
    <w:semiHidden/>
    <w:unhideWhenUsed/>
    <w:rsid w:val="00A7437A"/>
  </w:style>
  <w:style w:type="numbering" w:customStyle="1" w:styleId="NoList224">
    <w:name w:val="No List224"/>
    <w:next w:val="a2"/>
    <w:semiHidden/>
    <w:rsid w:val="00A7437A"/>
  </w:style>
  <w:style w:type="numbering" w:customStyle="1" w:styleId="NoList324">
    <w:name w:val="No List324"/>
    <w:next w:val="a2"/>
    <w:uiPriority w:val="99"/>
    <w:semiHidden/>
    <w:rsid w:val="00A7437A"/>
  </w:style>
  <w:style w:type="numbering" w:customStyle="1" w:styleId="NoList1124">
    <w:name w:val="No List1124"/>
    <w:next w:val="a2"/>
    <w:uiPriority w:val="99"/>
    <w:semiHidden/>
    <w:unhideWhenUsed/>
    <w:rsid w:val="00A7437A"/>
  </w:style>
  <w:style w:type="numbering" w:customStyle="1" w:styleId="1341">
    <w:name w:val="無清單134"/>
    <w:next w:val="a2"/>
    <w:uiPriority w:val="99"/>
    <w:semiHidden/>
    <w:unhideWhenUsed/>
    <w:rsid w:val="00A7437A"/>
  </w:style>
  <w:style w:type="numbering" w:customStyle="1" w:styleId="11241">
    <w:name w:val="無清單1124"/>
    <w:next w:val="a2"/>
    <w:uiPriority w:val="99"/>
    <w:semiHidden/>
    <w:unhideWhenUsed/>
    <w:rsid w:val="00A7437A"/>
  </w:style>
  <w:style w:type="numbering" w:customStyle="1" w:styleId="2141">
    <w:name w:val="无列表214"/>
    <w:next w:val="a2"/>
    <w:uiPriority w:val="99"/>
    <w:semiHidden/>
    <w:unhideWhenUsed/>
    <w:rsid w:val="00A7437A"/>
  </w:style>
  <w:style w:type="numbering" w:customStyle="1" w:styleId="NoList1223">
    <w:name w:val="No List1223"/>
    <w:next w:val="a2"/>
    <w:uiPriority w:val="99"/>
    <w:semiHidden/>
    <w:unhideWhenUsed/>
    <w:rsid w:val="00A7437A"/>
  </w:style>
  <w:style w:type="numbering" w:customStyle="1" w:styleId="NoList2123">
    <w:name w:val="No List2123"/>
    <w:next w:val="a2"/>
    <w:semiHidden/>
    <w:rsid w:val="00A7437A"/>
  </w:style>
  <w:style w:type="numbering" w:customStyle="1" w:styleId="NoList3123">
    <w:name w:val="No List3123"/>
    <w:next w:val="a2"/>
    <w:uiPriority w:val="99"/>
    <w:semiHidden/>
    <w:rsid w:val="00A7437A"/>
  </w:style>
  <w:style w:type="numbering" w:customStyle="1" w:styleId="NoList11124">
    <w:name w:val="No List11124"/>
    <w:next w:val="a2"/>
    <w:uiPriority w:val="99"/>
    <w:semiHidden/>
    <w:unhideWhenUsed/>
    <w:rsid w:val="00A7437A"/>
  </w:style>
  <w:style w:type="numbering" w:customStyle="1" w:styleId="12230">
    <w:name w:val="無清單1223"/>
    <w:next w:val="a2"/>
    <w:uiPriority w:val="99"/>
    <w:semiHidden/>
    <w:unhideWhenUsed/>
    <w:rsid w:val="00A7437A"/>
  </w:style>
  <w:style w:type="numbering" w:customStyle="1" w:styleId="111230">
    <w:name w:val="無清單11123"/>
    <w:next w:val="a2"/>
    <w:uiPriority w:val="99"/>
    <w:semiHidden/>
    <w:unhideWhenUsed/>
    <w:rsid w:val="00A7437A"/>
  </w:style>
  <w:style w:type="numbering" w:customStyle="1" w:styleId="NoList332">
    <w:name w:val="No List332"/>
    <w:next w:val="a2"/>
    <w:uiPriority w:val="99"/>
    <w:semiHidden/>
    <w:rsid w:val="00A7437A"/>
  </w:style>
  <w:style w:type="numbering" w:customStyle="1" w:styleId="NoList1132">
    <w:name w:val="No List1132"/>
    <w:next w:val="a2"/>
    <w:uiPriority w:val="99"/>
    <w:semiHidden/>
    <w:unhideWhenUsed/>
    <w:rsid w:val="00A7437A"/>
  </w:style>
  <w:style w:type="numbering" w:customStyle="1" w:styleId="1421">
    <w:name w:val="無清單142"/>
    <w:next w:val="a2"/>
    <w:uiPriority w:val="99"/>
    <w:semiHidden/>
    <w:unhideWhenUsed/>
    <w:rsid w:val="00A7437A"/>
  </w:style>
  <w:style w:type="numbering" w:customStyle="1" w:styleId="11321">
    <w:name w:val="無清單1132"/>
    <w:next w:val="a2"/>
    <w:uiPriority w:val="99"/>
    <w:semiHidden/>
    <w:unhideWhenUsed/>
    <w:rsid w:val="00A7437A"/>
  </w:style>
  <w:style w:type="numbering" w:customStyle="1" w:styleId="2220">
    <w:name w:val="无列表222"/>
    <w:next w:val="a2"/>
    <w:uiPriority w:val="99"/>
    <w:semiHidden/>
    <w:unhideWhenUsed/>
    <w:rsid w:val="00A7437A"/>
  </w:style>
  <w:style w:type="numbering" w:customStyle="1" w:styleId="NoList1232">
    <w:name w:val="No List1232"/>
    <w:next w:val="a2"/>
    <w:uiPriority w:val="99"/>
    <w:semiHidden/>
    <w:unhideWhenUsed/>
    <w:rsid w:val="00A7437A"/>
  </w:style>
  <w:style w:type="numbering" w:customStyle="1" w:styleId="11322">
    <w:name w:val="リストなし1132"/>
    <w:next w:val="a2"/>
    <w:uiPriority w:val="99"/>
    <w:semiHidden/>
    <w:unhideWhenUsed/>
    <w:rsid w:val="00A7437A"/>
  </w:style>
  <w:style w:type="numbering" w:customStyle="1" w:styleId="11323">
    <w:name w:val="无列表1132"/>
    <w:next w:val="a2"/>
    <w:semiHidden/>
    <w:rsid w:val="00A7437A"/>
  </w:style>
  <w:style w:type="numbering" w:customStyle="1" w:styleId="NoList2132">
    <w:name w:val="No List2132"/>
    <w:next w:val="a2"/>
    <w:semiHidden/>
    <w:rsid w:val="00A7437A"/>
  </w:style>
  <w:style w:type="numbering" w:customStyle="1" w:styleId="NoList3132">
    <w:name w:val="No List3132"/>
    <w:next w:val="a2"/>
    <w:uiPriority w:val="99"/>
    <w:semiHidden/>
    <w:rsid w:val="00A7437A"/>
  </w:style>
  <w:style w:type="numbering" w:customStyle="1" w:styleId="NoList11132">
    <w:name w:val="No List11132"/>
    <w:next w:val="a2"/>
    <w:uiPriority w:val="99"/>
    <w:semiHidden/>
    <w:unhideWhenUsed/>
    <w:rsid w:val="00A7437A"/>
  </w:style>
  <w:style w:type="numbering" w:customStyle="1" w:styleId="12320">
    <w:name w:val="無清單1232"/>
    <w:next w:val="a2"/>
    <w:uiPriority w:val="99"/>
    <w:semiHidden/>
    <w:unhideWhenUsed/>
    <w:rsid w:val="00A7437A"/>
  </w:style>
  <w:style w:type="numbering" w:customStyle="1" w:styleId="111320">
    <w:name w:val="無清單11132"/>
    <w:next w:val="a2"/>
    <w:uiPriority w:val="99"/>
    <w:semiHidden/>
    <w:unhideWhenUsed/>
    <w:rsid w:val="00A7437A"/>
  </w:style>
  <w:style w:type="numbering" w:customStyle="1" w:styleId="NoList12112">
    <w:name w:val="No List12112"/>
    <w:next w:val="a2"/>
    <w:uiPriority w:val="99"/>
    <w:semiHidden/>
    <w:unhideWhenUsed/>
    <w:rsid w:val="00A7437A"/>
  </w:style>
  <w:style w:type="numbering" w:customStyle="1" w:styleId="111122">
    <w:name w:val="リストなし11112"/>
    <w:next w:val="a2"/>
    <w:uiPriority w:val="99"/>
    <w:semiHidden/>
    <w:unhideWhenUsed/>
    <w:rsid w:val="00A7437A"/>
  </w:style>
  <w:style w:type="numbering" w:customStyle="1" w:styleId="111123">
    <w:name w:val="无列表11112"/>
    <w:next w:val="a2"/>
    <w:semiHidden/>
    <w:rsid w:val="00A7437A"/>
  </w:style>
  <w:style w:type="numbering" w:customStyle="1" w:styleId="NoList21112">
    <w:name w:val="No List21112"/>
    <w:next w:val="a2"/>
    <w:semiHidden/>
    <w:rsid w:val="00A7437A"/>
  </w:style>
  <w:style w:type="numbering" w:customStyle="1" w:styleId="NoList31112">
    <w:name w:val="No List31112"/>
    <w:next w:val="a2"/>
    <w:uiPriority w:val="99"/>
    <w:semiHidden/>
    <w:rsid w:val="00A7437A"/>
  </w:style>
  <w:style w:type="numbering" w:customStyle="1" w:styleId="NoList111112">
    <w:name w:val="No List111112"/>
    <w:next w:val="a2"/>
    <w:uiPriority w:val="99"/>
    <w:semiHidden/>
    <w:unhideWhenUsed/>
    <w:rsid w:val="00A7437A"/>
  </w:style>
  <w:style w:type="numbering" w:customStyle="1" w:styleId="121120">
    <w:name w:val="無清單12112"/>
    <w:next w:val="a2"/>
    <w:uiPriority w:val="99"/>
    <w:semiHidden/>
    <w:unhideWhenUsed/>
    <w:rsid w:val="00A7437A"/>
  </w:style>
  <w:style w:type="numbering" w:customStyle="1" w:styleId="1111120">
    <w:name w:val="無清單111112"/>
    <w:next w:val="a2"/>
    <w:uiPriority w:val="99"/>
    <w:semiHidden/>
    <w:unhideWhenUsed/>
    <w:rsid w:val="00A7437A"/>
  </w:style>
  <w:style w:type="numbering" w:customStyle="1" w:styleId="NoList1312">
    <w:name w:val="No List1312"/>
    <w:next w:val="a2"/>
    <w:uiPriority w:val="99"/>
    <w:semiHidden/>
    <w:unhideWhenUsed/>
    <w:rsid w:val="00A7437A"/>
  </w:style>
  <w:style w:type="numbering" w:customStyle="1" w:styleId="12122">
    <w:name w:val="リストなし1212"/>
    <w:next w:val="a2"/>
    <w:uiPriority w:val="99"/>
    <w:semiHidden/>
    <w:unhideWhenUsed/>
    <w:rsid w:val="00A7437A"/>
  </w:style>
  <w:style w:type="numbering" w:customStyle="1" w:styleId="12123">
    <w:name w:val="无列表1212"/>
    <w:next w:val="a2"/>
    <w:semiHidden/>
    <w:rsid w:val="00A7437A"/>
  </w:style>
  <w:style w:type="numbering" w:customStyle="1" w:styleId="NoList2212">
    <w:name w:val="No List2212"/>
    <w:next w:val="a2"/>
    <w:semiHidden/>
    <w:rsid w:val="00A7437A"/>
  </w:style>
  <w:style w:type="numbering" w:customStyle="1" w:styleId="NoList3212">
    <w:name w:val="No List3212"/>
    <w:next w:val="a2"/>
    <w:uiPriority w:val="99"/>
    <w:semiHidden/>
    <w:rsid w:val="00A7437A"/>
  </w:style>
  <w:style w:type="numbering" w:customStyle="1" w:styleId="NoList11212">
    <w:name w:val="No List11212"/>
    <w:next w:val="a2"/>
    <w:uiPriority w:val="99"/>
    <w:semiHidden/>
    <w:unhideWhenUsed/>
    <w:rsid w:val="00A7437A"/>
  </w:style>
  <w:style w:type="numbering" w:customStyle="1" w:styleId="13120">
    <w:name w:val="無清單1312"/>
    <w:next w:val="a2"/>
    <w:uiPriority w:val="99"/>
    <w:semiHidden/>
    <w:unhideWhenUsed/>
    <w:rsid w:val="00A7437A"/>
  </w:style>
  <w:style w:type="numbering" w:customStyle="1" w:styleId="112120">
    <w:name w:val="無清單11212"/>
    <w:next w:val="a2"/>
    <w:uiPriority w:val="99"/>
    <w:semiHidden/>
    <w:unhideWhenUsed/>
    <w:rsid w:val="00A7437A"/>
  </w:style>
  <w:style w:type="numbering" w:customStyle="1" w:styleId="21120">
    <w:name w:val="无列表2112"/>
    <w:next w:val="a2"/>
    <w:uiPriority w:val="99"/>
    <w:semiHidden/>
    <w:unhideWhenUsed/>
    <w:rsid w:val="00A7437A"/>
  </w:style>
  <w:style w:type="numbering" w:customStyle="1" w:styleId="NoList12212">
    <w:name w:val="No List12212"/>
    <w:next w:val="a2"/>
    <w:uiPriority w:val="99"/>
    <w:semiHidden/>
    <w:unhideWhenUsed/>
    <w:rsid w:val="00A7437A"/>
  </w:style>
  <w:style w:type="numbering" w:customStyle="1" w:styleId="112121">
    <w:name w:val="リストなし11212"/>
    <w:next w:val="a2"/>
    <w:uiPriority w:val="99"/>
    <w:semiHidden/>
    <w:unhideWhenUsed/>
    <w:rsid w:val="00A7437A"/>
  </w:style>
  <w:style w:type="numbering" w:customStyle="1" w:styleId="112122">
    <w:name w:val="无列表11212"/>
    <w:next w:val="a2"/>
    <w:semiHidden/>
    <w:rsid w:val="00A7437A"/>
  </w:style>
  <w:style w:type="numbering" w:customStyle="1" w:styleId="NoList21212">
    <w:name w:val="No List21212"/>
    <w:next w:val="a2"/>
    <w:semiHidden/>
    <w:rsid w:val="00A7437A"/>
  </w:style>
  <w:style w:type="numbering" w:customStyle="1" w:styleId="NoList31212">
    <w:name w:val="No List31212"/>
    <w:next w:val="a2"/>
    <w:uiPriority w:val="99"/>
    <w:semiHidden/>
    <w:rsid w:val="00A7437A"/>
  </w:style>
  <w:style w:type="numbering" w:customStyle="1" w:styleId="NoList111212">
    <w:name w:val="No List111212"/>
    <w:next w:val="a2"/>
    <w:uiPriority w:val="99"/>
    <w:semiHidden/>
    <w:unhideWhenUsed/>
    <w:rsid w:val="00A7437A"/>
  </w:style>
  <w:style w:type="numbering" w:customStyle="1" w:styleId="122120">
    <w:name w:val="無清單12212"/>
    <w:next w:val="a2"/>
    <w:uiPriority w:val="99"/>
    <w:semiHidden/>
    <w:unhideWhenUsed/>
    <w:rsid w:val="00A7437A"/>
  </w:style>
  <w:style w:type="numbering" w:customStyle="1" w:styleId="111212">
    <w:name w:val="無清單111212"/>
    <w:next w:val="a2"/>
    <w:uiPriority w:val="99"/>
    <w:semiHidden/>
    <w:unhideWhenUsed/>
    <w:rsid w:val="00A7437A"/>
  </w:style>
  <w:style w:type="numbering" w:customStyle="1" w:styleId="13112">
    <w:name w:val="无列表1311"/>
    <w:next w:val="a2"/>
    <w:semiHidden/>
    <w:rsid w:val="00A7437A"/>
  </w:style>
  <w:style w:type="numbering" w:customStyle="1" w:styleId="NoList11311">
    <w:name w:val="No List11311"/>
    <w:next w:val="a2"/>
    <w:uiPriority w:val="99"/>
    <w:semiHidden/>
    <w:unhideWhenUsed/>
    <w:rsid w:val="00A7437A"/>
  </w:style>
  <w:style w:type="numbering" w:customStyle="1" w:styleId="22110">
    <w:name w:val="无列表2211"/>
    <w:next w:val="a2"/>
    <w:uiPriority w:val="99"/>
    <w:semiHidden/>
    <w:unhideWhenUsed/>
    <w:rsid w:val="00A7437A"/>
  </w:style>
  <w:style w:type="numbering" w:customStyle="1" w:styleId="NoList121111">
    <w:name w:val="No List121111"/>
    <w:next w:val="a2"/>
    <w:uiPriority w:val="99"/>
    <w:semiHidden/>
    <w:unhideWhenUsed/>
    <w:rsid w:val="00A7437A"/>
  </w:style>
  <w:style w:type="numbering" w:customStyle="1" w:styleId="1111111">
    <w:name w:val="リストなし111111"/>
    <w:next w:val="a2"/>
    <w:uiPriority w:val="99"/>
    <w:semiHidden/>
    <w:unhideWhenUsed/>
    <w:rsid w:val="00A7437A"/>
  </w:style>
  <w:style w:type="numbering" w:customStyle="1" w:styleId="1111112">
    <w:name w:val="无列表111111"/>
    <w:next w:val="a2"/>
    <w:semiHidden/>
    <w:rsid w:val="00A7437A"/>
  </w:style>
  <w:style w:type="numbering" w:customStyle="1" w:styleId="NoList211111">
    <w:name w:val="No List211111"/>
    <w:next w:val="a2"/>
    <w:semiHidden/>
    <w:rsid w:val="00A7437A"/>
  </w:style>
  <w:style w:type="numbering" w:customStyle="1" w:styleId="NoList311111">
    <w:name w:val="No List311111"/>
    <w:next w:val="a2"/>
    <w:uiPriority w:val="99"/>
    <w:semiHidden/>
    <w:rsid w:val="00A7437A"/>
  </w:style>
  <w:style w:type="numbering" w:customStyle="1" w:styleId="NoList1111111">
    <w:name w:val="No List1111111"/>
    <w:next w:val="a2"/>
    <w:uiPriority w:val="99"/>
    <w:semiHidden/>
    <w:unhideWhenUsed/>
    <w:rsid w:val="00A7437A"/>
  </w:style>
  <w:style w:type="numbering" w:customStyle="1" w:styleId="121111">
    <w:name w:val="無清單121111"/>
    <w:next w:val="a2"/>
    <w:uiPriority w:val="99"/>
    <w:semiHidden/>
    <w:unhideWhenUsed/>
    <w:rsid w:val="00A7437A"/>
  </w:style>
  <w:style w:type="numbering" w:customStyle="1" w:styleId="11111110">
    <w:name w:val="無清單1111111"/>
    <w:next w:val="a2"/>
    <w:uiPriority w:val="99"/>
    <w:semiHidden/>
    <w:unhideWhenUsed/>
    <w:rsid w:val="00A7437A"/>
  </w:style>
  <w:style w:type="numbering" w:customStyle="1" w:styleId="NoList13111">
    <w:name w:val="No List13111"/>
    <w:next w:val="a2"/>
    <w:uiPriority w:val="99"/>
    <w:semiHidden/>
    <w:unhideWhenUsed/>
    <w:rsid w:val="00A7437A"/>
  </w:style>
  <w:style w:type="numbering" w:customStyle="1" w:styleId="121112">
    <w:name w:val="リストなし12111"/>
    <w:next w:val="a2"/>
    <w:uiPriority w:val="99"/>
    <w:semiHidden/>
    <w:unhideWhenUsed/>
    <w:rsid w:val="00A7437A"/>
  </w:style>
  <w:style w:type="numbering" w:customStyle="1" w:styleId="121113">
    <w:name w:val="无列表12111"/>
    <w:next w:val="a2"/>
    <w:semiHidden/>
    <w:rsid w:val="00A7437A"/>
  </w:style>
  <w:style w:type="numbering" w:customStyle="1" w:styleId="NoList22111">
    <w:name w:val="No List22111"/>
    <w:next w:val="a2"/>
    <w:semiHidden/>
    <w:rsid w:val="00A7437A"/>
  </w:style>
  <w:style w:type="numbering" w:customStyle="1" w:styleId="NoList32111">
    <w:name w:val="No List32111"/>
    <w:next w:val="a2"/>
    <w:uiPriority w:val="99"/>
    <w:semiHidden/>
    <w:rsid w:val="00A7437A"/>
  </w:style>
  <w:style w:type="numbering" w:customStyle="1" w:styleId="NoList112111">
    <w:name w:val="No List112111"/>
    <w:next w:val="a2"/>
    <w:uiPriority w:val="99"/>
    <w:semiHidden/>
    <w:unhideWhenUsed/>
    <w:rsid w:val="00A7437A"/>
  </w:style>
  <w:style w:type="numbering" w:customStyle="1" w:styleId="131110">
    <w:name w:val="無清單13111"/>
    <w:next w:val="a2"/>
    <w:uiPriority w:val="99"/>
    <w:semiHidden/>
    <w:unhideWhenUsed/>
    <w:rsid w:val="00A7437A"/>
  </w:style>
  <w:style w:type="numbering" w:customStyle="1" w:styleId="1121110">
    <w:name w:val="無清單112111"/>
    <w:next w:val="a2"/>
    <w:uiPriority w:val="99"/>
    <w:semiHidden/>
    <w:unhideWhenUsed/>
    <w:rsid w:val="00A7437A"/>
  </w:style>
  <w:style w:type="numbering" w:customStyle="1" w:styleId="21111">
    <w:name w:val="无列表21111"/>
    <w:next w:val="a2"/>
    <w:uiPriority w:val="99"/>
    <w:semiHidden/>
    <w:unhideWhenUsed/>
    <w:rsid w:val="00A7437A"/>
  </w:style>
  <w:style w:type="numbering" w:customStyle="1" w:styleId="NoList122111">
    <w:name w:val="No List122111"/>
    <w:next w:val="a2"/>
    <w:uiPriority w:val="99"/>
    <w:semiHidden/>
    <w:unhideWhenUsed/>
    <w:rsid w:val="00A7437A"/>
  </w:style>
  <w:style w:type="numbering" w:customStyle="1" w:styleId="1121111">
    <w:name w:val="リストなし112111"/>
    <w:next w:val="a2"/>
    <w:uiPriority w:val="99"/>
    <w:semiHidden/>
    <w:unhideWhenUsed/>
    <w:rsid w:val="00A7437A"/>
  </w:style>
  <w:style w:type="numbering" w:customStyle="1" w:styleId="1121112">
    <w:name w:val="无列表112111"/>
    <w:next w:val="a2"/>
    <w:semiHidden/>
    <w:rsid w:val="00A7437A"/>
  </w:style>
  <w:style w:type="numbering" w:customStyle="1" w:styleId="NoList212111">
    <w:name w:val="No List212111"/>
    <w:next w:val="a2"/>
    <w:semiHidden/>
    <w:rsid w:val="00A7437A"/>
  </w:style>
  <w:style w:type="numbering" w:customStyle="1" w:styleId="NoList312111">
    <w:name w:val="No List312111"/>
    <w:next w:val="a2"/>
    <w:uiPriority w:val="99"/>
    <w:semiHidden/>
    <w:rsid w:val="00A7437A"/>
  </w:style>
  <w:style w:type="numbering" w:customStyle="1" w:styleId="NoList1112111">
    <w:name w:val="No List1112111"/>
    <w:next w:val="a2"/>
    <w:uiPriority w:val="99"/>
    <w:semiHidden/>
    <w:unhideWhenUsed/>
    <w:rsid w:val="00A7437A"/>
  </w:style>
  <w:style w:type="numbering" w:customStyle="1" w:styleId="122111">
    <w:name w:val="無清單122111"/>
    <w:next w:val="a2"/>
    <w:uiPriority w:val="99"/>
    <w:semiHidden/>
    <w:unhideWhenUsed/>
    <w:rsid w:val="00A7437A"/>
  </w:style>
  <w:style w:type="numbering" w:customStyle="1" w:styleId="1112111">
    <w:name w:val="無清單1112111"/>
    <w:next w:val="a2"/>
    <w:uiPriority w:val="99"/>
    <w:semiHidden/>
    <w:unhideWhenUsed/>
    <w:rsid w:val="00A7437A"/>
  </w:style>
  <w:style w:type="numbering" w:customStyle="1" w:styleId="13113">
    <w:name w:val="リストなし1311"/>
    <w:next w:val="a2"/>
    <w:uiPriority w:val="99"/>
    <w:semiHidden/>
    <w:unhideWhenUsed/>
    <w:rsid w:val="00A7437A"/>
  </w:style>
  <w:style w:type="numbering" w:customStyle="1" w:styleId="NoList3311">
    <w:name w:val="No List3311"/>
    <w:next w:val="a2"/>
    <w:uiPriority w:val="99"/>
    <w:semiHidden/>
    <w:rsid w:val="00A7437A"/>
  </w:style>
  <w:style w:type="numbering" w:customStyle="1" w:styleId="NoList1141">
    <w:name w:val="No List1141"/>
    <w:next w:val="a2"/>
    <w:uiPriority w:val="99"/>
    <w:semiHidden/>
    <w:unhideWhenUsed/>
    <w:rsid w:val="00A7437A"/>
  </w:style>
  <w:style w:type="numbering" w:customStyle="1" w:styleId="14110">
    <w:name w:val="無清單1411"/>
    <w:next w:val="a2"/>
    <w:uiPriority w:val="99"/>
    <w:semiHidden/>
    <w:unhideWhenUsed/>
    <w:rsid w:val="00A7437A"/>
  </w:style>
  <w:style w:type="numbering" w:customStyle="1" w:styleId="113110">
    <w:name w:val="無清單11311"/>
    <w:next w:val="a2"/>
    <w:uiPriority w:val="99"/>
    <w:semiHidden/>
    <w:unhideWhenUsed/>
    <w:rsid w:val="00A7437A"/>
  </w:style>
  <w:style w:type="numbering" w:customStyle="1" w:styleId="NoList12311">
    <w:name w:val="No List12311"/>
    <w:next w:val="a2"/>
    <w:uiPriority w:val="99"/>
    <w:semiHidden/>
    <w:unhideWhenUsed/>
    <w:rsid w:val="00A7437A"/>
  </w:style>
  <w:style w:type="numbering" w:customStyle="1" w:styleId="113111">
    <w:name w:val="リストなし11311"/>
    <w:next w:val="a2"/>
    <w:uiPriority w:val="99"/>
    <w:semiHidden/>
    <w:unhideWhenUsed/>
    <w:rsid w:val="00A7437A"/>
  </w:style>
  <w:style w:type="numbering" w:customStyle="1" w:styleId="113112">
    <w:name w:val="无列表11311"/>
    <w:next w:val="a2"/>
    <w:semiHidden/>
    <w:rsid w:val="00A7437A"/>
  </w:style>
  <w:style w:type="numbering" w:customStyle="1" w:styleId="NoList21311">
    <w:name w:val="No List21311"/>
    <w:next w:val="a2"/>
    <w:semiHidden/>
    <w:rsid w:val="00A7437A"/>
  </w:style>
  <w:style w:type="numbering" w:customStyle="1" w:styleId="NoList31311">
    <w:name w:val="No List31311"/>
    <w:next w:val="a2"/>
    <w:uiPriority w:val="99"/>
    <w:semiHidden/>
    <w:rsid w:val="00A7437A"/>
  </w:style>
  <w:style w:type="numbering" w:customStyle="1" w:styleId="NoList111311">
    <w:name w:val="No List111311"/>
    <w:next w:val="a2"/>
    <w:uiPriority w:val="99"/>
    <w:semiHidden/>
    <w:unhideWhenUsed/>
    <w:rsid w:val="00A7437A"/>
  </w:style>
  <w:style w:type="numbering" w:customStyle="1" w:styleId="123110">
    <w:name w:val="無清單12311"/>
    <w:next w:val="a2"/>
    <w:uiPriority w:val="99"/>
    <w:semiHidden/>
    <w:unhideWhenUsed/>
    <w:rsid w:val="00A7437A"/>
  </w:style>
  <w:style w:type="numbering" w:customStyle="1" w:styleId="111311">
    <w:name w:val="無清單111311"/>
    <w:next w:val="a2"/>
    <w:uiPriority w:val="99"/>
    <w:semiHidden/>
    <w:unhideWhenUsed/>
    <w:rsid w:val="00A7437A"/>
  </w:style>
  <w:style w:type="numbering" w:customStyle="1" w:styleId="NoList12121">
    <w:name w:val="No List12121"/>
    <w:next w:val="a2"/>
    <w:uiPriority w:val="99"/>
    <w:semiHidden/>
    <w:unhideWhenUsed/>
    <w:rsid w:val="00A7437A"/>
  </w:style>
  <w:style w:type="numbering" w:customStyle="1" w:styleId="111213">
    <w:name w:val="リストなし11121"/>
    <w:next w:val="a2"/>
    <w:uiPriority w:val="99"/>
    <w:semiHidden/>
    <w:unhideWhenUsed/>
    <w:rsid w:val="00A7437A"/>
  </w:style>
  <w:style w:type="numbering" w:customStyle="1" w:styleId="111214">
    <w:name w:val="无列表11121"/>
    <w:next w:val="a2"/>
    <w:semiHidden/>
    <w:rsid w:val="00A7437A"/>
  </w:style>
  <w:style w:type="numbering" w:customStyle="1" w:styleId="NoList21121">
    <w:name w:val="No List21121"/>
    <w:next w:val="a2"/>
    <w:semiHidden/>
    <w:rsid w:val="00A7437A"/>
  </w:style>
  <w:style w:type="numbering" w:customStyle="1" w:styleId="NoList31121">
    <w:name w:val="No List31121"/>
    <w:next w:val="a2"/>
    <w:uiPriority w:val="99"/>
    <w:semiHidden/>
    <w:rsid w:val="00A7437A"/>
  </w:style>
  <w:style w:type="numbering" w:customStyle="1" w:styleId="NoList111121">
    <w:name w:val="No List111121"/>
    <w:next w:val="a2"/>
    <w:uiPriority w:val="99"/>
    <w:semiHidden/>
    <w:unhideWhenUsed/>
    <w:rsid w:val="00A7437A"/>
  </w:style>
  <w:style w:type="numbering" w:customStyle="1" w:styleId="121210">
    <w:name w:val="無清單12121"/>
    <w:next w:val="a2"/>
    <w:uiPriority w:val="99"/>
    <w:semiHidden/>
    <w:unhideWhenUsed/>
    <w:rsid w:val="00A7437A"/>
  </w:style>
  <w:style w:type="numbering" w:customStyle="1" w:styleId="1111210">
    <w:name w:val="無清單111121"/>
    <w:next w:val="a2"/>
    <w:uiPriority w:val="99"/>
    <w:semiHidden/>
    <w:unhideWhenUsed/>
    <w:rsid w:val="00A7437A"/>
  </w:style>
  <w:style w:type="numbering" w:customStyle="1" w:styleId="12213">
    <w:name w:val="リストなし1221"/>
    <w:next w:val="a2"/>
    <w:uiPriority w:val="99"/>
    <w:semiHidden/>
    <w:unhideWhenUsed/>
    <w:rsid w:val="00A7437A"/>
  </w:style>
  <w:style w:type="numbering" w:customStyle="1" w:styleId="12214">
    <w:name w:val="无列表1221"/>
    <w:next w:val="a2"/>
    <w:semiHidden/>
    <w:rsid w:val="00A7437A"/>
  </w:style>
  <w:style w:type="numbering" w:customStyle="1" w:styleId="NoList3221">
    <w:name w:val="No List3221"/>
    <w:next w:val="a2"/>
    <w:uiPriority w:val="99"/>
    <w:semiHidden/>
    <w:rsid w:val="00A7437A"/>
  </w:style>
  <w:style w:type="numbering" w:customStyle="1" w:styleId="NoList11221">
    <w:name w:val="No List11221"/>
    <w:next w:val="a2"/>
    <w:uiPriority w:val="99"/>
    <w:semiHidden/>
    <w:unhideWhenUsed/>
    <w:rsid w:val="00A7437A"/>
  </w:style>
  <w:style w:type="numbering" w:customStyle="1" w:styleId="13210">
    <w:name w:val="無清單1321"/>
    <w:next w:val="a2"/>
    <w:uiPriority w:val="99"/>
    <w:semiHidden/>
    <w:unhideWhenUsed/>
    <w:rsid w:val="00A7437A"/>
  </w:style>
  <w:style w:type="numbering" w:customStyle="1" w:styleId="112210">
    <w:name w:val="無清單11221"/>
    <w:next w:val="a2"/>
    <w:uiPriority w:val="99"/>
    <w:semiHidden/>
    <w:unhideWhenUsed/>
    <w:rsid w:val="00A7437A"/>
  </w:style>
  <w:style w:type="numbering" w:customStyle="1" w:styleId="21210">
    <w:name w:val="无列表2121"/>
    <w:next w:val="a2"/>
    <w:uiPriority w:val="99"/>
    <w:semiHidden/>
    <w:unhideWhenUsed/>
    <w:rsid w:val="00A7437A"/>
  </w:style>
  <w:style w:type="numbering" w:customStyle="1" w:styleId="NoList111221">
    <w:name w:val="No List111221"/>
    <w:next w:val="a2"/>
    <w:uiPriority w:val="99"/>
    <w:semiHidden/>
    <w:unhideWhenUsed/>
    <w:rsid w:val="00A7437A"/>
  </w:style>
  <w:style w:type="numbering" w:customStyle="1" w:styleId="1413">
    <w:name w:val="リストなし141"/>
    <w:next w:val="a2"/>
    <w:uiPriority w:val="99"/>
    <w:semiHidden/>
    <w:unhideWhenUsed/>
    <w:rsid w:val="00A7437A"/>
  </w:style>
  <w:style w:type="numbering" w:customStyle="1" w:styleId="1414">
    <w:name w:val="无列表141"/>
    <w:next w:val="a2"/>
    <w:semiHidden/>
    <w:rsid w:val="00A7437A"/>
  </w:style>
  <w:style w:type="numbering" w:customStyle="1" w:styleId="NoList341">
    <w:name w:val="No List341"/>
    <w:next w:val="a2"/>
    <w:uiPriority w:val="99"/>
    <w:semiHidden/>
    <w:rsid w:val="00A7437A"/>
  </w:style>
  <w:style w:type="numbering" w:customStyle="1" w:styleId="NoList1151">
    <w:name w:val="No List1151"/>
    <w:next w:val="a2"/>
    <w:uiPriority w:val="99"/>
    <w:semiHidden/>
    <w:unhideWhenUsed/>
    <w:rsid w:val="00A7437A"/>
  </w:style>
  <w:style w:type="numbering" w:customStyle="1" w:styleId="1511">
    <w:name w:val="無清單151"/>
    <w:next w:val="a2"/>
    <w:uiPriority w:val="99"/>
    <w:semiHidden/>
    <w:unhideWhenUsed/>
    <w:rsid w:val="00A7437A"/>
  </w:style>
  <w:style w:type="numbering" w:customStyle="1" w:styleId="11410">
    <w:name w:val="無清單1141"/>
    <w:next w:val="a2"/>
    <w:uiPriority w:val="99"/>
    <w:semiHidden/>
    <w:unhideWhenUsed/>
    <w:rsid w:val="00A7437A"/>
  </w:style>
  <w:style w:type="numbering" w:customStyle="1" w:styleId="NoList1241">
    <w:name w:val="No List1241"/>
    <w:next w:val="a2"/>
    <w:uiPriority w:val="99"/>
    <w:semiHidden/>
    <w:unhideWhenUsed/>
    <w:rsid w:val="00A7437A"/>
  </w:style>
  <w:style w:type="numbering" w:customStyle="1" w:styleId="11411">
    <w:name w:val="リストなし1141"/>
    <w:next w:val="a2"/>
    <w:uiPriority w:val="99"/>
    <w:semiHidden/>
    <w:unhideWhenUsed/>
    <w:rsid w:val="00A7437A"/>
  </w:style>
  <w:style w:type="numbering" w:customStyle="1" w:styleId="11412">
    <w:name w:val="无列表1141"/>
    <w:next w:val="a2"/>
    <w:semiHidden/>
    <w:rsid w:val="00A7437A"/>
  </w:style>
  <w:style w:type="numbering" w:customStyle="1" w:styleId="NoList2141">
    <w:name w:val="No List2141"/>
    <w:next w:val="a2"/>
    <w:semiHidden/>
    <w:rsid w:val="00A7437A"/>
  </w:style>
  <w:style w:type="numbering" w:customStyle="1" w:styleId="NoList3141">
    <w:name w:val="No List3141"/>
    <w:next w:val="a2"/>
    <w:uiPriority w:val="99"/>
    <w:semiHidden/>
    <w:rsid w:val="00A7437A"/>
  </w:style>
  <w:style w:type="numbering" w:customStyle="1" w:styleId="NoList11141">
    <w:name w:val="No List11141"/>
    <w:next w:val="a2"/>
    <w:uiPriority w:val="99"/>
    <w:semiHidden/>
    <w:unhideWhenUsed/>
    <w:rsid w:val="00A7437A"/>
  </w:style>
  <w:style w:type="numbering" w:customStyle="1" w:styleId="12410">
    <w:name w:val="無清單1241"/>
    <w:next w:val="a2"/>
    <w:uiPriority w:val="99"/>
    <w:semiHidden/>
    <w:unhideWhenUsed/>
    <w:rsid w:val="00A7437A"/>
  </w:style>
  <w:style w:type="numbering" w:customStyle="1" w:styleId="111410">
    <w:name w:val="無清單11141"/>
    <w:next w:val="a2"/>
    <w:uiPriority w:val="99"/>
    <w:semiHidden/>
    <w:unhideWhenUsed/>
    <w:rsid w:val="00A7437A"/>
  </w:style>
  <w:style w:type="numbering" w:customStyle="1" w:styleId="2310">
    <w:name w:val="无列表231"/>
    <w:next w:val="a2"/>
    <w:uiPriority w:val="99"/>
    <w:semiHidden/>
    <w:unhideWhenUsed/>
    <w:rsid w:val="00A7437A"/>
  </w:style>
  <w:style w:type="numbering" w:customStyle="1" w:styleId="NoList12131">
    <w:name w:val="No List12131"/>
    <w:next w:val="a2"/>
    <w:uiPriority w:val="99"/>
    <w:semiHidden/>
    <w:unhideWhenUsed/>
    <w:rsid w:val="00A7437A"/>
  </w:style>
  <w:style w:type="numbering" w:customStyle="1" w:styleId="111312">
    <w:name w:val="リストなし11131"/>
    <w:next w:val="a2"/>
    <w:uiPriority w:val="99"/>
    <w:semiHidden/>
    <w:unhideWhenUsed/>
    <w:rsid w:val="00A7437A"/>
  </w:style>
  <w:style w:type="numbering" w:customStyle="1" w:styleId="111313">
    <w:name w:val="无列表11131"/>
    <w:next w:val="a2"/>
    <w:semiHidden/>
    <w:rsid w:val="00A7437A"/>
  </w:style>
  <w:style w:type="numbering" w:customStyle="1" w:styleId="NoList21131">
    <w:name w:val="No List21131"/>
    <w:next w:val="a2"/>
    <w:semiHidden/>
    <w:rsid w:val="00A7437A"/>
  </w:style>
  <w:style w:type="numbering" w:customStyle="1" w:styleId="NoList31131">
    <w:name w:val="No List31131"/>
    <w:next w:val="a2"/>
    <w:uiPriority w:val="99"/>
    <w:semiHidden/>
    <w:rsid w:val="00A7437A"/>
  </w:style>
  <w:style w:type="numbering" w:customStyle="1" w:styleId="NoList111131">
    <w:name w:val="No List111131"/>
    <w:next w:val="a2"/>
    <w:uiPriority w:val="99"/>
    <w:semiHidden/>
    <w:unhideWhenUsed/>
    <w:rsid w:val="00A7437A"/>
  </w:style>
  <w:style w:type="numbering" w:customStyle="1" w:styleId="121310">
    <w:name w:val="無清單12131"/>
    <w:next w:val="a2"/>
    <w:uiPriority w:val="99"/>
    <w:semiHidden/>
    <w:unhideWhenUsed/>
    <w:rsid w:val="00A7437A"/>
  </w:style>
  <w:style w:type="numbering" w:customStyle="1" w:styleId="111131">
    <w:name w:val="無清單111131"/>
    <w:next w:val="a2"/>
    <w:uiPriority w:val="99"/>
    <w:semiHidden/>
    <w:unhideWhenUsed/>
    <w:rsid w:val="00A7437A"/>
  </w:style>
  <w:style w:type="numbering" w:customStyle="1" w:styleId="NoList1331">
    <w:name w:val="No List1331"/>
    <w:next w:val="a2"/>
    <w:uiPriority w:val="99"/>
    <w:semiHidden/>
    <w:unhideWhenUsed/>
    <w:rsid w:val="00A7437A"/>
  </w:style>
  <w:style w:type="numbering" w:customStyle="1" w:styleId="12312">
    <w:name w:val="リストなし1231"/>
    <w:next w:val="a2"/>
    <w:uiPriority w:val="99"/>
    <w:semiHidden/>
    <w:unhideWhenUsed/>
    <w:rsid w:val="00A7437A"/>
  </w:style>
  <w:style w:type="numbering" w:customStyle="1" w:styleId="12313">
    <w:name w:val="无列表1231"/>
    <w:next w:val="a2"/>
    <w:semiHidden/>
    <w:rsid w:val="00A7437A"/>
  </w:style>
  <w:style w:type="numbering" w:customStyle="1" w:styleId="NoList2231">
    <w:name w:val="No List2231"/>
    <w:next w:val="a2"/>
    <w:semiHidden/>
    <w:rsid w:val="00A7437A"/>
  </w:style>
  <w:style w:type="numbering" w:customStyle="1" w:styleId="NoList3231">
    <w:name w:val="No List3231"/>
    <w:next w:val="a2"/>
    <w:uiPriority w:val="99"/>
    <w:semiHidden/>
    <w:rsid w:val="00A7437A"/>
  </w:style>
  <w:style w:type="numbering" w:customStyle="1" w:styleId="NoList11231">
    <w:name w:val="No List11231"/>
    <w:next w:val="a2"/>
    <w:uiPriority w:val="99"/>
    <w:semiHidden/>
    <w:unhideWhenUsed/>
    <w:rsid w:val="00A7437A"/>
  </w:style>
  <w:style w:type="numbering" w:customStyle="1" w:styleId="13310">
    <w:name w:val="無清單1331"/>
    <w:next w:val="a2"/>
    <w:uiPriority w:val="99"/>
    <w:semiHidden/>
    <w:unhideWhenUsed/>
    <w:rsid w:val="00A7437A"/>
  </w:style>
  <w:style w:type="numbering" w:customStyle="1" w:styleId="112310">
    <w:name w:val="無清單11231"/>
    <w:next w:val="a2"/>
    <w:uiPriority w:val="99"/>
    <w:semiHidden/>
    <w:unhideWhenUsed/>
    <w:rsid w:val="00A7437A"/>
  </w:style>
  <w:style w:type="numbering" w:customStyle="1" w:styleId="21310">
    <w:name w:val="无列表2131"/>
    <w:next w:val="a2"/>
    <w:uiPriority w:val="99"/>
    <w:semiHidden/>
    <w:unhideWhenUsed/>
    <w:rsid w:val="00A7437A"/>
  </w:style>
  <w:style w:type="numbering" w:customStyle="1" w:styleId="NoList12221">
    <w:name w:val="No List12221"/>
    <w:next w:val="a2"/>
    <w:uiPriority w:val="99"/>
    <w:semiHidden/>
    <w:unhideWhenUsed/>
    <w:rsid w:val="00A7437A"/>
  </w:style>
  <w:style w:type="numbering" w:customStyle="1" w:styleId="112211">
    <w:name w:val="リストなし11221"/>
    <w:next w:val="a2"/>
    <w:uiPriority w:val="99"/>
    <w:semiHidden/>
    <w:unhideWhenUsed/>
    <w:rsid w:val="00A7437A"/>
  </w:style>
  <w:style w:type="numbering" w:customStyle="1" w:styleId="112212">
    <w:name w:val="无列表11221"/>
    <w:next w:val="a2"/>
    <w:semiHidden/>
    <w:rsid w:val="00A7437A"/>
  </w:style>
  <w:style w:type="numbering" w:customStyle="1" w:styleId="NoList21221">
    <w:name w:val="No List21221"/>
    <w:next w:val="a2"/>
    <w:semiHidden/>
    <w:rsid w:val="00A7437A"/>
  </w:style>
  <w:style w:type="numbering" w:customStyle="1" w:styleId="NoList31221">
    <w:name w:val="No List31221"/>
    <w:next w:val="a2"/>
    <w:uiPriority w:val="99"/>
    <w:semiHidden/>
    <w:rsid w:val="00A7437A"/>
  </w:style>
  <w:style w:type="numbering" w:customStyle="1" w:styleId="NoList111231">
    <w:name w:val="No List111231"/>
    <w:next w:val="a2"/>
    <w:uiPriority w:val="99"/>
    <w:semiHidden/>
    <w:unhideWhenUsed/>
    <w:rsid w:val="00A7437A"/>
  </w:style>
  <w:style w:type="numbering" w:customStyle="1" w:styleId="122210">
    <w:name w:val="無清單12221"/>
    <w:next w:val="a2"/>
    <w:uiPriority w:val="99"/>
    <w:semiHidden/>
    <w:unhideWhenUsed/>
    <w:rsid w:val="00A7437A"/>
  </w:style>
  <w:style w:type="numbering" w:customStyle="1" w:styleId="111221">
    <w:name w:val="無清單111221"/>
    <w:next w:val="a2"/>
    <w:uiPriority w:val="99"/>
    <w:semiHidden/>
    <w:unhideWhenUsed/>
    <w:rsid w:val="00A7437A"/>
  </w:style>
  <w:style w:type="numbering" w:customStyle="1" w:styleId="4fa">
    <w:name w:val="无列表4"/>
    <w:next w:val="a2"/>
    <w:uiPriority w:val="99"/>
    <w:semiHidden/>
    <w:unhideWhenUsed/>
    <w:rsid w:val="00A7437A"/>
  </w:style>
  <w:style w:type="numbering" w:customStyle="1" w:styleId="328">
    <w:name w:val="无列表32"/>
    <w:next w:val="a2"/>
    <w:uiPriority w:val="99"/>
    <w:semiHidden/>
    <w:unhideWhenUsed/>
    <w:rsid w:val="00A7437A"/>
  </w:style>
  <w:style w:type="numbering" w:customStyle="1" w:styleId="13121">
    <w:name w:val="无列表1312"/>
    <w:next w:val="a2"/>
    <w:semiHidden/>
    <w:rsid w:val="00A7437A"/>
  </w:style>
  <w:style w:type="numbering" w:customStyle="1" w:styleId="NoList4112">
    <w:name w:val="No List4112"/>
    <w:next w:val="a2"/>
    <w:uiPriority w:val="99"/>
    <w:semiHidden/>
    <w:unhideWhenUsed/>
    <w:rsid w:val="00A7437A"/>
  </w:style>
  <w:style w:type="numbering" w:customStyle="1" w:styleId="2212">
    <w:name w:val="无列表2212"/>
    <w:next w:val="a2"/>
    <w:uiPriority w:val="99"/>
    <w:semiHidden/>
    <w:unhideWhenUsed/>
    <w:rsid w:val="00A7437A"/>
  </w:style>
  <w:style w:type="numbering" w:customStyle="1" w:styleId="NoList121112">
    <w:name w:val="No List121112"/>
    <w:next w:val="a2"/>
    <w:uiPriority w:val="99"/>
    <w:semiHidden/>
    <w:unhideWhenUsed/>
    <w:rsid w:val="00A7437A"/>
  </w:style>
  <w:style w:type="numbering" w:customStyle="1" w:styleId="1111121">
    <w:name w:val="リストなし111112"/>
    <w:next w:val="a2"/>
    <w:uiPriority w:val="99"/>
    <w:semiHidden/>
    <w:unhideWhenUsed/>
    <w:rsid w:val="00A7437A"/>
  </w:style>
  <w:style w:type="numbering" w:customStyle="1" w:styleId="1111122">
    <w:name w:val="无列表111112"/>
    <w:next w:val="a2"/>
    <w:semiHidden/>
    <w:rsid w:val="00A7437A"/>
  </w:style>
  <w:style w:type="numbering" w:customStyle="1" w:styleId="NoList211112">
    <w:name w:val="No List211112"/>
    <w:next w:val="a2"/>
    <w:semiHidden/>
    <w:rsid w:val="00A7437A"/>
  </w:style>
  <w:style w:type="numbering" w:customStyle="1" w:styleId="NoList311112">
    <w:name w:val="No List311112"/>
    <w:next w:val="a2"/>
    <w:uiPriority w:val="99"/>
    <w:semiHidden/>
    <w:rsid w:val="00A7437A"/>
  </w:style>
  <w:style w:type="numbering" w:customStyle="1" w:styleId="NoList1111112">
    <w:name w:val="No List1111112"/>
    <w:next w:val="a2"/>
    <w:uiPriority w:val="99"/>
    <w:semiHidden/>
    <w:unhideWhenUsed/>
    <w:rsid w:val="00A7437A"/>
  </w:style>
  <w:style w:type="numbering" w:customStyle="1" w:styleId="1211120">
    <w:name w:val="無清單121112"/>
    <w:next w:val="a2"/>
    <w:uiPriority w:val="99"/>
    <w:semiHidden/>
    <w:unhideWhenUsed/>
    <w:rsid w:val="00A7437A"/>
  </w:style>
  <w:style w:type="numbering" w:customStyle="1" w:styleId="11111120">
    <w:name w:val="無清單1111112"/>
    <w:next w:val="a2"/>
    <w:uiPriority w:val="99"/>
    <w:semiHidden/>
    <w:unhideWhenUsed/>
    <w:rsid w:val="00A7437A"/>
  </w:style>
  <w:style w:type="numbering" w:customStyle="1" w:styleId="NoList13112">
    <w:name w:val="No List13112"/>
    <w:next w:val="a2"/>
    <w:uiPriority w:val="99"/>
    <w:semiHidden/>
    <w:unhideWhenUsed/>
    <w:rsid w:val="00A7437A"/>
  </w:style>
  <w:style w:type="numbering" w:customStyle="1" w:styleId="121121">
    <w:name w:val="リストなし12112"/>
    <w:next w:val="a2"/>
    <w:uiPriority w:val="99"/>
    <w:semiHidden/>
    <w:unhideWhenUsed/>
    <w:rsid w:val="00A7437A"/>
  </w:style>
  <w:style w:type="numbering" w:customStyle="1" w:styleId="121122">
    <w:name w:val="无列表12112"/>
    <w:next w:val="a2"/>
    <w:semiHidden/>
    <w:rsid w:val="00A7437A"/>
  </w:style>
  <w:style w:type="numbering" w:customStyle="1" w:styleId="NoList22112">
    <w:name w:val="No List22112"/>
    <w:next w:val="a2"/>
    <w:semiHidden/>
    <w:rsid w:val="00A7437A"/>
  </w:style>
  <w:style w:type="numbering" w:customStyle="1" w:styleId="NoList32112">
    <w:name w:val="No List32112"/>
    <w:next w:val="a2"/>
    <w:uiPriority w:val="99"/>
    <w:semiHidden/>
    <w:rsid w:val="00A7437A"/>
  </w:style>
  <w:style w:type="numbering" w:customStyle="1" w:styleId="NoList112112">
    <w:name w:val="No List112112"/>
    <w:next w:val="a2"/>
    <w:uiPriority w:val="99"/>
    <w:semiHidden/>
    <w:unhideWhenUsed/>
    <w:rsid w:val="00A7437A"/>
  </w:style>
  <w:style w:type="numbering" w:customStyle="1" w:styleId="131120">
    <w:name w:val="無清單13112"/>
    <w:next w:val="a2"/>
    <w:uiPriority w:val="99"/>
    <w:semiHidden/>
    <w:unhideWhenUsed/>
    <w:rsid w:val="00A7437A"/>
  </w:style>
  <w:style w:type="numbering" w:customStyle="1" w:styleId="1121120">
    <w:name w:val="無清單112112"/>
    <w:next w:val="a2"/>
    <w:uiPriority w:val="99"/>
    <w:semiHidden/>
    <w:unhideWhenUsed/>
    <w:rsid w:val="00A7437A"/>
  </w:style>
  <w:style w:type="numbering" w:customStyle="1" w:styleId="21112">
    <w:name w:val="无列表21112"/>
    <w:next w:val="a2"/>
    <w:uiPriority w:val="99"/>
    <w:semiHidden/>
    <w:unhideWhenUsed/>
    <w:rsid w:val="00A7437A"/>
  </w:style>
  <w:style w:type="numbering" w:customStyle="1" w:styleId="NoList122112">
    <w:name w:val="No List122112"/>
    <w:next w:val="a2"/>
    <w:uiPriority w:val="99"/>
    <w:semiHidden/>
    <w:unhideWhenUsed/>
    <w:rsid w:val="00A7437A"/>
  </w:style>
  <w:style w:type="numbering" w:customStyle="1" w:styleId="1121121">
    <w:name w:val="リストなし112112"/>
    <w:next w:val="a2"/>
    <w:uiPriority w:val="99"/>
    <w:semiHidden/>
    <w:unhideWhenUsed/>
    <w:rsid w:val="00A7437A"/>
  </w:style>
  <w:style w:type="numbering" w:customStyle="1" w:styleId="1121122">
    <w:name w:val="无列表112112"/>
    <w:next w:val="a2"/>
    <w:semiHidden/>
    <w:rsid w:val="00A7437A"/>
  </w:style>
  <w:style w:type="numbering" w:customStyle="1" w:styleId="NoList212112">
    <w:name w:val="No List212112"/>
    <w:next w:val="a2"/>
    <w:semiHidden/>
    <w:rsid w:val="00A7437A"/>
  </w:style>
  <w:style w:type="numbering" w:customStyle="1" w:styleId="NoList312112">
    <w:name w:val="No List312112"/>
    <w:next w:val="a2"/>
    <w:uiPriority w:val="99"/>
    <w:semiHidden/>
    <w:rsid w:val="00A7437A"/>
  </w:style>
  <w:style w:type="numbering" w:customStyle="1" w:styleId="NoList1112112">
    <w:name w:val="No List1112112"/>
    <w:next w:val="a2"/>
    <w:uiPriority w:val="99"/>
    <w:semiHidden/>
    <w:unhideWhenUsed/>
    <w:rsid w:val="00A7437A"/>
  </w:style>
  <w:style w:type="numbering" w:customStyle="1" w:styleId="122112">
    <w:name w:val="無清單122112"/>
    <w:next w:val="a2"/>
    <w:uiPriority w:val="99"/>
    <w:semiHidden/>
    <w:unhideWhenUsed/>
    <w:rsid w:val="00A7437A"/>
  </w:style>
  <w:style w:type="numbering" w:customStyle="1" w:styleId="1112112">
    <w:name w:val="無清單1112112"/>
    <w:next w:val="a2"/>
    <w:uiPriority w:val="99"/>
    <w:semiHidden/>
    <w:unhideWhenUsed/>
    <w:rsid w:val="00A7437A"/>
  </w:style>
  <w:style w:type="numbering" w:customStyle="1" w:styleId="12222">
    <w:name w:val="无列表1222"/>
    <w:next w:val="a2"/>
    <w:semiHidden/>
    <w:rsid w:val="00A7437A"/>
  </w:style>
  <w:style w:type="numbering" w:customStyle="1" w:styleId="NoList1211111">
    <w:name w:val="No List1211111"/>
    <w:next w:val="a2"/>
    <w:uiPriority w:val="99"/>
    <w:semiHidden/>
    <w:unhideWhenUsed/>
    <w:rsid w:val="00A7437A"/>
  </w:style>
  <w:style w:type="numbering" w:customStyle="1" w:styleId="11111111">
    <w:name w:val="リストなし1111111"/>
    <w:next w:val="a2"/>
    <w:uiPriority w:val="99"/>
    <w:semiHidden/>
    <w:unhideWhenUsed/>
    <w:rsid w:val="00A7437A"/>
  </w:style>
  <w:style w:type="numbering" w:customStyle="1" w:styleId="11111112">
    <w:name w:val="无列表1111111"/>
    <w:next w:val="a2"/>
    <w:semiHidden/>
    <w:rsid w:val="00A7437A"/>
  </w:style>
  <w:style w:type="numbering" w:customStyle="1" w:styleId="NoList2111111">
    <w:name w:val="No List2111111"/>
    <w:next w:val="a2"/>
    <w:semiHidden/>
    <w:rsid w:val="00A7437A"/>
  </w:style>
  <w:style w:type="numbering" w:customStyle="1" w:styleId="NoList3111111">
    <w:name w:val="No List3111111"/>
    <w:next w:val="a2"/>
    <w:uiPriority w:val="99"/>
    <w:semiHidden/>
    <w:rsid w:val="00A7437A"/>
  </w:style>
  <w:style w:type="numbering" w:customStyle="1" w:styleId="NoList11111111">
    <w:name w:val="No List11111111"/>
    <w:next w:val="a2"/>
    <w:uiPriority w:val="99"/>
    <w:semiHidden/>
    <w:unhideWhenUsed/>
    <w:rsid w:val="00A7437A"/>
  </w:style>
  <w:style w:type="numbering" w:customStyle="1" w:styleId="1211111">
    <w:name w:val="無清單1211111"/>
    <w:next w:val="a2"/>
    <w:uiPriority w:val="99"/>
    <w:semiHidden/>
    <w:unhideWhenUsed/>
    <w:rsid w:val="00A7437A"/>
  </w:style>
  <w:style w:type="numbering" w:customStyle="1" w:styleId="111111110">
    <w:name w:val="無清單11111111"/>
    <w:next w:val="a2"/>
    <w:uiPriority w:val="99"/>
    <w:semiHidden/>
    <w:unhideWhenUsed/>
    <w:rsid w:val="00A7437A"/>
  </w:style>
  <w:style w:type="numbering" w:customStyle="1" w:styleId="1211110">
    <w:name w:val="无列表121111"/>
    <w:next w:val="a2"/>
    <w:semiHidden/>
    <w:rsid w:val="00A7437A"/>
  </w:style>
  <w:style w:type="numbering" w:customStyle="1" w:styleId="211111">
    <w:name w:val="无列表211111"/>
    <w:next w:val="a2"/>
    <w:uiPriority w:val="99"/>
    <w:semiHidden/>
    <w:unhideWhenUsed/>
    <w:rsid w:val="00A7437A"/>
  </w:style>
  <w:style w:type="numbering" w:customStyle="1" w:styleId="NoList36">
    <w:name w:val="No List36"/>
    <w:next w:val="a2"/>
    <w:uiPriority w:val="99"/>
    <w:semiHidden/>
    <w:rsid w:val="00A7437A"/>
  </w:style>
  <w:style w:type="numbering" w:customStyle="1" w:styleId="171">
    <w:name w:val="無清單17"/>
    <w:next w:val="a2"/>
    <w:uiPriority w:val="99"/>
    <w:semiHidden/>
    <w:unhideWhenUsed/>
    <w:rsid w:val="00A7437A"/>
  </w:style>
  <w:style w:type="numbering" w:customStyle="1" w:styleId="1161">
    <w:name w:val="無清單116"/>
    <w:next w:val="a2"/>
    <w:uiPriority w:val="99"/>
    <w:semiHidden/>
    <w:unhideWhenUsed/>
    <w:rsid w:val="00A7437A"/>
  </w:style>
  <w:style w:type="numbering" w:customStyle="1" w:styleId="NoList1116">
    <w:name w:val="No List1116"/>
    <w:next w:val="a2"/>
    <w:uiPriority w:val="99"/>
    <w:semiHidden/>
    <w:unhideWhenUsed/>
    <w:rsid w:val="00A7437A"/>
  </w:style>
  <w:style w:type="numbering" w:customStyle="1" w:styleId="256">
    <w:name w:val="无列表25"/>
    <w:next w:val="a2"/>
    <w:uiPriority w:val="99"/>
    <w:semiHidden/>
    <w:unhideWhenUsed/>
    <w:rsid w:val="00A7437A"/>
  </w:style>
  <w:style w:type="numbering" w:customStyle="1" w:styleId="NoList126">
    <w:name w:val="No List126"/>
    <w:next w:val="a2"/>
    <w:uiPriority w:val="99"/>
    <w:semiHidden/>
    <w:unhideWhenUsed/>
    <w:rsid w:val="00A7437A"/>
  </w:style>
  <w:style w:type="numbering" w:customStyle="1" w:styleId="1162">
    <w:name w:val="リストなし116"/>
    <w:next w:val="a2"/>
    <w:uiPriority w:val="99"/>
    <w:semiHidden/>
    <w:unhideWhenUsed/>
    <w:rsid w:val="00A7437A"/>
  </w:style>
  <w:style w:type="numbering" w:customStyle="1" w:styleId="1163">
    <w:name w:val="无列表116"/>
    <w:next w:val="a2"/>
    <w:semiHidden/>
    <w:rsid w:val="00A7437A"/>
  </w:style>
  <w:style w:type="numbering" w:customStyle="1" w:styleId="NoList216">
    <w:name w:val="No List216"/>
    <w:next w:val="a2"/>
    <w:semiHidden/>
    <w:rsid w:val="00A7437A"/>
  </w:style>
  <w:style w:type="numbering" w:customStyle="1" w:styleId="NoList316">
    <w:name w:val="No List316"/>
    <w:next w:val="a2"/>
    <w:uiPriority w:val="99"/>
    <w:semiHidden/>
    <w:rsid w:val="00A7437A"/>
  </w:style>
  <w:style w:type="numbering" w:customStyle="1" w:styleId="1261">
    <w:name w:val="無清單126"/>
    <w:next w:val="a2"/>
    <w:uiPriority w:val="99"/>
    <w:semiHidden/>
    <w:unhideWhenUsed/>
    <w:rsid w:val="00A7437A"/>
  </w:style>
  <w:style w:type="numbering" w:customStyle="1" w:styleId="11161">
    <w:name w:val="無清單1116"/>
    <w:next w:val="a2"/>
    <w:uiPriority w:val="99"/>
    <w:semiHidden/>
    <w:unhideWhenUsed/>
    <w:rsid w:val="00A7437A"/>
  </w:style>
  <w:style w:type="numbering" w:customStyle="1" w:styleId="NoList1125">
    <w:name w:val="No List1125"/>
    <w:next w:val="a2"/>
    <w:uiPriority w:val="99"/>
    <w:semiHidden/>
    <w:unhideWhenUsed/>
    <w:rsid w:val="00A7437A"/>
  </w:style>
  <w:style w:type="numbering" w:customStyle="1" w:styleId="NoList1215">
    <w:name w:val="No List1215"/>
    <w:next w:val="a2"/>
    <w:uiPriority w:val="99"/>
    <w:semiHidden/>
    <w:unhideWhenUsed/>
    <w:rsid w:val="00A7437A"/>
  </w:style>
  <w:style w:type="numbering" w:customStyle="1" w:styleId="11152">
    <w:name w:val="リストなし1115"/>
    <w:next w:val="a2"/>
    <w:uiPriority w:val="99"/>
    <w:semiHidden/>
    <w:unhideWhenUsed/>
    <w:rsid w:val="00A7437A"/>
  </w:style>
  <w:style w:type="numbering" w:customStyle="1" w:styleId="11153">
    <w:name w:val="无列表1115"/>
    <w:next w:val="a2"/>
    <w:semiHidden/>
    <w:rsid w:val="00A7437A"/>
  </w:style>
  <w:style w:type="numbering" w:customStyle="1" w:styleId="NoList2115">
    <w:name w:val="No List2115"/>
    <w:next w:val="a2"/>
    <w:semiHidden/>
    <w:rsid w:val="00A7437A"/>
  </w:style>
  <w:style w:type="numbering" w:customStyle="1" w:styleId="NoList3115">
    <w:name w:val="No List3115"/>
    <w:next w:val="a2"/>
    <w:uiPriority w:val="99"/>
    <w:semiHidden/>
    <w:rsid w:val="00A7437A"/>
  </w:style>
  <w:style w:type="numbering" w:customStyle="1" w:styleId="NoList11115">
    <w:name w:val="No List11115"/>
    <w:next w:val="a2"/>
    <w:uiPriority w:val="99"/>
    <w:semiHidden/>
    <w:unhideWhenUsed/>
    <w:rsid w:val="00A7437A"/>
  </w:style>
  <w:style w:type="numbering" w:customStyle="1" w:styleId="12151">
    <w:name w:val="無清單1215"/>
    <w:next w:val="a2"/>
    <w:uiPriority w:val="99"/>
    <w:semiHidden/>
    <w:unhideWhenUsed/>
    <w:rsid w:val="00A7437A"/>
  </w:style>
  <w:style w:type="numbering" w:customStyle="1" w:styleId="111150">
    <w:name w:val="無清單11115"/>
    <w:next w:val="a2"/>
    <w:uiPriority w:val="99"/>
    <w:semiHidden/>
    <w:unhideWhenUsed/>
    <w:rsid w:val="00A7437A"/>
  </w:style>
  <w:style w:type="numbering" w:customStyle="1" w:styleId="NoList55">
    <w:name w:val="No List55"/>
    <w:next w:val="a2"/>
    <w:uiPriority w:val="99"/>
    <w:semiHidden/>
    <w:unhideWhenUsed/>
    <w:rsid w:val="00A7437A"/>
  </w:style>
  <w:style w:type="numbering" w:customStyle="1" w:styleId="NoList135">
    <w:name w:val="No List135"/>
    <w:next w:val="a2"/>
    <w:uiPriority w:val="99"/>
    <w:semiHidden/>
    <w:unhideWhenUsed/>
    <w:rsid w:val="00A7437A"/>
  </w:style>
  <w:style w:type="numbering" w:customStyle="1" w:styleId="1252">
    <w:name w:val="リストなし125"/>
    <w:next w:val="a2"/>
    <w:uiPriority w:val="99"/>
    <w:semiHidden/>
    <w:unhideWhenUsed/>
    <w:rsid w:val="00A7437A"/>
  </w:style>
  <w:style w:type="numbering" w:customStyle="1" w:styleId="1253">
    <w:name w:val="无列表125"/>
    <w:next w:val="a2"/>
    <w:semiHidden/>
    <w:rsid w:val="00A7437A"/>
  </w:style>
  <w:style w:type="numbering" w:customStyle="1" w:styleId="NoList225">
    <w:name w:val="No List225"/>
    <w:next w:val="a2"/>
    <w:semiHidden/>
    <w:rsid w:val="00A7437A"/>
  </w:style>
  <w:style w:type="numbering" w:customStyle="1" w:styleId="NoList325">
    <w:name w:val="No List325"/>
    <w:next w:val="a2"/>
    <w:uiPriority w:val="99"/>
    <w:semiHidden/>
    <w:rsid w:val="00A7437A"/>
  </w:style>
  <w:style w:type="numbering" w:customStyle="1" w:styleId="1351">
    <w:name w:val="無清單135"/>
    <w:next w:val="a2"/>
    <w:uiPriority w:val="99"/>
    <w:semiHidden/>
    <w:unhideWhenUsed/>
    <w:rsid w:val="00A7437A"/>
  </w:style>
  <w:style w:type="numbering" w:customStyle="1" w:styleId="11251">
    <w:name w:val="無清單1125"/>
    <w:next w:val="a2"/>
    <w:uiPriority w:val="99"/>
    <w:semiHidden/>
    <w:unhideWhenUsed/>
    <w:rsid w:val="00A7437A"/>
  </w:style>
  <w:style w:type="numbering" w:customStyle="1" w:styleId="2150">
    <w:name w:val="无列表215"/>
    <w:next w:val="a2"/>
    <w:uiPriority w:val="99"/>
    <w:semiHidden/>
    <w:unhideWhenUsed/>
    <w:rsid w:val="00A7437A"/>
  </w:style>
  <w:style w:type="numbering" w:customStyle="1" w:styleId="NoList1224">
    <w:name w:val="No List1224"/>
    <w:next w:val="a2"/>
    <w:uiPriority w:val="99"/>
    <w:semiHidden/>
    <w:unhideWhenUsed/>
    <w:rsid w:val="00A7437A"/>
  </w:style>
  <w:style w:type="numbering" w:customStyle="1" w:styleId="11242">
    <w:name w:val="リストなし1124"/>
    <w:next w:val="a2"/>
    <w:uiPriority w:val="99"/>
    <w:semiHidden/>
    <w:unhideWhenUsed/>
    <w:rsid w:val="00A7437A"/>
  </w:style>
  <w:style w:type="numbering" w:customStyle="1" w:styleId="11243">
    <w:name w:val="无列表1124"/>
    <w:next w:val="a2"/>
    <w:semiHidden/>
    <w:rsid w:val="00A7437A"/>
  </w:style>
  <w:style w:type="numbering" w:customStyle="1" w:styleId="NoList2124">
    <w:name w:val="No List2124"/>
    <w:next w:val="a2"/>
    <w:semiHidden/>
    <w:rsid w:val="00A7437A"/>
  </w:style>
  <w:style w:type="numbering" w:customStyle="1" w:styleId="NoList3124">
    <w:name w:val="No List3124"/>
    <w:next w:val="a2"/>
    <w:uiPriority w:val="99"/>
    <w:semiHidden/>
    <w:rsid w:val="00A7437A"/>
  </w:style>
  <w:style w:type="numbering" w:customStyle="1" w:styleId="NoList11125">
    <w:name w:val="No List11125"/>
    <w:next w:val="a2"/>
    <w:uiPriority w:val="99"/>
    <w:semiHidden/>
    <w:unhideWhenUsed/>
    <w:rsid w:val="00A7437A"/>
  </w:style>
  <w:style w:type="numbering" w:customStyle="1" w:styleId="12240">
    <w:name w:val="無清單1224"/>
    <w:next w:val="a2"/>
    <w:uiPriority w:val="99"/>
    <w:semiHidden/>
    <w:unhideWhenUsed/>
    <w:rsid w:val="00A7437A"/>
  </w:style>
  <w:style w:type="numbering" w:customStyle="1" w:styleId="111240">
    <w:name w:val="無清單11124"/>
    <w:next w:val="a2"/>
    <w:uiPriority w:val="99"/>
    <w:semiHidden/>
    <w:unhideWhenUsed/>
    <w:rsid w:val="00A7437A"/>
  </w:style>
  <w:style w:type="numbering" w:customStyle="1" w:styleId="NoList1133">
    <w:name w:val="No List1133"/>
    <w:next w:val="a2"/>
    <w:uiPriority w:val="99"/>
    <w:semiHidden/>
    <w:unhideWhenUsed/>
    <w:rsid w:val="00A7437A"/>
  </w:style>
  <w:style w:type="numbering" w:customStyle="1" w:styleId="2230">
    <w:name w:val="无列表223"/>
    <w:next w:val="a2"/>
    <w:uiPriority w:val="99"/>
    <w:semiHidden/>
    <w:unhideWhenUsed/>
    <w:rsid w:val="00A7437A"/>
  </w:style>
  <w:style w:type="numbering" w:customStyle="1" w:styleId="NoList12113">
    <w:name w:val="No List12113"/>
    <w:next w:val="a2"/>
    <w:uiPriority w:val="99"/>
    <w:semiHidden/>
    <w:unhideWhenUsed/>
    <w:rsid w:val="00A7437A"/>
  </w:style>
  <w:style w:type="numbering" w:customStyle="1" w:styleId="111132">
    <w:name w:val="リストなし11113"/>
    <w:next w:val="a2"/>
    <w:uiPriority w:val="99"/>
    <w:semiHidden/>
    <w:unhideWhenUsed/>
    <w:rsid w:val="00A7437A"/>
  </w:style>
  <w:style w:type="numbering" w:customStyle="1" w:styleId="111133">
    <w:name w:val="无列表11113"/>
    <w:next w:val="a2"/>
    <w:semiHidden/>
    <w:rsid w:val="00A7437A"/>
  </w:style>
  <w:style w:type="numbering" w:customStyle="1" w:styleId="NoList21113">
    <w:name w:val="No List21113"/>
    <w:next w:val="a2"/>
    <w:semiHidden/>
    <w:rsid w:val="00A7437A"/>
  </w:style>
  <w:style w:type="numbering" w:customStyle="1" w:styleId="NoList31113">
    <w:name w:val="No List31113"/>
    <w:next w:val="a2"/>
    <w:uiPriority w:val="99"/>
    <w:semiHidden/>
    <w:rsid w:val="00A7437A"/>
  </w:style>
  <w:style w:type="numbering" w:customStyle="1" w:styleId="NoList111113">
    <w:name w:val="No List111113"/>
    <w:next w:val="a2"/>
    <w:uiPriority w:val="99"/>
    <w:semiHidden/>
    <w:unhideWhenUsed/>
    <w:rsid w:val="00A7437A"/>
  </w:style>
  <w:style w:type="numbering" w:customStyle="1" w:styleId="121130">
    <w:name w:val="無清單12113"/>
    <w:next w:val="a2"/>
    <w:uiPriority w:val="99"/>
    <w:semiHidden/>
    <w:unhideWhenUsed/>
    <w:rsid w:val="00A7437A"/>
  </w:style>
  <w:style w:type="numbering" w:customStyle="1" w:styleId="1111130">
    <w:name w:val="無清單111113"/>
    <w:next w:val="a2"/>
    <w:uiPriority w:val="99"/>
    <w:semiHidden/>
    <w:unhideWhenUsed/>
    <w:rsid w:val="00A7437A"/>
  </w:style>
  <w:style w:type="numbering" w:customStyle="1" w:styleId="NoList1313">
    <w:name w:val="No List1313"/>
    <w:next w:val="a2"/>
    <w:uiPriority w:val="99"/>
    <w:semiHidden/>
    <w:unhideWhenUsed/>
    <w:rsid w:val="00A7437A"/>
  </w:style>
  <w:style w:type="numbering" w:customStyle="1" w:styleId="12132">
    <w:name w:val="リストなし1213"/>
    <w:next w:val="a2"/>
    <w:uiPriority w:val="99"/>
    <w:semiHidden/>
    <w:unhideWhenUsed/>
    <w:rsid w:val="00A7437A"/>
  </w:style>
  <w:style w:type="numbering" w:customStyle="1" w:styleId="12133">
    <w:name w:val="无列表1213"/>
    <w:next w:val="a2"/>
    <w:semiHidden/>
    <w:rsid w:val="00A7437A"/>
  </w:style>
  <w:style w:type="numbering" w:customStyle="1" w:styleId="NoList2213">
    <w:name w:val="No List2213"/>
    <w:next w:val="a2"/>
    <w:semiHidden/>
    <w:rsid w:val="00A7437A"/>
  </w:style>
  <w:style w:type="numbering" w:customStyle="1" w:styleId="NoList3213">
    <w:name w:val="No List3213"/>
    <w:next w:val="a2"/>
    <w:uiPriority w:val="99"/>
    <w:semiHidden/>
    <w:rsid w:val="00A7437A"/>
  </w:style>
  <w:style w:type="numbering" w:customStyle="1" w:styleId="NoList11213">
    <w:name w:val="No List11213"/>
    <w:next w:val="a2"/>
    <w:uiPriority w:val="99"/>
    <w:semiHidden/>
    <w:unhideWhenUsed/>
    <w:rsid w:val="00A7437A"/>
  </w:style>
  <w:style w:type="numbering" w:customStyle="1" w:styleId="1313">
    <w:name w:val="無清單1313"/>
    <w:next w:val="a2"/>
    <w:uiPriority w:val="99"/>
    <w:semiHidden/>
    <w:unhideWhenUsed/>
    <w:rsid w:val="00A7437A"/>
  </w:style>
  <w:style w:type="numbering" w:customStyle="1" w:styleId="112130">
    <w:name w:val="無清單11213"/>
    <w:next w:val="a2"/>
    <w:uiPriority w:val="99"/>
    <w:semiHidden/>
    <w:unhideWhenUsed/>
    <w:rsid w:val="00A7437A"/>
  </w:style>
  <w:style w:type="numbering" w:customStyle="1" w:styleId="2113">
    <w:name w:val="无列表2113"/>
    <w:next w:val="a2"/>
    <w:uiPriority w:val="99"/>
    <w:semiHidden/>
    <w:unhideWhenUsed/>
    <w:rsid w:val="00A7437A"/>
  </w:style>
  <w:style w:type="numbering" w:customStyle="1" w:styleId="NoList12213">
    <w:name w:val="No List12213"/>
    <w:next w:val="a2"/>
    <w:uiPriority w:val="99"/>
    <w:semiHidden/>
    <w:unhideWhenUsed/>
    <w:rsid w:val="00A7437A"/>
  </w:style>
  <w:style w:type="numbering" w:customStyle="1" w:styleId="112131">
    <w:name w:val="リストなし11213"/>
    <w:next w:val="a2"/>
    <w:uiPriority w:val="99"/>
    <w:semiHidden/>
    <w:unhideWhenUsed/>
    <w:rsid w:val="00A7437A"/>
  </w:style>
  <w:style w:type="numbering" w:customStyle="1" w:styleId="112132">
    <w:name w:val="无列表11213"/>
    <w:next w:val="a2"/>
    <w:semiHidden/>
    <w:rsid w:val="00A7437A"/>
  </w:style>
  <w:style w:type="numbering" w:customStyle="1" w:styleId="NoList21213">
    <w:name w:val="No List21213"/>
    <w:next w:val="a2"/>
    <w:semiHidden/>
    <w:rsid w:val="00A7437A"/>
  </w:style>
  <w:style w:type="numbering" w:customStyle="1" w:styleId="NoList31213">
    <w:name w:val="No List31213"/>
    <w:next w:val="a2"/>
    <w:uiPriority w:val="99"/>
    <w:semiHidden/>
    <w:rsid w:val="00A7437A"/>
  </w:style>
  <w:style w:type="numbering" w:customStyle="1" w:styleId="NoList111213">
    <w:name w:val="No List111213"/>
    <w:next w:val="a2"/>
    <w:uiPriority w:val="99"/>
    <w:semiHidden/>
    <w:unhideWhenUsed/>
    <w:rsid w:val="00A7437A"/>
  </w:style>
  <w:style w:type="numbering" w:customStyle="1" w:styleId="122130">
    <w:name w:val="無清單12213"/>
    <w:next w:val="a2"/>
    <w:uiPriority w:val="99"/>
    <w:semiHidden/>
    <w:unhideWhenUsed/>
    <w:rsid w:val="00A7437A"/>
  </w:style>
  <w:style w:type="numbering" w:customStyle="1" w:styleId="1112130">
    <w:name w:val="無清單111213"/>
    <w:next w:val="a2"/>
    <w:uiPriority w:val="99"/>
    <w:semiHidden/>
    <w:unhideWhenUsed/>
    <w:rsid w:val="00A7437A"/>
  </w:style>
  <w:style w:type="numbering" w:customStyle="1" w:styleId="1512">
    <w:name w:val="リストなし151"/>
    <w:next w:val="a2"/>
    <w:uiPriority w:val="99"/>
    <w:semiHidden/>
    <w:unhideWhenUsed/>
    <w:rsid w:val="00A7437A"/>
  </w:style>
  <w:style w:type="numbering" w:customStyle="1" w:styleId="1513">
    <w:name w:val="无列表151"/>
    <w:next w:val="a2"/>
    <w:semiHidden/>
    <w:rsid w:val="00A7437A"/>
  </w:style>
  <w:style w:type="numbering" w:customStyle="1" w:styleId="NoList351">
    <w:name w:val="No List351"/>
    <w:next w:val="a2"/>
    <w:uiPriority w:val="99"/>
    <w:semiHidden/>
    <w:rsid w:val="00A7437A"/>
  </w:style>
  <w:style w:type="numbering" w:customStyle="1" w:styleId="NoList1161">
    <w:name w:val="No List1161"/>
    <w:next w:val="a2"/>
    <w:uiPriority w:val="99"/>
    <w:semiHidden/>
    <w:unhideWhenUsed/>
    <w:rsid w:val="00A7437A"/>
  </w:style>
  <w:style w:type="numbering" w:customStyle="1" w:styleId="1610">
    <w:name w:val="無清單161"/>
    <w:next w:val="a2"/>
    <w:uiPriority w:val="99"/>
    <w:semiHidden/>
    <w:unhideWhenUsed/>
    <w:rsid w:val="00A7437A"/>
  </w:style>
  <w:style w:type="numbering" w:customStyle="1" w:styleId="11510">
    <w:name w:val="無清單1151"/>
    <w:next w:val="a2"/>
    <w:uiPriority w:val="99"/>
    <w:semiHidden/>
    <w:unhideWhenUsed/>
    <w:rsid w:val="00A7437A"/>
  </w:style>
  <w:style w:type="numbering" w:customStyle="1" w:styleId="NoList11151">
    <w:name w:val="No List11151"/>
    <w:next w:val="a2"/>
    <w:uiPriority w:val="99"/>
    <w:semiHidden/>
    <w:unhideWhenUsed/>
    <w:rsid w:val="00A7437A"/>
  </w:style>
  <w:style w:type="numbering" w:customStyle="1" w:styleId="2410">
    <w:name w:val="无列表241"/>
    <w:next w:val="a2"/>
    <w:uiPriority w:val="99"/>
    <w:semiHidden/>
    <w:unhideWhenUsed/>
    <w:rsid w:val="00A7437A"/>
  </w:style>
  <w:style w:type="numbering" w:customStyle="1" w:styleId="NoList1251">
    <w:name w:val="No List1251"/>
    <w:next w:val="a2"/>
    <w:uiPriority w:val="99"/>
    <w:semiHidden/>
    <w:unhideWhenUsed/>
    <w:rsid w:val="00A7437A"/>
  </w:style>
  <w:style w:type="numbering" w:customStyle="1" w:styleId="11511">
    <w:name w:val="リストなし1151"/>
    <w:next w:val="a2"/>
    <w:uiPriority w:val="99"/>
    <w:semiHidden/>
    <w:unhideWhenUsed/>
    <w:rsid w:val="00A7437A"/>
  </w:style>
  <w:style w:type="numbering" w:customStyle="1" w:styleId="11512">
    <w:name w:val="无列表1151"/>
    <w:next w:val="a2"/>
    <w:semiHidden/>
    <w:rsid w:val="00A7437A"/>
  </w:style>
  <w:style w:type="numbering" w:customStyle="1" w:styleId="NoList2151">
    <w:name w:val="No List2151"/>
    <w:next w:val="a2"/>
    <w:semiHidden/>
    <w:rsid w:val="00A7437A"/>
  </w:style>
  <w:style w:type="numbering" w:customStyle="1" w:styleId="NoList3151">
    <w:name w:val="No List3151"/>
    <w:next w:val="a2"/>
    <w:uiPriority w:val="99"/>
    <w:semiHidden/>
    <w:rsid w:val="00A7437A"/>
  </w:style>
  <w:style w:type="numbering" w:customStyle="1" w:styleId="12510">
    <w:name w:val="無清單1251"/>
    <w:next w:val="a2"/>
    <w:uiPriority w:val="99"/>
    <w:semiHidden/>
    <w:unhideWhenUsed/>
    <w:rsid w:val="00A7437A"/>
  </w:style>
  <w:style w:type="numbering" w:customStyle="1" w:styleId="111510">
    <w:name w:val="無清單11151"/>
    <w:next w:val="a2"/>
    <w:uiPriority w:val="99"/>
    <w:semiHidden/>
    <w:unhideWhenUsed/>
    <w:rsid w:val="00A7437A"/>
  </w:style>
  <w:style w:type="numbering" w:customStyle="1" w:styleId="NoList441">
    <w:name w:val="No List441"/>
    <w:next w:val="a2"/>
    <w:uiPriority w:val="99"/>
    <w:semiHidden/>
    <w:unhideWhenUsed/>
    <w:rsid w:val="00A7437A"/>
  </w:style>
  <w:style w:type="numbering" w:customStyle="1" w:styleId="NoList11241">
    <w:name w:val="No List11241"/>
    <w:next w:val="a2"/>
    <w:uiPriority w:val="99"/>
    <w:semiHidden/>
    <w:unhideWhenUsed/>
    <w:rsid w:val="00A7437A"/>
  </w:style>
  <w:style w:type="numbering" w:customStyle="1" w:styleId="NoList12141">
    <w:name w:val="No List12141"/>
    <w:next w:val="a2"/>
    <w:uiPriority w:val="99"/>
    <w:semiHidden/>
    <w:unhideWhenUsed/>
    <w:rsid w:val="00A7437A"/>
  </w:style>
  <w:style w:type="numbering" w:customStyle="1" w:styleId="111411">
    <w:name w:val="リストなし11141"/>
    <w:next w:val="a2"/>
    <w:uiPriority w:val="99"/>
    <w:semiHidden/>
    <w:unhideWhenUsed/>
    <w:rsid w:val="00A7437A"/>
  </w:style>
  <w:style w:type="numbering" w:customStyle="1" w:styleId="111412">
    <w:name w:val="无列表11141"/>
    <w:next w:val="a2"/>
    <w:semiHidden/>
    <w:rsid w:val="00A7437A"/>
  </w:style>
  <w:style w:type="numbering" w:customStyle="1" w:styleId="NoList21141">
    <w:name w:val="No List21141"/>
    <w:next w:val="a2"/>
    <w:semiHidden/>
    <w:rsid w:val="00A7437A"/>
  </w:style>
  <w:style w:type="numbering" w:customStyle="1" w:styleId="NoList31141">
    <w:name w:val="No List31141"/>
    <w:next w:val="a2"/>
    <w:uiPriority w:val="99"/>
    <w:semiHidden/>
    <w:rsid w:val="00A7437A"/>
  </w:style>
  <w:style w:type="numbering" w:customStyle="1" w:styleId="NoList111141">
    <w:name w:val="No List111141"/>
    <w:next w:val="a2"/>
    <w:uiPriority w:val="99"/>
    <w:semiHidden/>
    <w:unhideWhenUsed/>
    <w:rsid w:val="00A7437A"/>
  </w:style>
  <w:style w:type="numbering" w:customStyle="1" w:styleId="121410">
    <w:name w:val="無清單12141"/>
    <w:next w:val="a2"/>
    <w:uiPriority w:val="99"/>
    <w:semiHidden/>
    <w:unhideWhenUsed/>
    <w:rsid w:val="00A7437A"/>
  </w:style>
  <w:style w:type="numbering" w:customStyle="1" w:styleId="111141">
    <w:name w:val="無清單111141"/>
    <w:next w:val="a2"/>
    <w:uiPriority w:val="99"/>
    <w:semiHidden/>
    <w:unhideWhenUsed/>
    <w:rsid w:val="00A7437A"/>
  </w:style>
  <w:style w:type="numbering" w:customStyle="1" w:styleId="NoList541">
    <w:name w:val="No List541"/>
    <w:next w:val="a2"/>
    <w:uiPriority w:val="99"/>
    <w:semiHidden/>
    <w:unhideWhenUsed/>
    <w:rsid w:val="00A7437A"/>
  </w:style>
  <w:style w:type="numbering" w:customStyle="1" w:styleId="NoList1341">
    <w:name w:val="No List1341"/>
    <w:next w:val="a2"/>
    <w:uiPriority w:val="99"/>
    <w:semiHidden/>
    <w:unhideWhenUsed/>
    <w:rsid w:val="00A7437A"/>
  </w:style>
  <w:style w:type="numbering" w:customStyle="1" w:styleId="12411">
    <w:name w:val="リストなし1241"/>
    <w:next w:val="a2"/>
    <w:uiPriority w:val="99"/>
    <w:semiHidden/>
    <w:unhideWhenUsed/>
    <w:rsid w:val="00A7437A"/>
  </w:style>
  <w:style w:type="numbering" w:customStyle="1" w:styleId="12412">
    <w:name w:val="无列表1241"/>
    <w:next w:val="a2"/>
    <w:semiHidden/>
    <w:rsid w:val="00A7437A"/>
  </w:style>
  <w:style w:type="numbering" w:customStyle="1" w:styleId="NoList2241">
    <w:name w:val="No List2241"/>
    <w:next w:val="a2"/>
    <w:semiHidden/>
    <w:rsid w:val="00A7437A"/>
  </w:style>
  <w:style w:type="numbering" w:customStyle="1" w:styleId="NoList3241">
    <w:name w:val="No List3241"/>
    <w:next w:val="a2"/>
    <w:uiPriority w:val="99"/>
    <w:semiHidden/>
    <w:rsid w:val="00A7437A"/>
  </w:style>
  <w:style w:type="numbering" w:customStyle="1" w:styleId="13410">
    <w:name w:val="無清單1341"/>
    <w:next w:val="a2"/>
    <w:uiPriority w:val="99"/>
    <w:semiHidden/>
    <w:unhideWhenUsed/>
    <w:rsid w:val="00A7437A"/>
  </w:style>
  <w:style w:type="numbering" w:customStyle="1" w:styleId="112410">
    <w:name w:val="無清單11241"/>
    <w:next w:val="a2"/>
    <w:uiPriority w:val="99"/>
    <w:semiHidden/>
    <w:unhideWhenUsed/>
    <w:rsid w:val="00A7437A"/>
  </w:style>
  <w:style w:type="numbering" w:customStyle="1" w:styleId="21410">
    <w:name w:val="无列表2141"/>
    <w:next w:val="a2"/>
    <w:uiPriority w:val="99"/>
    <w:semiHidden/>
    <w:unhideWhenUsed/>
    <w:rsid w:val="00A7437A"/>
  </w:style>
  <w:style w:type="numbering" w:customStyle="1" w:styleId="NoList12231">
    <w:name w:val="No List12231"/>
    <w:next w:val="a2"/>
    <w:uiPriority w:val="99"/>
    <w:semiHidden/>
    <w:unhideWhenUsed/>
    <w:rsid w:val="00A7437A"/>
  </w:style>
  <w:style w:type="numbering" w:customStyle="1" w:styleId="112311">
    <w:name w:val="リストなし11231"/>
    <w:next w:val="a2"/>
    <w:uiPriority w:val="99"/>
    <w:semiHidden/>
    <w:unhideWhenUsed/>
    <w:rsid w:val="00A7437A"/>
  </w:style>
  <w:style w:type="numbering" w:customStyle="1" w:styleId="112312">
    <w:name w:val="无列表11231"/>
    <w:next w:val="a2"/>
    <w:semiHidden/>
    <w:rsid w:val="00A7437A"/>
  </w:style>
  <w:style w:type="numbering" w:customStyle="1" w:styleId="NoList21231">
    <w:name w:val="No List21231"/>
    <w:next w:val="a2"/>
    <w:semiHidden/>
    <w:rsid w:val="00A7437A"/>
  </w:style>
  <w:style w:type="numbering" w:customStyle="1" w:styleId="NoList31231">
    <w:name w:val="No List31231"/>
    <w:next w:val="a2"/>
    <w:uiPriority w:val="99"/>
    <w:semiHidden/>
    <w:rsid w:val="00A7437A"/>
  </w:style>
  <w:style w:type="numbering" w:customStyle="1" w:styleId="NoList111241">
    <w:name w:val="No List111241"/>
    <w:next w:val="a2"/>
    <w:uiPriority w:val="99"/>
    <w:semiHidden/>
    <w:unhideWhenUsed/>
    <w:rsid w:val="00A7437A"/>
  </w:style>
  <w:style w:type="numbering" w:customStyle="1" w:styleId="12231">
    <w:name w:val="無清單12231"/>
    <w:next w:val="a2"/>
    <w:uiPriority w:val="99"/>
    <w:semiHidden/>
    <w:unhideWhenUsed/>
    <w:rsid w:val="00A7437A"/>
  </w:style>
  <w:style w:type="numbering" w:customStyle="1" w:styleId="111231">
    <w:name w:val="無清單111231"/>
    <w:next w:val="a2"/>
    <w:uiPriority w:val="99"/>
    <w:semiHidden/>
    <w:unhideWhenUsed/>
    <w:rsid w:val="00A7437A"/>
  </w:style>
  <w:style w:type="numbering" w:customStyle="1" w:styleId="3117">
    <w:name w:val="无列表311"/>
    <w:next w:val="a2"/>
    <w:uiPriority w:val="99"/>
    <w:semiHidden/>
    <w:unhideWhenUsed/>
    <w:rsid w:val="00A7437A"/>
  </w:style>
  <w:style w:type="numbering" w:customStyle="1" w:styleId="13211">
    <w:name w:val="无列表1321"/>
    <w:next w:val="a2"/>
    <w:semiHidden/>
    <w:rsid w:val="00A7437A"/>
  </w:style>
  <w:style w:type="numbering" w:customStyle="1" w:styleId="NoList11321">
    <w:name w:val="No List11321"/>
    <w:next w:val="a2"/>
    <w:uiPriority w:val="99"/>
    <w:semiHidden/>
    <w:unhideWhenUsed/>
    <w:rsid w:val="00A7437A"/>
  </w:style>
  <w:style w:type="numbering" w:customStyle="1" w:styleId="2221">
    <w:name w:val="无列表2221"/>
    <w:next w:val="a2"/>
    <w:uiPriority w:val="99"/>
    <w:semiHidden/>
    <w:unhideWhenUsed/>
    <w:rsid w:val="00A7437A"/>
  </w:style>
  <w:style w:type="numbering" w:customStyle="1" w:styleId="NoList121121">
    <w:name w:val="No List121121"/>
    <w:next w:val="a2"/>
    <w:uiPriority w:val="99"/>
    <w:semiHidden/>
    <w:unhideWhenUsed/>
    <w:rsid w:val="00A7437A"/>
  </w:style>
  <w:style w:type="numbering" w:customStyle="1" w:styleId="1111211">
    <w:name w:val="リストなし111121"/>
    <w:next w:val="a2"/>
    <w:uiPriority w:val="99"/>
    <w:semiHidden/>
    <w:unhideWhenUsed/>
    <w:rsid w:val="00A7437A"/>
  </w:style>
  <w:style w:type="numbering" w:customStyle="1" w:styleId="1111212">
    <w:name w:val="无列表111121"/>
    <w:next w:val="a2"/>
    <w:semiHidden/>
    <w:rsid w:val="00A7437A"/>
  </w:style>
  <w:style w:type="numbering" w:customStyle="1" w:styleId="NoList211121">
    <w:name w:val="No List211121"/>
    <w:next w:val="a2"/>
    <w:semiHidden/>
    <w:rsid w:val="00A7437A"/>
  </w:style>
  <w:style w:type="numbering" w:customStyle="1" w:styleId="NoList311121">
    <w:name w:val="No List311121"/>
    <w:next w:val="a2"/>
    <w:uiPriority w:val="99"/>
    <w:semiHidden/>
    <w:rsid w:val="00A7437A"/>
  </w:style>
  <w:style w:type="numbering" w:customStyle="1" w:styleId="NoList1111121">
    <w:name w:val="No List1111121"/>
    <w:next w:val="a2"/>
    <w:uiPriority w:val="99"/>
    <w:semiHidden/>
    <w:unhideWhenUsed/>
    <w:rsid w:val="00A7437A"/>
  </w:style>
  <w:style w:type="numbering" w:customStyle="1" w:styleId="1211210">
    <w:name w:val="無清單121121"/>
    <w:next w:val="a2"/>
    <w:uiPriority w:val="99"/>
    <w:semiHidden/>
    <w:unhideWhenUsed/>
    <w:rsid w:val="00A7437A"/>
  </w:style>
  <w:style w:type="numbering" w:customStyle="1" w:styleId="11111210">
    <w:name w:val="無清單1111121"/>
    <w:next w:val="a2"/>
    <w:uiPriority w:val="99"/>
    <w:semiHidden/>
    <w:unhideWhenUsed/>
    <w:rsid w:val="00A7437A"/>
  </w:style>
  <w:style w:type="numbering" w:customStyle="1" w:styleId="NoList13121">
    <w:name w:val="No List13121"/>
    <w:next w:val="a2"/>
    <w:uiPriority w:val="99"/>
    <w:semiHidden/>
    <w:unhideWhenUsed/>
    <w:rsid w:val="00A7437A"/>
  </w:style>
  <w:style w:type="numbering" w:customStyle="1" w:styleId="121211">
    <w:name w:val="リストなし12121"/>
    <w:next w:val="a2"/>
    <w:uiPriority w:val="99"/>
    <w:semiHidden/>
    <w:unhideWhenUsed/>
    <w:rsid w:val="00A7437A"/>
  </w:style>
  <w:style w:type="numbering" w:customStyle="1" w:styleId="121212">
    <w:name w:val="无列表12121"/>
    <w:next w:val="a2"/>
    <w:semiHidden/>
    <w:rsid w:val="00A7437A"/>
  </w:style>
  <w:style w:type="numbering" w:customStyle="1" w:styleId="NoList22121">
    <w:name w:val="No List22121"/>
    <w:next w:val="a2"/>
    <w:semiHidden/>
    <w:rsid w:val="00A7437A"/>
  </w:style>
  <w:style w:type="numbering" w:customStyle="1" w:styleId="NoList32121">
    <w:name w:val="No List32121"/>
    <w:next w:val="a2"/>
    <w:uiPriority w:val="99"/>
    <w:semiHidden/>
    <w:rsid w:val="00A7437A"/>
  </w:style>
  <w:style w:type="numbering" w:customStyle="1" w:styleId="NoList112121">
    <w:name w:val="No List112121"/>
    <w:next w:val="a2"/>
    <w:uiPriority w:val="99"/>
    <w:semiHidden/>
    <w:unhideWhenUsed/>
    <w:rsid w:val="00A7437A"/>
  </w:style>
  <w:style w:type="numbering" w:customStyle="1" w:styleId="131210">
    <w:name w:val="無清單13121"/>
    <w:next w:val="a2"/>
    <w:uiPriority w:val="99"/>
    <w:semiHidden/>
    <w:unhideWhenUsed/>
    <w:rsid w:val="00A7437A"/>
  </w:style>
  <w:style w:type="numbering" w:customStyle="1" w:styleId="1121210">
    <w:name w:val="無清單112121"/>
    <w:next w:val="a2"/>
    <w:uiPriority w:val="99"/>
    <w:semiHidden/>
    <w:unhideWhenUsed/>
    <w:rsid w:val="00A7437A"/>
  </w:style>
  <w:style w:type="numbering" w:customStyle="1" w:styleId="21121">
    <w:name w:val="无列表21121"/>
    <w:next w:val="a2"/>
    <w:uiPriority w:val="99"/>
    <w:semiHidden/>
    <w:unhideWhenUsed/>
    <w:rsid w:val="00A7437A"/>
  </w:style>
  <w:style w:type="numbering" w:customStyle="1" w:styleId="NoList122121">
    <w:name w:val="No List122121"/>
    <w:next w:val="a2"/>
    <w:uiPriority w:val="99"/>
    <w:semiHidden/>
    <w:unhideWhenUsed/>
    <w:rsid w:val="00A7437A"/>
  </w:style>
  <w:style w:type="numbering" w:customStyle="1" w:styleId="1121211">
    <w:name w:val="リストなし112121"/>
    <w:next w:val="a2"/>
    <w:uiPriority w:val="99"/>
    <w:semiHidden/>
    <w:unhideWhenUsed/>
    <w:rsid w:val="00A7437A"/>
  </w:style>
  <w:style w:type="numbering" w:customStyle="1" w:styleId="1121212">
    <w:name w:val="无列表112121"/>
    <w:next w:val="a2"/>
    <w:semiHidden/>
    <w:rsid w:val="00A7437A"/>
  </w:style>
  <w:style w:type="numbering" w:customStyle="1" w:styleId="NoList212121">
    <w:name w:val="No List212121"/>
    <w:next w:val="a2"/>
    <w:semiHidden/>
    <w:rsid w:val="00A7437A"/>
  </w:style>
  <w:style w:type="numbering" w:customStyle="1" w:styleId="NoList312121">
    <w:name w:val="No List312121"/>
    <w:next w:val="a2"/>
    <w:uiPriority w:val="99"/>
    <w:semiHidden/>
    <w:rsid w:val="00A7437A"/>
  </w:style>
  <w:style w:type="numbering" w:customStyle="1" w:styleId="NoList1112121">
    <w:name w:val="No List1112121"/>
    <w:next w:val="a2"/>
    <w:uiPriority w:val="99"/>
    <w:semiHidden/>
    <w:unhideWhenUsed/>
    <w:rsid w:val="00A7437A"/>
  </w:style>
  <w:style w:type="numbering" w:customStyle="1" w:styleId="122121">
    <w:name w:val="無清單122121"/>
    <w:next w:val="a2"/>
    <w:uiPriority w:val="99"/>
    <w:semiHidden/>
    <w:unhideWhenUsed/>
    <w:rsid w:val="00A7437A"/>
  </w:style>
  <w:style w:type="numbering" w:customStyle="1" w:styleId="1112121">
    <w:name w:val="無清單1112121"/>
    <w:next w:val="a2"/>
    <w:uiPriority w:val="99"/>
    <w:semiHidden/>
    <w:unhideWhenUsed/>
    <w:rsid w:val="00A7437A"/>
  </w:style>
  <w:style w:type="numbering" w:customStyle="1" w:styleId="131111">
    <w:name w:val="无列表13111"/>
    <w:next w:val="a2"/>
    <w:semiHidden/>
    <w:rsid w:val="00A7437A"/>
  </w:style>
  <w:style w:type="numbering" w:customStyle="1" w:styleId="NoList41111">
    <w:name w:val="No List41111"/>
    <w:next w:val="a2"/>
    <w:uiPriority w:val="99"/>
    <w:semiHidden/>
    <w:unhideWhenUsed/>
    <w:rsid w:val="00A7437A"/>
  </w:style>
  <w:style w:type="numbering" w:customStyle="1" w:styleId="22111">
    <w:name w:val="无列表22111"/>
    <w:next w:val="a2"/>
    <w:uiPriority w:val="99"/>
    <w:semiHidden/>
    <w:unhideWhenUsed/>
    <w:rsid w:val="00A7437A"/>
  </w:style>
  <w:style w:type="numbering" w:customStyle="1" w:styleId="NoList1211112">
    <w:name w:val="No List1211112"/>
    <w:next w:val="a2"/>
    <w:uiPriority w:val="99"/>
    <w:semiHidden/>
    <w:unhideWhenUsed/>
    <w:rsid w:val="00A7437A"/>
  </w:style>
  <w:style w:type="numbering" w:customStyle="1" w:styleId="11111121">
    <w:name w:val="リストなし1111112"/>
    <w:next w:val="a2"/>
    <w:uiPriority w:val="99"/>
    <w:semiHidden/>
    <w:unhideWhenUsed/>
    <w:rsid w:val="00A7437A"/>
  </w:style>
  <w:style w:type="numbering" w:customStyle="1" w:styleId="11111122">
    <w:name w:val="无列表1111112"/>
    <w:next w:val="a2"/>
    <w:semiHidden/>
    <w:rsid w:val="00A7437A"/>
  </w:style>
  <w:style w:type="numbering" w:customStyle="1" w:styleId="NoList2111112">
    <w:name w:val="No List2111112"/>
    <w:next w:val="a2"/>
    <w:semiHidden/>
    <w:rsid w:val="00A7437A"/>
  </w:style>
  <w:style w:type="numbering" w:customStyle="1" w:styleId="NoList3111112">
    <w:name w:val="No List3111112"/>
    <w:next w:val="a2"/>
    <w:uiPriority w:val="99"/>
    <w:semiHidden/>
    <w:rsid w:val="00A7437A"/>
  </w:style>
  <w:style w:type="numbering" w:customStyle="1" w:styleId="NoList11111112">
    <w:name w:val="No List11111112"/>
    <w:next w:val="a2"/>
    <w:uiPriority w:val="99"/>
    <w:semiHidden/>
    <w:unhideWhenUsed/>
    <w:rsid w:val="00A7437A"/>
  </w:style>
  <w:style w:type="numbering" w:customStyle="1" w:styleId="1211112">
    <w:name w:val="無清單1211112"/>
    <w:next w:val="a2"/>
    <w:uiPriority w:val="99"/>
    <w:semiHidden/>
    <w:unhideWhenUsed/>
    <w:rsid w:val="00A7437A"/>
  </w:style>
  <w:style w:type="numbering" w:customStyle="1" w:styleId="111111120">
    <w:name w:val="無清單11111112"/>
    <w:next w:val="a2"/>
    <w:uiPriority w:val="99"/>
    <w:semiHidden/>
    <w:unhideWhenUsed/>
    <w:rsid w:val="00A7437A"/>
  </w:style>
  <w:style w:type="numbering" w:customStyle="1" w:styleId="NoList131111">
    <w:name w:val="No List131111"/>
    <w:next w:val="a2"/>
    <w:uiPriority w:val="99"/>
    <w:semiHidden/>
    <w:unhideWhenUsed/>
    <w:rsid w:val="00A7437A"/>
  </w:style>
  <w:style w:type="numbering" w:customStyle="1" w:styleId="1211113">
    <w:name w:val="リストなし121111"/>
    <w:next w:val="a2"/>
    <w:uiPriority w:val="99"/>
    <w:semiHidden/>
    <w:unhideWhenUsed/>
    <w:rsid w:val="00A7437A"/>
  </w:style>
  <w:style w:type="numbering" w:customStyle="1" w:styleId="1211121">
    <w:name w:val="无列表121112"/>
    <w:next w:val="a2"/>
    <w:semiHidden/>
    <w:rsid w:val="00A7437A"/>
  </w:style>
  <w:style w:type="numbering" w:customStyle="1" w:styleId="NoList221111">
    <w:name w:val="No List221111"/>
    <w:next w:val="a2"/>
    <w:semiHidden/>
    <w:rsid w:val="00A7437A"/>
  </w:style>
  <w:style w:type="numbering" w:customStyle="1" w:styleId="NoList321111">
    <w:name w:val="No List321111"/>
    <w:next w:val="a2"/>
    <w:uiPriority w:val="99"/>
    <w:semiHidden/>
    <w:rsid w:val="00A7437A"/>
  </w:style>
  <w:style w:type="numbering" w:customStyle="1" w:styleId="NoList1121111">
    <w:name w:val="No List1121111"/>
    <w:next w:val="a2"/>
    <w:uiPriority w:val="99"/>
    <w:semiHidden/>
    <w:unhideWhenUsed/>
    <w:rsid w:val="00A7437A"/>
  </w:style>
  <w:style w:type="numbering" w:customStyle="1" w:styleId="1311110">
    <w:name w:val="無清單131111"/>
    <w:next w:val="a2"/>
    <w:uiPriority w:val="99"/>
    <w:semiHidden/>
    <w:unhideWhenUsed/>
    <w:rsid w:val="00A7437A"/>
  </w:style>
  <w:style w:type="numbering" w:customStyle="1" w:styleId="11211110">
    <w:name w:val="無清單1121111"/>
    <w:next w:val="a2"/>
    <w:uiPriority w:val="99"/>
    <w:semiHidden/>
    <w:unhideWhenUsed/>
    <w:rsid w:val="00A7437A"/>
  </w:style>
  <w:style w:type="numbering" w:customStyle="1" w:styleId="211112">
    <w:name w:val="无列表211112"/>
    <w:next w:val="a2"/>
    <w:uiPriority w:val="99"/>
    <w:semiHidden/>
    <w:unhideWhenUsed/>
    <w:rsid w:val="00A7437A"/>
  </w:style>
  <w:style w:type="numbering" w:customStyle="1" w:styleId="NoList1221111">
    <w:name w:val="No List1221111"/>
    <w:next w:val="a2"/>
    <w:uiPriority w:val="99"/>
    <w:semiHidden/>
    <w:unhideWhenUsed/>
    <w:rsid w:val="00A7437A"/>
  </w:style>
  <w:style w:type="numbering" w:customStyle="1" w:styleId="11211111">
    <w:name w:val="リストなし1121111"/>
    <w:next w:val="a2"/>
    <w:uiPriority w:val="99"/>
    <w:semiHidden/>
    <w:unhideWhenUsed/>
    <w:rsid w:val="00A7437A"/>
  </w:style>
  <w:style w:type="numbering" w:customStyle="1" w:styleId="11211112">
    <w:name w:val="无列表1121111"/>
    <w:next w:val="a2"/>
    <w:semiHidden/>
    <w:rsid w:val="00A7437A"/>
  </w:style>
  <w:style w:type="numbering" w:customStyle="1" w:styleId="NoList2121111">
    <w:name w:val="No List2121111"/>
    <w:next w:val="a2"/>
    <w:semiHidden/>
    <w:rsid w:val="00A7437A"/>
  </w:style>
  <w:style w:type="numbering" w:customStyle="1" w:styleId="NoList3121111">
    <w:name w:val="No List3121111"/>
    <w:next w:val="a2"/>
    <w:uiPriority w:val="99"/>
    <w:semiHidden/>
    <w:rsid w:val="00A7437A"/>
  </w:style>
  <w:style w:type="numbering" w:customStyle="1" w:styleId="NoList11121111">
    <w:name w:val="No List11121111"/>
    <w:next w:val="a2"/>
    <w:uiPriority w:val="99"/>
    <w:semiHidden/>
    <w:unhideWhenUsed/>
    <w:rsid w:val="00A7437A"/>
  </w:style>
  <w:style w:type="numbering" w:customStyle="1" w:styleId="1221111">
    <w:name w:val="無清單1221111"/>
    <w:next w:val="a2"/>
    <w:uiPriority w:val="99"/>
    <w:semiHidden/>
    <w:unhideWhenUsed/>
    <w:rsid w:val="00A7437A"/>
  </w:style>
  <w:style w:type="numbering" w:customStyle="1" w:styleId="11121111">
    <w:name w:val="無清單11121111"/>
    <w:next w:val="a2"/>
    <w:uiPriority w:val="99"/>
    <w:semiHidden/>
    <w:unhideWhenUsed/>
    <w:rsid w:val="00A7437A"/>
  </w:style>
  <w:style w:type="numbering" w:customStyle="1" w:styleId="122113">
    <w:name w:val="无列表12211"/>
    <w:next w:val="a2"/>
    <w:semiHidden/>
    <w:rsid w:val="00A7437A"/>
  </w:style>
  <w:style w:type="numbering" w:customStyle="1" w:styleId="5f8">
    <w:name w:val="无列表5"/>
    <w:next w:val="a2"/>
    <w:uiPriority w:val="99"/>
    <w:semiHidden/>
    <w:unhideWhenUsed/>
    <w:rsid w:val="00A7437A"/>
  </w:style>
  <w:style w:type="numbering" w:customStyle="1" w:styleId="172">
    <w:name w:val="リストなし17"/>
    <w:next w:val="a2"/>
    <w:uiPriority w:val="99"/>
    <w:semiHidden/>
    <w:unhideWhenUsed/>
    <w:rsid w:val="00A7437A"/>
  </w:style>
  <w:style w:type="numbering" w:customStyle="1" w:styleId="173">
    <w:name w:val="无列表17"/>
    <w:next w:val="a2"/>
    <w:semiHidden/>
    <w:rsid w:val="00A7437A"/>
  </w:style>
  <w:style w:type="numbering" w:customStyle="1" w:styleId="NoList37">
    <w:name w:val="No List37"/>
    <w:next w:val="a2"/>
    <w:uiPriority w:val="99"/>
    <w:semiHidden/>
    <w:rsid w:val="00A7437A"/>
  </w:style>
  <w:style w:type="numbering" w:customStyle="1" w:styleId="181">
    <w:name w:val="無清單18"/>
    <w:next w:val="a2"/>
    <w:uiPriority w:val="99"/>
    <w:semiHidden/>
    <w:unhideWhenUsed/>
    <w:rsid w:val="00A7437A"/>
  </w:style>
  <w:style w:type="numbering" w:customStyle="1" w:styleId="1171">
    <w:name w:val="無清單117"/>
    <w:next w:val="a2"/>
    <w:uiPriority w:val="99"/>
    <w:semiHidden/>
    <w:unhideWhenUsed/>
    <w:rsid w:val="00A7437A"/>
  </w:style>
  <w:style w:type="numbering" w:customStyle="1" w:styleId="NoList46">
    <w:name w:val="No List46"/>
    <w:next w:val="a2"/>
    <w:uiPriority w:val="99"/>
    <w:semiHidden/>
    <w:unhideWhenUsed/>
    <w:rsid w:val="00A7437A"/>
  </w:style>
  <w:style w:type="numbering" w:customStyle="1" w:styleId="NoList127">
    <w:name w:val="No List127"/>
    <w:next w:val="a2"/>
    <w:uiPriority w:val="99"/>
    <w:semiHidden/>
    <w:unhideWhenUsed/>
    <w:rsid w:val="00A7437A"/>
  </w:style>
  <w:style w:type="numbering" w:customStyle="1" w:styleId="1172">
    <w:name w:val="リストなし117"/>
    <w:next w:val="a2"/>
    <w:uiPriority w:val="99"/>
    <w:semiHidden/>
    <w:unhideWhenUsed/>
    <w:rsid w:val="00A7437A"/>
  </w:style>
  <w:style w:type="numbering" w:customStyle="1" w:styleId="1173">
    <w:name w:val="无列表117"/>
    <w:next w:val="a2"/>
    <w:semiHidden/>
    <w:rsid w:val="00A7437A"/>
  </w:style>
  <w:style w:type="numbering" w:customStyle="1" w:styleId="NoList217">
    <w:name w:val="No List217"/>
    <w:next w:val="a2"/>
    <w:semiHidden/>
    <w:rsid w:val="00A7437A"/>
  </w:style>
  <w:style w:type="numbering" w:customStyle="1" w:styleId="NoList317">
    <w:name w:val="No List317"/>
    <w:next w:val="a2"/>
    <w:uiPriority w:val="99"/>
    <w:semiHidden/>
    <w:rsid w:val="00A7437A"/>
  </w:style>
  <w:style w:type="numbering" w:customStyle="1" w:styleId="NoList1117">
    <w:name w:val="No List1117"/>
    <w:next w:val="a2"/>
    <w:uiPriority w:val="99"/>
    <w:semiHidden/>
    <w:unhideWhenUsed/>
    <w:rsid w:val="00A7437A"/>
  </w:style>
  <w:style w:type="numbering" w:customStyle="1" w:styleId="1271">
    <w:name w:val="無清單127"/>
    <w:next w:val="a2"/>
    <w:uiPriority w:val="99"/>
    <w:semiHidden/>
    <w:unhideWhenUsed/>
    <w:rsid w:val="00A7437A"/>
  </w:style>
  <w:style w:type="numbering" w:customStyle="1" w:styleId="11170">
    <w:name w:val="無清單1117"/>
    <w:next w:val="a2"/>
    <w:uiPriority w:val="99"/>
    <w:semiHidden/>
    <w:unhideWhenUsed/>
    <w:rsid w:val="00A7437A"/>
  </w:style>
  <w:style w:type="numbering" w:customStyle="1" w:styleId="260">
    <w:name w:val="无列表26"/>
    <w:next w:val="a2"/>
    <w:uiPriority w:val="99"/>
    <w:semiHidden/>
    <w:unhideWhenUsed/>
    <w:rsid w:val="00A7437A"/>
  </w:style>
  <w:style w:type="numbering" w:customStyle="1" w:styleId="NoList1216">
    <w:name w:val="No List1216"/>
    <w:next w:val="a2"/>
    <w:uiPriority w:val="99"/>
    <w:semiHidden/>
    <w:unhideWhenUsed/>
    <w:rsid w:val="00A7437A"/>
  </w:style>
  <w:style w:type="numbering" w:customStyle="1" w:styleId="11162">
    <w:name w:val="リストなし1116"/>
    <w:next w:val="a2"/>
    <w:uiPriority w:val="99"/>
    <w:semiHidden/>
    <w:unhideWhenUsed/>
    <w:rsid w:val="00A7437A"/>
  </w:style>
  <w:style w:type="numbering" w:customStyle="1" w:styleId="11163">
    <w:name w:val="无列表1116"/>
    <w:next w:val="a2"/>
    <w:semiHidden/>
    <w:rsid w:val="00A7437A"/>
  </w:style>
  <w:style w:type="numbering" w:customStyle="1" w:styleId="NoList2116">
    <w:name w:val="No List2116"/>
    <w:next w:val="a2"/>
    <w:semiHidden/>
    <w:rsid w:val="00A7437A"/>
  </w:style>
  <w:style w:type="numbering" w:customStyle="1" w:styleId="NoList3116">
    <w:name w:val="No List3116"/>
    <w:next w:val="a2"/>
    <w:uiPriority w:val="99"/>
    <w:semiHidden/>
    <w:rsid w:val="00A7437A"/>
  </w:style>
  <w:style w:type="numbering" w:customStyle="1" w:styleId="NoList11116">
    <w:name w:val="No List11116"/>
    <w:next w:val="a2"/>
    <w:uiPriority w:val="99"/>
    <w:semiHidden/>
    <w:unhideWhenUsed/>
    <w:rsid w:val="00A7437A"/>
  </w:style>
  <w:style w:type="numbering" w:customStyle="1" w:styleId="12160">
    <w:name w:val="無清單1216"/>
    <w:next w:val="a2"/>
    <w:uiPriority w:val="99"/>
    <w:semiHidden/>
    <w:unhideWhenUsed/>
    <w:rsid w:val="00A7437A"/>
  </w:style>
  <w:style w:type="numbering" w:customStyle="1" w:styleId="11116">
    <w:name w:val="無清單11116"/>
    <w:next w:val="a2"/>
    <w:uiPriority w:val="99"/>
    <w:semiHidden/>
    <w:unhideWhenUsed/>
    <w:rsid w:val="00A7437A"/>
  </w:style>
  <w:style w:type="numbering" w:customStyle="1" w:styleId="NoList56">
    <w:name w:val="No List56"/>
    <w:next w:val="a2"/>
    <w:uiPriority w:val="99"/>
    <w:semiHidden/>
    <w:unhideWhenUsed/>
    <w:rsid w:val="00A7437A"/>
  </w:style>
  <w:style w:type="numbering" w:customStyle="1" w:styleId="NoList136">
    <w:name w:val="No List136"/>
    <w:next w:val="a2"/>
    <w:uiPriority w:val="99"/>
    <w:semiHidden/>
    <w:unhideWhenUsed/>
    <w:rsid w:val="00A7437A"/>
  </w:style>
  <w:style w:type="numbering" w:customStyle="1" w:styleId="1262">
    <w:name w:val="リストなし126"/>
    <w:next w:val="a2"/>
    <w:uiPriority w:val="99"/>
    <w:semiHidden/>
    <w:unhideWhenUsed/>
    <w:rsid w:val="00A7437A"/>
  </w:style>
  <w:style w:type="numbering" w:customStyle="1" w:styleId="1263">
    <w:name w:val="无列表126"/>
    <w:next w:val="a2"/>
    <w:semiHidden/>
    <w:rsid w:val="00A7437A"/>
  </w:style>
  <w:style w:type="numbering" w:customStyle="1" w:styleId="NoList226">
    <w:name w:val="No List226"/>
    <w:next w:val="a2"/>
    <w:semiHidden/>
    <w:rsid w:val="00A7437A"/>
  </w:style>
  <w:style w:type="numbering" w:customStyle="1" w:styleId="NoList326">
    <w:name w:val="No List326"/>
    <w:next w:val="a2"/>
    <w:uiPriority w:val="99"/>
    <w:semiHidden/>
    <w:rsid w:val="00A7437A"/>
  </w:style>
  <w:style w:type="numbering" w:customStyle="1" w:styleId="NoList1126">
    <w:name w:val="No List1126"/>
    <w:next w:val="a2"/>
    <w:uiPriority w:val="99"/>
    <w:semiHidden/>
    <w:unhideWhenUsed/>
    <w:rsid w:val="00A7437A"/>
  </w:style>
  <w:style w:type="numbering" w:customStyle="1" w:styleId="1360">
    <w:name w:val="無清單136"/>
    <w:next w:val="a2"/>
    <w:uiPriority w:val="99"/>
    <w:semiHidden/>
    <w:unhideWhenUsed/>
    <w:rsid w:val="00A7437A"/>
  </w:style>
  <w:style w:type="numbering" w:customStyle="1" w:styleId="11260">
    <w:name w:val="無清單1126"/>
    <w:next w:val="a2"/>
    <w:uiPriority w:val="99"/>
    <w:semiHidden/>
    <w:unhideWhenUsed/>
    <w:rsid w:val="00A7437A"/>
  </w:style>
  <w:style w:type="numbering" w:customStyle="1" w:styleId="2160">
    <w:name w:val="无列表216"/>
    <w:next w:val="a2"/>
    <w:uiPriority w:val="99"/>
    <w:semiHidden/>
    <w:unhideWhenUsed/>
    <w:rsid w:val="00A7437A"/>
  </w:style>
  <w:style w:type="numbering" w:customStyle="1" w:styleId="NoList1225">
    <w:name w:val="No List1225"/>
    <w:next w:val="a2"/>
    <w:uiPriority w:val="99"/>
    <w:semiHidden/>
    <w:unhideWhenUsed/>
    <w:rsid w:val="00A7437A"/>
  </w:style>
  <w:style w:type="numbering" w:customStyle="1" w:styleId="11252">
    <w:name w:val="リストなし1125"/>
    <w:next w:val="a2"/>
    <w:uiPriority w:val="99"/>
    <w:semiHidden/>
    <w:unhideWhenUsed/>
    <w:rsid w:val="00A7437A"/>
  </w:style>
  <w:style w:type="numbering" w:customStyle="1" w:styleId="11253">
    <w:name w:val="无列表1125"/>
    <w:next w:val="a2"/>
    <w:semiHidden/>
    <w:rsid w:val="00A7437A"/>
  </w:style>
  <w:style w:type="numbering" w:customStyle="1" w:styleId="NoList2125">
    <w:name w:val="No List2125"/>
    <w:next w:val="a2"/>
    <w:semiHidden/>
    <w:rsid w:val="00A7437A"/>
  </w:style>
  <w:style w:type="numbering" w:customStyle="1" w:styleId="NoList3125">
    <w:name w:val="No List3125"/>
    <w:next w:val="a2"/>
    <w:uiPriority w:val="99"/>
    <w:semiHidden/>
    <w:rsid w:val="00A7437A"/>
  </w:style>
  <w:style w:type="numbering" w:customStyle="1" w:styleId="NoList11126">
    <w:name w:val="No List11126"/>
    <w:next w:val="a2"/>
    <w:uiPriority w:val="99"/>
    <w:semiHidden/>
    <w:unhideWhenUsed/>
    <w:rsid w:val="00A7437A"/>
  </w:style>
  <w:style w:type="numbering" w:customStyle="1" w:styleId="12250">
    <w:name w:val="無清單1225"/>
    <w:next w:val="a2"/>
    <w:uiPriority w:val="99"/>
    <w:semiHidden/>
    <w:unhideWhenUsed/>
    <w:rsid w:val="00A7437A"/>
  </w:style>
  <w:style w:type="numbering" w:customStyle="1" w:styleId="11125">
    <w:name w:val="無清單11125"/>
    <w:next w:val="a2"/>
    <w:uiPriority w:val="99"/>
    <w:semiHidden/>
    <w:unhideWhenUsed/>
    <w:rsid w:val="00A7437A"/>
  </w:style>
  <w:style w:type="numbering" w:customStyle="1" w:styleId="NoList333">
    <w:name w:val="No List333"/>
    <w:next w:val="a2"/>
    <w:uiPriority w:val="99"/>
    <w:semiHidden/>
    <w:rsid w:val="00A7437A"/>
  </w:style>
  <w:style w:type="numbering" w:customStyle="1" w:styleId="NoList1134">
    <w:name w:val="No List1134"/>
    <w:next w:val="a2"/>
    <w:uiPriority w:val="99"/>
    <w:semiHidden/>
    <w:unhideWhenUsed/>
    <w:rsid w:val="00A7437A"/>
  </w:style>
  <w:style w:type="numbering" w:customStyle="1" w:styleId="1431">
    <w:name w:val="無清單143"/>
    <w:next w:val="a2"/>
    <w:uiPriority w:val="99"/>
    <w:semiHidden/>
    <w:unhideWhenUsed/>
    <w:rsid w:val="00A7437A"/>
  </w:style>
  <w:style w:type="numbering" w:customStyle="1" w:styleId="11330">
    <w:name w:val="無清單1133"/>
    <w:next w:val="a2"/>
    <w:uiPriority w:val="99"/>
    <w:semiHidden/>
    <w:unhideWhenUsed/>
    <w:rsid w:val="00A7437A"/>
  </w:style>
  <w:style w:type="numbering" w:customStyle="1" w:styleId="2240">
    <w:name w:val="无列表224"/>
    <w:next w:val="a2"/>
    <w:uiPriority w:val="99"/>
    <w:semiHidden/>
    <w:unhideWhenUsed/>
    <w:rsid w:val="00A7437A"/>
  </w:style>
  <w:style w:type="numbering" w:customStyle="1" w:styleId="NoList1233">
    <w:name w:val="No List1233"/>
    <w:next w:val="a2"/>
    <w:uiPriority w:val="99"/>
    <w:semiHidden/>
    <w:unhideWhenUsed/>
    <w:rsid w:val="00A7437A"/>
  </w:style>
  <w:style w:type="numbering" w:customStyle="1" w:styleId="11331">
    <w:name w:val="リストなし1133"/>
    <w:next w:val="a2"/>
    <w:uiPriority w:val="99"/>
    <w:semiHidden/>
    <w:unhideWhenUsed/>
    <w:rsid w:val="00A7437A"/>
  </w:style>
  <w:style w:type="numbering" w:customStyle="1" w:styleId="11332">
    <w:name w:val="无列表1133"/>
    <w:next w:val="a2"/>
    <w:semiHidden/>
    <w:rsid w:val="00A7437A"/>
  </w:style>
  <w:style w:type="numbering" w:customStyle="1" w:styleId="NoList2133">
    <w:name w:val="No List2133"/>
    <w:next w:val="a2"/>
    <w:semiHidden/>
    <w:rsid w:val="00A7437A"/>
  </w:style>
  <w:style w:type="numbering" w:customStyle="1" w:styleId="NoList3133">
    <w:name w:val="No List3133"/>
    <w:next w:val="a2"/>
    <w:uiPriority w:val="99"/>
    <w:semiHidden/>
    <w:rsid w:val="00A7437A"/>
  </w:style>
  <w:style w:type="numbering" w:customStyle="1" w:styleId="NoList11133">
    <w:name w:val="No List11133"/>
    <w:next w:val="a2"/>
    <w:uiPriority w:val="99"/>
    <w:semiHidden/>
    <w:unhideWhenUsed/>
    <w:rsid w:val="00A7437A"/>
  </w:style>
  <w:style w:type="numbering" w:customStyle="1" w:styleId="12330">
    <w:name w:val="無清單1233"/>
    <w:next w:val="a2"/>
    <w:uiPriority w:val="99"/>
    <w:semiHidden/>
    <w:unhideWhenUsed/>
    <w:rsid w:val="00A7437A"/>
  </w:style>
  <w:style w:type="numbering" w:customStyle="1" w:styleId="11133">
    <w:name w:val="無清單11133"/>
    <w:next w:val="a2"/>
    <w:uiPriority w:val="99"/>
    <w:semiHidden/>
    <w:unhideWhenUsed/>
    <w:rsid w:val="00A7437A"/>
  </w:style>
  <w:style w:type="numbering" w:customStyle="1" w:styleId="NoList414">
    <w:name w:val="No List414"/>
    <w:next w:val="a2"/>
    <w:uiPriority w:val="99"/>
    <w:semiHidden/>
    <w:unhideWhenUsed/>
    <w:rsid w:val="00A7437A"/>
  </w:style>
  <w:style w:type="numbering" w:customStyle="1" w:styleId="NoList12114">
    <w:name w:val="No List12114"/>
    <w:next w:val="a2"/>
    <w:uiPriority w:val="99"/>
    <w:semiHidden/>
    <w:unhideWhenUsed/>
    <w:rsid w:val="00A7437A"/>
  </w:style>
  <w:style w:type="numbering" w:customStyle="1" w:styleId="111142">
    <w:name w:val="リストなし11114"/>
    <w:next w:val="a2"/>
    <w:uiPriority w:val="99"/>
    <w:semiHidden/>
    <w:unhideWhenUsed/>
    <w:rsid w:val="00A7437A"/>
  </w:style>
  <w:style w:type="numbering" w:customStyle="1" w:styleId="111143">
    <w:name w:val="无列表11114"/>
    <w:next w:val="a2"/>
    <w:semiHidden/>
    <w:rsid w:val="00A7437A"/>
  </w:style>
  <w:style w:type="numbering" w:customStyle="1" w:styleId="NoList21114">
    <w:name w:val="No List21114"/>
    <w:next w:val="a2"/>
    <w:semiHidden/>
    <w:rsid w:val="00A7437A"/>
  </w:style>
  <w:style w:type="numbering" w:customStyle="1" w:styleId="NoList31114">
    <w:name w:val="No List31114"/>
    <w:next w:val="a2"/>
    <w:uiPriority w:val="99"/>
    <w:semiHidden/>
    <w:rsid w:val="00A7437A"/>
  </w:style>
  <w:style w:type="numbering" w:customStyle="1" w:styleId="NoList111114">
    <w:name w:val="No List111114"/>
    <w:next w:val="a2"/>
    <w:uiPriority w:val="99"/>
    <w:semiHidden/>
    <w:unhideWhenUsed/>
    <w:rsid w:val="00A7437A"/>
  </w:style>
  <w:style w:type="numbering" w:customStyle="1" w:styleId="12114">
    <w:name w:val="無清單12114"/>
    <w:next w:val="a2"/>
    <w:uiPriority w:val="99"/>
    <w:semiHidden/>
    <w:unhideWhenUsed/>
    <w:rsid w:val="00A7437A"/>
  </w:style>
  <w:style w:type="numbering" w:customStyle="1" w:styleId="111114">
    <w:name w:val="無清單111114"/>
    <w:next w:val="a2"/>
    <w:uiPriority w:val="99"/>
    <w:semiHidden/>
    <w:unhideWhenUsed/>
    <w:rsid w:val="00A7437A"/>
  </w:style>
  <w:style w:type="numbering" w:customStyle="1" w:styleId="NoList1314">
    <w:name w:val="No List1314"/>
    <w:next w:val="a2"/>
    <w:uiPriority w:val="99"/>
    <w:semiHidden/>
    <w:unhideWhenUsed/>
    <w:rsid w:val="00A7437A"/>
  </w:style>
  <w:style w:type="numbering" w:customStyle="1" w:styleId="12142">
    <w:name w:val="リストなし1214"/>
    <w:next w:val="a2"/>
    <w:uiPriority w:val="99"/>
    <w:semiHidden/>
    <w:unhideWhenUsed/>
    <w:rsid w:val="00A7437A"/>
  </w:style>
  <w:style w:type="numbering" w:customStyle="1" w:styleId="12143">
    <w:name w:val="无列表1214"/>
    <w:next w:val="a2"/>
    <w:semiHidden/>
    <w:rsid w:val="00A7437A"/>
  </w:style>
  <w:style w:type="numbering" w:customStyle="1" w:styleId="NoList2214">
    <w:name w:val="No List2214"/>
    <w:next w:val="a2"/>
    <w:semiHidden/>
    <w:rsid w:val="00A7437A"/>
  </w:style>
  <w:style w:type="numbering" w:customStyle="1" w:styleId="NoList3214">
    <w:name w:val="No List3214"/>
    <w:next w:val="a2"/>
    <w:uiPriority w:val="99"/>
    <w:semiHidden/>
    <w:rsid w:val="00A7437A"/>
  </w:style>
  <w:style w:type="numbering" w:customStyle="1" w:styleId="NoList11214">
    <w:name w:val="No List11214"/>
    <w:next w:val="a2"/>
    <w:uiPriority w:val="99"/>
    <w:semiHidden/>
    <w:unhideWhenUsed/>
    <w:rsid w:val="00A7437A"/>
  </w:style>
  <w:style w:type="numbering" w:customStyle="1" w:styleId="1314">
    <w:name w:val="無清單1314"/>
    <w:next w:val="a2"/>
    <w:uiPriority w:val="99"/>
    <w:semiHidden/>
    <w:unhideWhenUsed/>
    <w:rsid w:val="00A7437A"/>
  </w:style>
  <w:style w:type="numbering" w:customStyle="1" w:styleId="11214">
    <w:name w:val="無清單11214"/>
    <w:next w:val="a2"/>
    <w:uiPriority w:val="99"/>
    <w:semiHidden/>
    <w:unhideWhenUsed/>
    <w:rsid w:val="00A7437A"/>
  </w:style>
  <w:style w:type="numbering" w:customStyle="1" w:styleId="2114">
    <w:name w:val="无列表2114"/>
    <w:next w:val="a2"/>
    <w:uiPriority w:val="99"/>
    <w:semiHidden/>
    <w:unhideWhenUsed/>
    <w:rsid w:val="00A7437A"/>
  </w:style>
  <w:style w:type="numbering" w:customStyle="1" w:styleId="NoList12214">
    <w:name w:val="No List12214"/>
    <w:next w:val="a2"/>
    <w:uiPriority w:val="99"/>
    <w:semiHidden/>
    <w:unhideWhenUsed/>
    <w:rsid w:val="00A7437A"/>
  </w:style>
  <w:style w:type="numbering" w:customStyle="1" w:styleId="112140">
    <w:name w:val="リストなし11214"/>
    <w:next w:val="a2"/>
    <w:uiPriority w:val="99"/>
    <w:semiHidden/>
    <w:unhideWhenUsed/>
    <w:rsid w:val="00A7437A"/>
  </w:style>
  <w:style w:type="numbering" w:customStyle="1" w:styleId="112141">
    <w:name w:val="无列表11214"/>
    <w:next w:val="a2"/>
    <w:semiHidden/>
    <w:rsid w:val="00A7437A"/>
  </w:style>
  <w:style w:type="numbering" w:customStyle="1" w:styleId="NoList21214">
    <w:name w:val="No List21214"/>
    <w:next w:val="a2"/>
    <w:semiHidden/>
    <w:rsid w:val="00A7437A"/>
  </w:style>
  <w:style w:type="numbering" w:customStyle="1" w:styleId="NoList31214">
    <w:name w:val="No List31214"/>
    <w:next w:val="a2"/>
    <w:uiPriority w:val="99"/>
    <w:semiHidden/>
    <w:rsid w:val="00A7437A"/>
  </w:style>
  <w:style w:type="numbering" w:customStyle="1" w:styleId="NoList111214">
    <w:name w:val="No List111214"/>
    <w:next w:val="a2"/>
    <w:uiPriority w:val="99"/>
    <w:semiHidden/>
    <w:unhideWhenUsed/>
    <w:rsid w:val="00A7437A"/>
  </w:style>
  <w:style w:type="numbering" w:customStyle="1" w:styleId="122140">
    <w:name w:val="無清單12214"/>
    <w:next w:val="a2"/>
    <w:uiPriority w:val="99"/>
    <w:semiHidden/>
    <w:unhideWhenUsed/>
    <w:rsid w:val="00A7437A"/>
  </w:style>
  <w:style w:type="numbering" w:customStyle="1" w:styleId="1112140">
    <w:name w:val="無清單111214"/>
    <w:next w:val="a2"/>
    <w:uiPriority w:val="99"/>
    <w:semiHidden/>
    <w:unhideWhenUsed/>
    <w:rsid w:val="00A7437A"/>
  </w:style>
  <w:style w:type="numbering" w:customStyle="1" w:styleId="336">
    <w:name w:val="无列表33"/>
    <w:next w:val="a2"/>
    <w:uiPriority w:val="99"/>
    <w:semiHidden/>
    <w:unhideWhenUsed/>
    <w:rsid w:val="00A7437A"/>
  </w:style>
  <w:style w:type="numbering" w:customStyle="1" w:styleId="13130">
    <w:name w:val="无列表1313"/>
    <w:next w:val="a2"/>
    <w:semiHidden/>
    <w:rsid w:val="00A7437A"/>
  </w:style>
  <w:style w:type="numbering" w:customStyle="1" w:styleId="NoList11312">
    <w:name w:val="No List11312"/>
    <w:next w:val="a2"/>
    <w:uiPriority w:val="99"/>
    <w:semiHidden/>
    <w:unhideWhenUsed/>
    <w:rsid w:val="00A7437A"/>
  </w:style>
  <w:style w:type="numbering" w:customStyle="1" w:styleId="NoList4113">
    <w:name w:val="No List4113"/>
    <w:next w:val="a2"/>
    <w:uiPriority w:val="99"/>
    <w:semiHidden/>
    <w:unhideWhenUsed/>
    <w:rsid w:val="00A7437A"/>
  </w:style>
  <w:style w:type="numbering" w:customStyle="1" w:styleId="2213">
    <w:name w:val="无列表2213"/>
    <w:next w:val="a2"/>
    <w:uiPriority w:val="99"/>
    <w:semiHidden/>
    <w:unhideWhenUsed/>
    <w:rsid w:val="00A7437A"/>
  </w:style>
  <w:style w:type="numbering" w:customStyle="1" w:styleId="NoList121113">
    <w:name w:val="No List121113"/>
    <w:next w:val="a2"/>
    <w:uiPriority w:val="99"/>
    <w:semiHidden/>
    <w:unhideWhenUsed/>
    <w:rsid w:val="00A7437A"/>
  </w:style>
  <w:style w:type="numbering" w:customStyle="1" w:styleId="1111131">
    <w:name w:val="リストなし111113"/>
    <w:next w:val="a2"/>
    <w:uiPriority w:val="99"/>
    <w:semiHidden/>
    <w:unhideWhenUsed/>
    <w:rsid w:val="00A7437A"/>
  </w:style>
  <w:style w:type="numbering" w:customStyle="1" w:styleId="1111132">
    <w:name w:val="无列表111113"/>
    <w:next w:val="a2"/>
    <w:semiHidden/>
    <w:rsid w:val="00A7437A"/>
  </w:style>
  <w:style w:type="numbering" w:customStyle="1" w:styleId="NoList211113">
    <w:name w:val="No List211113"/>
    <w:next w:val="a2"/>
    <w:semiHidden/>
    <w:rsid w:val="00A7437A"/>
  </w:style>
  <w:style w:type="numbering" w:customStyle="1" w:styleId="NoList311113">
    <w:name w:val="No List311113"/>
    <w:next w:val="a2"/>
    <w:uiPriority w:val="99"/>
    <w:semiHidden/>
    <w:rsid w:val="00A7437A"/>
  </w:style>
  <w:style w:type="numbering" w:customStyle="1" w:styleId="NoList1111113">
    <w:name w:val="No List1111113"/>
    <w:next w:val="a2"/>
    <w:uiPriority w:val="99"/>
    <w:semiHidden/>
    <w:unhideWhenUsed/>
    <w:rsid w:val="00A7437A"/>
  </w:style>
  <w:style w:type="numbering" w:customStyle="1" w:styleId="1211130">
    <w:name w:val="無清單121113"/>
    <w:next w:val="a2"/>
    <w:uiPriority w:val="99"/>
    <w:semiHidden/>
    <w:unhideWhenUsed/>
    <w:rsid w:val="00A7437A"/>
  </w:style>
  <w:style w:type="numbering" w:customStyle="1" w:styleId="1111113">
    <w:name w:val="無清單1111113"/>
    <w:next w:val="a2"/>
    <w:uiPriority w:val="99"/>
    <w:semiHidden/>
    <w:unhideWhenUsed/>
    <w:rsid w:val="00A7437A"/>
  </w:style>
  <w:style w:type="numbering" w:customStyle="1" w:styleId="NoList13113">
    <w:name w:val="No List13113"/>
    <w:next w:val="a2"/>
    <w:uiPriority w:val="99"/>
    <w:semiHidden/>
    <w:unhideWhenUsed/>
    <w:rsid w:val="00A7437A"/>
  </w:style>
  <w:style w:type="numbering" w:customStyle="1" w:styleId="121131">
    <w:name w:val="リストなし12113"/>
    <w:next w:val="a2"/>
    <w:uiPriority w:val="99"/>
    <w:semiHidden/>
    <w:unhideWhenUsed/>
    <w:rsid w:val="00A7437A"/>
  </w:style>
  <w:style w:type="numbering" w:customStyle="1" w:styleId="121132">
    <w:name w:val="无列表12113"/>
    <w:next w:val="a2"/>
    <w:semiHidden/>
    <w:rsid w:val="00A7437A"/>
  </w:style>
  <w:style w:type="numbering" w:customStyle="1" w:styleId="NoList22113">
    <w:name w:val="No List22113"/>
    <w:next w:val="a2"/>
    <w:semiHidden/>
    <w:rsid w:val="00A7437A"/>
  </w:style>
  <w:style w:type="numbering" w:customStyle="1" w:styleId="NoList32113">
    <w:name w:val="No List32113"/>
    <w:next w:val="a2"/>
    <w:uiPriority w:val="99"/>
    <w:semiHidden/>
    <w:rsid w:val="00A7437A"/>
  </w:style>
  <w:style w:type="numbering" w:customStyle="1" w:styleId="NoList112113">
    <w:name w:val="No List112113"/>
    <w:next w:val="a2"/>
    <w:uiPriority w:val="99"/>
    <w:semiHidden/>
    <w:unhideWhenUsed/>
    <w:rsid w:val="00A7437A"/>
  </w:style>
  <w:style w:type="numbering" w:customStyle="1" w:styleId="131130">
    <w:name w:val="無清單13113"/>
    <w:next w:val="a2"/>
    <w:uiPriority w:val="99"/>
    <w:semiHidden/>
    <w:unhideWhenUsed/>
    <w:rsid w:val="00A7437A"/>
  </w:style>
  <w:style w:type="numbering" w:customStyle="1" w:styleId="1121130">
    <w:name w:val="無清單112113"/>
    <w:next w:val="a2"/>
    <w:uiPriority w:val="99"/>
    <w:semiHidden/>
    <w:unhideWhenUsed/>
    <w:rsid w:val="00A7437A"/>
  </w:style>
  <w:style w:type="numbering" w:customStyle="1" w:styleId="21113">
    <w:name w:val="无列表21113"/>
    <w:next w:val="a2"/>
    <w:uiPriority w:val="99"/>
    <w:semiHidden/>
    <w:unhideWhenUsed/>
    <w:rsid w:val="00A7437A"/>
  </w:style>
  <w:style w:type="numbering" w:customStyle="1" w:styleId="NoList122113">
    <w:name w:val="No List122113"/>
    <w:next w:val="a2"/>
    <w:uiPriority w:val="99"/>
    <w:semiHidden/>
    <w:unhideWhenUsed/>
    <w:rsid w:val="00A7437A"/>
  </w:style>
  <w:style w:type="numbering" w:customStyle="1" w:styleId="1121131">
    <w:name w:val="リストなし112113"/>
    <w:next w:val="a2"/>
    <w:uiPriority w:val="99"/>
    <w:semiHidden/>
    <w:unhideWhenUsed/>
    <w:rsid w:val="00A7437A"/>
  </w:style>
  <w:style w:type="numbering" w:customStyle="1" w:styleId="1121132">
    <w:name w:val="无列表112113"/>
    <w:next w:val="a2"/>
    <w:semiHidden/>
    <w:rsid w:val="00A7437A"/>
  </w:style>
  <w:style w:type="numbering" w:customStyle="1" w:styleId="NoList212113">
    <w:name w:val="No List212113"/>
    <w:next w:val="a2"/>
    <w:semiHidden/>
    <w:rsid w:val="00A7437A"/>
  </w:style>
  <w:style w:type="numbering" w:customStyle="1" w:styleId="NoList312113">
    <w:name w:val="No List312113"/>
    <w:next w:val="a2"/>
    <w:uiPriority w:val="99"/>
    <w:semiHidden/>
    <w:rsid w:val="00A7437A"/>
  </w:style>
  <w:style w:type="numbering" w:customStyle="1" w:styleId="NoList1112113">
    <w:name w:val="No List1112113"/>
    <w:next w:val="a2"/>
    <w:uiPriority w:val="99"/>
    <w:semiHidden/>
    <w:unhideWhenUsed/>
    <w:rsid w:val="00A7437A"/>
  </w:style>
  <w:style w:type="numbering" w:customStyle="1" w:styleId="1221130">
    <w:name w:val="無清單122113"/>
    <w:next w:val="a2"/>
    <w:uiPriority w:val="99"/>
    <w:semiHidden/>
    <w:unhideWhenUsed/>
    <w:rsid w:val="00A7437A"/>
  </w:style>
  <w:style w:type="numbering" w:customStyle="1" w:styleId="1112113">
    <w:name w:val="無清單1112113"/>
    <w:next w:val="a2"/>
    <w:uiPriority w:val="99"/>
    <w:semiHidden/>
    <w:unhideWhenUsed/>
    <w:rsid w:val="00A7437A"/>
  </w:style>
  <w:style w:type="numbering" w:customStyle="1" w:styleId="NoList5112">
    <w:name w:val="No List5112"/>
    <w:next w:val="a2"/>
    <w:uiPriority w:val="99"/>
    <w:semiHidden/>
    <w:unhideWhenUsed/>
    <w:rsid w:val="00A7437A"/>
  </w:style>
  <w:style w:type="numbering" w:customStyle="1" w:styleId="NoList612">
    <w:name w:val="No List612"/>
    <w:next w:val="a2"/>
    <w:uiPriority w:val="99"/>
    <w:semiHidden/>
    <w:unhideWhenUsed/>
    <w:rsid w:val="00A7437A"/>
  </w:style>
  <w:style w:type="numbering" w:customStyle="1" w:styleId="NoList1412">
    <w:name w:val="No List1412"/>
    <w:next w:val="a2"/>
    <w:uiPriority w:val="99"/>
    <w:semiHidden/>
    <w:unhideWhenUsed/>
    <w:rsid w:val="00A7437A"/>
  </w:style>
  <w:style w:type="numbering" w:customStyle="1" w:styleId="13122">
    <w:name w:val="リストなし1312"/>
    <w:next w:val="a2"/>
    <w:uiPriority w:val="99"/>
    <w:semiHidden/>
    <w:unhideWhenUsed/>
    <w:rsid w:val="00A7437A"/>
  </w:style>
  <w:style w:type="numbering" w:customStyle="1" w:styleId="NoList2312">
    <w:name w:val="No List2312"/>
    <w:next w:val="a2"/>
    <w:semiHidden/>
    <w:rsid w:val="00A7437A"/>
  </w:style>
  <w:style w:type="numbering" w:customStyle="1" w:styleId="NoList3312">
    <w:name w:val="No List3312"/>
    <w:next w:val="a2"/>
    <w:uiPriority w:val="99"/>
    <w:semiHidden/>
    <w:rsid w:val="00A7437A"/>
  </w:style>
  <w:style w:type="numbering" w:customStyle="1" w:styleId="NoList1142">
    <w:name w:val="No List1142"/>
    <w:next w:val="a2"/>
    <w:uiPriority w:val="99"/>
    <w:semiHidden/>
    <w:unhideWhenUsed/>
    <w:rsid w:val="00A7437A"/>
  </w:style>
  <w:style w:type="numbering" w:customStyle="1" w:styleId="14120">
    <w:name w:val="無清單1412"/>
    <w:next w:val="a2"/>
    <w:uiPriority w:val="99"/>
    <w:semiHidden/>
    <w:unhideWhenUsed/>
    <w:rsid w:val="00A7437A"/>
  </w:style>
  <w:style w:type="numbering" w:customStyle="1" w:styleId="113120">
    <w:name w:val="無清單11312"/>
    <w:next w:val="a2"/>
    <w:uiPriority w:val="99"/>
    <w:semiHidden/>
    <w:unhideWhenUsed/>
    <w:rsid w:val="00A7437A"/>
  </w:style>
  <w:style w:type="numbering" w:customStyle="1" w:styleId="NoList422">
    <w:name w:val="No List422"/>
    <w:next w:val="a2"/>
    <w:uiPriority w:val="99"/>
    <w:semiHidden/>
    <w:unhideWhenUsed/>
    <w:rsid w:val="00A7437A"/>
  </w:style>
  <w:style w:type="numbering" w:customStyle="1" w:styleId="NoList12312">
    <w:name w:val="No List12312"/>
    <w:next w:val="a2"/>
    <w:uiPriority w:val="99"/>
    <w:semiHidden/>
    <w:unhideWhenUsed/>
    <w:rsid w:val="00A7437A"/>
  </w:style>
  <w:style w:type="numbering" w:customStyle="1" w:styleId="113121">
    <w:name w:val="リストなし11312"/>
    <w:next w:val="a2"/>
    <w:uiPriority w:val="99"/>
    <w:semiHidden/>
    <w:unhideWhenUsed/>
    <w:rsid w:val="00A7437A"/>
  </w:style>
  <w:style w:type="numbering" w:customStyle="1" w:styleId="113122">
    <w:name w:val="无列表11312"/>
    <w:next w:val="a2"/>
    <w:semiHidden/>
    <w:rsid w:val="00A7437A"/>
  </w:style>
  <w:style w:type="numbering" w:customStyle="1" w:styleId="NoList21312">
    <w:name w:val="No List21312"/>
    <w:next w:val="a2"/>
    <w:semiHidden/>
    <w:rsid w:val="00A7437A"/>
  </w:style>
  <w:style w:type="numbering" w:customStyle="1" w:styleId="NoList31312">
    <w:name w:val="No List31312"/>
    <w:next w:val="a2"/>
    <w:uiPriority w:val="99"/>
    <w:semiHidden/>
    <w:rsid w:val="00A7437A"/>
  </w:style>
  <w:style w:type="numbering" w:customStyle="1" w:styleId="NoList111312">
    <w:name w:val="No List111312"/>
    <w:next w:val="a2"/>
    <w:uiPriority w:val="99"/>
    <w:semiHidden/>
    <w:unhideWhenUsed/>
    <w:rsid w:val="00A7437A"/>
  </w:style>
  <w:style w:type="numbering" w:customStyle="1" w:styleId="123120">
    <w:name w:val="無清單12312"/>
    <w:next w:val="a2"/>
    <w:uiPriority w:val="99"/>
    <w:semiHidden/>
    <w:unhideWhenUsed/>
    <w:rsid w:val="00A7437A"/>
  </w:style>
  <w:style w:type="numbering" w:customStyle="1" w:styleId="1113120">
    <w:name w:val="無清單111312"/>
    <w:next w:val="a2"/>
    <w:uiPriority w:val="99"/>
    <w:semiHidden/>
    <w:unhideWhenUsed/>
    <w:rsid w:val="00A7437A"/>
  </w:style>
  <w:style w:type="numbering" w:customStyle="1" w:styleId="NoList12122">
    <w:name w:val="No List12122"/>
    <w:next w:val="a2"/>
    <w:uiPriority w:val="99"/>
    <w:semiHidden/>
    <w:unhideWhenUsed/>
    <w:rsid w:val="00A7437A"/>
  </w:style>
  <w:style w:type="numbering" w:customStyle="1" w:styleId="111222">
    <w:name w:val="リストなし11122"/>
    <w:next w:val="a2"/>
    <w:uiPriority w:val="99"/>
    <w:semiHidden/>
    <w:unhideWhenUsed/>
    <w:rsid w:val="00A7437A"/>
  </w:style>
  <w:style w:type="numbering" w:customStyle="1" w:styleId="111223">
    <w:name w:val="无列表11122"/>
    <w:next w:val="a2"/>
    <w:semiHidden/>
    <w:rsid w:val="00A7437A"/>
  </w:style>
  <w:style w:type="numbering" w:customStyle="1" w:styleId="NoList21122">
    <w:name w:val="No List21122"/>
    <w:next w:val="a2"/>
    <w:semiHidden/>
    <w:rsid w:val="00A7437A"/>
  </w:style>
  <w:style w:type="numbering" w:customStyle="1" w:styleId="NoList31122">
    <w:name w:val="No List31122"/>
    <w:next w:val="a2"/>
    <w:uiPriority w:val="99"/>
    <w:semiHidden/>
    <w:rsid w:val="00A7437A"/>
  </w:style>
  <w:style w:type="numbering" w:customStyle="1" w:styleId="NoList111122">
    <w:name w:val="No List111122"/>
    <w:next w:val="a2"/>
    <w:uiPriority w:val="99"/>
    <w:semiHidden/>
    <w:unhideWhenUsed/>
    <w:rsid w:val="00A7437A"/>
  </w:style>
  <w:style w:type="numbering" w:customStyle="1" w:styleId="121220">
    <w:name w:val="無清單12122"/>
    <w:next w:val="a2"/>
    <w:uiPriority w:val="99"/>
    <w:semiHidden/>
    <w:unhideWhenUsed/>
    <w:rsid w:val="00A7437A"/>
  </w:style>
  <w:style w:type="numbering" w:customStyle="1" w:styleId="1111220">
    <w:name w:val="無清單111122"/>
    <w:next w:val="a2"/>
    <w:uiPriority w:val="99"/>
    <w:semiHidden/>
    <w:unhideWhenUsed/>
    <w:rsid w:val="00A7437A"/>
  </w:style>
  <w:style w:type="numbering" w:customStyle="1" w:styleId="NoList522">
    <w:name w:val="No List522"/>
    <w:next w:val="a2"/>
    <w:uiPriority w:val="99"/>
    <w:semiHidden/>
    <w:unhideWhenUsed/>
    <w:rsid w:val="00A7437A"/>
  </w:style>
  <w:style w:type="numbering" w:customStyle="1" w:styleId="NoList1322">
    <w:name w:val="No List1322"/>
    <w:next w:val="a2"/>
    <w:uiPriority w:val="99"/>
    <w:semiHidden/>
    <w:unhideWhenUsed/>
    <w:rsid w:val="00A7437A"/>
  </w:style>
  <w:style w:type="numbering" w:customStyle="1" w:styleId="12223">
    <w:name w:val="リストなし1222"/>
    <w:next w:val="a2"/>
    <w:uiPriority w:val="99"/>
    <w:semiHidden/>
    <w:unhideWhenUsed/>
    <w:rsid w:val="00A7437A"/>
  </w:style>
  <w:style w:type="numbering" w:customStyle="1" w:styleId="12232">
    <w:name w:val="无列表1223"/>
    <w:next w:val="a2"/>
    <w:semiHidden/>
    <w:rsid w:val="00A7437A"/>
  </w:style>
  <w:style w:type="numbering" w:customStyle="1" w:styleId="NoList2222">
    <w:name w:val="No List2222"/>
    <w:next w:val="a2"/>
    <w:semiHidden/>
    <w:rsid w:val="00A7437A"/>
  </w:style>
  <w:style w:type="numbering" w:customStyle="1" w:styleId="NoList3222">
    <w:name w:val="No List3222"/>
    <w:next w:val="a2"/>
    <w:uiPriority w:val="99"/>
    <w:semiHidden/>
    <w:rsid w:val="00A7437A"/>
  </w:style>
  <w:style w:type="numbering" w:customStyle="1" w:styleId="NoList11222">
    <w:name w:val="No List11222"/>
    <w:next w:val="a2"/>
    <w:uiPriority w:val="99"/>
    <w:semiHidden/>
    <w:unhideWhenUsed/>
    <w:rsid w:val="00A7437A"/>
  </w:style>
  <w:style w:type="numbering" w:customStyle="1" w:styleId="13220">
    <w:name w:val="無清單1322"/>
    <w:next w:val="a2"/>
    <w:uiPriority w:val="99"/>
    <w:semiHidden/>
    <w:unhideWhenUsed/>
    <w:rsid w:val="00A7437A"/>
  </w:style>
  <w:style w:type="numbering" w:customStyle="1" w:styleId="112220">
    <w:name w:val="無清單11222"/>
    <w:next w:val="a2"/>
    <w:uiPriority w:val="99"/>
    <w:semiHidden/>
    <w:unhideWhenUsed/>
    <w:rsid w:val="00A7437A"/>
  </w:style>
  <w:style w:type="numbering" w:customStyle="1" w:styleId="2122">
    <w:name w:val="无列表2122"/>
    <w:next w:val="a2"/>
    <w:uiPriority w:val="99"/>
    <w:semiHidden/>
    <w:unhideWhenUsed/>
    <w:rsid w:val="00A7437A"/>
  </w:style>
  <w:style w:type="numbering" w:customStyle="1" w:styleId="NoList111222">
    <w:name w:val="No List111222"/>
    <w:next w:val="a2"/>
    <w:uiPriority w:val="99"/>
    <w:semiHidden/>
    <w:unhideWhenUsed/>
    <w:rsid w:val="00A7437A"/>
  </w:style>
  <w:style w:type="numbering" w:customStyle="1" w:styleId="1422">
    <w:name w:val="リストなし142"/>
    <w:next w:val="a2"/>
    <w:uiPriority w:val="99"/>
    <w:semiHidden/>
    <w:unhideWhenUsed/>
    <w:rsid w:val="00A7437A"/>
  </w:style>
  <w:style w:type="numbering" w:customStyle="1" w:styleId="1423">
    <w:name w:val="无列表142"/>
    <w:next w:val="a2"/>
    <w:semiHidden/>
    <w:rsid w:val="00A7437A"/>
  </w:style>
  <w:style w:type="numbering" w:customStyle="1" w:styleId="NoList342">
    <w:name w:val="No List342"/>
    <w:next w:val="a2"/>
    <w:uiPriority w:val="99"/>
    <w:semiHidden/>
    <w:rsid w:val="00A7437A"/>
  </w:style>
  <w:style w:type="numbering" w:customStyle="1" w:styleId="NoList1152">
    <w:name w:val="No List1152"/>
    <w:next w:val="a2"/>
    <w:uiPriority w:val="99"/>
    <w:semiHidden/>
    <w:unhideWhenUsed/>
    <w:rsid w:val="00A7437A"/>
  </w:style>
  <w:style w:type="numbering" w:customStyle="1" w:styleId="1521">
    <w:name w:val="無清單152"/>
    <w:next w:val="a2"/>
    <w:uiPriority w:val="99"/>
    <w:semiHidden/>
    <w:unhideWhenUsed/>
    <w:rsid w:val="00A7437A"/>
  </w:style>
  <w:style w:type="numbering" w:customStyle="1" w:styleId="11420">
    <w:name w:val="無清單1142"/>
    <w:next w:val="a2"/>
    <w:uiPriority w:val="99"/>
    <w:semiHidden/>
    <w:unhideWhenUsed/>
    <w:rsid w:val="00A7437A"/>
  </w:style>
  <w:style w:type="numbering" w:customStyle="1" w:styleId="NoList432">
    <w:name w:val="No List432"/>
    <w:next w:val="a2"/>
    <w:uiPriority w:val="99"/>
    <w:semiHidden/>
    <w:unhideWhenUsed/>
    <w:rsid w:val="00A7437A"/>
  </w:style>
  <w:style w:type="numbering" w:customStyle="1" w:styleId="NoList1242">
    <w:name w:val="No List1242"/>
    <w:next w:val="a2"/>
    <w:uiPriority w:val="99"/>
    <w:semiHidden/>
    <w:unhideWhenUsed/>
    <w:rsid w:val="00A7437A"/>
  </w:style>
  <w:style w:type="numbering" w:customStyle="1" w:styleId="11421">
    <w:name w:val="リストなし1142"/>
    <w:next w:val="a2"/>
    <w:uiPriority w:val="99"/>
    <w:semiHidden/>
    <w:unhideWhenUsed/>
    <w:rsid w:val="00A7437A"/>
  </w:style>
  <w:style w:type="numbering" w:customStyle="1" w:styleId="11422">
    <w:name w:val="无列表1142"/>
    <w:next w:val="a2"/>
    <w:semiHidden/>
    <w:rsid w:val="00A7437A"/>
  </w:style>
  <w:style w:type="numbering" w:customStyle="1" w:styleId="NoList2142">
    <w:name w:val="No List2142"/>
    <w:next w:val="a2"/>
    <w:semiHidden/>
    <w:rsid w:val="00A7437A"/>
  </w:style>
  <w:style w:type="numbering" w:customStyle="1" w:styleId="NoList3142">
    <w:name w:val="No List3142"/>
    <w:next w:val="a2"/>
    <w:uiPriority w:val="99"/>
    <w:semiHidden/>
    <w:rsid w:val="00A7437A"/>
  </w:style>
  <w:style w:type="numbering" w:customStyle="1" w:styleId="NoList11142">
    <w:name w:val="No List11142"/>
    <w:next w:val="a2"/>
    <w:uiPriority w:val="99"/>
    <w:semiHidden/>
    <w:unhideWhenUsed/>
    <w:rsid w:val="00A7437A"/>
  </w:style>
  <w:style w:type="numbering" w:customStyle="1" w:styleId="12420">
    <w:name w:val="無清單1242"/>
    <w:next w:val="a2"/>
    <w:uiPriority w:val="99"/>
    <w:semiHidden/>
    <w:unhideWhenUsed/>
    <w:rsid w:val="00A7437A"/>
  </w:style>
  <w:style w:type="numbering" w:customStyle="1" w:styleId="111420">
    <w:name w:val="無清單11142"/>
    <w:next w:val="a2"/>
    <w:uiPriority w:val="99"/>
    <w:semiHidden/>
    <w:unhideWhenUsed/>
    <w:rsid w:val="00A7437A"/>
  </w:style>
  <w:style w:type="numbering" w:customStyle="1" w:styleId="2320">
    <w:name w:val="无列表232"/>
    <w:next w:val="a2"/>
    <w:uiPriority w:val="99"/>
    <w:semiHidden/>
    <w:unhideWhenUsed/>
    <w:rsid w:val="00A7437A"/>
  </w:style>
  <w:style w:type="numbering" w:customStyle="1" w:styleId="NoList12132">
    <w:name w:val="No List12132"/>
    <w:next w:val="a2"/>
    <w:uiPriority w:val="99"/>
    <w:semiHidden/>
    <w:unhideWhenUsed/>
    <w:rsid w:val="00A7437A"/>
  </w:style>
  <w:style w:type="numbering" w:customStyle="1" w:styleId="111321">
    <w:name w:val="リストなし11132"/>
    <w:next w:val="a2"/>
    <w:uiPriority w:val="99"/>
    <w:semiHidden/>
    <w:unhideWhenUsed/>
    <w:rsid w:val="00A7437A"/>
  </w:style>
  <w:style w:type="numbering" w:customStyle="1" w:styleId="111322">
    <w:name w:val="无列表11132"/>
    <w:next w:val="a2"/>
    <w:semiHidden/>
    <w:rsid w:val="00A7437A"/>
  </w:style>
  <w:style w:type="numbering" w:customStyle="1" w:styleId="NoList21132">
    <w:name w:val="No List21132"/>
    <w:next w:val="a2"/>
    <w:semiHidden/>
    <w:rsid w:val="00A7437A"/>
  </w:style>
  <w:style w:type="numbering" w:customStyle="1" w:styleId="NoList31132">
    <w:name w:val="No List31132"/>
    <w:next w:val="a2"/>
    <w:uiPriority w:val="99"/>
    <w:semiHidden/>
    <w:rsid w:val="00A7437A"/>
  </w:style>
  <w:style w:type="numbering" w:customStyle="1" w:styleId="NoList111132">
    <w:name w:val="No List111132"/>
    <w:next w:val="a2"/>
    <w:uiPriority w:val="99"/>
    <w:semiHidden/>
    <w:unhideWhenUsed/>
    <w:rsid w:val="00A7437A"/>
  </w:style>
  <w:style w:type="numbering" w:customStyle="1" w:styleId="121320">
    <w:name w:val="無清單12132"/>
    <w:next w:val="a2"/>
    <w:uiPriority w:val="99"/>
    <w:semiHidden/>
    <w:unhideWhenUsed/>
    <w:rsid w:val="00A7437A"/>
  </w:style>
  <w:style w:type="numbering" w:customStyle="1" w:styleId="1111320">
    <w:name w:val="無清單111132"/>
    <w:next w:val="a2"/>
    <w:uiPriority w:val="99"/>
    <w:semiHidden/>
    <w:unhideWhenUsed/>
    <w:rsid w:val="00A7437A"/>
  </w:style>
  <w:style w:type="numbering" w:customStyle="1" w:styleId="NoList532">
    <w:name w:val="No List532"/>
    <w:next w:val="a2"/>
    <w:uiPriority w:val="99"/>
    <w:semiHidden/>
    <w:unhideWhenUsed/>
    <w:rsid w:val="00A7437A"/>
  </w:style>
  <w:style w:type="numbering" w:customStyle="1" w:styleId="NoList1332">
    <w:name w:val="No List1332"/>
    <w:next w:val="a2"/>
    <w:uiPriority w:val="99"/>
    <w:semiHidden/>
    <w:unhideWhenUsed/>
    <w:rsid w:val="00A7437A"/>
  </w:style>
  <w:style w:type="numbering" w:customStyle="1" w:styleId="12321">
    <w:name w:val="リストなし1232"/>
    <w:next w:val="a2"/>
    <w:uiPriority w:val="99"/>
    <w:semiHidden/>
    <w:unhideWhenUsed/>
    <w:rsid w:val="00A7437A"/>
  </w:style>
  <w:style w:type="numbering" w:customStyle="1" w:styleId="12322">
    <w:name w:val="无列表1232"/>
    <w:next w:val="a2"/>
    <w:semiHidden/>
    <w:rsid w:val="00A7437A"/>
  </w:style>
  <w:style w:type="numbering" w:customStyle="1" w:styleId="NoList2232">
    <w:name w:val="No List2232"/>
    <w:next w:val="a2"/>
    <w:semiHidden/>
    <w:rsid w:val="00A7437A"/>
  </w:style>
  <w:style w:type="numbering" w:customStyle="1" w:styleId="NoList3232">
    <w:name w:val="No List3232"/>
    <w:next w:val="a2"/>
    <w:uiPriority w:val="99"/>
    <w:semiHidden/>
    <w:rsid w:val="00A7437A"/>
  </w:style>
  <w:style w:type="numbering" w:customStyle="1" w:styleId="NoList11232">
    <w:name w:val="No List11232"/>
    <w:next w:val="a2"/>
    <w:uiPriority w:val="99"/>
    <w:semiHidden/>
    <w:unhideWhenUsed/>
    <w:rsid w:val="00A7437A"/>
  </w:style>
  <w:style w:type="numbering" w:customStyle="1" w:styleId="13320">
    <w:name w:val="無清單1332"/>
    <w:next w:val="a2"/>
    <w:uiPriority w:val="99"/>
    <w:semiHidden/>
    <w:unhideWhenUsed/>
    <w:rsid w:val="00A7437A"/>
  </w:style>
  <w:style w:type="numbering" w:customStyle="1" w:styleId="112320">
    <w:name w:val="無清單11232"/>
    <w:next w:val="a2"/>
    <w:uiPriority w:val="99"/>
    <w:semiHidden/>
    <w:unhideWhenUsed/>
    <w:rsid w:val="00A7437A"/>
  </w:style>
  <w:style w:type="numbering" w:customStyle="1" w:styleId="2132">
    <w:name w:val="无列表2132"/>
    <w:next w:val="a2"/>
    <w:uiPriority w:val="99"/>
    <w:semiHidden/>
    <w:unhideWhenUsed/>
    <w:rsid w:val="00A7437A"/>
  </w:style>
  <w:style w:type="numbering" w:customStyle="1" w:styleId="NoList12222">
    <w:name w:val="No List12222"/>
    <w:next w:val="a2"/>
    <w:uiPriority w:val="99"/>
    <w:semiHidden/>
    <w:unhideWhenUsed/>
    <w:rsid w:val="00A7437A"/>
  </w:style>
  <w:style w:type="numbering" w:customStyle="1" w:styleId="112221">
    <w:name w:val="リストなし11222"/>
    <w:next w:val="a2"/>
    <w:uiPriority w:val="99"/>
    <w:semiHidden/>
    <w:unhideWhenUsed/>
    <w:rsid w:val="00A7437A"/>
  </w:style>
  <w:style w:type="numbering" w:customStyle="1" w:styleId="112222">
    <w:name w:val="无列表11222"/>
    <w:next w:val="a2"/>
    <w:semiHidden/>
    <w:rsid w:val="00A7437A"/>
  </w:style>
  <w:style w:type="numbering" w:customStyle="1" w:styleId="NoList21222">
    <w:name w:val="No List21222"/>
    <w:next w:val="a2"/>
    <w:semiHidden/>
    <w:rsid w:val="00A7437A"/>
  </w:style>
  <w:style w:type="numbering" w:customStyle="1" w:styleId="NoList31222">
    <w:name w:val="No List31222"/>
    <w:next w:val="a2"/>
    <w:uiPriority w:val="99"/>
    <w:semiHidden/>
    <w:rsid w:val="00A7437A"/>
  </w:style>
  <w:style w:type="numbering" w:customStyle="1" w:styleId="NoList111232">
    <w:name w:val="No List111232"/>
    <w:next w:val="a2"/>
    <w:uiPriority w:val="99"/>
    <w:semiHidden/>
    <w:unhideWhenUsed/>
    <w:rsid w:val="00A7437A"/>
  </w:style>
  <w:style w:type="numbering" w:customStyle="1" w:styleId="122220">
    <w:name w:val="無清單12222"/>
    <w:next w:val="a2"/>
    <w:uiPriority w:val="99"/>
    <w:semiHidden/>
    <w:unhideWhenUsed/>
    <w:rsid w:val="00A7437A"/>
  </w:style>
  <w:style w:type="numbering" w:customStyle="1" w:styleId="1112220">
    <w:name w:val="無清單111222"/>
    <w:next w:val="a2"/>
    <w:uiPriority w:val="99"/>
    <w:semiHidden/>
    <w:unhideWhenUsed/>
    <w:rsid w:val="00A7437A"/>
  </w:style>
  <w:style w:type="numbering" w:customStyle="1" w:styleId="1522">
    <w:name w:val="リストなし152"/>
    <w:next w:val="a2"/>
    <w:uiPriority w:val="99"/>
    <w:semiHidden/>
    <w:unhideWhenUsed/>
    <w:rsid w:val="00A7437A"/>
  </w:style>
  <w:style w:type="numbering" w:customStyle="1" w:styleId="1523">
    <w:name w:val="无列表152"/>
    <w:next w:val="a2"/>
    <w:semiHidden/>
    <w:rsid w:val="00A7437A"/>
  </w:style>
  <w:style w:type="numbering" w:customStyle="1" w:styleId="NoList252">
    <w:name w:val="No List252"/>
    <w:next w:val="a2"/>
    <w:semiHidden/>
    <w:rsid w:val="00A7437A"/>
  </w:style>
  <w:style w:type="numbering" w:customStyle="1" w:styleId="NoList352">
    <w:name w:val="No List352"/>
    <w:next w:val="a2"/>
    <w:uiPriority w:val="99"/>
    <w:semiHidden/>
    <w:rsid w:val="00A7437A"/>
  </w:style>
  <w:style w:type="numbering" w:customStyle="1" w:styleId="NoList1162">
    <w:name w:val="No List1162"/>
    <w:next w:val="a2"/>
    <w:uiPriority w:val="99"/>
    <w:semiHidden/>
    <w:unhideWhenUsed/>
    <w:rsid w:val="00A7437A"/>
  </w:style>
  <w:style w:type="numbering" w:customStyle="1" w:styleId="1620">
    <w:name w:val="無清單162"/>
    <w:next w:val="a2"/>
    <w:uiPriority w:val="99"/>
    <w:semiHidden/>
    <w:unhideWhenUsed/>
    <w:rsid w:val="00A7437A"/>
  </w:style>
  <w:style w:type="numbering" w:customStyle="1" w:styleId="11520">
    <w:name w:val="無清單1152"/>
    <w:next w:val="a2"/>
    <w:uiPriority w:val="99"/>
    <w:semiHidden/>
    <w:unhideWhenUsed/>
    <w:rsid w:val="00A7437A"/>
  </w:style>
  <w:style w:type="numbering" w:customStyle="1" w:styleId="NoList442">
    <w:name w:val="No List442"/>
    <w:next w:val="a2"/>
    <w:uiPriority w:val="99"/>
    <w:semiHidden/>
    <w:unhideWhenUsed/>
    <w:rsid w:val="00A7437A"/>
  </w:style>
  <w:style w:type="numbering" w:customStyle="1" w:styleId="NoList1252">
    <w:name w:val="No List1252"/>
    <w:next w:val="a2"/>
    <w:uiPriority w:val="99"/>
    <w:semiHidden/>
    <w:unhideWhenUsed/>
    <w:rsid w:val="00A7437A"/>
  </w:style>
  <w:style w:type="numbering" w:customStyle="1" w:styleId="11521">
    <w:name w:val="リストなし1152"/>
    <w:next w:val="a2"/>
    <w:uiPriority w:val="99"/>
    <w:semiHidden/>
    <w:unhideWhenUsed/>
    <w:rsid w:val="00A7437A"/>
  </w:style>
  <w:style w:type="numbering" w:customStyle="1" w:styleId="11522">
    <w:name w:val="无列表1152"/>
    <w:next w:val="a2"/>
    <w:semiHidden/>
    <w:rsid w:val="00A7437A"/>
  </w:style>
  <w:style w:type="numbering" w:customStyle="1" w:styleId="NoList2152">
    <w:name w:val="No List2152"/>
    <w:next w:val="a2"/>
    <w:semiHidden/>
    <w:rsid w:val="00A7437A"/>
  </w:style>
  <w:style w:type="numbering" w:customStyle="1" w:styleId="NoList3152">
    <w:name w:val="No List3152"/>
    <w:next w:val="a2"/>
    <w:uiPriority w:val="99"/>
    <w:semiHidden/>
    <w:rsid w:val="00A7437A"/>
  </w:style>
  <w:style w:type="numbering" w:customStyle="1" w:styleId="NoList11152">
    <w:name w:val="No List11152"/>
    <w:next w:val="a2"/>
    <w:uiPriority w:val="99"/>
    <w:semiHidden/>
    <w:unhideWhenUsed/>
    <w:rsid w:val="00A7437A"/>
  </w:style>
  <w:style w:type="numbering" w:customStyle="1" w:styleId="12520">
    <w:name w:val="無清單1252"/>
    <w:next w:val="a2"/>
    <w:uiPriority w:val="99"/>
    <w:semiHidden/>
    <w:unhideWhenUsed/>
    <w:rsid w:val="00A7437A"/>
  </w:style>
  <w:style w:type="numbering" w:customStyle="1" w:styleId="111520">
    <w:name w:val="無清單11152"/>
    <w:next w:val="a2"/>
    <w:uiPriority w:val="99"/>
    <w:semiHidden/>
    <w:unhideWhenUsed/>
    <w:rsid w:val="00A7437A"/>
  </w:style>
  <w:style w:type="numbering" w:customStyle="1" w:styleId="2420">
    <w:name w:val="无列表242"/>
    <w:next w:val="a2"/>
    <w:uiPriority w:val="99"/>
    <w:semiHidden/>
    <w:unhideWhenUsed/>
    <w:rsid w:val="00A7437A"/>
  </w:style>
  <w:style w:type="numbering" w:customStyle="1" w:styleId="NoList12142">
    <w:name w:val="No List12142"/>
    <w:next w:val="a2"/>
    <w:uiPriority w:val="99"/>
    <w:semiHidden/>
    <w:unhideWhenUsed/>
    <w:rsid w:val="00A7437A"/>
  </w:style>
  <w:style w:type="numbering" w:customStyle="1" w:styleId="111421">
    <w:name w:val="リストなし11142"/>
    <w:next w:val="a2"/>
    <w:uiPriority w:val="99"/>
    <w:semiHidden/>
    <w:unhideWhenUsed/>
    <w:rsid w:val="00A7437A"/>
  </w:style>
  <w:style w:type="numbering" w:customStyle="1" w:styleId="111422">
    <w:name w:val="无列表11142"/>
    <w:next w:val="a2"/>
    <w:semiHidden/>
    <w:rsid w:val="00A7437A"/>
  </w:style>
  <w:style w:type="numbering" w:customStyle="1" w:styleId="NoList21142">
    <w:name w:val="No List21142"/>
    <w:next w:val="a2"/>
    <w:semiHidden/>
    <w:rsid w:val="00A7437A"/>
  </w:style>
  <w:style w:type="numbering" w:customStyle="1" w:styleId="NoList31142">
    <w:name w:val="No List31142"/>
    <w:next w:val="a2"/>
    <w:uiPriority w:val="99"/>
    <w:semiHidden/>
    <w:rsid w:val="00A7437A"/>
  </w:style>
  <w:style w:type="numbering" w:customStyle="1" w:styleId="NoList111142">
    <w:name w:val="No List111142"/>
    <w:next w:val="a2"/>
    <w:uiPriority w:val="99"/>
    <w:semiHidden/>
    <w:unhideWhenUsed/>
    <w:rsid w:val="00A7437A"/>
  </w:style>
  <w:style w:type="numbering" w:customStyle="1" w:styleId="121420">
    <w:name w:val="無清單12142"/>
    <w:next w:val="a2"/>
    <w:uiPriority w:val="99"/>
    <w:semiHidden/>
    <w:unhideWhenUsed/>
    <w:rsid w:val="00A7437A"/>
  </w:style>
  <w:style w:type="numbering" w:customStyle="1" w:styleId="1111420">
    <w:name w:val="無清單111142"/>
    <w:next w:val="a2"/>
    <w:uiPriority w:val="99"/>
    <w:semiHidden/>
    <w:unhideWhenUsed/>
    <w:rsid w:val="00A7437A"/>
  </w:style>
  <w:style w:type="numbering" w:customStyle="1" w:styleId="NoList542">
    <w:name w:val="No List542"/>
    <w:next w:val="a2"/>
    <w:uiPriority w:val="99"/>
    <w:semiHidden/>
    <w:unhideWhenUsed/>
    <w:rsid w:val="00A7437A"/>
  </w:style>
  <w:style w:type="numbering" w:customStyle="1" w:styleId="NoList1342">
    <w:name w:val="No List1342"/>
    <w:next w:val="a2"/>
    <w:uiPriority w:val="99"/>
    <w:semiHidden/>
    <w:unhideWhenUsed/>
    <w:rsid w:val="00A7437A"/>
  </w:style>
  <w:style w:type="numbering" w:customStyle="1" w:styleId="12421">
    <w:name w:val="リストなし1242"/>
    <w:next w:val="a2"/>
    <w:uiPriority w:val="99"/>
    <w:semiHidden/>
    <w:unhideWhenUsed/>
    <w:rsid w:val="00A7437A"/>
  </w:style>
  <w:style w:type="numbering" w:customStyle="1" w:styleId="12422">
    <w:name w:val="无列表1242"/>
    <w:next w:val="a2"/>
    <w:semiHidden/>
    <w:rsid w:val="00A7437A"/>
  </w:style>
  <w:style w:type="numbering" w:customStyle="1" w:styleId="NoList2242">
    <w:name w:val="No List2242"/>
    <w:next w:val="a2"/>
    <w:semiHidden/>
    <w:rsid w:val="00A7437A"/>
  </w:style>
  <w:style w:type="numbering" w:customStyle="1" w:styleId="NoList3242">
    <w:name w:val="No List3242"/>
    <w:next w:val="a2"/>
    <w:uiPriority w:val="99"/>
    <w:semiHidden/>
    <w:rsid w:val="00A7437A"/>
  </w:style>
  <w:style w:type="numbering" w:customStyle="1" w:styleId="NoList11242">
    <w:name w:val="No List11242"/>
    <w:next w:val="a2"/>
    <w:uiPriority w:val="99"/>
    <w:semiHidden/>
    <w:unhideWhenUsed/>
    <w:rsid w:val="00A7437A"/>
  </w:style>
  <w:style w:type="numbering" w:customStyle="1" w:styleId="1342">
    <w:name w:val="無清單1342"/>
    <w:next w:val="a2"/>
    <w:uiPriority w:val="99"/>
    <w:semiHidden/>
    <w:unhideWhenUsed/>
    <w:rsid w:val="00A7437A"/>
  </w:style>
  <w:style w:type="numbering" w:customStyle="1" w:styleId="112420">
    <w:name w:val="無清單11242"/>
    <w:next w:val="a2"/>
    <w:uiPriority w:val="99"/>
    <w:semiHidden/>
    <w:unhideWhenUsed/>
    <w:rsid w:val="00A7437A"/>
  </w:style>
  <w:style w:type="numbering" w:customStyle="1" w:styleId="2142">
    <w:name w:val="无列表2142"/>
    <w:next w:val="a2"/>
    <w:uiPriority w:val="99"/>
    <w:semiHidden/>
    <w:unhideWhenUsed/>
    <w:rsid w:val="00A7437A"/>
  </w:style>
  <w:style w:type="numbering" w:customStyle="1" w:styleId="NoList12232">
    <w:name w:val="No List12232"/>
    <w:next w:val="a2"/>
    <w:uiPriority w:val="99"/>
    <w:semiHidden/>
    <w:unhideWhenUsed/>
    <w:rsid w:val="00A7437A"/>
  </w:style>
  <w:style w:type="numbering" w:customStyle="1" w:styleId="112321">
    <w:name w:val="リストなし11232"/>
    <w:next w:val="a2"/>
    <w:uiPriority w:val="99"/>
    <w:semiHidden/>
    <w:unhideWhenUsed/>
    <w:rsid w:val="00A7437A"/>
  </w:style>
  <w:style w:type="numbering" w:customStyle="1" w:styleId="112322">
    <w:name w:val="无列表11232"/>
    <w:next w:val="a2"/>
    <w:semiHidden/>
    <w:rsid w:val="00A7437A"/>
  </w:style>
  <w:style w:type="numbering" w:customStyle="1" w:styleId="NoList21232">
    <w:name w:val="No List21232"/>
    <w:next w:val="a2"/>
    <w:semiHidden/>
    <w:rsid w:val="00A7437A"/>
  </w:style>
  <w:style w:type="numbering" w:customStyle="1" w:styleId="NoList31232">
    <w:name w:val="No List31232"/>
    <w:next w:val="a2"/>
    <w:uiPriority w:val="99"/>
    <w:semiHidden/>
    <w:rsid w:val="00A7437A"/>
  </w:style>
  <w:style w:type="numbering" w:customStyle="1" w:styleId="NoList111242">
    <w:name w:val="No List111242"/>
    <w:next w:val="a2"/>
    <w:uiPriority w:val="99"/>
    <w:semiHidden/>
    <w:unhideWhenUsed/>
    <w:rsid w:val="00A7437A"/>
  </w:style>
  <w:style w:type="numbering" w:customStyle="1" w:styleId="122320">
    <w:name w:val="無清單12232"/>
    <w:next w:val="a2"/>
    <w:uiPriority w:val="99"/>
    <w:semiHidden/>
    <w:unhideWhenUsed/>
    <w:rsid w:val="00A7437A"/>
  </w:style>
  <w:style w:type="numbering" w:customStyle="1" w:styleId="111232">
    <w:name w:val="無清單111232"/>
    <w:next w:val="a2"/>
    <w:uiPriority w:val="99"/>
    <w:semiHidden/>
    <w:unhideWhenUsed/>
    <w:rsid w:val="00A7437A"/>
  </w:style>
  <w:style w:type="numbering" w:customStyle="1" w:styleId="13212">
    <w:name w:val="リストなし1321"/>
    <w:next w:val="a2"/>
    <w:uiPriority w:val="99"/>
    <w:semiHidden/>
    <w:unhideWhenUsed/>
    <w:rsid w:val="00A7437A"/>
  </w:style>
  <w:style w:type="numbering" w:customStyle="1" w:styleId="13221">
    <w:name w:val="无列表1322"/>
    <w:next w:val="a2"/>
    <w:semiHidden/>
    <w:rsid w:val="00A7437A"/>
  </w:style>
  <w:style w:type="numbering" w:customStyle="1" w:styleId="NoList3321">
    <w:name w:val="No List3321"/>
    <w:next w:val="a2"/>
    <w:uiPriority w:val="99"/>
    <w:semiHidden/>
    <w:rsid w:val="00A7437A"/>
  </w:style>
  <w:style w:type="numbering" w:customStyle="1" w:styleId="NoList11322">
    <w:name w:val="No List11322"/>
    <w:next w:val="a2"/>
    <w:uiPriority w:val="99"/>
    <w:semiHidden/>
    <w:unhideWhenUsed/>
    <w:rsid w:val="00A7437A"/>
  </w:style>
  <w:style w:type="numbering" w:customStyle="1" w:styleId="14210">
    <w:name w:val="無清單1421"/>
    <w:next w:val="a2"/>
    <w:uiPriority w:val="99"/>
    <w:semiHidden/>
    <w:unhideWhenUsed/>
    <w:rsid w:val="00A7437A"/>
  </w:style>
  <w:style w:type="numbering" w:customStyle="1" w:styleId="113210">
    <w:name w:val="無清單11321"/>
    <w:next w:val="a2"/>
    <w:uiPriority w:val="99"/>
    <w:semiHidden/>
    <w:unhideWhenUsed/>
    <w:rsid w:val="00A7437A"/>
  </w:style>
  <w:style w:type="numbering" w:customStyle="1" w:styleId="2222">
    <w:name w:val="无列表2222"/>
    <w:next w:val="a2"/>
    <w:uiPriority w:val="99"/>
    <w:semiHidden/>
    <w:unhideWhenUsed/>
    <w:rsid w:val="00A7437A"/>
  </w:style>
  <w:style w:type="numbering" w:customStyle="1" w:styleId="NoList12321">
    <w:name w:val="No List12321"/>
    <w:next w:val="a2"/>
    <w:uiPriority w:val="99"/>
    <w:semiHidden/>
    <w:unhideWhenUsed/>
    <w:rsid w:val="00A7437A"/>
  </w:style>
  <w:style w:type="numbering" w:customStyle="1" w:styleId="113211">
    <w:name w:val="リストなし11321"/>
    <w:next w:val="a2"/>
    <w:uiPriority w:val="99"/>
    <w:semiHidden/>
    <w:unhideWhenUsed/>
    <w:rsid w:val="00A7437A"/>
  </w:style>
  <w:style w:type="numbering" w:customStyle="1" w:styleId="113212">
    <w:name w:val="无列表11321"/>
    <w:next w:val="a2"/>
    <w:semiHidden/>
    <w:rsid w:val="00A7437A"/>
  </w:style>
  <w:style w:type="numbering" w:customStyle="1" w:styleId="NoList21321">
    <w:name w:val="No List21321"/>
    <w:next w:val="a2"/>
    <w:semiHidden/>
    <w:rsid w:val="00A7437A"/>
  </w:style>
  <w:style w:type="numbering" w:customStyle="1" w:styleId="NoList31321">
    <w:name w:val="No List31321"/>
    <w:next w:val="a2"/>
    <w:uiPriority w:val="99"/>
    <w:semiHidden/>
    <w:rsid w:val="00A7437A"/>
  </w:style>
  <w:style w:type="numbering" w:customStyle="1" w:styleId="NoList111321">
    <w:name w:val="No List111321"/>
    <w:next w:val="a2"/>
    <w:uiPriority w:val="99"/>
    <w:semiHidden/>
    <w:unhideWhenUsed/>
    <w:rsid w:val="00A7437A"/>
  </w:style>
  <w:style w:type="numbering" w:customStyle="1" w:styleId="123210">
    <w:name w:val="無清單12321"/>
    <w:next w:val="a2"/>
    <w:uiPriority w:val="99"/>
    <w:semiHidden/>
    <w:unhideWhenUsed/>
    <w:rsid w:val="00A7437A"/>
  </w:style>
  <w:style w:type="numbering" w:customStyle="1" w:styleId="1113210">
    <w:name w:val="無清單111321"/>
    <w:next w:val="a2"/>
    <w:uiPriority w:val="99"/>
    <w:semiHidden/>
    <w:unhideWhenUsed/>
    <w:rsid w:val="00A7437A"/>
  </w:style>
  <w:style w:type="numbering" w:customStyle="1" w:styleId="NoList4122">
    <w:name w:val="No List4122"/>
    <w:next w:val="a2"/>
    <w:uiPriority w:val="99"/>
    <w:semiHidden/>
    <w:unhideWhenUsed/>
    <w:rsid w:val="00A7437A"/>
  </w:style>
  <w:style w:type="numbering" w:customStyle="1" w:styleId="NoList121122">
    <w:name w:val="No List121122"/>
    <w:next w:val="a2"/>
    <w:uiPriority w:val="99"/>
    <w:semiHidden/>
    <w:unhideWhenUsed/>
    <w:rsid w:val="00A7437A"/>
  </w:style>
  <w:style w:type="numbering" w:customStyle="1" w:styleId="1111221">
    <w:name w:val="リストなし111122"/>
    <w:next w:val="a2"/>
    <w:uiPriority w:val="99"/>
    <w:semiHidden/>
    <w:unhideWhenUsed/>
    <w:rsid w:val="00A7437A"/>
  </w:style>
  <w:style w:type="numbering" w:customStyle="1" w:styleId="1111222">
    <w:name w:val="无列表111122"/>
    <w:next w:val="a2"/>
    <w:semiHidden/>
    <w:rsid w:val="00A7437A"/>
  </w:style>
  <w:style w:type="numbering" w:customStyle="1" w:styleId="NoList211122">
    <w:name w:val="No List211122"/>
    <w:next w:val="a2"/>
    <w:semiHidden/>
    <w:rsid w:val="00A7437A"/>
  </w:style>
  <w:style w:type="numbering" w:customStyle="1" w:styleId="NoList311122">
    <w:name w:val="No List311122"/>
    <w:next w:val="a2"/>
    <w:uiPriority w:val="99"/>
    <w:semiHidden/>
    <w:rsid w:val="00A7437A"/>
  </w:style>
  <w:style w:type="numbering" w:customStyle="1" w:styleId="NoList1111122">
    <w:name w:val="No List1111122"/>
    <w:next w:val="a2"/>
    <w:uiPriority w:val="99"/>
    <w:semiHidden/>
    <w:unhideWhenUsed/>
    <w:rsid w:val="00A7437A"/>
  </w:style>
  <w:style w:type="numbering" w:customStyle="1" w:styleId="1211220">
    <w:name w:val="無清單121122"/>
    <w:next w:val="a2"/>
    <w:uiPriority w:val="99"/>
    <w:semiHidden/>
    <w:unhideWhenUsed/>
    <w:rsid w:val="00A7437A"/>
  </w:style>
  <w:style w:type="numbering" w:customStyle="1" w:styleId="11111220">
    <w:name w:val="無清單1111122"/>
    <w:next w:val="a2"/>
    <w:uiPriority w:val="99"/>
    <w:semiHidden/>
    <w:unhideWhenUsed/>
    <w:rsid w:val="00A7437A"/>
  </w:style>
  <w:style w:type="numbering" w:customStyle="1" w:styleId="NoList13122">
    <w:name w:val="No List13122"/>
    <w:next w:val="a2"/>
    <w:uiPriority w:val="99"/>
    <w:semiHidden/>
    <w:unhideWhenUsed/>
    <w:rsid w:val="00A7437A"/>
  </w:style>
  <w:style w:type="numbering" w:customStyle="1" w:styleId="121221">
    <w:name w:val="リストなし12122"/>
    <w:next w:val="a2"/>
    <w:uiPriority w:val="99"/>
    <w:semiHidden/>
    <w:unhideWhenUsed/>
    <w:rsid w:val="00A7437A"/>
  </w:style>
  <w:style w:type="numbering" w:customStyle="1" w:styleId="121222">
    <w:name w:val="无列表12122"/>
    <w:next w:val="a2"/>
    <w:semiHidden/>
    <w:rsid w:val="00A7437A"/>
  </w:style>
  <w:style w:type="numbering" w:customStyle="1" w:styleId="NoList22122">
    <w:name w:val="No List22122"/>
    <w:next w:val="a2"/>
    <w:semiHidden/>
    <w:rsid w:val="00A7437A"/>
  </w:style>
  <w:style w:type="numbering" w:customStyle="1" w:styleId="NoList32122">
    <w:name w:val="No List32122"/>
    <w:next w:val="a2"/>
    <w:uiPriority w:val="99"/>
    <w:semiHidden/>
    <w:rsid w:val="00A7437A"/>
  </w:style>
  <w:style w:type="numbering" w:customStyle="1" w:styleId="NoList112122">
    <w:name w:val="No List112122"/>
    <w:next w:val="a2"/>
    <w:uiPriority w:val="99"/>
    <w:semiHidden/>
    <w:unhideWhenUsed/>
    <w:rsid w:val="00A7437A"/>
  </w:style>
  <w:style w:type="numbering" w:customStyle="1" w:styleId="131220">
    <w:name w:val="無清單13122"/>
    <w:next w:val="a2"/>
    <w:uiPriority w:val="99"/>
    <w:semiHidden/>
    <w:unhideWhenUsed/>
    <w:rsid w:val="00A7437A"/>
  </w:style>
  <w:style w:type="numbering" w:customStyle="1" w:styleId="1121220">
    <w:name w:val="無清單112122"/>
    <w:next w:val="a2"/>
    <w:uiPriority w:val="99"/>
    <w:semiHidden/>
    <w:unhideWhenUsed/>
    <w:rsid w:val="00A7437A"/>
  </w:style>
  <w:style w:type="numbering" w:customStyle="1" w:styleId="21122">
    <w:name w:val="无列表21122"/>
    <w:next w:val="a2"/>
    <w:uiPriority w:val="99"/>
    <w:semiHidden/>
    <w:unhideWhenUsed/>
    <w:rsid w:val="00A7437A"/>
  </w:style>
  <w:style w:type="numbering" w:customStyle="1" w:styleId="NoList122122">
    <w:name w:val="No List122122"/>
    <w:next w:val="a2"/>
    <w:uiPriority w:val="99"/>
    <w:semiHidden/>
    <w:unhideWhenUsed/>
    <w:rsid w:val="00A7437A"/>
  </w:style>
  <w:style w:type="numbering" w:customStyle="1" w:styleId="1121221">
    <w:name w:val="リストなし112122"/>
    <w:next w:val="a2"/>
    <w:uiPriority w:val="99"/>
    <w:semiHidden/>
    <w:unhideWhenUsed/>
    <w:rsid w:val="00A7437A"/>
  </w:style>
  <w:style w:type="numbering" w:customStyle="1" w:styleId="1121222">
    <w:name w:val="无列表112122"/>
    <w:next w:val="a2"/>
    <w:semiHidden/>
    <w:rsid w:val="00A7437A"/>
  </w:style>
  <w:style w:type="numbering" w:customStyle="1" w:styleId="NoList212122">
    <w:name w:val="No List212122"/>
    <w:next w:val="a2"/>
    <w:semiHidden/>
    <w:rsid w:val="00A7437A"/>
  </w:style>
  <w:style w:type="numbering" w:customStyle="1" w:styleId="NoList312122">
    <w:name w:val="No List312122"/>
    <w:next w:val="a2"/>
    <w:uiPriority w:val="99"/>
    <w:semiHidden/>
    <w:rsid w:val="00A7437A"/>
  </w:style>
  <w:style w:type="numbering" w:customStyle="1" w:styleId="NoList1112122">
    <w:name w:val="No List1112122"/>
    <w:next w:val="a2"/>
    <w:uiPriority w:val="99"/>
    <w:semiHidden/>
    <w:unhideWhenUsed/>
    <w:rsid w:val="00A7437A"/>
  </w:style>
  <w:style w:type="numbering" w:customStyle="1" w:styleId="122122">
    <w:name w:val="無清單122122"/>
    <w:next w:val="a2"/>
    <w:uiPriority w:val="99"/>
    <w:semiHidden/>
    <w:unhideWhenUsed/>
    <w:rsid w:val="00A7437A"/>
  </w:style>
  <w:style w:type="numbering" w:customStyle="1" w:styleId="1112122">
    <w:name w:val="無清單1112122"/>
    <w:next w:val="a2"/>
    <w:uiPriority w:val="99"/>
    <w:semiHidden/>
    <w:unhideWhenUsed/>
    <w:rsid w:val="00A7437A"/>
  </w:style>
  <w:style w:type="numbering" w:customStyle="1" w:styleId="3126">
    <w:name w:val="无列表312"/>
    <w:next w:val="a2"/>
    <w:uiPriority w:val="99"/>
    <w:semiHidden/>
    <w:unhideWhenUsed/>
    <w:rsid w:val="00A7437A"/>
  </w:style>
  <w:style w:type="numbering" w:customStyle="1" w:styleId="131121">
    <w:name w:val="无列表13112"/>
    <w:next w:val="a2"/>
    <w:semiHidden/>
    <w:rsid w:val="00A7437A"/>
  </w:style>
  <w:style w:type="numbering" w:customStyle="1" w:styleId="NoList113111">
    <w:name w:val="No List113111"/>
    <w:next w:val="a2"/>
    <w:uiPriority w:val="99"/>
    <w:semiHidden/>
    <w:unhideWhenUsed/>
    <w:rsid w:val="00A7437A"/>
  </w:style>
  <w:style w:type="numbering" w:customStyle="1" w:styleId="NoList41112">
    <w:name w:val="No List41112"/>
    <w:next w:val="a2"/>
    <w:uiPriority w:val="99"/>
    <w:semiHidden/>
    <w:unhideWhenUsed/>
    <w:rsid w:val="00A7437A"/>
  </w:style>
  <w:style w:type="numbering" w:customStyle="1" w:styleId="22112">
    <w:name w:val="无列表22112"/>
    <w:next w:val="a2"/>
    <w:uiPriority w:val="99"/>
    <w:semiHidden/>
    <w:unhideWhenUsed/>
    <w:rsid w:val="00A7437A"/>
  </w:style>
  <w:style w:type="numbering" w:customStyle="1" w:styleId="NoList1211113">
    <w:name w:val="No List1211113"/>
    <w:next w:val="a2"/>
    <w:uiPriority w:val="99"/>
    <w:semiHidden/>
    <w:unhideWhenUsed/>
    <w:rsid w:val="00A7437A"/>
  </w:style>
  <w:style w:type="numbering" w:customStyle="1" w:styleId="11111130">
    <w:name w:val="リストなし1111113"/>
    <w:next w:val="a2"/>
    <w:uiPriority w:val="99"/>
    <w:semiHidden/>
    <w:unhideWhenUsed/>
    <w:rsid w:val="00A7437A"/>
  </w:style>
  <w:style w:type="numbering" w:customStyle="1" w:styleId="11111131">
    <w:name w:val="无列表1111113"/>
    <w:next w:val="a2"/>
    <w:semiHidden/>
    <w:rsid w:val="00A7437A"/>
  </w:style>
  <w:style w:type="numbering" w:customStyle="1" w:styleId="NoList2111113">
    <w:name w:val="No List2111113"/>
    <w:next w:val="a2"/>
    <w:semiHidden/>
    <w:rsid w:val="00A7437A"/>
  </w:style>
  <w:style w:type="numbering" w:customStyle="1" w:styleId="NoList3111113">
    <w:name w:val="No List3111113"/>
    <w:next w:val="a2"/>
    <w:uiPriority w:val="99"/>
    <w:semiHidden/>
    <w:rsid w:val="00A7437A"/>
  </w:style>
  <w:style w:type="numbering" w:customStyle="1" w:styleId="NoList11111113">
    <w:name w:val="No List11111113"/>
    <w:next w:val="a2"/>
    <w:uiPriority w:val="99"/>
    <w:semiHidden/>
    <w:unhideWhenUsed/>
    <w:rsid w:val="00A7437A"/>
  </w:style>
  <w:style w:type="numbering" w:customStyle="1" w:styleId="12111130">
    <w:name w:val="無清單1211113"/>
    <w:next w:val="a2"/>
    <w:uiPriority w:val="99"/>
    <w:semiHidden/>
    <w:unhideWhenUsed/>
    <w:rsid w:val="00A7437A"/>
  </w:style>
  <w:style w:type="numbering" w:customStyle="1" w:styleId="11111113">
    <w:name w:val="無清單11111113"/>
    <w:next w:val="a2"/>
    <w:uiPriority w:val="99"/>
    <w:semiHidden/>
    <w:unhideWhenUsed/>
    <w:rsid w:val="00A7437A"/>
  </w:style>
  <w:style w:type="numbering" w:customStyle="1" w:styleId="NoList131112">
    <w:name w:val="No List131112"/>
    <w:next w:val="a2"/>
    <w:uiPriority w:val="99"/>
    <w:semiHidden/>
    <w:unhideWhenUsed/>
    <w:rsid w:val="00A7437A"/>
  </w:style>
  <w:style w:type="numbering" w:customStyle="1" w:styleId="1211122">
    <w:name w:val="リストなし121112"/>
    <w:next w:val="a2"/>
    <w:uiPriority w:val="99"/>
    <w:semiHidden/>
    <w:unhideWhenUsed/>
    <w:rsid w:val="00A7437A"/>
  </w:style>
  <w:style w:type="numbering" w:customStyle="1" w:styleId="1211131">
    <w:name w:val="无列表121113"/>
    <w:next w:val="a2"/>
    <w:semiHidden/>
    <w:rsid w:val="00A7437A"/>
  </w:style>
  <w:style w:type="numbering" w:customStyle="1" w:styleId="NoList221112">
    <w:name w:val="No List221112"/>
    <w:next w:val="a2"/>
    <w:semiHidden/>
    <w:rsid w:val="00A7437A"/>
  </w:style>
  <w:style w:type="numbering" w:customStyle="1" w:styleId="NoList321112">
    <w:name w:val="No List321112"/>
    <w:next w:val="a2"/>
    <w:uiPriority w:val="99"/>
    <w:semiHidden/>
    <w:rsid w:val="00A7437A"/>
  </w:style>
  <w:style w:type="numbering" w:customStyle="1" w:styleId="NoList1121112">
    <w:name w:val="No List1121112"/>
    <w:next w:val="a2"/>
    <w:uiPriority w:val="99"/>
    <w:semiHidden/>
    <w:unhideWhenUsed/>
    <w:rsid w:val="00A7437A"/>
  </w:style>
  <w:style w:type="numbering" w:customStyle="1" w:styleId="131112">
    <w:name w:val="無清單131112"/>
    <w:next w:val="a2"/>
    <w:uiPriority w:val="99"/>
    <w:semiHidden/>
    <w:unhideWhenUsed/>
    <w:rsid w:val="00A7437A"/>
  </w:style>
  <w:style w:type="numbering" w:customStyle="1" w:styleId="11211120">
    <w:name w:val="無清單1121112"/>
    <w:next w:val="a2"/>
    <w:uiPriority w:val="99"/>
    <w:semiHidden/>
    <w:unhideWhenUsed/>
    <w:rsid w:val="00A7437A"/>
  </w:style>
  <w:style w:type="numbering" w:customStyle="1" w:styleId="211113">
    <w:name w:val="无列表211113"/>
    <w:next w:val="a2"/>
    <w:uiPriority w:val="99"/>
    <w:semiHidden/>
    <w:unhideWhenUsed/>
    <w:rsid w:val="00A7437A"/>
  </w:style>
  <w:style w:type="numbering" w:customStyle="1" w:styleId="NoList1221112">
    <w:name w:val="No List1221112"/>
    <w:next w:val="a2"/>
    <w:uiPriority w:val="99"/>
    <w:semiHidden/>
    <w:unhideWhenUsed/>
    <w:rsid w:val="00A7437A"/>
  </w:style>
  <w:style w:type="numbering" w:customStyle="1" w:styleId="11211121">
    <w:name w:val="リストなし1121112"/>
    <w:next w:val="a2"/>
    <w:uiPriority w:val="99"/>
    <w:semiHidden/>
    <w:unhideWhenUsed/>
    <w:rsid w:val="00A7437A"/>
  </w:style>
  <w:style w:type="numbering" w:customStyle="1" w:styleId="11211122">
    <w:name w:val="无列表1121112"/>
    <w:next w:val="a2"/>
    <w:semiHidden/>
    <w:rsid w:val="00A7437A"/>
  </w:style>
  <w:style w:type="numbering" w:customStyle="1" w:styleId="NoList2121112">
    <w:name w:val="No List2121112"/>
    <w:next w:val="a2"/>
    <w:semiHidden/>
    <w:rsid w:val="00A7437A"/>
  </w:style>
  <w:style w:type="numbering" w:customStyle="1" w:styleId="NoList3121112">
    <w:name w:val="No List3121112"/>
    <w:next w:val="a2"/>
    <w:uiPriority w:val="99"/>
    <w:semiHidden/>
    <w:rsid w:val="00A7437A"/>
  </w:style>
  <w:style w:type="numbering" w:customStyle="1" w:styleId="NoList11121112">
    <w:name w:val="No List11121112"/>
    <w:next w:val="a2"/>
    <w:uiPriority w:val="99"/>
    <w:semiHidden/>
    <w:unhideWhenUsed/>
    <w:rsid w:val="00A7437A"/>
  </w:style>
  <w:style w:type="numbering" w:customStyle="1" w:styleId="1221112">
    <w:name w:val="無清單1221112"/>
    <w:next w:val="a2"/>
    <w:uiPriority w:val="99"/>
    <w:semiHidden/>
    <w:unhideWhenUsed/>
    <w:rsid w:val="00A7437A"/>
  </w:style>
  <w:style w:type="numbering" w:customStyle="1" w:styleId="11121112">
    <w:name w:val="無清單11121112"/>
    <w:next w:val="a2"/>
    <w:uiPriority w:val="99"/>
    <w:semiHidden/>
    <w:unhideWhenUsed/>
    <w:rsid w:val="00A7437A"/>
  </w:style>
  <w:style w:type="numbering" w:customStyle="1" w:styleId="NoList51111">
    <w:name w:val="No List51111"/>
    <w:next w:val="a2"/>
    <w:uiPriority w:val="99"/>
    <w:semiHidden/>
    <w:unhideWhenUsed/>
    <w:rsid w:val="00A7437A"/>
  </w:style>
  <w:style w:type="numbering" w:customStyle="1" w:styleId="NoList6111">
    <w:name w:val="No List6111"/>
    <w:next w:val="a2"/>
    <w:uiPriority w:val="99"/>
    <w:semiHidden/>
    <w:unhideWhenUsed/>
    <w:rsid w:val="00A7437A"/>
  </w:style>
  <w:style w:type="numbering" w:customStyle="1" w:styleId="NoList14111">
    <w:name w:val="No List14111"/>
    <w:next w:val="a2"/>
    <w:uiPriority w:val="99"/>
    <w:semiHidden/>
    <w:unhideWhenUsed/>
    <w:rsid w:val="00A7437A"/>
  </w:style>
  <w:style w:type="numbering" w:customStyle="1" w:styleId="131113">
    <w:name w:val="リストなし13111"/>
    <w:next w:val="a2"/>
    <w:uiPriority w:val="99"/>
    <w:semiHidden/>
    <w:unhideWhenUsed/>
    <w:rsid w:val="00A7437A"/>
  </w:style>
  <w:style w:type="numbering" w:customStyle="1" w:styleId="NoList23111">
    <w:name w:val="No List23111"/>
    <w:next w:val="a2"/>
    <w:semiHidden/>
    <w:rsid w:val="00A7437A"/>
  </w:style>
  <w:style w:type="numbering" w:customStyle="1" w:styleId="NoList33111">
    <w:name w:val="No List33111"/>
    <w:next w:val="a2"/>
    <w:uiPriority w:val="99"/>
    <w:semiHidden/>
    <w:rsid w:val="00A7437A"/>
  </w:style>
  <w:style w:type="numbering" w:customStyle="1" w:styleId="NoList11411">
    <w:name w:val="No List11411"/>
    <w:next w:val="a2"/>
    <w:uiPriority w:val="99"/>
    <w:semiHidden/>
    <w:unhideWhenUsed/>
    <w:rsid w:val="00A7437A"/>
  </w:style>
  <w:style w:type="numbering" w:customStyle="1" w:styleId="14111">
    <w:name w:val="無清單14111"/>
    <w:next w:val="a2"/>
    <w:uiPriority w:val="99"/>
    <w:semiHidden/>
    <w:unhideWhenUsed/>
    <w:rsid w:val="00A7437A"/>
  </w:style>
  <w:style w:type="numbering" w:customStyle="1" w:styleId="1131110">
    <w:name w:val="無清單113111"/>
    <w:next w:val="a2"/>
    <w:uiPriority w:val="99"/>
    <w:semiHidden/>
    <w:unhideWhenUsed/>
    <w:rsid w:val="00A7437A"/>
  </w:style>
  <w:style w:type="numbering" w:customStyle="1" w:styleId="NoList4211">
    <w:name w:val="No List4211"/>
    <w:next w:val="a2"/>
    <w:uiPriority w:val="99"/>
    <w:semiHidden/>
    <w:unhideWhenUsed/>
    <w:rsid w:val="00A7437A"/>
  </w:style>
  <w:style w:type="numbering" w:customStyle="1" w:styleId="NoList123111">
    <w:name w:val="No List123111"/>
    <w:next w:val="a2"/>
    <w:uiPriority w:val="99"/>
    <w:semiHidden/>
    <w:unhideWhenUsed/>
    <w:rsid w:val="00A7437A"/>
  </w:style>
  <w:style w:type="numbering" w:customStyle="1" w:styleId="1131111">
    <w:name w:val="リストなし113111"/>
    <w:next w:val="a2"/>
    <w:uiPriority w:val="99"/>
    <w:semiHidden/>
    <w:unhideWhenUsed/>
    <w:rsid w:val="00A7437A"/>
  </w:style>
  <w:style w:type="numbering" w:customStyle="1" w:styleId="1131112">
    <w:name w:val="无列表113111"/>
    <w:next w:val="a2"/>
    <w:semiHidden/>
    <w:rsid w:val="00A7437A"/>
  </w:style>
  <w:style w:type="numbering" w:customStyle="1" w:styleId="NoList213111">
    <w:name w:val="No List213111"/>
    <w:next w:val="a2"/>
    <w:semiHidden/>
    <w:rsid w:val="00A7437A"/>
  </w:style>
  <w:style w:type="numbering" w:customStyle="1" w:styleId="NoList313111">
    <w:name w:val="No List313111"/>
    <w:next w:val="a2"/>
    <w:uiPriority w:val="99"/>
    <w:semiHidden/>
    <w:rsid w:val="00A7437A"/>
  </w:style>
  <w:style w:type="numbering" w:customStyle="1" w:styleId="NoList1113111">
    <w:name w:val="No List1113111"/>
    <w:next w:val="a2"/>
    <w:uiPriority w:val="99"/>
    <w:semiHidden/>
    <w:unhideWhenUsed/>
    <w:rsid w:val="00A7437A"/>
  </w:style>
  <w:style w:type="numbering" w:customStyle="1" w:styleId="123111">
    <w:name w:val="無清單123111"/>
    <w:next w:val="a2"/>
    <w:uiPriority w:val="99"/>
    <w:semiHidden/>
    <w:unhideWhenUsed/>
    <w:rsid w:val="00A7437A"/>
  </w:style>
  <w:style w:type="numbering" w:customStyle="1" w:styleId="1113111">
    <w:name w:val="無清單1113111"/>
    <w:next w:val="a2"/>
    <w:uiPriority w:val="99"/>
    <w:semiHidden/>
    <w:unhideWhenUsed/>
    <w:rsid w:val="00A7437A"/>
  </w:style>
  <w:style w:type="numbering" w:customStyle="1" w:styleId="NoList121211">
    <w:name w:val="No List121211"/>
    <w:next w:val="a2"/>
    <w:uiPriority w:val="99"/>
    <w:semiHidden/>
    <w:unhideWhenUsed/>
    <w:rsid w:val="00A7437A"/>
  </w:style>
  <w:style w:type="numbering" w:customStyle="1" w:styleId="1112114">
    <w:name w:val="リストなし111211"/>
    <w:next w:val="a2"/>
    <w:uiPriority w:val="99"/>
    <w:semiHidden/>
    <w:unhideWhenUsed/>
    <w:rsid w:val="00A7437A"/>
  </w:style>
  <w:style w:type="numbering" w:customStyle="1" w:styleId="1112115">
    <w:name w:val="无列表111211"/>
    <w:next w:val="a2"/>
    <w:semiHidden/>
    <w:rsid w:val="00A7437A"/>
  </w:style>
  <w:style w:type="numbering" w:customStyle="1" w:styleId="NoList211211">
    <w:name w:val="No List211211"/>
    <w:next w:val="a2"/>
    <w:semiHidden/>
    <w:rsid w:val="00A7437A"/>
  </w:style>
  <w:style w:type="numbering" w:customStyle="1" w:styleId="NoList311211">
    <w:name w:val="No List311211"/>
    <w:next w:val="a2"/>
    <w:uiPriority w:val="99"/>
    <w:semiHidden/>
    <w:rsid w:val="00A7437A"/>
  </w:style>
  <w:style w:type="numbering" w:customStyle="1" w:styleId="NoList1111211">
    <w:name w:val="No List1111211"/>
    <w:next w:val="a2"/>
    <w:uiPriority w:val="99"/>
    <w:semiHidden/>
    <w:unhideWhenUsed/>
    <w:rsid w:val="00A7437A"/>
  </w:style>
  <w:style w:type="numbering" w:customStyle="1" w:styleId="1212110">
    <w:name w:val="無清單121211"/>
    <w:next w:val="a2"/>
    <w:uiPriority w:val="99"/>
    <w:semiHidden/>
    <w:unhideWhenUsed/>
    <w:rsid w:val="00A7437A"/>
  </w:style>
  <w:style w:type="numbering" w:customStyle="1" w:styleId="11112110">
    <w:name w:val="無清單1111211"/>
    <w:next w:val="a2"/>
    <w:uiPriority w:val="99"/>
    <w:semiHidden/>
    <w:unhideWhenUsed/>
    <w:rsid w:val="00A7437A"/>
  </w:style>
  <w:style w:type="numbering" w:customStyle="1" w:styleId="NoList5211">
    <w:name w:val="No List5211"/>
    <w:next w:val="a2"/>
    <w:uiPriority w:val="99"/>
    <w:semiHidden/>
    <w:unhideWhenUsed/>
    <w:rsid w:val="00A7437A"/>
  </w:style>
  <w:style w:type="numbering" w:customStyle="1" w:styleId="NoList13211">
    <w:name w:val="No List13211"/>
    <w:next w:val="a2"/>
    <w:uiPriority w:val="99"/>
    <w:semiHidden/>
    <w:unhideWhenUsed/>
    <w:rsid w:val="00A7437A"/>
  </w:style>
  <w:style w:type="numbering" w:customStyle="1" w:styleId="122114">
    <w:name w:val="リストなし12211"/>
    <w:next w:val="a2"/>
    <w:uiPriority w:val="99"/>
    <w:semiHidden/>
    <w:unhideWhenUsed/>
    <w:rsid w:val="00A7437A"/>
  </w:style>
  <w:style w:type="numbering" w:customStyle="1" w:styleId="122123">
    <w:name w:val="无列表12212"/>
    <w:next w:val="a2"/>
    <w:semiHidden/>
    <w:rsid w:val="00A7437A"/>
  </w:style>
  <w:style w:type="numbering" w:customStyle="1" w:styleId="NoList22211">
    <w:name w:val="No List22211"/>
    <w:next w:val="a2"/>
    <w:semiHidden/>
    <w:rsid w:val="00A7437A"/>
  </w:style>
  <w:style w:type="numbering" w:customStyle="1" w:styleId="NoList32211">
    <w:name w:val="No List32211"/>
    <w:next w:val="a2"/>
    <w:uiPriority w:val="99"/>
    <w:semiHidden/>
    <w:rsid w:val="00A7437A"/>
  </w:style>
  <w:style w:type="numbering" w:customStyle="1" w:styleId="NoList112211">
    <w:name w:val="No List112211"/>
    <w:next w:val="a2"/>
    <w:uiPriority w:val="99"/>
    <w:semiHidden/>
    <w:unhideWhenUsed/>
    <w:rsid w:val="00A7437A"/>
  </w:style>
  <w:style w:type="numbering" w:customStyle="1" w:styleId="132110">
    <w:name w:val="無清單13211"/>
    <w:next w:val="a2"/>
    <w:uiPriority w:val="99"/>
    <w:semiHidden/>
    <w:unhideWhenUsed/>
    <w:rsid w:val="00A7437A"/>
  </w:style>
  <w:style w:type="numbering" w:customStyle="1" w:styleId="1122110">
    <w:name w:val="無清單112211"/>
    <w:next w:val="a2"/>
    <w:uiPriority w:val="99"/>
    <w:semiHidden/>
    <w:unhideWhenUsed/>
    <w:rsid w:val="00A7437A"/>
  </w:style>
  <w:style w:type="numbering" w:customStyle="1" w:styleId="21211">
    <w:name w:val="无列表21211"/>
    <w:next w:val="a2"/>
    <w:uiPriority w:val="99"/>
    <w:semiHidden/>
    <w:unhideWhenUsed/>
    <w:rsid w:val="00A7437A"/>
  </w:style>
  <w:style w:type="numbering" w:customStyle="1" w:styleId="NoList1112211">
    <w:name w:val="No List1112211"/>
    <w:next w:val="a2"/>
    <w:uiPriority w:val="99"/>
    <w:semiHidden/>
    <w:unhideWhenUsed/>
    <w:rsid w:val="00A7437A"/>
  </w:style>
  <w:style w:type="numbering" w:customStyle="1" w:styleId="14112">
    <w:name w:val="リストなし1411"/>
    <w:next w:val="a2"/>
    <w:uiPriority w:val="99"/>
    <w:semiHidden/>
    <w:unhideWhenUsed/>
    <w:rsid w:val="00A7437A"/>
  </w:style>
  <w:style w:type="numbering" w:customStyle="1" w:styleId="14113">
    <w:name w:val="无列表1411"/>
    <w:next w:val="a2"/>
    <w:semiHidden/>
    <w:rsid w:val="00A7437A"/>
  </w:style>
  <w:style w:type="numbering" w:customStyle="1" w:styleId="NoList3411">
    <w:name w:val="No List3411"/>
    <w:next w:val="a2"/>
    <w:uiPriority w:val="99"/>
    <w:semiHidden/>
    <w:rsid w:val="00A7437A"/>
  </w:style>
  <w:style w:type="numbering" w:customStyle="1" w:styleId="NoList11511">
    <w:name w:val="No List11511"/>
    <w:next w:val="a2"/>
    <w:uiPriority w:val="99"/>
    <w:semiHidden/>
    <w:unhideWhenUsed/>
    <w:rsid w:val="00A7437A"/>
  </w:style>
  <w:style w:type="numbering" w:customStyle="1" w:styleId="15110">
    <w:name w:val="無清單1511"/>
    <w:next w:val="a2"/>
    <w:uiPriority w:val="99"/>
    <w:semiHidden/>
    <w:unhideWhenUsed/>
    <w:rsid w:val="00A7437A"/>
  </w:style>
  <w:style w:type="numbering" w:customStyle="1" w:styleId="114110">
    <w:name w:val="無清單11411"/>
    <w:next w:val="a2"/>
    <w:uiPriority w:val="99"/>
    <w:semiHidden/>
    <w:unhideWhenUsed/>
    <w:rsid w:val="00A7437A"/>
  </w:style>
  <w:style w:type="numbering" w:customStyle="1" w:styleId="NoList4311">
    <w:name w:val="No List4311"/>
    <w:next w:val="a2"/>
    <w:uiPriority w:val="99"/>
    <w:semiHidden/>
    <w:unhideWhenUsed/>
    <w:rsid w:val="00A7437A"/>
  </w:style>
  <w:style w:type="numbering" w:customStyle="1" w:styleId="NoList12411">
    <w:name w:val="No List12411"/>
    <w:next w:val="a2"/>
    <w:uiPriority w:val="99"/>
    <w:semiHidden/>
    <w:unhideWhenUsed/>
    <w:rsid w:val="00A7437A"/>
  </w:style>
  <w:style w:type="numbering" w:customStyle="1" w:styleId="114111">
    <w:name w:val="リストなし11411"/>
    <w:next w:val="a2"/>
    <w:uiPriority w:val="99"/>
    <w:semiHidden/>
    <w:unhideWhenUsed/>
    <w:rsid w:val="00A7437A"/>
  </w:style>
  <w:style w:type="numbering" w:customStyle="1" w:styleId="114112">
    <w:name w:val="无列表11411"/>
    <w:next w:val="a2"/>
    <w:semiHidden/>
    <w:rsid w:val="00A7437A"/>
  </w:style>
  <w:style w:type="numbering" w:customStyle="1" w:styleId="NoList21411">
    <w:name w:val="No List21411"/>
    <w:next w:val="a2"/>
    <w:semiHidden/>
    <w:rsid w:val="00A7437A"/>
  </w:style>
  <w:style w:type="numbering" w:customStyle="1" w:styleId="NoList31411">
    <w:name w:val="No List31411"/>
    <w:next w:val="a2"/>
    <w:uiPriority w:val="99"/>
    <w:semiHidden/>
    <w:rsid w:val="00A7437A"/>
  </w:style>
  <w:style w:type="numbering" w:customStyle="1" w:styleId="NoList111411">
    <w:name w:val="No List111411"/>
    <w:next w:val="a2"/>
    <w:uiPriority w:val="99"/>
    <w:semiHidden/>
    <w:unhideWhenUsed/>
    <w:rsid w:val="00A7437A"/>
  </w:style>
  <w:style w:type="numbering" w:customStyle="1" w:styleId="124110">
    <w:name w:val="無清單12411"/>
    <w:next w:val="a2"/>
    <w:uiPriority w:val="99"/>
    <w:semiHidden/>
    <w:unhideWhenUsed/>
    <w:rsid w:val="00A7437A"/>
  </w:style>
  <w:style w:type="numbering" w:customStyle="1" w:styleId="1114110">
    <w:name w:val="無清單111411"/>
    <w:next w:val="a2"/>
    <w:uiPriority w:val="99"/>
    <w:semiHidden/>
    <w:unhideWhenUsed/>
    <w:rsid w:val="00A7437A"/>
  </w:style>
  <w:style w:type="numbering" w:customStyle="1" w:styleId="2311">
    <w:name w:val="无列表2311"/>
    <w:next w:val="a2"/>
    <w:uiPriority w:val="99"/>
    <w:semiHidden/>
    <w:unhideWhenUsed/>
    <w:rsid w:val="00A7437A"/>
  </w:style>
  <w:style w:type="numbering" w:customStyle="1" w:styleId="NoList121311">
    <w:name w:val="No List121311"/>
    <w:next w:val="a2"/>
    <w:uiPriority w:val="99"/>
    <w:semiHidden/>
    <w:unhideWhenUsed/>
    <w:rsid w:val="00A7437A"/>
  </w:style>
  <w:style w:type="numbering" w:customStyle="1" w:styleId="1113110">
    <w:name w:val="リストなし111311"/>
    <w:next w:val="a2"/>
    <w:uiPriority w:val="99"/>
    <w:semiHidden/>
    <w:unhideWhenUsed/>
    <w:rsid w:val="00A7437A"/>
  </w:style>
  <w:style w:type="numbering" w:customStyle="1" w:styleId="1113112">
    <w:name w:val="无列表111311"/>
    <w:next w:val="a2"/>
    <w:semiHidden/>
    <w:rsid w:val="00A7437A"/>
  </w:style>
  <w:style w:type="numbering" w:customStyle="1" w:styleId="NoList211311">
    <w:name w:val="No List211311"/>
    <w:next w:val="a2"/>
    <w:semiHidden/>
    <w:rsid w:val="00A7437A"/>
  </w:style>
  <w:style w:type="numbering" w:customStyle="1" w:styleId="NoList311311">
    <w:name w:val="No List311311"/>
    <w:next w:val="a2"/>
    <w:uiPriority w:val="99"/>
    <w:semiHidden/>
    <w:rsid w:val="00A7437A"/>
  </w:style>
  <w:style w:type="numbering" w:customStyle="1" w:styleId="NoList1111311">
    <w:name w:val="No List1111311"/>
    <w:next w:val="a2"/>
    <w:uiPriority w:val="99"/>
    <w:semiHidden/>
    <w:unhideWhenUsed/>
    <w:rsid w:val="00A7437A"/>
  </w:style>
  <w:style w:type="numbering" w:customStyle="1" w:styleId="121311">
    <w:name w:val="無清單121311"/>
    <w:next w:val="a2"/>
    <w:uiPriority w:val="99"/>
    <w:semiHidden/>
    <w:unhideWhenUsed/>
    <w:rsid w:val="00A7437A"/>
  </w:style>
  <w:style w:type="numbering" w:customStyle="1" w:styleId="1111311">
    <w:name w:val="無清單1111311"/>
    <w:next w:val="a2"/>
    <w:uiPriority w:val="99"/>
    <w:semiHidden/>
    <w:unhideWhenUsed/>
    <w:rsid w:val="00A7437A"/>
  </w:style>
  <w:style w:type="numbering" w:customStyle="1" w:styleId="NoList5311">
    <w:name w:val="No List5311"/>
    <w:next w:val="a2"/>
    <w:uiPriority w:val="99"/>
    <w:semiHidden/>
    <w:unhideWhenUsed/>
    <w:rsid w:val="00A7437A"/>
  </w:style>
  <w:style w:type="numbering" w:customStyle="1" w:styleId="NoList13311">
    <w:name w:val="No List13311"/>
    <w:next w:val="a2"/>
    <w:uiPriority w:val="99"/>
    <w:semiHidden/>
    <w:unhideWhenUsed/>
    <w:rsid w:val="00A7437A"/>
  </w:style>
  <w:style w:type="numbering" w:customStyle="1" w:styleId="123112">
    <w:name w:val="リストなし12311"/>
    <w:next w:val="a2"/>
    <w:uiPriority w:val="99"/>
    <w:semiHidden/>
    <w:unhideWhenUsed/>
    <w:rsid w:val="00A7437A"/>
  </w:style>
  <w:style w:type="numbering" w:customStyle="1" w:styleId="123113">
    <w:name w:val="无列表12311"/>
    <w:next w:val="a2"/>
    <w:semiHidden/>
    <w:rsid w:val="00A7437A"/>
  </w:style>
  <w:style w:type="numbering" w:customStyle="1" w:styleId="NoList22311">
    <w:name w:val="No List22311"/>
    <w:next w:val="a2"/>
    <w:semiHidden/>
    <w:rsid w:val="00A7437A"/>
  </w:style>
  <w:style w:type="numbering" w:customStyle="1" w:styleId="NoList32311">
    <w:name w:val="No List32311"/>
    <w:next w:val="a2"/>
    <w:uiPriority w:val="99"/>
    <w:semiHidden/>
    <w:rsid w:val="00A7437A"/>
  </w:style>
  <w:style w:type="numbering" w:customStyle="1" w:styleId="NoList112311">
    <w:name w:val="No List112311"/>
    <w:next w:val="a2"/>
    <w:uiPriority w:val="99"/>
    <w:semiHidden/>
    <w:unhideWhenUsed/>
    <w:rsid w:val="00A7437A"/>
  </w:style>
  <w:style w:type="numbering" w:customStyle="1" w:styleId="13311">
    <w:name w:val="無清單13311"/>
    <w:next w:val="a2"/>
    <w:uiPriority w:val="99"/>
    <w:semiHidden/>
    <w:unhideWhenUsed/>
    <w:rsid w:val="00A7437A"/>
  </w:style>
  <w:style w:type="numbering" w:customStyle="1" w:styleId="1123110">
    <w:name w:val="無清單112311"/>
    <w:next w:val="a2"/>
    <w:uiPriority w:val="99"/>
    <w:semiHidden/>
    <w:unhideWhenUsed/>
    <w:rsid w:val="00A7437A"/>
  </w:style>
  <w:style w:type="numbering" w:customStyle="1" w:styleId="21311">
    <w:name w:val="无列表21311"/>
    <w:next w:val="a2"/>
    <w:uiPriority w:val="99"/>
    <w:semiHidden/>
    <w:unhideWhenUsed/>
    <w:rsid w:val="00A7437A"/>
  </w:style>
  <w:style w:type="numbering" w:customStyle="1" w:styleId="NoList122211">
    <w:name w:val="No List122211"/>
    <w:next w:val="a2"/>
    <w:uiPriority w:val="99"/>
    <w:semiHidden/>
    <w:unhideWhenUsed/>
    <w:rsid w:val="00A7437A"/>
  </w:style>
  <w:style w:type="numbering" w:customStyle="1" w:styleId="1122111">
    <w:name w:val="リストなし112211"/>
    <w:next w:val="a2"/>
    <w:uiPriority w:val="99"/>
    <w:semiHidden/>
    <w:unhideWhenUsed/>
    <w:rsid w:val="00A7437A"/>
  </w:style>
  <w:style w:type="numbering" w:customStyle="1" w:styleId="1122112">
    <w:name w:val="无列表112211"/>
    <w:next w:val="a2"/>
    <w:semiHidden/>
    <w:rsid w:val="00A7437A"/>
  </w:style>
  <w:style w:type="numbering" w:customStyle="1" w:styleId="NoList212211">
    <w:name w:val="No List212211"/>
    <w:next w:val="a2"/>
    <w:semiHidden/>
    <w:rsid w:val="00A7437A"/>
  </w:style>
  <w:style w:type="numbering" w:customStyle="1" w:styleId="NoList312211">
    <w:name w:val="No List312211"/>
    <w:next w:val="a2"/>
    <w:uiPriority w:val="99"/>
    <w:semiHidden/>
    <w:rsid w:val="00A7437A"/>
  </w:style>
  <w:style w:type="numbering" w:customStyle="1" w:styleId="NoList1112311">
    <w:name w:val="No List1112311"/>
    <w:next w:val="a2"/>
    <w:uiPriority w:val="99"/>
    <w:semiHidden/>
    <w:unhideWhenUsed/>
    <w:rsid w:val="00A7437A"/>
  </w:style>
  <w:style w:type="numbering" w:customStyle="1" w:styleId="122211">
    <w:name w:val="無清單122211"/>
    <w:next w:val="a2"/>
    <w:uiPriority w:val="99"/>
    <w:semiHidden/>
    <w:unhideWhenUsed/>
    <w:rsid w:val="00A7437A"/>
  </w:style>
  <w:style w:type="numbering" w:customStyle="1" w:styleId="1112211">
    <w:name w:val="無清單1112211"/>
    <w:next w:val="a2"/>
    <w:uiPriority w:val="99"/>
    <w:semiHidden/>
    <w:unhideWhenUsed/>
    <w:rsid w:val="00A7437A"/>
  </w:style>
  <w:style w:type="numbering" w:customStyle="1" w:styleId="418">
    <w:name w:val="无列表41"/>
    <w:next w:val="a2"/>
    <w:uiPriority w:val="99"/>
    <w:semiHidden/>
    <w:unhideWhenUsed/>
    <w:rsid w:val="00A7437A"/>
  </w:style>
  <w:style w:type="numbering" w:customStyle="1" w:styleId="3216">
    <w:name w:val="无列表321"/>
    <w:next w:val="a2"/>
    <w:uiPriority w:val="99"/>
    <w:semiHidden/>
    <w:unhideWhenUsed/>
    <w:rsid w:val="00A7437A"/>
  </w:style>
  <w:style w:type="numbering" w:customStyle="1" w:styleId="131211">
    <w:name w:val="无列表13121"/>
    <w:next w:val="a2"/>
    <w:semiHidden/>
    <w:rsid w:val="00A7437A"/>
  </w:style>
  <w:style w:type="numbering" w:customStyle="1" w:styleId="NoList41121">
    <w:name w:val="No List41121"/>
    <w:next w:val="a2"/>
    <w:uiPriority w:val="99"/>
    <w:semiHidden/>
    <w:unhideWhenUsed/>
    <w:rsid w:val="00A7437A"/>
  </w:style>
  <w:style w:type="numbering" w:customStyle="1" w:styleId="22121">
    <w:name w:val="无列表22121"/>
    <w:next w:val="a2"/>
    <w:uiPriority w:val="99"/>
    <w:semiHidden/>
    <w:unhideWhenUsed/>
    <w:rsid w:val="00A7437A"/>
  </w:style>
  <w:style w:type="numbering" w:customStyle="1" w:styleId="NoList1211121">
    <w:name w:val="No List1211121"/>
    <w:next w:val="a2"/>
    <w:uiPriority w:val="99"/>
    <w:semiHidden/>
    <w:unhideWhenUsed/>
    <w:rsid w:val="00A7437A"/>
  </w:style>
  <w:style w:type="numbering" w:customStyle="1" w:styleId="11111211">
    <w:name w:val="リストなし1111121"/>
    <w:next w:val="a2"/>
    <w:uiPriority w:val="99"/>
    <w:semiHidden/>
    <w:unhideWhenUsed/>
    <w:rsid w:val="00A7437A"/>
  </w:style>
  <w:style w:type="numbering" w:customStyle="1" w:styleId="11111212">
    <w:name w:val="无列表1111121"/>
    <w:next w:val="a2"/>
    <w:semiHidden/>
    <w:rsid w:val="00A7437A"/>
  </w:style>
  <w:style w:type="numbering" w:customStyle="1" w:styleId="NoList2111121">
    <w:name w:val="No List2111121"/>
    <w:next w:val="a2"/>
    <w:semiHidden/>
    <w:rsid w:val="00A7437A"/>
  </w:style>
  <w:style w:type="numbering" w:customStyle="1" w:styleId="NoList3111121">
    <w:name w:val="No List3111121"/>
    <w:next w:val="a2"/>
    <w:uiPriority w:val="99"/>
    <w:semiHidden/>
    <w:rsid w:val="00A7437A"/>
  </w:style>
  <w:style w:type="numbering" w:customStyle="1" w:styleId="NoList11111121">
    <w:name w:val="No List11111121"/>
    <w:next w:val="a2"/>
    <w:uiPriority w:val="99"/>
    <w:semiHidden/>
    <w:unhideWhenUsed/>
    <w:rsid w:val="00A7437A"/>
  </w:style>
  <w:style w:type="numbering" w:customStyle="1" w:styleId="12111210">
    <w:name w:val="無清單1211121"/>
    <w:next w:val="a2"/>
    <w:uiPriority w:val="99"/>
    <w:semiHidden/>
    <w:unhideWhenUsed/>
    <w:rsid w:val="00A7437A"/>
  </w:style>
  <w:style w:type="numbering" w:customStyle="1" w:styleId="111111210">
    <w:name w:val="無清單11111121"/>
    <w:next w:val="a2"/>
    <w:uiPriority w:val="99"/>
    <w:semiHidden/>
    <w:unhideWhenUsed/>
    <w:rsid w:val="00A7437A"/>
  </w:style>
  <w:style w:type="numbering" w:customStyle="1" w:styleId="NoList131121">
    <w:name w:val="No List131121"/>
    <w:next w:val="a2"/>
    <w:uiPriority w:val="99"/>
    <w:semiHidden/>
    <w:unhideWhenUsed/>
    <w:rsid w:val="00A7437A"/>
  </w:style>
  <w:style w:type="numbering" w:customStyle="1" w:styleId="1211211">
    <w:name w:val="リストなし121121"/>
    <w:next w:val="a2"/>
    <w:uiPriority w:val="99"/>
    <w:semiHidden/>
    <w:unhideWhenUsed/>
    <w:rsid w:val="00A7437A"/>
  </w:style>
  <w:style w:type="numbering" w:customStyle="1" w:styleId="1211212">
    <w:name w:val="无列表121121"/>
    <w:next w:val="a2"/>
    <w:semiHidden/>
    <w:rsid w:val="00A7437A"/>
  </w:style>
  <w:style w:type="numbering" w:customStyle="1" w:styleId="NoList221121">
    <w:name w:val="No List221121"/>
    <w:next w:val="a2"/>
    <w:semiHidden/>
    <w:rsid w:val="00A7437A"/>
  </w:style>
  <w:style w:type="numbering" w:customStyle="1" w:styleId="NoList321121">
    <w:name w:val="No List321121"/>
    <w:next w:val="a2"/>
    <w:uiPriority w:val="99"/>
    <w:semiHidden/>
    <w:rsid w:val="00A7437A"/>
  </w:style>
  <w:style w:type="numbering" w:customStyle="1" w:styleId="NoList1121121">
    <w:name w:val="No List1121121"/>
    <w:next w:val="a2"/>
    <w:uiPriority w:val="99"/>
    <w:semiHidden/>
    <w:unhideWhenUsed/>
    <w:rsid w:val="00A7437A"/>
  </w:style>
  <w:style w:type="numbering" w:customStyle="1" w:styleId="1311210">
    <w:name w:val="無清單131121"/>
    <w:next w:val="a2"/>
    <w:uiPriority w:val="99"/>
    <w:semiHidden/>
    <w:unhideWhenUsed/>
    <w:rsid w:val="00A7437A"/>
  </w:style>
  <w:style w:type="numbering" w:customStyle="1" w:styleId="11211210">
    <w:name w:val="無清單1121121"/>
    <w:next w:val="a2"/>
    <w:uiPriority w:val="99"/>
    <w:semiHidden/>
    <w:unhideWhenUsed/>
    <w:rsid w:val="00A7437A"/>
  </w:style>
  <w:style w:type="numbering" w:customStyle="1" w:styleId="211121">
    <w:name w:val="无列表211121"/>
    <w:next w:val="a2"/>
    <w:uiPriority w:val="99"/>
    <w:semiHidden/>
    <w:unhideWhenUsed/>
    <w:rsid w:val="00A7437A"/>
  </w:style>
  <w:style w:type="numbering" w:customStyle="1" w:styleId="NoList1221121">
    <w:name w:val="No List1221121"/>
    <w:next w:val="a2"/>
    <w:uiPriority w:val="99"/>
    <w:semiHidden/>
    <w:unhideWhenUsed/>
    <w:rsid w:val="00A7437A"/>
  </w:style>
  <w:style w:type="numbering" w:customStyle="1" w:styleId="11211211">
    <w:name w:val="リストなし1121121"/>
    <w:next w:val="a2"/>
    <w:uiPriority w:val="99"/>
    <w:semiHidden/>
    <w:unhideWhenUsed/>
    <w:rsid w:val="00A7437A"/>
  </w:style>
  <w:style w:type="numbering" w:customStyle="1" w:styleId="11211212">
    <w:name w:val="无列表1121121"/>
    <w:next w:val="a2"/>
    <w:semiHidden/>
    <w:rsid w:val="00A7437A"/>
  </w:style>
  <w:style w:type="numbering" w:customStyle="1" w:styleId="NoList2121121">
    <w:name w:val="No List2121121"/>
    <w:next w:val="a2"/>
    <w:semiHidden/>
    <w:rsid w:val="00A7437A"/>
  </w:style>
  <w:style w:type="numbering" w:customStyle="1" w:styleId="NoList3121121">
    <w:name w:val="No List3121121"/>
    <w:next w:val="a2"/>
    <w:uiPriority w:val="99"/>
    <w:semiHidden/>
    <w:rsid w:val="00A7437A"/>
  </w:style>
  <w:style w:type="numbering" w:customStyle="1" w:styleId="NoList11121121">
    <w:name w:val="No List11121121"/>
    <w:next w:val="a2"/>
    <w:uiPriority w:val="99"/>
    <w:semiHidden/>
    <w:unhideWhenUsed/>
    <w:rsid w:val="00A7437A"/>
  </w:style>
  <w:style w:type="numbering" w:customStyle="1" w:styleId="1221121">
    <w:name w:val="無清單1221121"/>
    <w:next w:val="a2"/>
    <w:uiPriority w:val="99"/>
    <w:semiHidden/>
    <w:unhideWhenUsed/>
    <w:rsid w:val="00A7437A"/>
  </w:style>
  <w:style w:type="numbering" w:customStyle="1" w:styleId="11121121">
    <w:name w:val="無清單11121121"/>
    <w:next w:val="a2"/>
    <w:uiPriority w:val="99"/>
    <w:semiHidden/>
    <w:unhideWhenUsed/>
    <w:rsid w:val="00A7437A"/>
  </w:style>
  <w:style w:type="numbering" w:customStyle="1" w:styleId="122212">
    <w:name w:val="无列表12221"/>
    <w:next w:val="a2"/>
    <w:semiHidden/>
    <w:rsid w:val="00A7437A"/>
  </w:style>
  <w:style w:type="numbering" w:customStyle="1" w:styleId="NoList64">
    <w:name w:val="No List64"/>
    <w:next w:val="a2"/>
    <w:uiPriority w:val="99"/>
    <w:semiHidden/>
    <w:unhideWhenUsed/>
    <w:rsid w:val="00A7437A"/>
  </w:style>
  <w:style w:type="numbering" w:customStyle="1" w:styleId="NoList144">
    <w:name w:val="No List144"/>
    <w:next w:val="a2"/>
    <w:uiPriority w:val="99"/>
    <w:semiHidden/>
    <w:unhideWhenUsed/>
    <w:rsid w:val="00A7437A"/>
  </w:style>
  <w:style w:type="numbering" w:customStyle="1" w:styleId="1343">
    <w:name w:val="リストなし134"/>
    <w:next w:val="a2"/>
    <w:uiPriority w:val="99"/>
    <w:semiHidden/>
    <w:unhideWhenUsed/>
    <w:rsid w:val="00A7437A"/>
  </w:style>
  <w:style w:type="numbering" w:customStyle="1" w:styleId="NoList234">
    <w:name w:val="No List234"/>
    <w:next w:val="a2"/>
    <w:semiHidden/>
    <w:rsid w:val="00A7437A"/>
  </w:style>
  <w:style w:type="numbering" w:customStyle="1" w:styleId="NoList334">
    <w:name w:val="No List334"/>
    <w:next w:val="a2"/>
    <w:uiPriority w:val="99"/>
    <w:semiHidden/>
    <w:rsid w:val="00A7437A"/>
  </w:style>
  <w:style w:type="numbering" w:customStyle="1" w:styleId="1440">
    <w:name w:val="無清單144"/>
    <w:next w:val="a2"/>
    <w:uiPriority w:val="99"/>
    <w:semiHidden/>
    <w:unhideWhenUsed/>
    <w:rsid w:val="00A7437A"/>
  </w:style>
  <w:style w:type="numbering" w:customStyle="1" w:styleId="11341">
    <w:name w:val="無清單1134"/>
    <w:next w:val="a2"/>
    <w:uiPriority w:val="99"/>
    <w:semiHidden/>
    <w:unhideWhenUsed/>
    <w:rsid w:val="00A7437A"/>
  </w:style>
  <w:style w:type="numbering" w:customStyle="1" w:styleId="NoList1234">
    <w:name w:val="No List1234"/>
    <w:next w:val="a2"/>
    <w:uiPriority w:val="99"/>
    <w:semiHidden/>
    <w:unhideWhenUsed/>
    <w:rsid w:val="00A7437A"/>
  </w:style>
  <w:style w:type="numbering" w:customStyle="1" w:styleId="11342">
    <w:name w:val="リストなし1134"/>
    <w:next w:val="a2"/>
    <w:uiPriority w:val="99"/>
    <w:semiHidden/>
    <w:unhideWhenUsed/>
    <w:rsid w:val="00A7437A"/>
  </w:style>
  <w:style w:type="numbering" w:customStyle="1" w:styleId="11343">
    <w:name w:val="无列表1134"/>
    <w:next w:val="a2"/>
    <w:semiHidden/>
    <w:rsid w:val="00A7437A"/>
  </w:style>
  <w:style w:type="numbering" w:customStyle="1" w:styleId="NoList2134">
    <w:name w:val="No List2134"/>
    <w:next w:val="a2"/>
    <w:semiHidden/>
    <w:rsid w:val="00A7437A"/>
  </w:style>
  <w:style w:type="numbering" w:customStyle="1" w:styleId="NoList3134">
    <w:name w:val="No List3134"/>
    <w:next w:val="a2"/>
    <w:uiPriority w:val="99"/>
    <w:semiHidden/>
    <w:rsid w:val="00A7437A"/>
  </w:style>
  <w:style w:type="numbering" w:customStyle="1" w:styleId="NoList11134">
    <w:name w:val="No List11134"/>
    <w:next w:val="a2"/>
    <w:uiPriority w:val="99"/>
    <w:semiHidden/>
    <w:unhideWhenUsed/>
    <w:rsid w:val="00A7437A"/>
  </w:style>
  <w:style w:type="numbering" w:customStyle="1" w:styleId="12340">
    <w:name w:val="無清單1234"/>
    <w:next w:val="a2"/>
    <w:uiPriority w:val="99"/>
    <w:semiHidden/>
    <w:unhideWhenUsed/>
    <w:rsid w:val="00A7437A"/>
  </w:style>
  <w:style w:type="numbering" w:customStyle="1" w:styleId="11134">
    <w:name w:val="無清單11134"/>
    <w:next w:val="a2"/>
    <w:uiPriority w:val="99"/>
    <w:semiHidden/>
    <w:unhideWhenUsed/>
    <w:rsid w:val="00A7437A"/>
  </w:style>
  <w:style w:type="numbering" w:customStyle="1" w:styleId="NoList514">
    <w:name w:val="No List514"/>
    <w:next w:val="a2"/>
    <w:uiPriority w:val="99"/>
    <w:semiHidden/>
    <w:unhideWhenUsed/>
    <w:rsid w:val="00A7437A"/>
  </w:style>
  <w:style w:type="numbering" w:customStyle="1" w:styleId="346">
    <w:name w:val="无列表34"/>
    <w:next w:val="a2"/>
    <w:uiPriority w:val="99"/>
    <w:semiHidden/>
    <w:unhideWhenUsed/>
    <w:rsid w:val="00A7437A"/>
  </w:style>
  <w:style w:type="numbering" w:customStyle="1" w:styleId="13140">
    <w:name w:val="无列表1314"/>
    <w:next w:val="a2"/>
    <w:semiHidden/>
    <w:rsid w:val="00A7437A"/>
  </w:style>
  <w:style w:type="numbering" w:customStyle="1" w:styleId="NoList11313">
    <w:name w:val="No List11313"/>
    <w:next w:val="a2"/>
    <w:uiPriority w:val="99"/>
    <w:semiHidden/>
    <w:unhideWhenUsed/>
    <w:rsid w:val="00A7437A"/>
  </w:style>
  <w:style w:type="numbering" w:customStyle="1" w:styleId="NoList4114">
    <w:name w:val="No List4114"/>
    <w:next w:val="a2"/>
    <w:uiPriority w:val="99"/>
    <w:semiHidden/>
    <w:unhideWhenUsed/>
    <w:rsid w:val="00A7437A"/>
  </w:style>
  <w:style w:type="numbering" w:customStyle="1" w:styleId="2214">
    <w:name w:val="无列表2214"/>
    <w:next w:val="a2"/>
    <w:uiPriority w:val="99"/>
    <w:semiHidden/>
    <w:unhideWhenUsed/>
    <w:rsid w:val="00A7437A"/>
  </w:style>
  <w:style w:type="numbering" w:customStyle="1" w:styleId="NoList121114">
    <w:name w:val="No List121114"/>
    <w:next w:val="a2"/>
    <w:uiPriority w:val="99"/>
    <w:semiHidden/>
    <w:unhideWhenUsed/>
    <w:rsid w:val="00A7437A"/>
  </w:style>
  <w:style w:type="numbering" w:customStyle="1" w:styleId="1111140">
    <w:name w:val="リストなし111114"/>
    <w:next w:val="a2"/>
    <w:uiPriority w:val="99"/>
    <w:semiHidden/>
    <w:unhideWhenUsed/>
    <w:rsid w:val="00A7437A"/>
  </w:style>
  <w:style w:type="numbering" w:customStyle="1" w:styleId="1111141">
    <w:name w:val="无列表111114"/>
    <w:next w:val="a2"/>
    <w:semiHidden/>
    <w:rsid w:val="00A7437A"/>
  </w:style>
  <w:style w:type="numbering" w:customStyle="1" w:styleId="NoList211114">
    <w:name w:val="No List211114"/>
    <w:next w:val="a2"/>
    <w:semiHidden/>
    <w:rsid w:val="00A7437A"/>
  </w:style>
  <w:style w:type="numbering" w:customStyle="1" w:styleId="NoList311114">
    <w:name w:val="No List311114"/>
    <w:next w:val="a2"/>
    <w:uiPriority w:val="99"/>
    <w:semiHidden/>
    <w:rsid w:val="00A7437A"/>
  </w:style>
  <w:style w:type="numbering" w:customStyle="1" w:styleId="NoList1111114">
    <w:name w:val="No List1111114"/>
    <w:next w:val="a2"/>
    <w:uiPriority w:val="99"/>
    <w:semiHidden/>
    <w:unhideWhenUsed/>
    <w:rsid w:val="00A7437A"/>
  </w:style>
  <w:style w:type="numbering" w:customStyle="1" w:styleId="121114">
    <w:name w:val="無清單121114"/>
    <w:next w:val="a2"/>
    <w:uiPriority w:val="99"/>
    <w:semiHidden/>
    <w:unhideWhenUsed/>
    <w:rsid w:val="00A7437A"/>
  </w:style>
  <w:style w:type="numbering" w:customStyle="1" w:styleId="1111114">
    <w:name w:val="無清單1111114"/>
    <w:next w:val="a2"/>
    <w:uiPriority w:val="99"/>
    <w:semiHidden/>
    <w:unhideWhenUsed/>
    <w:rsid w:val="00A7437A"/>
  </w:style>
  <w:style w:type="numbering" w:customStyle="1" w:styleId="NoList13114">
    <w:name w:val="No List13114"/>
    <w:next w:val="a2"/>
    <w:uiPriority w:val="99"/>
    <w:semiHidden/>
    <w:unhideWhenUsed/>
    <w:rsid w:val="00A7437A"/>
  </w:style>
  <w:style w:type="numbering" w:customStyle="1" w:styleId="121140">
    <w:name w:val="リストなし12114"/>
    <w:next w:val="a2"/>
    <w:uiPriority w:val="99"/>
    <w:semiHidden/>
    <w:unhideWhenUsed/>
    <w:rsid w:val="00A7437A"/>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102A38"/>
    <w:rPr>
      <w:rFonts w:ascii="Times New Roman" w:eastAsia="Times New Roman" w:hAnsi="Times New Roman" w:cs="Times New Roman"/>
      <w:sz w:val="20"/>
      <w:szCs w:val="20"/>
    </w:rPr>
  </w:style>
  <w:style w:type="numbering" w:customStyle="1" w:styleId="121141">
    <w:name w:val="无列表12114"/>
    <w:next w:val="a2"/>
    <w:semiHidden/>
    <w:rsid w:val="00102A38"/>
  </w:style>
  <w:style w:type="numbering" w:customStyle="1" w:styleId="NoList22114">
    <w:name w:val="No List22114"/>
    <w:next w:val="a2"/>
    <w:semiHidden/>
    <w:rsid w:val="00102A38"/>
  </w:style>
  <w:style w:type="numbering" w:customStyle="1" w:styleId="NoList32114">
    <w:name w:val="No List32114"/>
    <w:next w:val="a2"/>
    <w:uiPriority w:val="99"/>
    <w:semiHidden/>
    <w:rsid w:val="00102A38"/>
  </w:style>
  <w:style w:type="numbering" w:customStyle="1" w:styleId="NoList112114">
    <w:name w:val="No List112114"/>
    <w:next w:val="a2"/>
    <w:uiPriority w:val="99"/>
    <w:semiHidden/>
    <w:unhideWhenUsed/>
    <w:rsid w:val="00102A38"/>
  </w:style>
  <w:style w:type="numbering" w:customStyle="1" w:styleId="13114">
    <w:name w:val="無清單13114"/>
    <w:next w:val="a2"/>
    <w:uiPriority w:val="99"/>
    <w:semiHidden/>
    <w:unhideWhenUsed/>
    <w:rsid w:val="00102A38"/>
  </w:style>
  <w:style w:type="numbering" w:customStyle="1" w:styleId="112114">
    <w:name w:val="無清單112114"/>
    <w:next w:val="a2"/>
    <w:uiPriority w:val="99"/>
    <w:semiHidden/>
    <w:unhideWhenUsed/>
    <w:rsid w:val="00102A38"/>
  </w:style>
  <w:style w:type="numbering" w:customStyle="1" w:styleId="21114">
    <w:name w:val="无列表21114"/>
    <w:next w:val="a2"/>
    <w:uiPriority w:val="99"/>
    <w:semiHidden/>
    <w:unhideWhenUsed/>
    <w:rsid w:val="00102A38"/>
  </w:style>
  <w:style w:type="numbering" w:customStyle="1" w:styleId="NoList122114">
    <w:name w:val="No List122114"/>
    <w:next w:val="a2"/>
    <w:uiPriority w:val="99"/>
    <w:semiHidden/>
    <w:unhideWhenUsed/>
    <w:rsid w:val="00102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5.wmf"/><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6.wmf"/><Relationship Id="rId44" Type="http://schemas.openxmlformats.org/officeDocument/2006/relationships/oleObject" Target="embeddings/oleObject25.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436FA-6C7F-42D8-BD82-2E573F8E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11755</Words>
  <Characters>67009</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2025-05-22T10:49:00Z</dcterms:created>
  <dcterms:modified xsi:type="dcterms:W3CDTF">2025-05-22T10:49:00Z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R5-250025</vt:lpwstr>
  </property>
  <property fmtid="{D5CDD505-2E9C-101B-9397-08002B2CF9AE}" pid="10" name="Spec#">
    <vt:lpwstr>36.508</vt:lpwstr>
  </property>
  <property fmtid="{D5CDD505-2E9C-101B-9397-08002B2CF9AE}" pid="11" name="Cr#">
    <vt:lpwstr>1498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SIB33 to NB-IoT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2025-01-20T00:25:38Z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e6d94d83-44a5-4224-a4b2-87f9ea1c80de</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1747910863</vt:lpwstr>
  </property>
</Properties>
</file>