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34493">
        <w:fldChar w:fldCharType="begin"/>
      </w:r>
      <w:r w:rsidR="00134493">
        <w:instrText xml:space="preserve"> DOCPROPERTY  TSG/WGRef  \* MERGEFORMAT </w:instrText>
      </w:r>
      <w:r w:rsidR="00134493">
        <w:fldChar w:fldCharType="separate"/>
      </w:r>
      <w:r w:rsidR="003609EF">
        <w:rPr>
          <w:b/>
          <w:noProof/>
          <w:sz w:val="24"/>
        </w:rPr>
        <w:t>RAN5</w:t>
      </w:r>
      <w:r w:rsidR="00134493">
        <w:rPr>
          <w:b/>
          <w:noProof/>
          <w:sz w:val="24"/>
        </w:rPr>
        <w:fldChar w:fldCharType="end"/>
      </w:r>
      <w:r w:rsidR="00C66BA2">
        <w:rPr>
          <w:b/>
          <w:noProof/>
          <w:sz w:val="24"/>
        </w:rPr>
        <w:t xml:space="preserve"> </w:t>
      </w:r>
      <w:r>
        <w:rPr>
          <w:b/>
          <w:noProof/>
          <w:sz w:val="24"/>
        </w:rPr>
        <w:t>Meeting #</w:t>
      </w:r>
      <w:r w:rsidR="00134493">
        <w:fldChar w:fldCharType="begin"/>
      </w:r>
      <w:r w:rsidR="00134493">
        <w:instrText xml:space="preserve"> DOCPROPERTY  MtgSeq  \* MERGEFORMAT </w:instrText>
      </w:r>
      <w:r w:rsidR="00134493">
        <w:fldChar w:fldCharType="separate"/>
      </w:r>
      <w:r w:rsidR="00EB09B7" w:rsidRPr="00EB09B7">
        <w:rPr>
          <w:b/>
          <w:noProof/>
          <w:sz w:val="24"/>
        </w:rPr>
        <w:t>107</w:t>
      </w:r>
      <w:r w:rsidR="00134493">
        <w:rPr>
          <w:b/>
          <w:noProof/>
          <w:sz w:val="24"/>
        </w:rPr>
        <w:fldChar w:fldCharType="end"/>
      </w:r>
      <w:r w:rsidR="00134493">
        <w:fldChar w:fldCharType="begin"/>
      </w:r>
      <w:r w:rsidR="00134493">
        <w:instrText xml:space="preserve"> DOCPROPERTY  MtgTitle  \* MERGEFORMAT </w:instrText>
      </w:r>
      <w:r w:rsidR="00134493">
        <w:fldChar w:fldCharType="separate"/>
      </w:r>
      <w:r w:rsidR="00134493">
        <w:fldChar w:fldCharType="end"/>
      </w:r>
      <w:r>
        <w:rPr>
          <w:b/>
          <w:i/>
          <w:noProof/>
          <w:sz w:val="28"/>
        </w:rPr>
        <w:tab/>
      </w:r>
      <w:r w:rsidR="00134493">
        <w:fldChar w:fldCharType="begin"/>
      </w:r>
      <w:r w:rsidR="00134493">
        <w:instrText xml:space="preserve"> DOCPROPERTY  Tdoc#  \* MERGEFORMAT </w:instrText>
      </w:r>
      <w:r w:rsidR="00134493">
        <w:fldChar w:fldCharType="separate"/>
      </w:r>
      <w:r w:rsidR="00E13F3D" w:rsidRPr="00E13F3D">
        <w:rPr>
          <w:b/>
          <w:i/>
          <w:noProof/>
          <w:sz w:val="28"/>
        </w:rPr>
        <w:t>R5-251903</w:t>
      </w:r>
      <w:r w:rsidR="00134493">
        <w:rPr>
          <w:b/>
          <w:i/>
          <w:noProof/>
          <w:sz w:val="28"/>
        </w:rPr>
        <w:fldChar w:fldCharType="end"/>
      </w:r>
    </w:p>
    <w:p w14:paraId="7CB45193" w14:textId="77777777" w:rsidR="001E41F3" w:rsidRDefault="001344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44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44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44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44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4493">
            <w:pPr>
              <w:pStyle w:val="CRCoverPage"/>
              <w:spacing w:after="0"/>
              <w:ind w:left="100"/>
              <w:rPr>
                <w:noProof/>
              </w:rPr>
            </w:pPr>
            <w:r>
              <w:fldChar w:fldCharType="begin"/>
            </w:r>
            <w:r>
              <w:instrText xml:space="preserve"> DOCPROPERTY  CrTitle  \* MERGEFORMAT </w:instrText>
            </w:r>
            <w:r>
              <w:fldChar w:fldCharType="separate"/>
            </w:r>
            <w:r w:rsidR="002640DD">
              <w:t>Addition of notes for PC2 and PC1.5 CA_n41A-n77A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4493">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5E16D" w:rsidR="001E41F3" w:rsidRDefault="003D6266" w:rsidP="00547111">
            <w:pPr>
              <w:pStyle w:val="CRCoverPage"/>
              <w:spacing w:after="0"/>
              <w:ind w:left="100"/>
              <w:rPr>
                <w:noProof/>
              </w:rPr>
            </w:pPr>
            <w:r>
              <w:t>R5</w:t>
            </w:r>
            <w:r w:rsidR="00134493">
              <w:fldChar w:fldCharType="begin"/>
            </w:r>
            <w:r w:rsidR="00134493">
              <w:instrText xml:space="preserve"> DOCPROPERTY  SourceIfTsg  \* MERGEFORMAT </w:instrText>
            </w:r>
            <w:r w:rsidR="00134493">
              <w:fldChar w:fldCharType="separate"/>
            </w:r>
            <w:r w:rsidR="001344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E7908" w:rsidR="001E41F3" w:rsidRDefault="00134493">
            <w:pPr>
              <w:pStyle w:val="CRCoverPage"/>
              <w:spacing w:after="0"/>
              <w:ind w:left="100"/>
              <w:rPr>
                <w:noProof/>
              </w:rPr>
            </w:pPr>
            <w:r>
              <w:fldChar w:fldCharType="begin"/>
            </w:r>
            <w:r>
              <w:instrText xml:space="preserve"> DOCPROPERTY  RelatedWis  \* MERGEFORMAT </w:instrText>
            </w:r>
            <w:r>
              <w:fldChar w:fldCharType="separate"/>
            </w:r>
            <w:r w:rsidR="003D6266">
              <w:rPr>
                <w:noProof/>
              </w:rPr>
              <w:t>TEI17_Test</w:t>
            </w:r>
            <w:r w:rsidR="003D6266">
              <w:rPr>
                <w:noProof/>
              </w:rPr>
              <w:t>, N</w:t>
            </w:r>
            <w:r w:rsidR="00E13F3D">
              <w:rPr>
                <w:noProof/>
              </w:rPr>
              <w:t xml:space="preserve">R_PC2_CA_R17_2BDL_2BUL-UEConTest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B3CA8" w:rsidR="001E41F3" w:rsidRDefault="00134493">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D6266">
              <w:rPr>
                <w:noProof/>
              </w:rPr>
              <w:t>5</w:t>
            </w:r>
            <w:r w:rsidR="00D24991">
              <w:rPr>
                <w:noProof/>
              </w:rPr>
              <w:t>-</w:t>
            </w:r>
            <w:r w:rsidR="003D626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44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449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D2F38" w:rsidR="001E41F3" w:rsidRDefault="003D6266" w:rsidP="003D6266">
            <w:pPr>
              <w:pStyle w:val="CRCoverPage"/>
              <w:numPr>
                <w:ilvl w:val="0"/>
                <w:numId w:val="1"/>
              </w:numPr>
              <w:spacing w:after="0"/>
              <w:rPr>
                <w:rFonts w:hint="eastAsia"/>
                <w:noProof/>
                <w:lang w:eastAsia="ja-JP"/>
              </w:rPr>
            </w:pPr>
            <w:r>
              <w:rPr>
                <w:noProof/>
                <w:lang w:eastAsia="ja-JP"/>
              </w:rPr>
              <w:t>Several superscripts for notes about PC2 and PC1.5 are missing for these NRCA combos.</w:t>
            </w:r>
            <w:r>
              <w:rPr>
                <w:noProof/>
                <w:lang w:eastAsia="ja-JP"/>
              </w:rPr>
              <w:br/>
              <w:t>CA_n</w:t>
            </w:r>
            <w:r>
              <w:rPr>
                <w:noProof/>
                <w:lang w:eastAsia="ja-JP"/>
              </w:rPr>
              <w:t>41</w:t>
            </w:r>
            <w:r>
              <w:rPr>
                <w:noProof/>
                <w:lang w:eastAsia="ja-JP"/>
              </w:rPr>
              <w:t>A-n77A / n</w:t>
            </w:r>
            <w:r>
              <w:rPr>
                <w:noProof/>
                <w:lang w:eastAsia="ja-JP"/>
              </w:rPr>
              <w:t>41</w:t>
            </w:r>
            <w:r>
              <w:rPr>
                <w:noProof/>
                <w:lang w:eastAsia="ja-JP"/>
              </w:rPr>
              <w:t>A PC2</w:t>
            </w:r>
            <w:r>
              <w:rPr>
                <w:noProof/>
                <w:lang w:eastAsia="ja-JP"/>
              </w:rPr>
              <w:br/>
              <w:t>CA_n</w:t>
            </w:r>
            <w:r>
              <w:rPr>
                <w:noProof/>
                <w:lang w:eastAsia="ja-JP"/>
              </w:rPr>
              <w:t>41</w:t>
            </w:r>
            <w:r>
              <w:rPr>
                <w:noProof/>
                <w:lang w:eastAsia="ja-JP"/>
              </w:rPr>
              <w:t>A-n77A / n77A PC2</w:t>
            </w:r>
            <w:r>
              <w:rPr>
                <w:noProof/>
                <w:lang w:eastAsia="ja-JP"/>
              </w:rPr>
              <w:br/>
              <w:t>CA_n</w:t>
            </w:r>
            <w:r>
              <w:rPr>
                <w:noProof/>
                <w:lang w:eastAsia="ja-JP"/>
              </w:rPr>
              <w:t>41</w:t>
            </w:r>
            <w:r>
              <w:rPr>
                <w:noProof/>
                <w:lang w:eastAsia="ja-JP"/>
              </w:rPr>
              <w:t>A-n77A / n77A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704BF" w:rsidR="001E41F3" w:rsidRDefault="00AF483B" w:rsidP="00AF483B">
            <w:pPr>
              <w:pStyle w:val="CRCoverPage"/>
              <w:numPr>
                <w:ilvl w:val="0"/>
                <w:numId w:val="2"/>
              </w:numPr>
              <w:spacing w:after="0"/>
              <w:rPr>
                <w:rFonts w:hint="eastAsia"/>
                <w:noProof/>
                <w:lang w:eastAsia="ja-JP"/>
              </w:rPr>
            </w:pPr>
            <w:r>
              <w:rPr>
                <w:noProof/>
                <w:lang w:eastAsia="ja-JP"/>
              </w:rPr>
              <w:t>Add superscripts for these NRCA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F6246" w:rsidR="001E41F3" w:rsidRDefault="00AF483B" w:rsidP="00AF483B">
            <w:pPr>
              <w:pStyle w:val="CRCoverPage"/>
              <w:numPr>
                <w:ilvl w:val="0"/>
                <w:numId w:val="3"/>
              </w:numPr>
              <w:spacing w:after="0"/>
              <w:rPr>
                <w:rFonts w:hint="eastAsia"/>
                <w:noProof/>
                <w:lang w:eastAsia="ja-JP"/>
              </w:rPr>
            </w:pPr>
            <w:r>
              <w:rPr>
                <w:noProof/>
                <w:lang w:eastAsia="ja-JP"/>
              </w:rPr>
              <w:t>The tables of NRCA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9E2B1" w:rsidR="001E41F3" w:rsidRDefault="00E67AE0">
            <w:pPr>
              <w:pStyle w:val="CRCoverPage"/>
              <w:spacing w:after="0"/>
              <w:ind w:left="100"/>
              <w:rPr>
                <w:noProof/>
              </w:rPr>
            </w:pPr>
            <w:r>
              <w:rPr>
                <w:rFonts w:hint="eastAsia"/>
                <w:noProof/>
                <w:lang w:eastAsia="ja-JP"/>
              </w:rPr>
              <w:t>5</w:t>
            </w:r>
            <w:r>
              <w:rPr>
                <w:noProof/>
                <w:lang w:eastAsia="ja-JP"/>
              </w:rPr>
              <w:t>.5A.3.1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2CDDA" w:rsidR="001E41F3" w:rsidRDefault="003D626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FEF5A" w:rsidR="001E41F3" w:rsidRDefault="003D626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E0A4B" w:rsidR="001E41F3" w:rsidRDefault="003D626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F7CEA4" w14:textId="77777777" w:rsidR="00865396" w:rsidRDefault="00865396" w:rsidP="00865396">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DB75191" w14:textId="77777777" w:rsidR="00865396" w:rsidRPr="00671F26" w:rsidRDefault="00865396" w:rsidP="00865396">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2CC12C86" w14:textId="77777777" w:rsidR="00865396" w:rsidRPr="00671F26" w:rsidRDefault="00865396" w:rsidP="00865396">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865396" w:rsidRPr="00671F26" w14:paraId="04AEF398"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09D5EC78" w14:textId="77777777" w:rsidR="00865396" w:rsidRPr="00671F26" w:rsidRDefault="00865396" w:rsidP="00A47682">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6EDD7EA0" w14:textId="77777777" w:rsidR="00865396" w:rsidRPr="00671F26" w:rsidRDefault="00865396" w:rsidP="00A47682">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424FA175" w14:textId="77777777" w:rsidR="00865396" w:rsidRPr="00671F26" w:rsidRDefault="00865396" w:rsidP="00A47682">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03F1DD8C" w14:textId="77777777" w:rsidR="00865396" w:rsidRPr="00671F26" w:rsidRDefault="00865396" w:rsidP="00A47682">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70CD07BE" w14:textId="77777777" w:rsidR="00865396" w:rsidRPr="00671F26" w:rsidRDefault="00865396" w:rsidP="00A47682">
            <w:pPr>
              <w:pStyle w:val="TAH"/>
              <w:rPr>
                <w:szCs w:val="18"/>
              </w:rPr>
            </w:pPr>
            <w:r w:rsidRPr="00671F26">
              <w:t>Bandwidth combination set</w:t>
            </w:r>
          </w:p>
        </w:tc>
      </w:tr>
      <w:tr w:rsidR="00865396" w:rsidRPr="00671F26" w14:paraId="4AE8F245"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46C3D387"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6196BC8E"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6ECC7D9B"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5FBA456" w14:textId="77777777" w:rsidR="00865396" w:rsidRPr="00671F26" w:rsidRDefault="0086539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1DC48FE" w14:textId="77777777" w:rsidR="00865396" w:rsidRPr="00671F26" w:rsidRDefault="00865396" w:rsidP="00A47682">
            <w:pPr>
              <w:pStyle w:val="TAC"/>
              <w:rPr>
                <w:lang w:eastAsia="zh-CN"/>
              </w:rPr>
            </w:pPr>
            <w:r w:rsidRPr="00671F26">
              <w:rPr>
                <w:lang w:eastAsia="zh-CN"/>
              </w:rPr>
              <w:t>0</w:t>
            </w:r>
          </w:p>
        </w:tc>
      </w:tr>
      <w:tr w:rsidR="00865396" w:rsidRPr="00671F26" w14:paraId="0AEB5B7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5A30B2B"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F0631D"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331717FE"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800378E" w14:textId="77777777" w:rsidR="00865396" w:rsidRPr="00671F26" w:rsidRDefault="00865396" w:rsidP="00A47682">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5FF29D" w14:textId="77777777" w:rsidR="00865396" w:rsidRPr="00671F26" w:rsidRDefault="00865396" w:rsidP="00A47682">
            <w:pPr>
              <w:pStyle w:val="TAC"/>
              <w:rPr>
                <w:lang w:eastAsia="zh-CN"/>
              </w:rPr>
            </w:pPr>
          </w:p>
        </w:tc>
      </w:tr>
      <w:tr w:rsidR="00865396" w:rsidRPr="00671F26" w14:paraId="4F61168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21F8878"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C32097"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6EC5EEC9" w14:textId="77777777" w:rsidR="00865396" w:rsidRPr="00671F26" w:rsidRDefault="00865396" w:rsidP="00A47682">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3A669320" w14:textId="77777777" w:rsidR="00865396" w:rsidRPr="00671F26" w:rsidRDefault="00865396" w:rsidP="00A47682">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0C270114" w14:textId="77777777" w:rsidR="00865396" w:rsidRPr="00671F26" w:rsidRDefault="00865396" w:rsidP="00A47682">
            <w:pPr>
              <w:pStyle w:val="TAC"/>
              <w:rPr>
                <w:lang w:eastAsia="zh-CN"/>
              </w:rPr>
            </w:pPr>
            <w:r w:rsidRPr="00671F26">
              <w:rPr>
                <w:lang w:eastAsia="zh-CN"/>
              </w:rPr>
              <w:t>1</w:t>
            </w:r>
          </w:p>
        </w:tc>
      </w:tr>
      <w:tr w:rsidR="00865396" w:rsidRPr="00671F26" w14:paraId="0D74A9E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AB51ED"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72D31A"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45197CC3" w14:textId="77777777" w:rsidR="00865396" w:rsidRPr="00671F26" w:rsidRDefault="00865396" w:rsidP="00A47682">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DD42977" w14:textId="77777777" w:rsidR="00865396" w:rsidRPr="00671F26" w:rsidRDefault="00865396" w:rsidP="00A47682">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47B842" w14:textId="77777777" w:rsidR="00865396" w:rsidRPr="00671F26" w:rsidRDefault="00865396" w:rsidP="00A47682">
            <w:pPr>
              <w:pStyle w:val="TAC"/>
              <w:rPr>
                <w:lang w:eastAsia="zh-CN"/>
              </w:rPr>
            </w:pPr>
          </w:p>
        </w:tc>
      </w:tr>
      <w:tr w:rsidR="00865396" w:rsidRPr="00671F26" w14:paraId="713DA30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A6A1F0" w14:textId="77777777" w:rsidR="00865396" w:rsidRPr="00671F26" w:rsidRDefault="00865396" w:rsidP="00A47682">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69F55AB" w14:textId="77777777" w:rsidR="00865396" w:rsidRPr="00671F26" w:rsidRDefault="00865396" w:rsidP="00A47682">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69A66705" w14:textId="77777777" w:rsidR="00865396" w:rsidRPr="00671F26" w:rsidRDefault="00865396" w:rsidP="00A47682">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FCB2C38" w14:textId="77777777" w:rsidR="00865396" w:rsidRPr="00671F26" w:rsidRDefault="00865396" w:rsidP="00A47682">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6C2E6C" w14:textId="77777777" w:rsidR="00865396" w:rsidRPr="00671F26" w:rsidRDefault="00865396" w:rsidP="00A47682">
            <w:pPr>
              <w:pStyle w:val="TAC"/>
              <w:rPr>
                <w:lang w:eastAsia="zh-CN"/>
              </w:rPr>
            </w:pPr>
            <w:r w:rsidRPr="00671F26">
              <w:rPr>
                <w:lang w:eastAsia="zh-CN"/>
              </w:rPr>
              <w:t>0</w:t>
            </w:r>
          </w:p>
        </w:tc>
      </w:tr>
      <w:tr w:rsidR="00865396" w:rsidRPr="00671F26" w14:paraId="7EA8675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A4FDF1"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AEE6AF"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8D4A323" w14:textId="77777777" w:rsidR="00865396" w:rsidRPr="00671F26" w:rsidRDefault="00865396" w:rsidP="00A47682">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0834E34" w14:textId="77777777" w:rsidR="00865396" w:rsidRPr="00671F26" w:rsidRDefault="00865396" w:rsidP="00A47682">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5C0E95" w14:textId="77777777" w:rsidR="00865396" w:rsidRPr="00671F26" w:rsidRDefault="00865396" w:rsidP="00A47682">
            <w:pPr>
              <w:pStyle w:val="TAC"/>
              <w:rPr>
                <w:lang w:eastAsia="zh-CN"/>
              </w:rPr>
            </w:pPr>
          </w:p>
        </w:tc>
      </w:tr>
      <w:tr w:rsidR="00865396" w:rsidRPr="00671F26" w14:paraId="6E9F6E8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9115CD" w14:textId="77777777" w:rsidR="00865396" w:rsidRPr="00671F26" w:rsidRDefault="00865396" w:rsidP="00A47682">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FE1EEE" w14:textId="77777777" w:rsidR="00865396" w:rsidRPr="00671F26" w:rsidRDefault="0086539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CF578E9" w14:textId="77777777" w:rsidR="00865396" w:rsidRPr="00671F26" w:rsidRDefault="00865396" w:rsidP="00A47682">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02C646E" w14:textId="77777777" w:rsidR="00865396" w:rsidRPr="00671F26" w:rsidRDefault="00865396" w:rsidP="00A47682">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158515" w14:textId="77777777" w:rsidR="00865396" w:rsidRPr="00671F26" w:rsidRDefault="00865396" w:rsidP="00A47682">
            <w:pPr>
              <w:pStyle w:val="TAC"/>
              <w:rPr>
                <w:lang w:eastAsia="zh-CN"/>
              </w:rPr>
            </w:pPr>
            <w:r w:rsidRPr="00671F26">
              <w:rPr>
                <w:lang w:eastAsia="zh-CN"/>
              </w:rPr>
              <w:t>0</w:t>
            </w:r>
          </w:p>
        </w:tc>
      </w:tr>
      <w:tr w:rsidR="00865396" w:rsidRPr="00671F26" w14:paraId="1CCFF35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5F8967"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273152"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39C0F34" w14:textId="77777777" w:rsidR="00865396" w:rsidRPr="00671F26" w:rsidRDefault="00865396" w:rsidP="00A47682">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4FFED78"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45FB8C" w14:textId="77777777" w:rsidR="00865396" w:rsidRPr="00671F26" w:rsidRDefault="00865396" w:rsidP="00A47682">
            <w:pPr>
              <w:pStyle w:val="TAC"/>
              <w:rPr>
                <w:lang w:eastAsia="zh-CN"/>
              </w:rPr>
            </w:pPr>
          </w:p>
        </w:tc>
      </w:tr>
      <w:tr w:rsidR="00865396" w:rsidRPr="00671F26" w14:paraId="42C4834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B817E4" w14:textId="77777777" w:rsidR="00865396" w:rsidRPr="00671F26" w:rsidRDefault="00865396" w:rsidP="00A47682">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796F40" w14:textId="77777777" w:rsidR="00865396" w:rsidRPr="00671F26" w:rsidRDefault="0086539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AADD9F9"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A8FD244" w14:textId="77777777" w:rsidR="00865396" w:rsidRPr="00671F26" w:rsidRDefault="00865396" w:rsidP="00A47682">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824602" w14:textId="77777777" w:rsidR="00865396" w:rsidRPr="00671F26" w:rsidRDefault="00865396" w:rsidP="00A47682">
            <w:pPr>
              <w:pStyle w:val="TAC"/>
              <w:rPr>
                <w:lang w:eastAsia="zh-CN"/>
              </w:rPr>
            </w:pPr>
            <w:r w:rsidRPr="00671F26">
              <w:rPr>
                <w:lang w:eastAsia="zh-CN"/>
              </w:rPr>
              <w:t>0</w:t>
            </w:r>
          </w:p>
        </w:tc>
      </w:tr>
      <w:tr w:rsidR="00865396" w:rsidRPr="00671F26" w14:paraId="1556F6B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EC4E3A"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81B2FB"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7DBC0B97" w14:textId="77777777" w:rsidR="00865396" w:rsidRPr="00671F26" w:rsidRDefault="0086539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1599D7" w14:textId="77777777" w:rsidR="00865396" w:rsidRPr="00671F26" w:rsidRDefault="00865396" w:rsidP="00A47682">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BB9BDC" w14:textId="77777777" w:rsidR="00865396" w:rsidRPr="00671F26" w:rsidRDefault="00865396" w:rsidP="00A47682">
            <w:pPr>
              <w:pStyle w:val="TAC"/>
              <w:rPr>
                <w:lang w:eastAsia="zh-CN"/>
              </w:rPr>
            </w:pPr>
          </w:p>
        </w:tc>
      </w:tr>
      <w:tr w:rsidR="00865396" w:rsidRPr="00671F26" w14:paraId="331E5338"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44441311" w14:textId="77777777" w:rsidR="00865396" w:rsidRPr="00671F26" w:rsidRDefault="00865396" w:rsidP="00A47682">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029C4753" w14:textId="77777777" w:rsidR="00865396" w:rsidRPr="00671F26" w:rsidRDefault="00865396" w:rsidP="00A47682">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068EDF4" w14:textId="77777777" w:rsidR="00865396" w:rsidRPr="00671F26" w:rsidRDefault="0086539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7D8954" w14:textId="77777777" w:rsidR="00865396" w:rsidRPr="00671F26" w:rsidRDefault="0086539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F0A2446" w14:textId="77777777" w:rsidR="00865396" w:rsidRPr="00671F26" w:rsidRDefault="00865396" w:rsidP="00A47682">
            <w:pPr>
              <w:pStyle w:val="TAC"/>
              <w:rPr>
                <w:lang w:eastAsia="zh-CN"/>
              </w:rPr>
            </w:pPr>
            <w:r w:rsidRPr="00671F26">
              <w:rPr>
                <w:lang w:eastAsia="zh-CN"/>
              </w:rPr>
              <w:t>0</w:t>
            </w:r>
          </w:p>
        </w:tc>
      </w:tr>
      <w:tr w:rsidR="00865396" w:rsidRPr="00671F26" w14:paraId="42C7A06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D6B5141"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918F027"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CC1AADD" w14:textId="77777777" w:rsidR="00865396" w:rsidRPr="00671F26" w:rsidRDefault="00865396" w:rsidP="00A47682">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CC49795" w14:textId="77777777" w:rsidR="00865396" w:rsidRPr="00671F26" w:rsidRDefault="00865396" w:rsidP="00A47682">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F80AEB" w14:textId="77777777" w:rsidR="00865396" w:rsidRPr="00671F26" w:rsidRDefault="00865396" w:rsidP="00A47682">
            <w:pPr>
              <w:pStyle w:val="TAC"/>
              <w:rPr>
                <w:lang w:eastAsia="zh-CN"/>
              </w:rPr>
            </w:pPr>
          </w:p>
        </w:tc>
      </w:tr>
      <w:tr w:rsidR="00865396" w:rsidRPr="00671F26" w14:paraId="6F3DA22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F6170BF"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582F4DB7"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9C548E9"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08AEDE9" w14:textId="77777777" w:rsidR="00865396" w:rsidRPr="00671F26" w:rsidRDefault="00865396" w:rsidP="00A47682">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D5C043" w14:textId="77777777" w:rsidR="00865396" w:rsidRPr="00671F26" w:rsidRDefault="00865396" w:rsidP="00A47682">
            <w:pPr>
              <w:pStyle w:val="TAC"/>
              <w:rPr>
                <w:lang w:eastAsia="zh-CN"/>
              </w:rPr>
            </w:pPr>
            <w:r w:rsidRPr="00671F26">
              <w:rPr>
                <w:lang w:eastAsia="zh-CN"/>
              </w:rPr>
              <w:t>1</w:t>
            </w:r>
          </w:p>
        </w:tc>
      </w:tr>
      <w:tr w:rsidR="00865396" w:rsidRPr="00671F26" w14:paraId="7A20D7B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A82ADE0"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2554004"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B85CAE5" w14:textId="77777777" w:rsidR="00865396" w:rsidRPr="00671F26" w:rsidRDefault="00865396" w:rsidP="00A47682">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6C58D54" w14:textId="77777777" w:rsidR="00865396" w:rsidRPr="00671F26" w:rsidRDefault="00865396" w:rsidP="00A47682">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CBBD10" w14:textId="77777777" w:rsidR="00865396" w:rsidRPr="00671F26" w:rsidRDefault="00865396" w:rsidP="00A47682">
            <w:pPr>
              <w:pStyle w:val="TAC"/>
              <w:rPr>
                <w:lang w:eastAsia="zh-CN"/>
              </w:rPr>
            </w:pPr>
          </w:p>
        </w:tc>
      </w:tr>
      <w:tr w:rsidR="00865396" w:rsidRPr="00671F26" w14:paraId="23F545F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007D91" w14:textId="77777777" w:rsidR="00865396" w:rsidRPr="00671F26" w:rsidRDefault="00865396" w:rsidP="00A47682">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DE07B6" w14:textId="77777777" w:rsidR="00865396" w:rsidRPr="00671F26" w:rsidRDefault="0086539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ADA710A" w14:textId="77777777" w:rsidR="00865396" w:rsidRPr="00671F26" w:rsidRDefault="00865396" w:rsidP="00A47682">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92F4EA6" w14:textId="77777777" w:rsidR="00865396" w:rsidRPr="00671F26" w:rsidRDefault="00865396" w:rsidP="00A47682">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E901C2" w14:textId="77777777" w:rsidR="00865396" w:rsidRPr="00671F26" w:rsidRDefault="00865396" w:rsidP="00A47682">
            <w:pPr>
              <w:pStyle w:val="TAC"/>
              <w:rPr>
                <w:lang w:eastAsia="zh-CN"/>
              </w:rPr>
            </w:pPr>
            <w:r w:rsidRPr="00671F26">
              <w:rPr>
                <w:lang w:eastAsia="zh-CN"/>
              </w:rPr>
              <w:t>0</w:t>
            </w:r>
          </w:p>
        </w:tc>
      </w:tr>
      <w:tr w:rsidR="00865396" w:rsidRPr="00671F26" w14:paraId="7AC83A4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891FEC"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9A4D65"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097D90F" w14:textId="77777777" w:rsidR="00865396" w:rsidRPr="00671F26" w:rsidRDefault="00865396" w:rsidP="00A47682">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C6EE538" w14:textId="77777777" w:rsidR="00865396" w:rsidRPr="00671F26" w:rsidRDefault="00865396" w:rsidP="00A47682">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5C8E33" w14:textId="77777777" w:rsidR="00865396" w:rsidRPr="00671F26" w:rsidRDefault="00865396" w:rsidP="00A47682">
            <w:pPr>
              <w:pStyle w:val="TAC"/>
              <w:rPr>
                <w:lang w:eastAsia="zh-CN"/>
              </w:rPr>
            </w:pPr>
          </w:p>
        </w:tc>
      </w:tr>
      <w:tr w:rsidR="00865396" w:rsidRPr="00671F26" w14:paraId="3E5D07F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E70AA74" w14:textId="77777777" w:rsidR="00865396" w:rsidRPr="00671F26" w:rsidRDefault="00865396" w:rsidP="00A47682">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73481D4C" w14:textId="77777777" w:rsidR="00865396" w:rsidRPr="00671F26" w:rsidRDefault="0086539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098E1E0"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1E0C30" w14:textId="77777777" w:rsidR="00865396" w:rsidRPr="00671F26" w:rsidRDefault="0086539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C68805" w14:textId="77777777" w:rsidR="00865396" w:rsidRPr="00671F26" w:rsidRDefault="00865396" w:rsidP="00A47682">
            <w:pPr>
              <w:pStyle w:val="TAC"/>
              <w:rPr>
                <w:lang w:eastAsia="zh-CN"/>
              </w:rPr>
            </w:pPr>
            <w:r w:rsidRPr="00671F26">
              <w:rPr>
                <w:lang w:eastAsia="zh-CN"/>
              </w:rPr>
              <w:t>0</w:t>
            </w:r>
          </w:p>
        </w:tc>
      </w:tr>
      <w:tr w:rsidR="00865396" w:rsidRPr="00671F26" w14:paraId="7357BEC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06D0D8"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86A099"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9CBD4EB"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BB3EBD9" w14:textId="77777777" w:rsidR="00865396" w:rsidRPr="00671F26" w:rsidRDefault="00865396" w:rsidP="00A47682">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6BD1AD" w14:textId="77777777" w:rsidR="00865396" w:rsidRPr="00671F26" w:rsidRDefault="00865396" w:rsidP="00A47682">
            <w:pPr>
              <w:pStyle w:val="TAC"/>
              <w:rPr>
                <w:lang w:eastAsia="zh-CN"/>
              </w:rPr>
            </w:pPr>
          </w:p>
        </w:tc>
      </w:tr>
      <w:tr w:rsidR="00865396" w:rsidRPr="00671F26" w14:paraId="42D8C59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83EA58C" w14:textId="77777777" w:rsidR="00865396" w:rsidRPr="00671F26" w:rsidRDefault="00865396" w:rsidP="00A47682">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6661A9D3"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4BBCE5CF"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8C90E18" w14:textId="77777777" w:rsidR="00865396" w:rsidRPr="00671F26" w:rsidRDefault="00865396" w:rsidP="00A47682">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42E64AB" w14:textId="77777777" w:rsidR="00865396" w:rsidRPr="00671F26" w:rsidRDefault="00865396" w:rsidP="00A47682">
            <w:pPr>
              <w:pStyle w:val="TAC"/>
              <w:rPr>
                <w:lang w:eastAsia="zh-CN"/>
              </w:rPr>
            </w:pPr>
            <w:r w:rsidRPr="00671F26">
              <w:rPr>
                <w:lang w:eastAsia="zh-CN"/>
              </w:rPr>
              <w:t>0</w:t>
            </w:r>
          </w:p>
        </w:tc>
      </w:tr>
      <w:tr w:rsidR="00865396" w:rsidRPr="00671F26" w14:paraId="0A10F3F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1203687"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D88D45"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DB05AB2"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1943535" w14:textId="77777777" w:rsidR="00865396" w:rsidRPr="00671F26" w:rsidRDefault="00865396" w:rsidP="00A47682">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CA043A" w14:textId="77777777" w:rsidR="00865396" w:rsidRPr="00671F26" w:rsidRDefault="00865396" w:rsidP="00A47682">
            <w:pPr>
              <w:pStyle w:val="TAC"/>
              <w:rPr>
                <w:lang w:eastAsia="zh-CN"/>
              </w:rPr>
            </w:pPr>
          </w:p>
        </w:tc>
      </w:tr>
      <w:tr w:rsidR="00865396" w:rsidRPr="00671F26" w14:paraId="5FD3865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76C5533"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0D52C8"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D808B"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0A9560D" w14:textId="77777777" w:rsidR="00865396" w:rsidRPr="00671F26" w:rsidRDefault="00865396" w:rsidP="00A47682">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B56E672" w14:textId="77777777" w:rsidR="00865396" w:rsidRPr="00671F26" w:rsidRDefault="00865396" w:rsidP="00A47682">
            <w:pPr>
              <w:pStyle w:val="TAC"/>
              <w:rPr>
                <w:lang w:eastAsia="zh-CN"/>
              </w:rPr>
            </w:pPr>
            <w:r w:rsidRPr="00671F26">
              <w:rPr>
                <w:lang w:eastAsia="zh-CN"/>
              </w:rPr>
              <w:t>1</w:t>
            </w:r>
          </w:p>
        </w:tc>
      </w:tr>
      <w:tr w:rsidR="00865396" w:rsidRPr="00671F26" w14:paraId="68D2E65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D4C8A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21EEAF"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6CE5E68"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6088369" w14:textId="77777777" w:rsidR="00865396" w:rsidRPr="00671F26" w:rsidRDefault="00865396" w:rsidP="00A47682">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A645DC" w14:textId="77777777" w:rsidR="00865396" w:rsidRPr="00671F26" w:rsidRDefault="00865396" w:rsidP="00A47682">
            <w:pPr>
              <w:pStyle w:val="TAC"/>
              <w:rPr>
                <w:lang w:eastAsia="zh-CN"/>
              </w:rPr>
            </w:pPr>
          </w:p>
        </w:tc>
      </w:tr>
      <w:tr w:rsidR="00865396" w:rsidRPr="00671F26" w14:paraId="0CE0C11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DDC1E4D" w14:textId="77777777" w:rsidR="00865396" w:rsidRPr="00671F26" w:rsidRDefault="00865396" w:rsidP="00A47682">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8369BC" w14:textId="77777777" w:rsidR="00865396" w:rsidRPr="00671F26" w:rsidRDefault="00865396" w:rsidP="00A47682">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C7C0B37" w14:textId="77777777" w:rsidR="00865396" w:rsidRPr="00671F26" w:rsidRDefault="0086539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C7267B" w14:textId="77777777" w:rsidR="00865396" w:rsidRPr="00671F26" w:rsidRDefault="0086539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1C1865" w14:textId="77777777" w:rsidR="00865396" w:rsidRPr="00671F26" w:rsidRDefault="00865396" w:rsidP="00A47682">
            <w:pPr>
              <w:pStyle w:val="TAC"/>
              <w:rPr>
                <w:lang w:eastAsia="zh-CN"/>
              </w:rPr>
            </w:pPr>
            <w:r w:rsidRPr="00671F26">
              <w:rPr>
                <w:lang w:eastAsia="zh-CN"/>
              </w:rPr>
              <w:t>0</w:t>
            </w:r>
          </w:p>
        </w:tc>
      </w:tr>
      <w:tr w:rsidR="00865396" w:rsidRPr="00671F26" w14:paraId="391F867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5D816E"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3B1129"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80E0E36" w14:textId="77777777" w:rsidR="00865396" w:rsidRPr="00671F26" w:rsidRDefault="0086539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440FEB" w14:textId="77777777" w:rsidR="00865396" w:rsidRPr="00671F26" w:rsidRDefault="0086539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23B691" w14:textId="77777777" w:rsidR="00865396" w:rsidRPr="00671F26" w:rsidRDefault="00865396" w:rsidP="00A47682">
            <w:pPr>
              <w:pStyle w:val="TAC"/>
              <w:rPr>
                <w:lang w:eastAsia="zh-CN"/>
              </w:rPr>
            </w:pPr>
          </w:p>
        </w:tc>
      </w:tr>
      <w:tr w:rsidR="00865396" w:rsidRPr="00671F26" w14:paraId="3DE5C957"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09760FAC" w14:textId="77777777" w:rsidR="00865396" w:rsidRPr="00671F26" w:rsidRDefault="00865396" w:rsidP="00A47682">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1143F2CF" w14:textId="77777777" w:rsidR="00865396" w:rsidRPr="00671F26" w:rsidRDefault="00865396" w:rsidP="00A47682">
            <w:pPr>
              <w:pStyle w:val="TAC"/>
              <w:rPr>
                <w:highlight w:val="green"/>
                <w:lang w:eastAsia="zh-CN"/>
              </w:rPr>
            </w:pPr>
            <w:r w:rsidRPr="00671F26">
              <w:rPr>
                <w:lang w:eastAsia="zh-CN"/>
              </w:rPr>
              <w:t>n78</w:t>
            </w:r>
            <w:r w:rsidRPr="00671F26">
              <w:rPr>
                <w:vertAlign w:val="superscript"/>
                <w:lang w:eastAsia="zh-CN"/>
              </w:rPr>
              <w:t>4</w:t>
            </w:r>
          </w:p>
          <w:p w14:paraId="76C6A0F3" w14:textId="77777777" w:rsidR="00865396" w:rsidRPr="00671F26" w:rsidRDefault="00865396" w:rsidP="00A47682">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3D197B7F" w14:textId="77777777" w:rsidR="00865396" w:rsidRPr="00671F26" w:rsidRDefault="0086539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5A37C4C" w14:textId="77777777" w:rsidR="00865396" w:rsidRPr="00671F26" w:rsidRDefault="0086539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BE43C30" w14:textId="77777777" w:rsidR="00865396" w:rsidRPr="00671F26" w:rsidRDefault="00865396" w:rsidP="00A47682">
            <w:pPr>
              <w:pStyle w:val="TAC"/>
              <w:rPr>
                <w:lang w:eastAsia="zh-CN"/>
              </w:rPr>
            </w:pPr>
            <w:r w:rsidRPr="00671F26">
              <w:rPr>
                <w:lang w:eastAsia="zh-CN"/>
              </w:rPr>
              <w:t>0</w:t>
            </w:r>
          </w:p>
        </w:tc>
      </w:tr>
      <w:tr w:rsidR="00865396" w:rsidRPr="00671F26" w14:paraId="76BBAD6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369E885"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10A0EF6"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9ECA245"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1A2609" w14:textId="77777777" w:rsidR="00865396" w:rsidRPr="00671F26" w:rsidRDefault="0086539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31D4C1" w14:textId="77777777" w:rsidR="00865396" w:rsidRPr="00671F26" w:rsidRDefault="00865396" w:rsidP="00A47682">
            <w:pPr>
              <w:pStyle w:val="TAC"/>
              <w:rPr>
                <w:lang w:eastAsia="zh-CN"/>
              </w:rPr>
            </w:pPr>
          </w:p>
        </w:tc>
      </w:tr>
      <w:tr w:rsidR="00865396" w:rsidRPr="00671F26" w14:paraId="0CC2DD9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8F83897"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59FA930"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92A4FFB"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4B3D34"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C77D8BF" w14:textId="77777777" w:rsidR="00865396" w:rsidRPr="00671F26" w:rsidRDefault="00865396" w:rsidP="00A47682">
            <w:pPr>
              <w:pStyle w:val="TAC"/>
              <w:rPr>
                <w:szCs w:val="18"/>
                <w:lang w:eastAsia="zh-CN"/>
              </w:rPr>
            </w:pPr>
            <w:r w:rsidRPr="00671F26">
              <w:rPr>
                <w:lang w:eastAsia="zh-CN"/>
              </w:rPr>
              <w:t>1</w:t>
            </w:r>
          </w:p>
        </w:tc>
      </w:tr>
      <w:tr w:rsidR="00865396" w:rsidRPr="00671F26" w14:paraId="62C10E7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ABBF1A1"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7316610"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D252C9D"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2D2A5F" w14:textId="77777777" w:rsidR="00865396" w:rsidRPr="00671F26" w:rsidRDefault="0086539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BF6636" w14:textId="77777777" w:rsidR="00865396" w:rsidRPr="00671F26" w:rsidRDefault="00865396" w:rsidP="00A47682">
            <w:pPr>
              <w:pStyle w:val="TAC"/>
              <w:rPr>
                <w:lang w:eastAsia="zh-CN"/>
              </w:rPr>
            </w:pPr>
          </w:p>
        </w:tc>
      </w:tr>
      <w:tr w:rsidR="00865396" w:rsidRPr="00671F26" w14:paraId="04A06C7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353E363"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4471ABD"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6D9B355"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8C18238"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2AD7CFA" w14:textId="77777777" w:rsidR="00865396" w:rsidRPr="00671F26" w:rsidRDefault="00865396" w:rsidP="00A47682">
            <w:pPr>
              <w:pStyle w:val="TAC"/>
              <w:rPr>
                <w:szCs w:val="18"/>
                <w:lang w:eastAsia="zh-CN"/>
              </w:rPr>
            </w:pPr>
            <w:r w:rsidRPr="00671F26">
              <w:rPr>
                <w:lang w:eastAsia="zh-CN"/>
              </w:rPr>
              <w:t>2</w:t>
            </w:r>
          </w:p>
        </w:tc>
      </w:tr>
      <w:tr w:rsidR="00865396" w:rsidRPr="00671F26" w14:paraId="3D794B27"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196E15EE"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F4C193D"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5710178"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B5216F0" w14:textId="77777777" w:rsidR="00865396" w:rsidRPr="00671F26" w:rsidRDefault="0086539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46AD76" w14:textId="77777777" w:rsidR="00865396" w:rsidRPr="00671F26" w:rsidRDefault="00865396" w:rsidP="00A47682">
            <w:pPr>
              <w:pStyle w:val="TAC"/>
              <w:rPr>
                <w:lang w:eastAsia="zh-CN"/>
              </w:rPr>
            </w:pPr>
          </w:p>
        </w:tc>
      </w:tr>
      <w:tr w:rsidR="00865396" w:rsidRPr="00671F26" w14:paraId="01FA29CA"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7144F55A"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D8563E5"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1563F1B"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4BFAC79" w14:textId="77777777" w:rsidR="00865396" w:rsidRPr="00671F26" w:rsidRDefault="00865396" w:rsidP="00A47682">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28488A9B" w14:textId="77777777" w:rsidR="00865396" w:rsidRPr="00671F26" w:rsidRDefault="00865396" w:rsidP="00A47682">
            <w:pPr>
              <w:pStyle w:val="TAC"/>
              <w:rPr>
                <w:lang w:eastAsia="zh-CN"/>
              </w:rPr>
            </w:pPr>
            <w:r w:rsidRPr="00671F26">
              <w:rPr>
                <w:lang w:eastAsia="zh-CN"/>
              </w:rPr>
              <w:t>3</w:t>
            </w:r>
          </w:p>
        </w:tc>
      </w:tr>
      <w:tr w:rsidR="00865396" w:rsidRPr="00671F26" w14:paraId="366FD6ED"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7521D6D0"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E3ADEC1"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3805FF7" w14:textId="77777777" w:rsidR="00865396" w:rsidRPr="00671F26" w:rsidRDefault="00865396" w:rsidP="00A47682">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EE5602" w14:textId="77777777" w:rsidR="00865396" w:rsidRPr="00671F26" w:rsidRDefault="00865396" w:rsidP="00A47682">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86644F2" w14:textId="77777777" w:rsidR="00865396" w:rsidRPr="00671F26" w:rsidRDefault="00865396" w:rsidP="00A47682">
            <w:pPr>
              <w:pStyle w:val="TAC"/>
              <w:rPr>
                <w:lang w:eastAsia="zh-CN"/>
              </w:rPr>
            </w:pPr>
          </w:p>
        </w:tc>
      </w:tr>
      <w:tr w:rsidR="00865396" w:rsidRPr="00671F26" w14:paraId="4FA0BF28"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7B9501DC" w14:textId="77777777" w:rsidR="00865396" w:rsidRPr="00671F26" w:rsidRDefault="00865396" w:rsidP="00A47682">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1E7544DE" w14:textId="77777777" w:rsidR="00865396" w:rsidRPr="00671F26" w:rsidRDefault="00865396" w:rsidP="00A47682">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13DFBA83"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030078" w14:textId="77777777" w:rsidR="00865396" w:rsidRPr="00671F26" w:rsidRDefault="0086539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335BD01" w14:textId="77777777" w:rsidR="00865396" w:rsidRPr="00671F26" w:rsidRDefault="00865396" w:rsidP="00A47682">
            <w:pPr>
              <w:pStyle w:val="TAC"/>
              <w:rPr>
                <w:lang w:eastAsia="zh-CN"/>
              </w:rPr>
            </w:pPr>
            <w:r w:rsidRPr="00671F26">
              <w:rPr>
                <w:lang w:eastAsia="zh-CN"/>
              </w:rPr>
              <w:t>0</w:t>
            </w:r>
          </w:p>
        </w:tc>
      </w:tr>
      <w:tr w:rsidR="00865396" w:rsidRPr="00671F26" w14:paraId="2108257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4D23BAB"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047FCAA"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14B4F508"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28DD57" w14:textId="77777777" w:rsidR="00865396" w:rsidRPr="00671F26" w:rsidRDefault="00865396" w:rsidP="00A47682">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C03D9B" w14:textId="77777777" w:rsidR="00865396" w:rsidRPr="00671F26" w:rsidRDefault="00865396" w:rsidP="00A47682">
            <w:pPr>
              <w:pStyle w:val="TAC"/>
              <w:rPr>
                <w:lang w:eastAsia="zh-CN"/>
              </w:rPr>
            </w:pPr>
          </w:p>
        </w:tc>
      </w:tr>
      <w:tr w:rsidR="00865396" w:rsidRPr="00671F26" w14:paraId="3670B02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0925558"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18E0E843"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073B1D46"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1DEAC1F" w14:textId="77777777" w:rsidR="00865396" w:rsidRPr="00671F26" w:rsidRDefault="00865396" w:rsidP="00A47682">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567DE2BF" w14:textId="77777777" w:rsidR="00865396" w:rsidRPr="00671F26" w:rsidRDefault="00865396" w:rsidP="00A47682">
            <w:pPr>
              <w:pStyle w:val="TAC"/>
              <w:rPr>
                <w:szCs w:val="18"/>
                <w:lang w:eastAsia="zh-CN"/>
              </w:rPr>
            </w:pPr>
            <w:r w:rsidRPr="00671F26">
              <w:rPr>
                <w:lang w:eastAsia="zh-CN"/>
              </w:rPr>
              <w:t>1</w:t>
            </w:r>
          </w:p>
        </w:tc>
      </w:tr>
      <w:tr w:rsidR="00865396" w:rsidRPr="00671F26" w14:paraId="7FC4EAB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C228ED4"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4CE1981"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21B55670"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4C1C1CE" w14:textId="77777777" w:rsidR="00865396" w:rsidRPr="00671F26" w:rsidRDefault="00865396" w:rsidP="00A47682">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34E1BD" w14:textId="77777777" w:rsidR="00865396" w:rsidRPr="00671F26" w:rsidRDefault="00865396" w:rsidP="00A47682">
            <w:pPr>
              <w:pStyle w:val="TAC"/>
              <w:rPr>
                <w:lang w:eastAsia="zh-CN"/>
              </w:rPr>
            </w:pPr>
          </w:p>
        </w:tc>
      </w:tr>
      <w:tr w:rsidR="00865396" w:rsidRPr="00671F26" w14:paraId="31D386F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06CA31A"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2BA00C7"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54BC8E16"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A3B9E2" w14:textId="77777777" w:rsidR="00865396" w:rsidRPr="00671F26" w:rsidRDefault="0086539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1EEF6B" w14:textId="77777777" w:rsidR="00865396" w:rsidRPr="00671F26" w:rsidRDefault="00865396" w:rsidP="00A47682">
            <w:pPr>
              <w:pStyle w:val="TAC"/>
              <w:rPr>
                <w:lang w:eastAsia="zh-CN"/>
              </w:rPr>
            </w:pPr>
            <w:r w:rsidRPr="00671F26">
              <w:rPr>
                <w:lang w:eastAsia="zh-CN"/>
              </w:rPr>
              <w:t>2</w:t>
            </w:r>
          </w:p>
        </w:tc>
      </w:tr>
      <w:tr w:rsidR="00865396" w:rsidRPr="00671F26" w14:paraId="7A20269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ED297E"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5D7B00"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784479A0"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FAEC07" w14:textId="77777777" w:rsidR="00865396" w:rsidRPr="00671F26" w:rsidRDefault="00865396" w:rsidP="00A47682">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3DC0F4" w14:textId="77777777" w:rsidR="00865396" w:rsidRPr="00671F26" w:rsidRDefault="00865396" w:rsidP="00A47682">
            <w:pPr>
              <w:pStyle w:val="TAC"/>
              <w:rPr>
                <w:lang w:eastAsia="zh-CN"/>
              </w:rPr>
            </w:pPr>
          </w:p>
        </w:tc>
      </w:tr>
      <w:tr w:rsidR="00865396" w:rsidRPr="00671F26" w14:paraId="5E6FA4D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750915" w14:textId="77777777" w:rsidR="00865396" w:rsidRPr="00671F26" w:rsidRDefault="00865396" w:rsidP="00A47682">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EA3449" w14:textId="77777777" w:rsidR="00865396" w:rsidRPr="00671F26" w:rsidRDefault="00865396" w:rsidP="00A47682">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5E49D32"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E6F8EB5" w14:textId="77777777" w:rsidR="00865396" w:rsidRPr="00671F26" w:rsidRDefault="0086539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C2A638" w14:textId="77777777" w:rsidR="00865396" w:rsidRPr="00671F26" w:rsidRDefault="00865396" w:rsidP="00A47682">
            <w:pPr>
              <w:pStyle w:val="TAC"/>
              <w:rPr>
                <w:lang w:eastAsia="zh-CN"/>
              </w:rPr>
            </w:pPr>
            <w:r w:rsidRPr="00671F26">
              <w:rPr>
                <w:lang w:eastAsia="zh-CN"/>
              </w:rPr>
              <w:t>0</w:t>
            </w:r>
          </w:p>
        </w:tc>
      </w:tr>
      <w:tr w:rsidR="00865396" w:rsidRPr="00671F26" w14:paraId="034C7C1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C136E32"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107766CF"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4FAFC361"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E73236" w14:textId="77777777" w:rsidR="00865396" w:rsidRPr="00671F26" w:rsidRDefault="00865396" w:rsidP="00A47682">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7E1084" w14:textId="77777777" w:rsidR="00865396" w:rsidRPr="00671F26" w:rsidRDefault="00865396" w:rsidP="00A47682">
            <w:pPr>
              <w:pStyle w:val="TAC"/>
              <w:rPr>
                <w:lang w:eastAsia="zh-CN"/>
              </w:rPr>
            </w:pPr>
          </w:p>
        </w:tc>
      </w:tr>
      <w:tr w:rsidR="00865396" w:rsidRPr="00671F26" w14:paraId="4FD5187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84018B4"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3E006F49"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1BA0F59"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9EB9C47" w14:textId="77777777" w:rsidR="00865396" w:rsidRPr="00671F26" w:rsidRDefault="00865396" w:rsidP="00A47682">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6ED72C8D" w14:textId="77777777" w:rsidR="00865396" w:rsidRPr="00671F26" w:rsidRDefault="00865396" w:rsidP="00A47682">
            <w:pPr>
              <w:pStyle w:val="TAC"/>
              <w:rPr>
                <w:lang w:eastAsia="zh-CN"/>
              </w:rPr>
            </w:pPr>
            <w:r w:rsidRPr="00671F26">
              <w:rPr>
                <w:lang w:eastAsia="zh-CN"/>
              </w:rPr>
              <w:t>1</w:t>
            </w:r>
          </w:p>
        </w:tc>
      </w:tr>
      <w:tr w:rsidR="00865396" w:rsidRPr="00671F26" w14:paraId="55ABA8E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D18F8E1"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210B38C"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5C4B33C"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1CF989" w14:textId="77777777" w:rsidR="00865396" w:rsidRPr="00671F26" w:rsidRDefault="00865396" w:rsidP="00A47682">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9DED76" w14:textId="77777777" w:rsidR="00865396" w:rsidRPr="00671F26" w:rsidRDefault="00865396" w:rsidP="00A47682">
            <w:pPr>
              <w:pStyle w:val="TAC"/>
              <w:rPr>
                <w:lang w:eastAsia="zh-CN"/>
              </w:rPr>
            </w:pPr>
          </w:p>
        </w:tc>
      </w:tr>
      <w:tr w:rsidR="00865396" w:rsidRPr="00671F26" w14:paraId="63C9F1B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57B6203"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596BDA7D"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9A9DF9B"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4F3E9E5"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60AC97" w14:textId="77777777" w:rsidR="00865396" w:rsidRPr="00671F26" w:rsidRDefault="00865396" w:rsidP="00A47682">
            <w:pPr>
              <w:pStyle w:val="TAC"/>
              <w:rPr>
                <w:lang w:eastAsia="zh-CN"/>
              </w:rPr>
            </w:pPr>
            <w:r w:rsidRPr="00671F26">
              <w:rPr>
                <w:lang w:eastAsia="zh-CN"/>
              </w:rPr>
              <w:t>2</w:t>
            </w:r>
          </w:p>
        </w:tc>
      </w:tr>
      <w:tr w:rsidR="00865396" w:rsidRPr="00671F26" w14:paraId="4A1D356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4C24DF"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2F5BD9"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4E36FB1"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440CDAB" w14:textId="77777777" w:rsidR="00865396" w:rsidRPr="00671F26" w:rsidRDefault="00865396" w:rsidP="00A47682">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1ECFF8" w14:textId="77777777" w:rsidR="00865396" w:rsidRPr="00671F26" w:rsidRDefault="00865396" w:rsidP="00A47682">
            <w:pPr>
              <w:pStyle w:val="TAC"/>
              <w:rPr>
                <w:lang w:eastAsia="zh-CN"/>
              </w:rPr>
            </w:pPr>
          </w:p>
        </w:tc>
      </w:tr>
      <w:tr w:rsidR="00865396" w:rsidRPr="00671F26" w14:paraId="05DB9280"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97C315" w14:textId="77777777" w:rsidR="00865396" w:rsidRPr="00671F26" w:rsidRDefault="00865396" w:rsidP="00A47682">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23DBB7" w14:textId="77777777" w:rsidR="00865396" w:rsidRPr="00671F26" w:rsidRDefault="0086539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B0C236" w14:textId="77777777" w:rsidR="00865396" w:rsidRPr="00671F26" w:rsidRDefault="0086539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177D71" w14:textId="77777777" w:rsidR="00865396" w:rsidRPr="00671F26" w:rsidRDefault="00865396" w:rsidP="00A47682">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341A23" w14:textId="77777777" w:rsidR="00865396" w:rsidRPr="00671F26" w:rsidRDefault="00865396" w:rsidP="00A47682">
            <w:pPr>
              <w:pStyle w:val="TAC"/>
              <w:rPr>
                <w:lang w:eastAsia="zh-CN"/>
              </w:rPr>
            </w:pPr>
            <w:r w:rsidRPr="00671F26">
              <w:rPr>
                <w:lang w:eastAsia="zh-CN"/>
              </w:rPr>
              <w:t>0</w:t>
            </w:r>
          </w:p>
        </w:tc>
      </w:tr>
      <w:tr w:rsidR="00865396" w:rsidRPr="00671F26" w14:paraId="3934807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8FED8C"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9904C7"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05915DE" w14:textId="77777777" w:rsidR="00865396" w:rsidRPr="00671F26" w:rsidRDefault="0086539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4A8BBBD" w14:textId="77777777" w:rsidR="00865396" w:rsidRPr="00671F26" w:rsidRDefault="00865396" w:rsidP="00A47682">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37368D" w14:textId="77777777" w:rsidR="00865396" w:rsidRPr="00671F26" w:rsidRDefault="00865396" w:rsidP="00A47682">
            <w:pPr>
              <w:pStyle w:val="TAC"/>
              <w:rPr>
                <w:lang w:eastAsia="zh-CN"/>
              </w:rPr>
            </w:pPr>
          </w:p>
        </w:tc>
      </w:tr>
      <w:tr w:rsidR="00865396" w:rsidRPr="00671F26" w14:paraId="110CC82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31F6E8" w14:textId="77777777" w:rsidR="00865396" w:rsidRPr="00671F26" w:rsidRDefault="00865396" w:rsidP="00A47682">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D9DE4C" w14:textId="77777777" w:rsidR="00865396" w:rsidRPr="00671F26" w:rsidRDefault="00865396" w:rsidP="00A47682">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3A31F668" w14:textId="77777777" w:rsidR="00865396" w:rsidRPr="00671F26" w:rsidRDefault="0086539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9C6C3BB" w14:textId="77777777" w:rsidR="00865396" w:rsidRPr="00671F26" w:rsidRDefault="0086539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4FAF81" w14:textId="77777777" w:rsidR="00865396" w:rsidRPr="00671F26" w:rsidRDefault="00865396" w:rsidP="00A47682">
            <w:pPr>
              <w:pStyle w:val="TAC"/>
              <w:rPr>
                <w:lang w:eastAsia="zh-CN"/>
              </w:rPr>
            </w:pPr>
            <w:r w:rsidRPr="00671F26">
              <w:rPr>
                <w:lang w:eastAsia="zh-CN"/>
              </w:rPr>
              <w:t>0</w:t>
            </w:r>
          </w:p>
        </w:tc>
      </w:tr>
      <w:tr w:rsidR="00865396" w:rsidRPr="00671F26" w14:paraId="1EF0C01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671CF1"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CE19CD"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5C0958D" w14:textId="77777777" w:rsidR="00865396" w:rsidRPr="00671F26" w:rsidRDefault="0086539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8363862" w14:textId="77777777" w:rsidR="00865396" w:rsidRPr="00671F26" w:rsidRDefault="00865396" w:rsidP="00A47682">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1DF29A" w14:textId="77777777" w:rsidR="00865396" w:rsidRPr="00671F26" w:rsidRDefault="00865396" w:rsidP="00A47682">
            <w:pPr>
              <w:pStyle w:val="TAC"/>
              <w:rPr>
                <w:lang w:eastAsia="zh-CN"/>
              </w:rPr>
            </w:pPr>
          </w:p>
        </w:tc>
      </w:tr>
      <w:tr w:rsidR="00865396" w:rsidRPr="00671F26" w14:paraId="3A7B3A1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506B490" w14:textId="77777777" w:rsidR="00865396" w:rsidRPr="00671F26" w:rsidRDefault="00865396" w:rsidP="00A47682">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49A93E" w14:textId="77777777" w:rsidR="00865396" w:rsidRPr="00671F26" w:rsidRDefault="00865396" w:rsidP="00A47682">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4DEE7A74" w14:textId="77777777" w:rsidR="00865396" w:rsidRPr="00671F26" w:rsidRDefault="00865396" w:rsidP="00A47682">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0DC8031" w14:textId="77777777" w:rsidR="00865396" w:rsidRPr="00671F26" w:rsidRDefault="00865396" w:rsidP="00A47682">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2EBFA7" w14:textId="77777777" w:rsidR="00865396" w:rsidRPr="00671F26" w:rsidRDefault="00865396" w:rsidP="00A47682">
            <w:pPr>
              <w:pStyle w:val="TAC"/>
              <w:rPr>
                <w:lang w:eastAsia="zh-CN"/>
              </w:rPr>
            </w:pPr>
            <w:r w:rsidRPr="00671F26">
              <w:rPr>
                <w:lang w:eastAsia="zh-CN"/>
              </w:rPr>
              <w:t>0</w:t>
            </w:r>
          </w:p>
        </w:tc>
      </w:tr>
      <w:tr w:rsidR="00865396" w:rsidRPr="00671F26" w14:paraId="1F09AC7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6F7432"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C969B8"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63E9A397" w14:textId="77777777" w:rsidR="00865396" w:rsidRPr="00671F26" w:rsidRDefault="0086539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535B957" w14:textId="77777777" w:rsidR="00865396" w:rsidRPr="00671F26" w:rsidRDefault="00865396" w:rsidP="00A47682">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13FE25" w14:textId="77777777" w:rsidR="00865396" w:rsidRPr="00671F26" w:rsidRDefault="00865396" w:rsidP="00A47682">
            <w:pPr>
              <w:pStyle w:val="TAC"/>
              <w:rPr>
                <w:lang w:eastAsia="zh-CN"/>
              </w:rPr>
            </w:pPr>
          </w:p>
        </w:tc>
      </w:tr>
      <w:tr w:rsidR="00865396" w:rsidRPr="00671F26" w14:paraId="1CA344C0"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2AB8C2" w14:textId="77777777" w:rsidR="00865396" w:rsidRPr="00671F26" w:rsidRDefault="00865396" w:rsidP="00A47682">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FECEA7" w14:textId="77777777" w:rsidR="00865396" w:rsidRPr="00671F26" w:rsidRDefault="00865396" w:rsidP="00A47682">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404AD740" w14:textId="77777777" w:rsidR="00865396" w:rsidRPr="00671F26" w:rsidRDefault="00865396" w:rsidP="00A47682">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2309263" w14:textId="77777777" w:rsidR="00865396" w:rsidRPr="00671F26" w:rsidRDefault="00865396" w:rsidP="00A47682">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6C9529" w14:textId="77777777" w:rsidR="00865396" w:rsidRPr="00671F26" w:rsidRDefault="00865396" w:rsidP="00A47682">
            <w:pPr>
              <w:pStyle w:val="TAC"/>
              <w:rPr>
                <w:lang w:eastAsia="zh-CN"/>
              </w:rPr>
            </w:pPr>
            <w:r w:rsidRPr="00671F26">
              <w:rPr>
                <w:lang w:eastAsia="zh-CN"/>
              </w:rPr>
              <w:t>0</w:t>
            </w:r>
          </w:p>
        </w:tc>
      </w:tr>
      <w:tr w:rsidR="00865396" w:rsidRPr="00671F26" w14:paraId="18A6F0D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914128"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7D7957"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19A4E855" w14:textId="77777777" w:rsidR="00865396" w:rsidRPr="00671F26" w:rsidRDefault="00865396" w:rsidP="00A47682">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71C3AB"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6C5934" w14:textId="77777777" w:rsidR="00865396" w:rsidRPr="00671F26" w:rsidRDefault="00865396" w:rsidP="00A47682">
            <w:pPr>
              <w:pStyle w:val="TAC"/>
              <w:rPr>
                <w:lang w:eastAsia="zh-CN"/>
              </w:rPr>
            </w:pPr>
          </w:p>
        </w:tc>
      </w:tr>
      <w:tr w:rsidR="00865396" w14:paraId="4A8B093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7713BFE" w14:textId="77777777" w:rsidR="00865396" w:rsidRDefault="00865396" w:rsidP="00A47682">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2E1776B6" w14:textId="77777777" w:rsidR="00865396" w:rsidRDefault="00865396" w:rsidP="00A47682">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5531EC1F" w14:textId="77777777" w:rsidR="00865396" w:rsidRDefault="00865396" w:rsidP="00A47682">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73C5074" w14:textId="77777777" w:rsidR="00865396" w:rsidRDefault="00865396" w:rsidP="00A47682">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FE76142" w14:textId="77777777" w:rsidR="00865396" w:rsidRDefault="00865396" w:rsidP="00A47682">
            <w:pPr>
              <w:pStyle w:val="TAC"/>
              <w:rPr>
                <w:lang w:val="en-US" w:eastAsia="zh-CN"/>
              </w:rPr>
            </w:pPr>
            <w:r>
              <w:rPr>
                <w:rFonts w:hint="eastAsia"/>
                <w:lang w:val="en-US" w:eastAsia="zh-CN"/>
              </w:rPr>
              <w:t>0</w:t>
            </w:r>
          </w:p>
        </w:tc>
      </w:tr>
      <w:tr w:rsidR="00865396" w14:paraId="0954745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ECDCC4" w14:textId="77777777" w:rsidR="0086539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DE32FA" w14:textId="77777777" w:rsidR="00865396" w:rsidRDefault="00865396" w:rsidP="00A47682">
            <w:pPr>
              <w:pStyle w:val="TAC"/>
              <w:rPr>
                <w:lang w:eastAsia="zh-CN"/>
              </w:rPr>
            </w:pPr>
          </w:p>
        </w:tc>
        <w:tc>
          <w:tcPr>
            <w:tcW w:w="992" w:type="dxa"/>
            <w:tcBorders>
              <w:left w:val="single" w:sz="4" w:space="0" w:color="auto"/>
              <w:right w:val="single" w:sz="4" w:space="0" w:color="auto"/>
            </w:tcBorders>
            <w:vAlign w:val="center"/>
          </w:tcPr>
          <w:p w14:paraId="5E56909D" w14:textId="77777777" w:rsidR="00865396" w:rsidRDefault="00865396" w:rsidP="00A47682">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39F6B12D" w14:textId="77777777" w:rsidR="00865396" w:rsidRDefault="00865396" w:rsidP="00A47682">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F7D288" w14:textId="77777777" w:rsidR="00865396" w:rsidRDefault="00865396" w:rsidP="00A47682">
            <w:pPr>
              <w:pStyle w:val="TAC"/>
              <w:rPr>
                <w:lang w:eastAsia="zh-CN"/>
              </w:rPr>
            </w:pPr>
          </w:p>
        </w:tc>
      </w:tr>
      <w:tr w:rsidR="00865396" w:rsidRPr="00671F26" w14:paraId="06C0987F"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07FEF0CA" w14:textId="77777777" w:rsidR="00865396" w:rsidRPr="00671F26" w:rsidRDefault="00865396" w:rsidP="00A47682">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5A68330C" w14:textId="77777777" w:rsidR="00865396" w:rsidRPr="00671F26" w:rsidRDefault="00865396" w:rsidP="00A47682">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A7B4001" w14:textId="77777777" w:rsidR="00865396" w:rsidRPr="00671F26" w:rsidRDefault="00865396" w:rsidP="00A47682">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5534EBE"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8008379" w14:textId="77777777" w:rsidR="00865396" w:rsidRPr="00671F26" w:rsidRDefault="00865396" w:rsidP="00A47682">
            <w:pPr>
              <w:pStyle w:val="TAC"/>
              <w:rPr>
                <w:lang w:eastAsia="zh-CN"/>
              </w:rPr>
            </w:pPr>
            <w:r w:rsidRPr="00671F26">
              <w:rPr>
                <w:lang w:eastAsia="zh-CN"/>
              </w:rPr>
              <w:t>0</w:t>
            </w:r>
          </w:p>
        </w:tc>
      </w:tr>
      <w:tr w:rsidR="00865396" w:rsidRPr="00671F26" w14:paraId="2A0F09DA"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5A6E3F4"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E83DABD"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736B48FE" w14:textId="77777777" w:rsidR="00865396" w:rsidRPr="00671F26" w:rsidRDefault="0086539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5DC2B49"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1A7588D5" w14:textId="77777777" w:rsidR="00865396" w:rsidRPr="00671F26" w:rsidRDefault="00865396" w:rsidP="00A47682">
            <w:pPr>
              <w:pStyle w:val="TAC"/>
              <w:rPr>
                <w:lang w:eastAsia="zh-CN"/>
              </w:rPr>
            </w:pPr>
          </w:p>
        </w:tc>
      </w:tr>
      <w:tr w:rsidR="00865396" w:rsidRPr="00671F26" w14:paraId="4BE1A9CF"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1DF9CC0F" w14:textId="77777777" w:rsidR="00865396" w:rsidRPr="00671F26" w:rsidRDefault="00865396" w:rsidP="00A47682">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13162974" w14:textId="77777777" w:rsidR="00865396" w:rsidRPr="00671F26" w:rsidRDefault="00865396" w:rsidP="00A47682">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5440FDFD" w14:textId="77777777" w:rsidR="00865396" w:rsidRPr="00671F26" w:rsidRDefault="00865396" w:rsidP="00A47682">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C5CAB40" w14:textId="77777777" w:rsidR="00865396" w:rsidRPr="00671F26" w:rsidRDefault="00865396" w:rsidP="00A47682">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6A229602" w14:textId="77777777" w:rsidR="00865396" w:rsidRPr="00671F26" w:rsidRDefault="00865396" w:rsidP="00A47682">
            <w:pPr>
              <w:pStyle w:val="TAC"/>
              <w:rPr>
                <w:lang w:eastAsia="zh-CN"/>
              </w:rPr>
            </w:pPr>
            <w:r w:rsidRPr="00671F26">
              <w:rPr>
                <w:lang w:eastAsia="zh-CN"/>
              </w:rPr>
              <w:t>0</w:t>
            </w:r>
          </w:p>
        </w:tc>
      </w:tr>
      <w:tr w:rsidR="00865396" w:rsidRPr="00671F26" w14:paraId="1D96551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3C574C"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EDC411"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7087A8A0" w14:textId="77777777" w:rsidR="00865396" w:rsidRPr="00671F26" w:rsidRDefault="00865396" w:rsidP="00A47682">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1F5CE3E9" w14:textId="77777777" w:rsidR="00865396" w:rsidRPr="00671F26" w:rsidRDefault="00865396" w:rsidP="00A47682">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A016C5" w14:textId="77777777" w:rsidR="00865396" w:rsidRPr="00671F26" w:rsidRDefault="00865396" w:rsidP="00A47682">
            <w:pPr>
              <w:pStyle w:val="TAC"/>
              <w:rPr>
                <w:lang w:eastAsia="zh-CN"/>
              </w:rPr>
            </w:pPr>
          </w:p>
        </w:tc>
      </w:tr>
      <w:tr w:rsidR="00865396" w:rsidRPr="00671F26" w14:paraId="32B5C026"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B4B1ECF" w14:textId="77777777" w:rsidR="00865396" w:rsidRPr="00671F26" w:rsidRDefault="00865396" w:rsidP="00A47682">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7BE9C1AA" w14:textId="77777777" w:rsidR="00865396" w:rsidRPr="00671F26" w:rsidRDefault="00865396" w:rsidP="00A47682">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51B78820" w14:textId="77777777" w:rsidR="00865396" w:rsidRPr="00671F26" w:rsidRDefault="00865396" w:rsidP="00A47682">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8EE06B9"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E84AB8B" w14:textId="77777777" w:rsidR="00865396" w:rsidRPr="00671F26" w:rsidRDefault="00865396" w:rsidP="00A47682">
            <w:pPr>
              <w:pStyle w:val="TAC"/>
              <w:rPr>
                <w:lang w:eastAsia="zh-CN"/>
              </w:rPr>
            </w:pPr>
            <w:r w:rsidRPr="00671F26">
              <w:rPr>
                <w:lang w:eastAsia="zh-CN"/>
              </w:rPr>
              <w:t>0</w:t>
            </w:r>
          </w:p>
        </w:tc>
      </w:tr>
      <w:tr w:rsidR="00865396" w:rsidRPr="00671F26" w14:paraId="442F8D9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9944AE"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EC76A3"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5D904A98" w14:textId="77777777" w:rsidR="00865396" w:rsidRPr="00671F26" w:rsidRDefault="00865396" w:rsidP="00A47682">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38A8682"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56E22B" w14:textId="77777777" w:rsidR="00865396" w:rsidRPr="00671F26" w:rsidRDefault="00865396" w:rsidP="00A47682">
            <w:pPr>
              <w:pStyle w:val="TAC"/>
              <w:rPr>
                <w:lang w:eastAsia="zh-CN"/>
              </w:rPr>
            </w:pPr>
          </w:p>
        </w:tc>
      </w:tr>
      <w:tr w:rsidR="00865396" w:rsidRPr="00671F26" w14:paraId="17A306D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58EC4B" w14:textId="77777777" w:rsidR="00865396" w:rsidRPr="00671F26" w:rsidRDefault="00865396" w:rsidP="00A47682">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6DE9CA" w14:textId="77777777" w:rsidR="00865396" w:rsidRPr="00671F26" w:rsidRDefault="00865396" w:rsidP="00A47682">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0AEBDA1" w14:textId="77777777" w:rsidR="00865396" w:rsidRPr="00671F26" w:rsidRDefault="00865396" w:rsidP="00A47682">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AAD9BC3" w14:textId="77777777" w:rsidR="00865396" w:rsidRPr="00671F26" w:rsidRDefault="00865396" w:rsidP="00A47682">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3D4C40" w14:textId="77777777" w:rsidR="00865396" w:rsidRPr="00671F26" w:rsidRDefault="00865396" w:rsidP="00A47682">
            <w:pPr>
              <w:pStyle w:val="TAC"/>
              <w:rPr>
                <w:lang w:eastAsia="zh-CN"/>
              </w:rPr>
            </w:pPr>
            <w:r w:rsidRPr="00671F26">
              <w:rPr>
                <w:lang w:eastAsia="zh-CN"/>
              </w:rPr>
              <w:t>0</w:t>
            </w:r>
          </w:p>
        </w:tc>
      </w:tr>
      <w:tr w:rsidR="00865396" w:rsidRPr="00671F26" w14:paraId="2E9AB2A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4B67C2"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D87A02" w14:textId="77777777" w:rsidR="00865396" w:rsidRPr="00671F26" w:rsidRDefault="00865396" w:rsidP="00A47682">
            <w:pPr>
              <w:pStyle w:val="TAC"/>
            </w:pPr>
          </w:p>
        </w:tc>
        <w:tc>
          <w:tcPr>
            <w:tcW w:w="992" w:type="dxa"/>
            <w:tcBorders>
              <w:left w:val="single" w:sz="4" w:space="0" w:color="auto"/>
              <w:right w:val="single" w:sz="4" w:space="0" w:color="auto"/>
            </w:tcBorders>
            <w:vAlign w:val="center"/>
          </w:tcPr>
          <w:p w14:paraId="7ACD7437" w14:textId="77777777" w:rsidR="00865396" w:rsidRPr="00671F26" w:rsidRDefault="00865396" w:rsidP="00A47682">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36F06BD9" w14:textId="77777777" w:rsidR="00865396" w:rsidRPr="00671F26" w:rsidRDefault="00865396" w:rsidP="00A47682">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664610" w14:textId="77777777" w:rsidR="00865396" w:rsidRPr="00671F26" w:rsidRDefault="00865396" w:rsidP="00A47682">
            <w:pPr>
              <w:pStyle w:val="TAC"/>
              <w:rPr>
                <w:lang w:eastAsia="zh-CN"/>
              </w:rPr>
            </w:pPr>
          </w:p>
        </w:tc>
      </w:tr>
      <w:tr w:rsidR="00865396" w:rsidRPr="00671F26" w14:paraId="6836F7E7" w14:textId="77777777" w:rsidTr="00A47682">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7FC548AC" w14:textId="77777777" w:rsidR="00865396" w:rsidRPr="00671F26" w:rsidRDefault="00865396" w:rsidP="00A47682">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81E6AB" w14:textId="77777777" w:rsidR="00865396" w:rsidRPr="00671F26" w:rsidRDefault="00865396" w:rsidP="00A47682">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87B1572" w14:textId="77777777" w:rsidR="00865396" w:rsidRPr="00671F26" w:rsidRDefault="00865396" w:rsidP="00A47682">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4F2A2C2"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5ADF57" w14:textId="77777777" w:rsidR="00865396" w:rsidRPr="00671F26" w:rsidRDefault="00865396" w:rsidP="00A47682">
            <w:pPr>
              <w:pStyle w:val="TAC"/>
              <w:rPr>
                <w:lang w:eastAsia="zh-CN"/>
              </w:rPr>
            </w:pPr>
            <w:r w:rsidRPr="00671F26">
              <w:rPr>
                <w:lang w:eastAsia="zh-CN"/>
              </w:rPr>
              <w:t>0</w:t>
            </w:r>
          </w:p>
        </w:tc>
      </w:tr>
      <w:tr w:rsidR="00865396" w:rsidRPr="00671F26" w14:paraId="0B890D5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D136F5"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3606E8"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BB3CB13"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8254BF" w14:textId="77777777" w:rsidR="00865396" w:rsidRPr="00671F26" w:rsidRDefault="00865396" w:rsidP="00A47682">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F9E9BF" w14:textId="77777777" w:rsidR="00865396" w:rsidRPr="00671F26" w:rsidRDefault="00865396" w:rsidP="00A47682">
            <w:pPr>
              <w:pStyle w:val="TAC"/>
              <w:rPr>
                <w:lang w:eastAsia="zh-CN"/>
              </w:rPr>
            </w:pPr>
          </w:p>
        </w:tc>
      </w:tr>
      <w:tr w:rsidR="00865396" w:rsidRPr="00671F26" w14:paraId="73B0F8E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D2A5D8" w14:textId="77777777" w:rsidR="00865396" w:rsidRPr="00671F26" w:rsidRDefault="00865396" w:rsidP="00A47682">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63310903" w14:textId="77777777" w:rsidR="00865396" w:rsidRPr="00671F26" w:rsidRDefault="00865396" w:rsidP="00A47682">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B33A51C" w14:textId="77777777" w:rsidR="00865396" w:rsidRPr="00671F26" w:rsidRDefault="0086539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7520807"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10ABAE6" w14:textId="77777777" w:rsidR="00865396" w:rsidRPr="00671F26" w:rsidRDefault="00865396" w:rsidP="00A47682">
            <w:pPr>
              <w:pStyle w:val="TAC"/>
              <w:rPr>
                <w:lang w:eastAsia="zh-CN"/>
              </w:rPr>
            </w:pPr>
            <w:r w:rsidRPr="00671F26">
              <w:rPr>
                <w:lang w:eastAsia="zh-CN"/>
              </w:rPr>
              <w:t>0</w:t>
            </w:r>
          </w:p>
        </w:tc>
      </w:tr>
      <w:tr w:rsidR="00865396" w:rsidRPr="00671F26" w14:paraId="533890C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749663F"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5E45EE0"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5185EA4"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F373F3" w14:textId="77777777" w:rsidR="00865396" w:rsidRPr="00671F26" w:rsidRDefault="00865396" w:rsidP="00A47682">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B3F7DC" w14:textId="77777777" w:rsidR="00865396" w:rsidRPr="00671F26" w:rsidRDefault="00865396" w:rsidP="00A47682">
            <w:pPr>
              <w:pStyle w:val="TAC"/>
              <w:rPr>
                <w:lang w:eastAsia="zh-CN"/>
              </w:rPr>
            </w:pPr>
          </w:p>
        </w:tc>
      </w:tr>
      <w:tr w:rsidR="00865396" w:rsidRPr="00671F26" w14:paraId="3A699F9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C181F87"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47E5F14"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F123E5B" w14:textId="77777777" w:rsidR="00865396" w:rsidRPr="00671F26" w:rsidRDefault="0086539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9EF1CD2"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531968E" w14:textId="77777777" w:rsidR="00865396" w:rsidRPr="00671F26" w:rsidRDefault="00865396" w:rsidP="00A47682">
            <w:pPr>
              <w:pStyle w:val="TAC"/>
              <w:rPr>
                <w:lang w:eastAsia="zh-CN"/>
              </w:rPr>
            </w:pPr>
            <w:r w:rsidRPr="00671F26">
              <w:rPr>
                <w:lang w:eastAsia="zh-CN"/>
              </w:rPr>
              <w:t>1</w:t>
            </w:r>
          </w:p>
        </w:tc>
      </w:tr>
      <w:tr w:rsidR="00865396" w:rsidRPr="00671F26" w14:paraId="76AF286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1BAA04"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56063D"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83A2124"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160BED" w14:textId="77777777" w:rsidR="00865396" w:rsidRPr="00671F26" w:rsidRDefault="00865396" w:rsidP="00A47682">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D45AE1" w14:textId="77777777" w:rsidR="00865396" w:rsidRPr="00671F26" w:rsidRDefault="00865396" w:rsidP="00A47682">
            <w:pPr>
              <w:pStyle w:val="TAC"/>
              <w:rPr>
                <w:lang w:eastAsia="zh-CN"/>
              </w:rPr>
            </w:pPr>
          </w:p>
        </w:tc>
      </w:tr>
      <w:tr w:rsidR="00865396" w:rsidRPr="00671F26" w14:paraId="0357745F"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38ACE562" w14:textId="77777777" w:rsidR="00865396" w:rsidRPr="00671F26" w:rsidRDefault="00865396" w:rsidP="00A47682">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5BE8B9D7" w14:textId="77777777" w:rsidR="00865396" w:rsidRPr="00671F26" w:rsidRDefault="00865396" w:rsidP="00A47682">
            <w:pPr>
              <w:pStyle w:val="TAC"/>
              <w:rPr>
                <w:rFonts w:eastAsia="SimSun"/>
                <w:lang w:eastAsia="zh-CN"/>
              </w:rPr>
            </w:pPr>
            <w:r w:rsidRPr="00671F26">
              <w:rPr>
                <w:rFonts w:eastAsia="SimSun"/>
                <w:lang w:eastAsia="zh-CN"/>
              </w:rPr>
              <w:t>CA_n48B</w:t>
            </w:r>
          </w:p>
          <w:p w14:paraId="0A2E53C3" w14:textId="77777777" w:rsidR="00865396" w:rsidRPr="00671F26" w:rsidRDefault="00865396" w:rsidP="00A47682">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E500D79" w14:textId="77777777" w:rsidR="00865396" w:rsidRPr="00671F26" w:rsidRDefault="0086539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021A62F" w14:textId="77777777" w:rsidR="00865396" w:rsidRPr="00671F26" w:rsidRDefault="00865396" w:rsidP="00A47682">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5F14100" w14:textId="77777777" w:rsidR="00865396" w:rsidRPr="00671F26" w:rsidRDefault="00865396" w:rsidP="00A47682">
            <w:pPr>
              <w:pStyle w:val="TAC"/>
              <w:rPr>
                <w:lang w:eastAsia="zh-CN"/>
              </w:rPr>
            </w:pPr>
            <w:r w:rsidRPr="00671F26">
              <w:rPr>
                <w:lang w:eastAsia="zh-CN"/>
              </w:rPr>
              <w:t>0</w:t>
            </w:r>
          </w:p>
        </w:tc>
      </w:tr>
      <w:tr w:rsidR="00865396" w:rsidRPr="00671F26" w14:paraId="43F28E25"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4D180C0B"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2E92F04B"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6192F1B"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31120D" w14:textId="77777777" w:rsidR="00865396" w:rsidRPr="00671F26" w:rsidRDefault="00865396" w:rsidP="00A47682">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8E3E23" w14:textId="77777777" w:rsidR="00865396" w:rsidRPr="00671F26" w:rsidRDefault="00865396" w:rsidP="00A47682">
            <w:pPr>
              <w:pStyle w:val="TAC"/>
              <w:rPr>
                <w:lang w:eastAsia="zh-CN"/>
              </w:rPr>
            </w:pPr>
          </w:p>
        </w:tc>
      </w:tr>
      <w:tr w:rsidR="00865396" w:rsidRPr="00671F26" w14:paraId="2C5D825D"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4B43FB94"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0A174A50"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A8AA7F8" w14:textId="77777777" w:rsidR="00865396" w:rsidRPr="00671F26" w:rsidRDefault="0086539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45AA4D1" w14:textId="77777777" w:rsidR="00865396" w:rsidRPr="00671F26" w:rsidRDefault="00865396" w:rsidP="00A47682">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471C9F4" w14:textId="77777777" w:rsidR="00865396" w:rsidRPr="00671F26" w:rsidRDefault="00865396" w:rsidP="00A47682">
            <w:pPr>
              <w:pStyle w:val="TAC"/>
              <w:rPr>
                <w:lang w:eastAsia="zh-CN"/>
              </w:rPr>
            </w:pPr>
            <w:r w:rsidRPr="00671F26">
              <w:rPr>
                <w:lang w:eastAsia="zh-CN"/>
              </w:rPr>
              <w:t>1</w:t>
            </w:r>
          </w:p>
        </w:tc>
      </w:tr>
      <w:tr w:rsidR="00865396" w:rsidRPr="00671F26" w14:paraId="02DB022F"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A5EF2C5"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7941FE5"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898741A"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BAAD01B" w14:textId="77777777" w:rsidR="00865396" w:rsidRPr="00671F26" w:rsidRDefault="00865396" w:rsidP="00A47682">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FE5A4C" w14:textId="77777777" w:rsidR="00865396" w:rsidRPr="00671F26" w:rsidRDefault="00865396" w:rsidP="00A47682">
            <w:pPr>
              <w:pStyle w:val="TAC"/>
              <w:rPr>
                <w:lang w:eastAsia="zh-CN"/>
              </w:rPr>
            </w:pPr>
          </w:p>
        </w:tc>
      </w:tr>
      <w:tr w:rsidR="00865396" w:rsidRPr="00671F26" w14:paraId="0748AF6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EF801F" w14:textId="77777777" w:rsidR="00865396" w:rsidRPr="00671F26" w:rsidRDefault="00865396" w:rsidP="00A47682">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12DDD6" w14:textId="77777777" w:rsidR="00865396" w:rsidRPr="00671F26" w:rsidRDefault="00865396" w:rsidP="00A47682">
            <w:pPr>
              <w:pStyle w:val="TAC"/>
              <w:rPr>
                <w:lang w:eastAsia="zh-CN"/>
              </w:rPr>
            </w:pPr>
            <w:r w:rsidRPr="00671F26">
              <w:t>-</w:t>
            </w:r>
          </w:p>
        </w:tc>
        <w:tc>
          <w:tcPr>
            <w:tcW w:w="992" w:type="dxa"/>
            <w:tcBorders>
              <w:left w:val="single" w:sz="4" w:space="0" w:color="auto"/>
              <w:right w:val="single" w:sz="4" w:space="0" w:color="auto"/>
            </w:tcBorders>
            <w:vAlign w:val="center"/>
          </w:tcPr>
          <w:p w14:paraId="67D52A8A" w14:textId="77777777" w:rsidR="00865396" w:rsidRPr="00671F26" w:rsidRDefault="0086539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7CDDB21" w14:textId="77777777" w:rsidR="00865396" w:rsidRPr="00671F26" w:rsidRDefault="00865396" w:rsidP="00A47682">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5C6984" w14:textId="77777777" w:rsidR="00865396" w:rsidRPr="00671F26" w:rsidRDefault="00865396" w:rsidP="00A47682">
            <w:pPr>
              <w:pStyle w:val="TAC"/>
              <w:rPr>
                <w:lang w:eastAsia="zh-CN"/>
              </w:rPr>
            </w:pPr>
            <w:r w:rsidRPr="00671F26">
              <w:rPr>
                <w:lang w:eastAsia="zh-CN"/>
              </w:rPr>
              <w:t>0</w:t>
            </w:r>
          </w:p>
        </w:tc>
      </w:tr>
      <w:tr w:rsidR="00865396" w:rsidRPr="00671F26" w14:paraId="0DA031E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A7E53C5"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607360"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2E36F64E" w14:textId="77777777" w:rsidR="00865396" w:rsidRPr="00671F26" w:rsidRDefault="0086539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D93CC4E" w14:textId="77777777" w:rsidR="00865396" w:rsidRPr="00671F26" w:rsidRDefault="00865396" w:rsidP="00A47682">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118820" w14:textId="77777777" w:rsidR="00865396" w:rsidRPr="00671F26" w:rsidRDefault="00865396" w:rsidP="00A47682">
            <w:pPr>
              <w:pStyle w:val="TAC"/>
              <w:rPr>
                <w:lang w:eastAsia="zh-CN"/>
              </w:rPr>
            </w:pPr>
          </w:p>
        </w:tc>
      </w:tr>
      <w:tr w:rsidR="00865396" w:rsidRPr="00671F26" w14:paraId="3E4997B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5A66120"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E8E10A"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030E235D" w14:textId="77777777" w:rsidR="00865396" w:rsidRPr="00671F26" w:rsidRDefault="00865396" w:rsidP="00A47682">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06F5B76" w14:textId="77777777" w:rsidR="00865396" w:rsidRPr="00671F26" w:rsidRDefault="00865396" w:rsidP="00A47682">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B148BF2" w14:textId="77777777" w:rsidR="00865396" w:rsidRPr="00671F26" w:rsidRDefault="00865396" w:rsidP="00A47682">
            <w:pPr>
              <w:pStyle w:val="TAC"/>
              <w:rPr>
                <w:szCs w:val="18"/>
                <w:lang w:eastAsia="zh-CN"/>
              </w:rPr>
            </w:pPr>
            <w:r w:rsidRPr="00671F26">
              <w:rPr>
                <w:lang w:eastAsia="zh-CN"/>
              </w:rPr>
              <w:t>1</w:t>
            </w:r>
          </w:p>
        </w:tc>
      </w:tr>
      <w:tr w:rsidR="00865396" w:rsidRPr="00671F26" w14:paraId="0480269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4ED274"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EC66BB"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722E15C8" w14:textId="77777777" w:rsidR="00865396" w:rsidRPr="00671F26" w:rsidRDefault="00865396" w:rsidP="00A47682">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06919D" w14:textId="77777777" w:rsidR="00865396" w:rsidRPr="00671F26" w:rsidRDefault="00865396" w:rsidP="00A47682">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0D2CE5" w14:textId="77777777" w:rsidR="00865396" w:rsidRPr="00671F26" w:rsidRDefault="00865396" w:rsidP="00A47682">
            <w:pPr>
              <w:pStyle w:val="TAC"/>
              <w:rPr>
                <w:lang w:eastAsia="zh-CN"/>
              </w:rPr>
            </w:pPr>
          </w:p>
        </w:tc>
      </w:tr>
      <w:tr w:rsidR="00865396" w:rsidRPr="00671F26" w14:paraId="00B8EE1B"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4354F05B" w14:textId="77777777" w:rsidR="00865396" w:rsidRPr="00671F26" w:rsidRDefault="00865396" w:rsidP="00A47682">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2C959ED0" w14:textId="77777777" w:rsidR="00865396" w:rsidRPr="00671F26" w:rsidRDefault="00865396" w:rsidP="00A47682">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02FA5D8B" w14:textId="77777777" w:rsidR="00865396" w:rsidRPr="00671F26" w:rsidRDefault="0086539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9E35804"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01B465FB" w14:textId="77777777" w:rsidR="00865396" w:rsidRPr="00671F26" w:rsidRDefault="00865396" w:rsidP="00A47682">
            <w:pPr>
              <w:pStyle w:val="TAC"/>
              <w:rPr>
                <w:lang w:eastAsia="zh-CN"/>
              </w:rPr>
            </w:pPr>
            <w:r w:rsidRPr="00671F26">
              <w:rPr>
                <w:szCs w:val="18"/>
                <w:lang w:eastAsia="zh-CN"/>
              </w:rPr>
              <w:t>0</w:t>
            </w:r>
          </w:p>
        </w:tc>
      </w:tr>
      <w:tr w:rsidR="00865396" w:rsidRPr="00671F26" w14:paraId="2D209446"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19343D2" w14:textId="77777777" w:rsidR="00865396" w:rsidRPr="00671F26" w:rsidRDefault="00865396" w:rsidP="00A47682">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199DC11A"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405C5CE"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8254FC"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2F034FFE" w14:textId="77777777" w:rsidR="00865396" w:rsidRPr="00671F26" w:rsidRDefault="00865396" w:rsidP="00A47682">
            <w:pPr>
              <w:pStyle w:val="TAC"/>
              <w:rPr>
                <w:lang w:eastAsia="zh-CN"/>
              </w:rPr>
            </w:pPr>
          </w:p>
        </w:tc>
      </w:tr>
      <w:tr w:rsidR="00865396" w:rsidRPr="00671F26" w14:paraId="142A5DDB"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55E50277" w14:textId="77777777" w:rsidR="00865396" w:rsidRPr="00671F26" w:rsidRDefault="00865396" w:rsidP="00A47682">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4D9C828B" w14:textId="77777777" w:rsidR="00865396" w:rsidRPr="00671F26" w:rsidRDefault="00865396" w:rsidP="00A47682">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848FD3E" w14:textId="77777777" w:rsidR="00865396" w:rsidRPr="00671F26" w:rsidRDefault="0086539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27F8D4" w14:textId="77777777" w:rsidR="00865396" w:rsidRPr="00671F26" w:rsidRDefault="00865396" w:rsidP="00A47682">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F81DDE4" w14:textId="77777777" w:rsidR="00865396" w:rsidRPr="00671F26" w:rsidRDefault="00865396" w:rsidP="00A47682">
            <w:pPr>
              <w:pStyle w:val="TAC"/>
              <w:rPr>
                <w:lang w:eastAsia="zh-CN"/>
              </w:rPr>
            </w:pPr>
            <w:r w:rsidRPr="00671F26">
              <w:rPr>
                <w:lang w:eastAsia="zh-CN"/>
              </w:rPr>
              <w:t>0</w:t>
            </w:r>
          </w:p>
        </w:tc>
      </w:tr>
      <w:tr w:rsidR="00865396" w:rsidRPr="00671F26" w14:paraId="7A68AF4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5F4EDC"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611F85"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180303BE"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B33C02"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11E41A" w14:textId="77777777" w:rsidR="00865396" w:rsidRPr="00671F26" w:rsidRDefault="00865396" w:rsidP="00A47682">
            <w:pPr>
              <w:pStyle w:val="TAC"/>
              <w:rPr>
                <w:lang w:eastAsia="zh-CN"/>
              </w:rPr>
            </w:pPr>
          </w:p>
        </w:tc>
      </w:tr>
      <w:tr w:rsidR="00865396" w:rsidRPr="00671F26" w14:paraId="18F27425"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1D1A38D3" w14:textId="77777777" w:rsidR="00865396" w:rsidRPr="00671F26" w:rsidRDefault="00865396" w:rsidP="00A47682">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1202C94D" w14:textId="77777777" w:rsidR="00865396" w:rsidRPr="00671F26" w:rsidRDefault="00865396" w:rsidP="00A47682">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FF14FDD" w14:textId="77777777" w:rsidR="00865396" w:rsidRPr="00671F26" w:rsidRDefault="0086539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791904D" w14:textId="77777777" w:rsidR="00865396" w:rsidRPr="00671F26" w:rsidRDefault="00865396" w:rsidP="00A47682">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6659AA98" w14:textId="77777777" w:rsidR="00865396" w:rsidRPr="00671F26" w:rsidRDefault="00865396" w:rsidP="00A47682">
            <w:pPr>
              <w:pStyle w:val="TAC"/>
              <w:rPr>
                <w:lang w:eastAsia="zh-CN"/>
              </w:rPr>
            </w:pPr>
            <w:r w:rsidRPr="00671F26">
              <w:rPr>
                <w:lang w:eastAsia="zh-CN"/>
              </w:rPr>
              <w:t>0</w:t>
            </w:r>
          </w:p>
        </w:tc>
      </w:tr>
      <w:tr w:rsidR="00865396" w:rsidRPr="00671F26" w14:paraId="1543E7C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5E6AA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2DB5B9"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79A1511F"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B20713"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C644A3" w14:textId="77777777" w:rsidR="00865396" w:rsidRPr="00671F26" w:rsidRDefault="00865396" w:rsidP="00A47682">
            <w:pPr>
              <w:pStyle w:val="TAC"/>
              <w:rPr>
                <w:lang w:eastAsia="zh-CN"/>
              </w:rPr>
            </w:pPr>
          </w:p>
        </w:tc>
      </w:tr>
      <w:tr w:rsidR="00865396" w:rsidRPr="00671F26" w14:paraId="01E304EC"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69205AFE" w14:textId="77777777" w:rsidR="00865396" w:rsidRPr="00671F26" w:rsidRDefault="00865396" w:rsidP="00A47682">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194FB2F8" w14:textId="77777777" w:rsidR="00865396" w:rsidRPr="00671F26" w:rsidRDefault="00865396" w:rsidP="00A47682">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1918EC4" w14:textId="77777777" w:rsidR="00865396" w:rsidRPr="00671F26" w:rsidRDefault="0086539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81EB14B" w14:textId="77777777" w:rsidR="00865396" w:rsidRPr="00671F26" w:rsidRDefault="00865396" w:rsidP="00A47682">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C847E02" w14:textId="77777777" w:rsidR="00865396" w:rsidRPr="00671F26" w:rsidRDefault="00865396" w:rsidP="00A47682">
            <w:pPr>
              <w:pStyle w:val="TAC"/>
              <w:rPr>
                <w:lang w:eastAsia="zh-CN"/>
              </w:rPr>
            </w:pPr>
            <w:r w:rsidRPr="00671F26">
              <w:rPr>
                <w:lang w:eastAsia="zh-CN"/>
              </w:rPr>
              <w:t>0</w:t>
            </w:r>
          </w:p>
        </w:tc>
      </w:tr>
      <w:tr w:rsidR="00865396" w:rsidRPr="00671F26" w14:paraId="67AF630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D407E50"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3AC631"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1FD20B69"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0C8B2B"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43CA28" w14:textId="77777777" w:rsidR="00865396" w:rsidRPr="00671F26" w:rsidRDefault="00865396" w:rsidP="00A47682">
            <w:pPr>
              <w:pStyle w:val="TAC"/>
              <w:rPr>
                <w:lang w:eastAsia="zh-CN"/>
              </w:rPr>
            </w:pPr>
          </w:p>
        </w:tc>
      </w:tr>
      <w:tr w:rsidR="00865396" w:rsidRPr="00671F26" w14:paraId="0488E20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77FA1C" w14:textId="77777777" w:rsidR="00865396" w:rsidRPr="00671F26" w:rsidRDefault="00865396" w:rsidP="00A47682">
            <w:pPr>
              <w:pStyle w:val="TAC"/>
            </w:pPr>
            <w:r w:rsidRPr="00671F26">
              <w:lastRenderedPageBreak/>
              <w:t>CA_n2A-n77A</w:t>
            </w:r>
          </w:p>
        </w:tc>
        <w:tc>
          <w:tcPr>
            <w:tcW w:w="2268" w:type="dxa"/>
            <w:tcBorders>
              <w:top w:val="single" w:sz="4" w:space="0" w:color="auto"/>
              <w:left w:val="single" w:sz="4" w:space="0" w:color="auto"/>
              <w:bottom w:val="nil"/>
              <w:right w:val="single" w:sz="4" w:space="0" w:color="auto"/>
            </w:tcBorders>
          </w:tcPr>
          <w:p w14:paraId="6BC2DED5" w14:textId="77777777" w:rsidR="00865396" w:rsidRPr="00671F26" w:rsidRDefault="00865396" w:rsidP="00A47682">
            <w:pPr>
              <w:pStyle w:val="TAC"/>
              <w:rPr>
                <w:lang w:eastAsia="zh-CN"/>
              </w:rPr>
            </w:pPr>
            <w:r w:rsidRPr="00671F26">
              <w:rPr>
                <w:rFonts w:cs="Arial"/>
                <w:szCs w:val="18"/>
              </w:rPr>
              <w:t>n77</w:t>
            </w:r>
            <w:r w:rsidRPr="00671F26">
              <w:rPr>
                <w:rFonts w:cs="Arial"/>
                <w:szCs w:val="18"/>
                <w:vertAlign w:val="superscript"/>
                <w:lang w:eastAsia="zh-CN"/>
              </w:rPr>
              <w:t>4</w:t>
            </w:r>
          </w:p>
          <w:p w14:paraId="2DEB8957" w14:textId="77777777" w:rsidR="00865396" w:rsidRPr="00671F26" w:rsidRDefault="00865396" w:rsidP="00A47682">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4000A11A" w14:textId="77777777" w:rsidR="00865396" w:rsidRPr="00671F26" w:rsidRDefault="00865396" w:rsidP="00A47682">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3313BC2" w14:textId="77777777" w:rsidR="00865396" w:rsidRPr="00671F26" w:rsidRDefault="00865396" w:rsidP="00A47682">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CE6F19" w14:textId="77777777" w:rsidR="00865396" w:rsidRPr="00671F26" w:rsidRDefault="00865396" w:rsidP="00A47682">
            <w:pPr>
              <w:pStyle w:val="TAC"/>
              <w:rPr>
                <w:lang w:eastAsia="zh-CN"/>
              </w:rPr>
            </w:pPr>
            <w:r w:rsidRPr="00671F26">
              <w:rPr>
                <w:lang w:eastAsia="zh-CN"/>
              </w:rPr>
              <w:t>0</w:t>
            </w:r>
          </w:p>
        </w:tc>
      </w:tr>
      <w:tr w:rsidR="00865396" w:rsidRPr="00671F26" w14:paraId="07CABDE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541F7B" w14:textId="77777777" w:rsidR="00865396" w:rsidRPr="00671F26" w:rsidRDefault="00865396" w:rsidP="00A47682">
            <w:pPr>
              <w:pStyle w:val="TAC"/>
              <w:rPr>
                <w:lang w:eastAsia="zh-TW"/>
              </w:rPr>
            </w:pPr>
          </w:p>
        </w:tc>
        <w:tc>
          <w:tcPr>
            <w:tcW w:w="2268" w:type="dxa"/>
            <w:tcBorders>
              <w:top w:val="nil"/>
              <w:left w:val="single" w:sz="4" w:space="0" w:color="auto"/>
              <w:bottom w:val="single" w:sz="4" w:space="0" w:color="auto"/>
              <w:right w:val="single" w:sz="4" w:space="0" w:color="auto"/>
            </w:tcBorders>
          </w:tcPr>
          <w:p w14:paraId="40486B9A" w14:textId="77777777" w:rsidR="00865396" w:rsidRPr="00671F26" w:rsidRDefault="0086539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3554DC72" w14:textId="77777777" w:rsidR="00865396" w:rsidRPr="00671F26" w:rsidRDefault="00865396" w:rsidP="00A47682">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99D1AA" w14:textId="77777777" w:rsidR="00865396" w:rsidRPr="00671F26" w:rsidRDefault="0086539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0D2ED8" w14:textId="77777777" w:rsidR="00865396" w:rsidRPr="00671F26" w:rsidRDefault="00865396" w:rsidP="00A47682">
            <w:pPr>
              <w:pStyle w:val="TAC"/>
              <w:rPr>
                <w:lang w:eastAsia="zh-CN"/>
              </w:rPr>
            </w:pPr>
          </w:p>
        </w:tc>
      </w:tr>
      <w:tr w:rsidR="00865396" w:rsidRPr="00671F26" w14:paraId="0211BEA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E431EB" w14:textId="77777777" w:rsidR="00865396" w:rsidRPr="00671F26" w:rsidRDefault="00865396" w:rsidP="00A47682">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585BC688"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3DC3828" w14:textId="77777777" w:rsidR="00865396" w:rsidRPr="00671F26" w:rsidRDefault="00865396" w:rsidP="00A47682">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2632DD3" w14:textId="77777777" w:rsidR="00865396" w:rsidRPr="00671F26" w:rsidRDefault="00865396" w:rsidP="00A47682">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1E1C294"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F29A2E" w14:textId="77777777" w:rsidR="00865396" w:rsidRPr="00671F26" w:rsidRDefault="00865396" w:rsidP="00A47682">
            <w:pPr>
              <w:pStyle w:val="TAC"/>
              <w:rPr>
                <w:lang w:eastAsia="zh-CN"/>
              </w:rPr>
            </w:pPr>
            <w:r w:rsidRPr="00671F26">
              <w:rPr>
                <w:lang w:eastAsia="zh-CN"/>
              </w:rPr>
              <w:t>0</w:t>
            </w:r>
          </w:p>
        </w:tc>
      </w:tr>
      <w:tr w:rsidR="00865396" w:rsidRPr="00671F26" w14:paraId="65FB1E4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DCB4AA7" w14:textId="77777777" w:rsidR="00865396" w:rsidRPr="00671F26" w:rsidRDefault="00865396" w:rsidP="00A47682">
            <w:pPr>
              <w:pStyle w:val="TAC"/>
              <w:rPr>
                <w:lang w:eastAsia="zh-TW"/>
              </w:rPr>
            </w:pPr>
          </w:p>
        </w:tc>
        <w:tc>
          <w:tcPr>
            <w:tcW w:w="2268" w:type="dxa"/>
            <w:tcBorders>
              <w:top w:val="nil"/>
              <w:left w:val="single" w:sz="4" w:space="0" w:color="auto"/>
              <w:bottom w:val="nil"/>
              <w:right w:val="single" w:sz="4" w:space="0" w:color="auto"/>
            </w:tcBorders>
            <w:vAlign w:val="center"/>
          </w:tcPr>
          <w:p w14:paraId="7AFBE7E5" w14:textId="77777777" w:rsidR="00865396" w:rsidRPr="00671F26" w:rsidRDefault="0086539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2CFC3D72" w14:textId="77777777" w:rsidR="00865396" w:rsidRPr="00671F26" w:rsidRDefault="0086539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CDFEA0"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AE3383" w14:textId="77777777" w:rsidR="00865396" w:rsidRPr="00671F26" w:rsidRDefault="00865396" w:rsidP="00A47682">
            <w:pPr>
              <w:pStyle w:val="TAC"/>
              <w:rPr>
                <w:lang w:eastAsia="zh-CN"/>
              </w:rPr>
            </w:pPr>
          </w:p>
        </w:tc>
      </w:tr>
      <w:tr w:rsidR="00865396" w:rsidRPr="00671F26" w14:paraId="15E22BA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DC65799" w14:textId="77777777" w:rsidR="00865396" w:rsidRPr="00671F26" w:rsidRDefault="00865396" w:rsidP="00A47682">
            <w:pPr>
              <w:pStyle w:val="TAC"/>
              <w:rPr>
                <w:lang w:eastAsia="zh-TW"/>
              </w:rPr>
            </w:pPr>
          </w:p>
        </w:tc>
        <w:tc>
          <w:tcPr>
            <w:tcW w:w="2268" w:type="dxa"/>
            <w:tcBorders>
              <w:top w:val="nil"/>
              <w:left w:val="single" w:sz="4" w:space="0" w:color="auto"/>
              <w:bottom w:val="nil"/>
              <w:right w:val="single" w:sz="4" w:space="0" w:color="auto"/>
            </w:tcBorders>
            <w:vAlign w:val="center"/>
          </w:tcPr>
          <w:p w14:paraId="6D1B6A70" w14:textId="77777777" w:rsidR="00865396" w:rsidRPr="00671F26" w:rsidRDefault="0086539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4FCF2D38" w14:textId="77777777" w:rsidR="00865396" w:rsidRPr="00671F26" w:rsidRDefault="00865396" w:rsidP="00A47682">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0691C9"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13C10F" w14:textId="77777777" w:rsidR="00865396" w:rsidRPr="00671F26" w:rsidRDefault="00865396" w:rsidP="00A47682">
            <w:pPr>
              <w:pStyle w:val="TAC"/>
              <w:rPr>
                <w:lang w:eastAsia="zh-CN"/>
              </w:rPr>
            </w:pPr>
            <w:r w:rsidRPr="00671F26">
              <w:rPr>
                <w:lang w:eastAsia="zh-CN"/>
              </w:rPr>
              <w:t>1</w:t>
            </w:r>
          </w:p>
        </w:tc>
      </w:tr>
      <w:tr w:rsidR="00865396" w:rsidRPr="00671F26" w14:paraId="01F5DF8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B158EC" w14:textId="77777777" w:rsidR="00865396" w:rsidRPr="00671F26" w:rsidRDefault="00865396" w:rsidP="00A47682">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EAD1280" w14:textId="77777777" w:rsidR="00865396" w:rsidRPr="00671F26" w:rsidRDefault="0086539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60AB9E40" w14:textId="77777777" w:rsidR="00865396" w:rsidRPr="00671F26" w:rsidRDefault="0086539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2E2F0B7"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3972CC" w14:textId="77777777" w:rsidR="00865396" w:rsidRPr="00671F26" w:rsidRDefault="00865396" w:rsidP="00A47682">
            <w:pPr>
              <w:pStyle w:val="TAC"/>
              <w:rPr>
                <w:lang w:eastAsia="zh-CN"/>
              </w:rPr>
            </w:pPr>
          </w:p>
        </w:tc>
      </w:tr>
      <w:tr w:rsidR="00865396" w:rsidRPr="00671F26" w14:paraId="3F5C53A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8D8C65" w14:textId="77777777" w:rsidR="00865396" w:rsidRPr="00671F26" w:rsidRDefault="00865396" w:rsidP="00A47682">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614FE1AC"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091724D" w14:textId="77777777" w:rsidR="00865396" w:rsidRPr="00671F26" w:rsidRDefault="00865396" w:rsidP="00A47682">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6DAE69C" w14:textId="77777777" w:rsidR="00865396" w:rsidRPr="00671F26" w:rsidRDefault="00865396" w:rsidP="00A47682">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6CDEB6D" w14:textId="77777777" w:rsidR="00865396" w:rsidRPr="00671F26" w:rsidRDefault="00865396" w:rsidP="00A47682">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CD9F12" w14:textId="77777777" w:rsidR="00865396" w:rsidRPr="00671F26" w:rsidRDefault="00865396" w:rsidP="00A47682">
            <w:pPr>
              <w:pStyle w:val="TAC"/>
              <w:rPr>
                <w:lang w:eastAsia="zh-CN"/>
              </w:rPr>
            </w:pPr>
            <w:r w:rsidRPr="00671F26">
              <w:rPr>
                <w:lang w:eastAsia="zh-CN"/>
              </w:rPr>
              <w:t>0</w:t>
            </w:r>
          </w:p>
        </w:tc>
      </w:tr>
      <w:tr w:rsidR="00865396" w:rsidRPr="00671F26" w14:paraId="4D59618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01E68A" w14:textId="77777777" w:rsidR="00865396" w:rsidRPr="00671F26" w:rsidRDefault="00865396" w:rsidP="00A47682">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67F610CD" w14:textId="77777777" w:rsidR="00865396" w:rsidRPr="00671F26" w:rsidRDefault="0086539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65EF6C0D"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1117EC" w14:textId="77777777" w:rsidR="00865396" w:rsidRPr="00671F26" w:rsidRDefault="00865396" w:rsidP="00A47682">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CF937A" w14:textId="77777777" w:rsidR="00865396" w:rsidRPr="00671F26" w:rsidRDefault="00865396" w:rsidP="00A47682">
            <w:pPr>
              <w:pStyle w:val="TAC"/>
              <w:rPr>
                <w:lang w:eastAsia="zh-CN"/>
              </w:rPr>
            </w:pPr>
          </w:p>
        </w:tc>
      </w:tr>
      <w:tr w:rsidR="00865396" w:rsidRPr="00671F26" w14:paraId="4F4A7A8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8FF1FFA" w14:textId="77777777" w:rsidR="00865396" w:rsidRPr="00671F26" w:rsidRDefault="00865396" w:rsidP="00A47682">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6E7AB2E7" w14:textId="77777777" w:rsidR="0086539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42E3622" w14:textId="77777777" w:rsidR="00865396" w:rsidRPr="00671F26" w:rsidRDefault="00865396" w:rsidP="00A47682">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BDFBE0C" w14:textId="77777777" w:rsidR="00865396" w:rsidRPr="00671F26" w:rsidRDefault="00865396" w:rsidP="00A47682">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18AAA66" w14:textId="77777777" w:rsidR="00865396" w:rsidRPr="00671F26" w:rsidRDefault="00865396" w:rsidP="00A47682">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B7F54D" w14:textId="77777777" w:rsidR="00865396" w:rsidRPr="00671F26" w:rsidRDefault="00865396" w:rsidP="00A47682">
            <w:pPr>
              <w:pStyle w:val="TAC"/>
              <w:rPr>
                <w:lang w:eastAsia="zh-CN"/>
              </w:rPr>
            </w:pPr>
            <w:r w:rsidRPr="00671F26">
              <w:rPr>
                <w:lang w:eastAsia="zh-CN"/>
              </w:rPr>
              <w:t>0</w:t>
            </w:r>
          </w:p>
        </w:tc>
      </w:tr>
      <w:tr w:rsidR="00865396" w:rsidRPr="00671F26" w14:paraId="31F7D04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4BEBCD" w14:textId="77777777" w:rsidR="00865396" w:rsidRPr="00671F26" w:rsidRDefault="00865396" w:rsidP="00A47682">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36A2185A" w14:textId="77777777" w:rsidR="00865396" w:rsidRPr="00671F26" w:rsidRDefault="0086539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038CF85C"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22095B9"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1CABCE" w14:textId="77777777" w:rsidR="00865396" w:rsidRPr="00671F26" w:rsidRDefault="00865396" w:rsidP="00A47682">
            <w:pPr>
              <w:pStyle w:val="TAC"/>
              <w:rPr>
                <w:lang w:eastAsia="zh-CN"/>
              </w:rPr>
            </w:pPr>
          </w:p>
        </w:tc>
      </w:tr>
      <w:tr w:rsidR="00865396" w:rsidRPr="00671F26" w14:paraId="7B1B823D"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0AFD4654" w14:textId="77777777" w:rsidR="00865396" w:rsidRPr="00671F26" w:rsidRDefault="00865396" w:rsidP="00A47682">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317FA988"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99795E9" w14:textId="77777777" w:rsidR="00865396" w:rsidRPr="00671F26" w:rsidRDefault="00865396" w:rsidP="00A47682">
            <w:pPr>
              <w:pStyle w:val="TAC"/>
              <w:rPr>
                <w:rFonts w:cs="Arial"/>
                <w:szCs w:val="18"/>
                <w:vertAlign w:val="superscript"/>
                <w:lang w:eastAsia="zh-CN"/>
              </w:rPr>
            </w:pPr>
            <w:r w:rsidRPr="00671F26">
              <w:rPr>
                <w:lang w:eastAsia="zh-CN"/>
              </w:rPr>
              <w:t>CA_n77C</w:t>
            </w:r>
          </w:p>
          <w:p w14:paraId="175EB469" w14:textId="77777777" w:rsidR="00865396" w:rsidRPr="00671F26" w:rsidRDefault="00865396" w:rsidP="00A47682">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73BCC6E" w14:textId="77777777" w:rsidR="00865396" w:rsidRPr="00671F26" w:rsidRDefault="00865396" w:rsidP="00A47682">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C1E58D9"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3436235" w14:textId="77777777" w:rsidR="00865396" w:rsidRPr="00671F26" w:rsidRDefault="00865396" w:rsidP="00A47682">
            <w:pPr>
              <w:pStyle w:val="TAC"/>
              <w:rPr>
                <w:lang w:eastAsia="zh-CN"/>
              </w:rPr>
            </w:pPr>
            <w:r w:rsidRPr="00671F26">
              <w:rPr>
                <w:lang w:eastAsia="zh-CN"/>
              </w:rPr>
              <w:t>0</w:t>
            </w:r>
          </w:p>
        </w:tc>
      </w:tr>
      <w:tr w:rsidR="00865396" w:rsidRPr="00671F26" w14:paraId="26443B0B"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69604915"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2DE08C43"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A71B3D1"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70C2BB9"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F62708" w14:textId="77777777" w:rsidR="00865396" w:rsidRPr="00671F26" w:rsidRDefault="00865396" w:rsidP="00A47682">
            <w:pPr>
              <w:pStyle w:val="TAC"/>
              <w:rPr>
                <w:lang w:eastAsia="zh-CN"/>
              </w:rPr>
            </w:pPr>
          </w:p>
        </w:tc>
      </w:tr>
      <w:tr w:rsidR="00865396" w:rsidRPr="00671F26" w14:paraId="2793B0B2"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2299E65F"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05278808"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89A5340" w14:textId="77777777" w:rsidR="00865396" w:rsidRPr="00671F26" w:rsidRDefault="00865396" w:rsidP="00A47682">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378AEDE" w14:textId="77777777" w:rsidR="00865396" w:rsidRPr="00671F26" w:rsidRDefault="00865396" w:rsidP="00A47682">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37D954B7" w14:textId="77777777" w:rsidR="00865396" w:rsidRPr="00671F26" w:rsidRDefault="00865396" w:rsidP="00A47682">
            <w:pPr>
              <w:pStyle w:val="TAC"/>
              <w:rPr>
                <w:lang w:eastAsia="zh-CN"/>
              </w:rPr>
            </w:pPr>
            <w:r w:rsidRPr="00671F26">
              <w:rPr>
                <w:lang w:eastAsia="zh-CN"/>
              </w:rPr>
              <w:t>4 and 5</w:t>
            </w:r>
          </w:p>
        </w:tc>
      </w:tr>
      <w:tr w:rsidR="00865396" w:rsidRPr="00671F26" w14:paraId="2485B56E"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7EE69B0"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0597AA6"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3C319DB" w14:textId="77777777" w:rsidR="00865396" w:rsidRPr="00671F26" w:rsidRDefault="00865396" w:rsidP="00A47682">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EC3C173" w14:textId="77777777" w:rsidR="00865396" w:rsidRPr="00671F26" w:rsidRDefault="00865396" w:rsidP="00A47682">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E118EB" w14:textId="77777777" w:rsidR="00865396" w:rsidRPr="00671F26" w:rsidRDefault="00865396" w:rsidP="00A47682">
            <w:pPr>
              <w:pStyle w:val="TAC"/>
              <w:rPr>
                <w:lang w:eastAsia="zh-CN"/>
              </w:rPr>
            </w:pPr>
          </w:p>
        </w:tc>
      </w:tr>
      <w:tr w:rsidR="00865396" w:rsidRPr="00671F26" w14:paraId="140765B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88E106F" w14:textId="77777777" w:rsidR="00865396" w:rsidRPr="00671F26" w:rsidRDefault="00865396" w:rsidP="00A47682">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193323" w14:textId="77777777" w:rsidR="00865396" w:rsidRPr="00671F26" w:rsidRDefault="00865396" w:rsidP="00A47682">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0ACBA421"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164345E" w14:textId="77777777" w:rsidR="00865396" w:rsidRPr="00671F26" w:rsidRDefault="00865396" w:rsidP="00A47682">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39E4B2" w14:textId="77777777" w:rsidR="00865396" w:rsidRPr="00671F26" w:rsidRDefault="00865396" w:rsidP="00A47682">
            <w:pPr>
              <w:pStyle w:val="TAC"/>
              <w:rPr>
                <w:lang w:eastAsia="zh-CN"/>
              </w:rPr>
            </w:pPr>
            <w:r w:rsidRPr="00671F26">
              <w:rPr>
                <w:lang w:eastAsia="zh-CN"/>
              </w:rPr>
              <w:t>0</w:t>
            </w:r>
          </w:p>
        </w:tc>
      </w:tr>
      <w:tr w:rsidR="00865396" w:rsidRPr="00671F26" w14:paraId="0C8D964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D70522"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ECE4C3"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C10C69D" w14:textId="77777777" w:rsidR="00865396" w:rsidRPr="00671F26" w:rsidRDefault="0086539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AA02A3B" w14:textId="77777777" w:rsidR="00865396" w:rsidRPr="00671F26" w:rsidRDefault="00865396" w:rsidP="00A47682">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811849" w14:textId="77777777" w:rsidR="00865396" w:rsidRPr="00671F26" w:rsidRDefault="00865396" w:rsidP="00A47682">
            <w:pPr>
              <w:pStyle w:val="TAC"/>
              <w:rPr>
                <w:lang w:eastAsia="zh-CN"/>
              </w:rPr>
            </w:pPr>
          </w:p>
        </w:tc>
      </w:tr>
      <w:tr w:rsidR="00865396" w:rsidRPr="00671F26" w14:paraId="15516F3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CB72C5" w14:textId="77777777" w:rsidR="00865396" w:rsidRPr="00671F26" w:rsidRDefault="00865396" w:rsidP="00A47682">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FEB9E5" w14:textId="77777777" w:rsidR="00865396" w:rsidRPr="00671F26" w:rsidRDefault="00865396" w:rsidP="00A47682">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02E6739" w14:textId="77777777" w:rsidR="00865396" w:rsidRPr="00671F26" w:rsidRDefault="00865396" w:rsidP="00A47682">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3AD82A" w14:textId="77777777" w:rsidR="00865396" w:rsidRPr="00671F26" w:rsidRDefault="00865396" w:rsidP="00A47682">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8390A9" w14:textId="77777777" w:rsidR="00865396" w:rsidRPr="00671F26" w:rsidRDefault="00865396" w:rsidP="00A47682">
            <w:pPr>
              <w:pStyle w:val="TAC"/>
              <w:rPr>
                <w:szCs w:val="18"/>
                <w:lang w:eastAsia="zh-CN"/>
              </w:rPr>
            </w:pPr>
            <w:r w:rsidRPr="00671F26">
              <w:rPr>
                <w:lang w:eastAsia="zh-CN"/>
              </w:rPr>
              <w:t>0</w:t>
            </w:r>
          </w:p>
        </w:tc>
      </w:tr>
      <w:tr w:rsidR="00865396" w:rsidRPr="00671F26" w14:paraId="752546A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24B0A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A99D36E"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A50F802" w14:textId="77777777" w:rsidR="00865396" w:rsidRPr="00671F26" w:rsidRDefault="00865396" w:rsidP="00A47682">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F471E6B" w14:textId="77777777" w:rsidR="00865396" w:rsidRPr="00671F26" w:rsidRDefault="00865396" w:rsidP="00A47682">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66E9D4" w14:textId="77777777" w:rsidR="00865396" w:rsidRPr="00671F26" w:rsidRDefault="00865396" w:rsidP="00A47682">
            <w:pPr>
              <w:pStyle w:val="TAC"/>
              <w:rPr>
                <w:lang w:eastAsia="zh-CN"/>
              </w:rPr>
            </w:pPr>
          </w:p>
        </w:tc>
      </w:tr>
      <w:tr w:rsidR="00865396" w:rsidRPr="00671F26" w14:paraId="790035B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135572" w14:textId="77777777" w:rsidR="00865396" w:rsidRPr="00671F26" w:rsidRDefault="00865396" w:rsidP="00A47682">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C1D0DB" w14:textId="77777777" w:rsidR="00865396" w:rsidRPr="00671F26" w:rsidRDefault="00865396" w:rsidP="00A47682">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68761E40"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6735C0A" w14:textId="77777777" w:rsidR="00865396" w:rsidRPr="00671F26" w:rsidRDefault="00865396" w:rsidP="00A47682">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9E967D" w14:textId="77777777" w:rsidR="00865396" w:rsidRPr="00671F26" w:rsidRDefault="00865396" w:rsidP="00A47682">
            <w:pPr>
              <w:pStyle w:val="TAC"/>
              <w:rPr>
                <w:lang w:eastAsia="zh-CN"/>
              </w:rPr>
            </w:pPr>
            <w:r w:rsidRPr="00671F26">
              <w:rPr>
                <w:lang w:eastAsia="zh-CN"/>
              </w:rPr>
              <w:t>0</w:t>
            </w:r>
          </w:p>
        </w:tc>
      </w:tr>
      <w:tr w:rsidR="00865396" w:rsidRPr="00671F26" w14:paraId="4343DF4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819946F"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602FFB"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D1D78DE" w14:textId="77777777" w:rsidR="00865396" w:rsidRPr="00671F26" w:rsidRDefault="00865396" w:rsidP="00A47682">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EB29778"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69A09F" w14:textId="77777777" w:rsidR="00865396" w:rsidRPr="00671F26" w:rsidRDefault="00865396" w:rsidP="00A47682">
            <w:pPr>
              <w:pStyle w:val="TAC"/>
              <w:rPr>
                <w:lang w:eastAsia="zh-CN"/>
              </w:rPr>
            </w:pPr>
          </w:p>
        </w:tc>
      </w:tr>
      <w:tr w:rsidR="00865396" w:rsidRPr="00671F26" w14:paraId="54A260B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DD9C019"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AB4AFC"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57687F76"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EEEAA81"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101280" w14:textId="77777777" w:rsidR="00865396" w:rsidRPr="00671F26" w:rsidRDefault="00865396" w:rsidP="00A47682">
            <w:pPr>
              <w:pStyle w:val="TAC"/>
              <w:rPr>
                <w:lang w:eastAsia="zh-CN"/>
              </w:rPr>
            </w:pPr>
            <w:r w:rsidRPr="00671F26">
              <w:rPr>
                <w:lang w:eastAsia="zh-CN"/>
              </w:rPr>
              <w:t>1</w:t>
            </w:r>
          </w:p>
        </w:tc>
      </w:tr>
      <w:tr w:rsidR="00865396" w:rsidRPr="00671F26" w14:paraId="1D706CB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65FAE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56DA91"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A0BA925" w14:textId="77777777" w:rsidR="00865396" w:rsidRPr="00671F26" w:rsidRDefault="00865396" w:rsidP="00A47682">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C64BA53"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4CB95F" w14:textId="77777777" w:rsidR="00865396" w:rsidRPr="00671F26" w:rsidRDefault="00865396" w:rsidP="00A47682">
            <w:pPr>
              <w:pStyle w:val="TAC"/>
              <w:rPr>
                <w:lang w:eastAsia="zh-CN"/>
              </w:rPr>
            </w:pPr>
          </w:p>
        </w:tc>
      </w:tr>
      <w:tr w:rsidR="00865396" w:rsidRPr="00671F26" w14:paraId="2070292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D06B3D0" w14:textId="77777777" w:rsidR="00865396" w:rsidRPr="00671F26" w:rsidRDefault="00865396" w:rsidP="00A47682">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52D39E3" w14:textId="77777777" w:rsidR="00865396" w:rsidRPr="00671F26" w:rsidRDefault="0086539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3126EBD" w14:textId="77777777" w:rsidR="00865396" w:rsidRPr="00671F26" w:rsidRDefault="0086539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52F281E" w14:textId="77777777" w:rsidR="00865396" w:rsidRPr="00671F26" w:rsidRDefault="00865396" w:rsidP="00A47682">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22F079" w14:textId="77777777" w:rsidR="00865396" w:rsidRPr="00671F26" w:rsidRDefault="00865396" w:rsidP="00A47682">
            <w:pPr>
              <w:pStyle w:val="TAC"/>
              <w:rPr>
                <w:szCs w:val="18"/>
                <w:lang w:eastAsia="zh-CN"/>
              </w:rPr>
            </w:pPr>
            <w:r w:rsidRPr="00671F26">
              <w:rPr>
                <w:lang w:eastAsia="zh-CN"/>
              </w:rPr>
              <w:t>0</w:t>
            </w:r>
          </w:p>
        </w:tc>
      </w:tr>
      <w:tr w:rsidR="00865396" w:rsidRPr="00671F26" w14:paraId="7782C9C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E86750"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D011E0"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04A7F7D" w14:textId="77777777" w:rsidR="00865396" w:rsidRPr="00671F26" w:rsidRDefault="00865396" w:rsidP="00A47682">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509B254" w14:textId="77777777" w:rsidR="00865396" w:rsidRPr="00671F26" w:rsidRDefault="00865396" w:rsidP="00A47682">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0B2B23" w14:textId="77777777" w:rsidR="00865396" w:rsidRPr="00671F26" w:rsidRDefault="00865396" w:rsidP="00A47682">
            <w:pPr>
              <w:pStyle w:val="TAC"/>
              <w:rPr>
                <w:lang w:eastAsia="zh-CN"/>
              </w:rPr>
            </w:pPr>
          </w:p>
        </w:tc>
      </w:tr>
      <w:tr w:rsidR="00865396" w:rsidRPr="00671F26" w14:paraId="00EC680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F8314FB" w14:textId="77777777" w:rsidR="00865396" w:rsidRPr="00671F26" w:rsidRDefault="00865396" w:rsidP="00A47682">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12C8C49E" w14:textId="77777777" w:rsidR="00865396" w:rsidRPr="00671F26" w:rsidRDefault="00865396" w:rsidP="00A47682">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3B2B9660"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234A477" w14:textId="77777777" w:rsidR="00865396" w:rsidRPr="00671F26" w:rsidRDefault="00865396" w:rsidP="00A47682">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961691" w14:textId="77777777" w:rsidR="00865396" w:rsidRPr="00671F26" w:rsidRDefault="00865396" w:rsidP="00A47682">
            <w:pPr>
              <w:pStyle w:val="TAC"/>
              <w:rPr>
                <w:lang w:eastAsia="zh-CN"/>
              </w:rPr>
            </w:pPr>
            <w:r w:rsidRPr="00671F26">
              <w:rPr>
                <w:lang w:eastAsia="zh-CN"/>
              </w:rPr>
              <w:t>0</w:t>
            </w:r>
          </w:p>
        </w:tc>
      </w:tr>
      <w:tr w:rsidR="00865396" w:rsidRPr="00671F26" w14:paraId="1EFC4BA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5FCCF5"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468282"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209A0B6"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667426E"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6C4768" w14:textId="77777777" w:rsidR="00865396" w:rsidRPr="00671F26" w:rsidRDefault="00865396" w:rsidP="00A47682">
            <w:pPr>
              <w:pStyle w:val="TAC"/>
              <w:rPr>
                <w:lang w:eastAsia="zh-CN"/>
              </w:rPr>
            </w:pPr>
          </w:p>
        </w:tc>
      </w:tr>
      <w:tr w:rsidR="00865396" w:rsidRPr="00671F26" w14:paraId="6FD0910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EE3A13" w14:textId="77777777" w:rsidR="00865396" w:rsidRPr="00671F26" w:rsidRDefault="00865396" w:rsidP="00A47682">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36DBE6" w14:textId="77777777" w:rsidR="00865396" w:rsidRPr="00671F26" w:rsidRDefault="00865396" w:rsidP="00A47682">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309EB6BC"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3D51C45" w14:textId="77777777" w:rsidR="00865396" w:rsidRPr="00671F26" w:rsidRDefault="00865396" w:rsidP="00A47682">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AA5D78" w14:textId="77777777" w:rsidR="00865396" w:rsidRPr="00671F26" w:rsidRDefault="00865396" w:rsidP="00A47682">
            <w:pPr>
              <w:pStyle w:val="TAC"/>
              <w:rPr>
                <w:lang w:eastAsia="zh-CN"/>
              </w:rPr>
            </w:pPr>
            <w:r w:rsidRPr="00671F26">
              <w:rPr>
                <w:lang w:eastAsia="zh-CN"/>
              </w:rPr>
              <w:t>0</w:t>
            </w:r>
          </w:p>
        </w:tc>
      </w:tr>
      <w:tr w:rsidR="00865396" w:rsidRPr="00671F26" w14:paraId="52B90CA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585126"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2DDAAC"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C2AD757" w14:textId="77777777" w:rsidR="00865396" w:rsidRPr="00671F26" w:rsidRDefault="00865396" w:rsidP="00A47682">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294232A" w14:textId="77777777" w:rsidR="00865396" w:rsidRPr="00671F26" w:rsidRDefault="00865396" w:rsidP="00A47682">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15ADCA" w14:textId="77777777" w:rsidR="00865396" w:rsidRPr="00671F26" w:rsidRDefault="00865396" w:rsidP="00A47682">
            <w:pPr>
              <w:pStyle w:val="TAC"/>
              <w:rPr>
                <w:lang w:eastAsia="zh-CN"/>
              </w:rPr>
            </w:pPr>
          </w:p>
        </w:tc>
      </w:tr>
      <w:tr w:rsidR="00865396" w:rsidRPr="00671F26" w14:paraId="00ED8918"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0283113" w14:textId="77777777" w:rsidR="00865396" w:rsidRPr="00671F26" w:rsidRDefault="00865396" w:rsidP="00A47682">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40EF72C7" w14:textId="77777777" w:rsidR="00865396" w:rsidRPr="00671F26" w:rsidRDefault="00865396" w:rsidP="00A47682">
            <w:pPr>
              <w:pStyle w:val="TAC"/>
              <w:rPr>
                <w:rFonts w:eastAsia="SimSun"/>
                <w:lang w:eastAsia="zh-CN"/>
              </w:rPr>
            </w:pPr>
            <w:r w:rsidRPr="00671F26">
              <w:t>n41</w:t>
            </w:r>
            <w:r w:rsidRPr="00671F26">
              <w:rPr>
                <w:vertAlign w:val="superscript"/>
                <w:lang w:eastAsia="zh-CN"/>
              </w:rPr>
              <w:t>4</w:t>
            </w:r>
          </w:p>
          <w:p w14:paraId="3D132412" w14:textId="77777777" w:rsidR="00865396" w:rsidRPr="00671F26" w:rsidRDefault="00865396" w:rsidP="00A47682">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25B8FF9" w14:textId="77777777" w:rsidR="00865396" w:rsidRPr="00671F26" w:rsidRDefault="0086539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DAEF73C" w14:textId="77777777" w:rsidR="00865396" w:rsidRPr="00671F26" w:rsidRDefault="00865396" w:rsidP="00A47682">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2C4F7FFB" w14:textId="77777777" w:rsidR="00865396" w:rsidRPr="00671F26" w:rsidRDefault="00865396" w:rsidP="00A47682">
            <w:pPr>
              <w:pStyle w:val="TAC"/>
              <w:rPr>
                <w:lang w:eastAsia="zh-CN"/>
              </w:rPr>
            </w:pPr>
            <w:r w:rsidRPr="00671F26">
              <w:rPr>
                <w:lang w:eastAsia="zh-CN"/>
              </w:rPr>
              <w:t>0</w:t>
            </w:r>
          </w:p>
        </w:tc>
      </w:tr>
      <w:tr w:rsidR="00865396" w:rsidRPr="00671F26" w14:paraId="2F3BD723"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33B10715"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9696E4C"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CB92B65" w14:textId="77777777" w:rsidR="00865396" w:rsidRPr="00671F26" w:rsidRDefault="0086539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6C29259" w14:textId="77777777" w:rsidR="00865396" w:rsidRPr="00671F26" w:rsidRDefault="00865396" w:rsidP="00A47682">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7561F6" w14:textId="77777777" w:rsidR="00865396" w:rsidRPr="00671F26" w:rsidRDefault="00865396" w:rsidP="00A47682">
            <w:pPr>
              <w:pStyle w:val="TAC"/>
              <w:rPr>
                <w:lang w:eastAsia="zh-CN"/>
              </w:rPr>
            </w:pPr>
          </w:p>
        </w:tc>
      </w:tr>
      <w:tr w:rsidR="00865396" w:rsidRPr="00671F26" w14:paraId="0F2EB57F" w14:textId="77777777" w:rsidTr="00A47682">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25B9191B" w14:textId="77777777" w:rsidR="00865396" w:rsidRPr="00671F26" w:rsidRDefault="00865396" w:rsidP="00A47682">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904EDE9" w14:textId="77777777" w:rsidR="00865396" w:rsidRPr="00671F26" w:rsidRDefault="00865396" w:rsidP="00A47682">
            <w:pPr>
              <w:pStyle w:val="TAC"/>
              <w:rPr>
                <w:rFonts w:eastAsia="SimSun"/>
                <w:lang w:eastAsia="zh-CN"/>
              </w:rPr>
            </w:pPr>
            <w:r w:rsidRPr="00671F26">
              <w:rPr>
                <w:szCs w:val="18"/>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5D27D9F6"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CE195CC"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53C8E5F" w14:textId="77777777" w:rsidR="00865396" w:rsidRPr="00671F26" w:rsidRDefault="00865396" w:rsidP="00A47682">
            <w:pPr>
              <w:pStyle w:val="TAC"/>
              <w:rPr>
                <w:lang w:eastAsia="zh-CN"/>
              </w:rPr>
            </w:pPr>
            <w:r w:rsidRPr="00671F26">
              <w:rPr>
                <w:lang w:eastAsia="zh-CN"/>
              </w:rPr>
              <w:t>0</w:t>
            </w:r>
          </w:p>
        </w:tc>
      </w:tr>
      <w:tr w:rsidR="00865396" w:rsidRPr="00671F26" w14:paraId="7E136FBF" w14:textId="77777777" w:rsidTr="00A47682">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0DF57A98"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D6CC834"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492218"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ADDD32"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320B7EFD" w14:textId="77777777" w:rsidR="00865396" w:rsidRPr="00671F26" w:rsidRDefault="00865396" w:rsidP="00A47682">
            <w:pPr>
              <w:pStyle w:val="TAC"/>
              <w:rPr>
                <w:lang w:eastAsia="zh-CN"/>
              </w:rPr>
            </w:pPr>
          </w:p>
        </w:tc>
      </w:tr>
      <w:tr w:rsidR="00865396" w:rsidRPr="00671F26" w14:paraId="633398BE" w14:textId="77777777" w:rsidTr="00A47682">
        <w:trPr>
          <w:trHeight w:val="90"/>
        </w:trPr>
        <w:tc>
          <w:tcPr>
            <w:tcW w:w="2043" w:type="dxa"/>
            <w:tcBorders>
              <w:left w:val="single" w:sz="4" w:space="0" w:color="auto"/>
              <w:bottom w:val="nil"/>
              <w:right w:val="single" w:sz="4" w:space="0" w:color="auto"/>
            </w:tcBorders>
            <w:shd w:val="clear" w:color="auto" w:fill="auto"/>
            <w:vAlign w:val="center"/>
          </w:tcPr>
          <w:p w14:paraId="4AB2E94C" w14:textId="77777777" w:rsidR="00865396" w:rsidRPr="00671F26" w:rsidRDefault="00865396" w:rsidP="00A47682">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4CACECA3" w14:textId="77777777" w:rsidR="00865396" w:rsidRPr="00671F26" w:rsidRDefault="00865396" w:rsidP="00A47682">
            <w:pPr>
              <w:pStyle w:val="TAC"/>
              <w:rPr>
                <w:lang w:eastAsia="zh-CN"/>
              </w:rPr>
            </w:pPr>
            <w:r w:rsidRPr="00671F26">
              <w:rPr>
                <w:bCs/>
                <w:lang w:eastAsia="zh-CN"/>
              </w:rPr>
              <w:t>CA_n77(2A)</w:t>
            </w:r>
          </w:p>
          <w:p w14:paraId="20FF15DD" w14:textId="77777777" w:rsidR="00865396" w:rsidRPr="00671F26" w:rsidRDefault="00865396" w:rsidP="00A47682">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74F6814B" w14:textId="77777777" w:rsidR="00865396" w:rsidRPr="00671F26" w:rsidRDefault="0086539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CB1B6C"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1DE7DDC5" w14:textId="77777777" w:rsidR="00865396" w:rsidRPr="00671F26" w:rsidRDefault="00865396" w:rsidP="00A47682">
            <w:pPr>
              <w:pStyle w:val="TAC"/>
              <w:rPr>
                <w:lang w:eastAsia="zh-CN"/>
              </w:rPr>
            </w:pPr>
            <w:r w:rsidRPr="00671F26">
              <w:rPr>
                <w:lang w:eastAsia="zh-CN"/>
              </w:rPr>
              <w:t>0</w:t>
            </w:r>
          </w:p>
        </w:tc>
      </w:tr>
      <w:tr w:rsidR="00865396" w:rsidRPr="00671F26" w14:paraId="3A3C926B"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D77AA7B"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2D41B63"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2B4B41"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F2CF7C"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0EB4D7" w14:textId="77777777" w:rsidR="00865396" w:rsidRPr="00671F26" w:rsidRDefault="00865396" w:rsidP="00A47682">
            <w:pPr>
              <w:pStyle w:val="TAC"/>
              <w:rPr>
                <w:lang w:eastAsia="zh-CN"/>
              </w:rPr>
            </w:pPr>
          </w:p>
        </w:tc>
      </w:tr>
      <w:tr w:rsidR="00865396" w:rsidRPr="00671F26" w14:paraId="6F90370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0C9E571" w14:textId="77777777" w:rsidR="00865396" w:rsidRPr="00671F26" w:rsidRDefault="00865396" w:rsidP="00A47682">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740056" w14:textId="77777777" w:rsidR="00865396" w:rsidRPr="00671F26" w:rsidRDefault="00865396" w:rsidP="00A47682">
            <w:pPr>
              <w:pStyle w:val="TAC"/>
              <w:rPr>
                <w:lang w:eastAsia="zh-CN"/>
              </w:rPr>
            </w:pPr>
            <w:r w:rsidRPr="00671F26">
              <w:rPr>
                <w:lang w:eastAsia="zh-CN"/>
              </w:rPr>
              <w:t>n78</w:t>
            </w:r>
            <w:r w:rsidRPr="00671F26">
              <w:rPr>
                <w:vertAlign w:val="superscript"/>
                <w:lang w:eastAsia="zh-CN"/>
              </w:rPr>
              <w:t>4</w:t>
            </w:r>
          </w:p>
          <w:p w14:paraId="293DA661" w14:textId="77777777" w:rsidR="00865396" w:rsidRPr="00671F26" w:rsidRDefault="00865396" w:rsidP="00A47682">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3D24A77D" w14:textId="77777777" w:rsidR="00865396" w:rsidRPr="00671F26" w:rsidRDefault="00865396" w:rsidP="00A47682">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23A2E7E" w14:textId="77777777" w:rsidR="00865396" w:rsidRPr="00671F26" w:rsidRDefault="00865396" w:rsidP="00A47682">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166792" w14:textId="77777777" w:rsidR="00865396" w:rsidRPr="00671F26" w:rsidRDefault="00865396" w:rsidP="00A47682">
            <w:pPr>
              <w:pStyle w:val="TAC"/>
              <w:rPr>
                <w:lang w:eastAsia="zh-CN"/>
              </w:rPr>
            </w:pPr>
            <w:r w:rsidRPr="00671F26">
              <w:rPr>
                <w:lang w:eastAsia="zh-CN"/>
              </w:rPr>
              <w:t>0</w:t>
            </w:r>
          </w:p>
        </w:tc>
      </w:tr>
      <w:tr w:rsidR="00865396" w:rsidRPr="00671F26" w14:paraId="49C345F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A9C3CCC"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6D52093"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94F5F4C" w14:textId="77777777" w:rsidR="00865396" w:rsidRPr="00671F26" w:rsidRDefault="0086539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507D3C7" w14:textId="77777777" w:rsidR="00865396" w:rsidRPr="00671F26" w:rsidRDefault="00865396" w:rsidP="00A47682">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546C16" w14:textId="77777777" w:rsidR="00865396" w:rsidRPr="00671F26" w:rsidRDefault="00865396" w:rsidP="00A47682">
            <w:pPr>
              <w:pStyle w:val="TAC"/>
              <w:rPr>
                <w:lang w:eastAsia="zh-CN"/>
              </w:rPr>
            </w:pPr>
          </w:p>
        </w:tc>
      </w:tr>
      <w:tr w:rsidR="00865396" w:rsidRPr="00671F26" w14:paraId="54E66CB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35FAA28"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80FBEC9"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170155" w14:textId="77777777" w:rsidR="00865396" w:rsidRPr="00671F26" w:rsidRDefault="00865396" w:rsidP="00A47682">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09AEB53" w14:textId="77777777" w:rsidR="00865396" w:rsidRPr="00671F26" w:rsidRDefault="00865396" w:rsidP="00A47682">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42BA01" w14:textId="77777777" w:rsidR="00865396" w:rsidRPr="00671F26" w:rsidRDefault="00865396" w:rsidP="00A47682">
            <w:pPr>
              <w:pStyle w:val="TAC"/>
              <w:rPr>
                <w:lang w:eastAsia="zh-CN"/>
              </w:rPr>
            </w:pPr>
            <w:r w:rsidRPr="00671F26">
              <w:rPr>
                <w:lang w:eastAsia="zh-CN"/>
              </w:rPr>
              <w:t>1</w:t>
            </w:r>
          </w:p>
        </w:tc>
      </w:tr>
      <w:tr w:rsidR="00865396" w:rsidRPr="00671F26" w14:paraId="2EC6F24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6E6673B"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13015F"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288988" w14:textId="77777777" w:rsidR="00865396" w:rsidRPr="00671F26" w:rsidRDefault="0086539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230EF29" w14:textId="77777777" w:rsidR="00865396" w:rsidRPr="00671F26" w:rsidRDefault="0086539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53E00B" w14:textId="77777777" w:rsidR="00865396" w:rsidRPr="00671F26" w:rsidRDefault="00865396" w:rsidP="00A47682">
            <w:pPr>
              <w:pStyle w:val="TAC"/>
              <w:rPr>
                <w:lang w:eastAsia="zh-CN"/>
              </w:rPr>
            </w:pPr>
          </w:p>
        </w:tc>
      </w:tr>
      <w:tr w:rsidR="00865396" w:rsidRPr="00671F26" w14:paraId="6163BF0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49069A" w14:textId="77777777" w:rsidR="00865396" w:rsidRPr="00671F26" w:rsidRDefault="00865396" w:rsidP="00A47682">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98F0B01" w14:textId="77777777" w:rsidR="00865396" w:rsidRPr="00671F26" w:rsidRDefault="00865396" w:rsidP="00A47682">
            <w:pPr>
              <w:pStyle w:val="TAC"/>
              <w:rPr>
                <w:lang w:eastAsia="zh-CN"/>
              </w:rPr>
            </w:pPr>
            <w:r w:rsidRPr="00671F26">
              <w:rPr>
                <w:lang w:eastAsia="zh-CN"/>
              </w:rPr>
              <w:t>CA_n3A-n78A</w:t>
            </w:r>
          </w:p>
          <w:p w14:paraId="4FA5DCA9" w14:textId="77777777" w:rsidR="00865396" w:rsidRPr="00671F26" w:rsidRDefault="00865396" w:rsidP="00A47682">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290F1B2F" w14:textId="77777777" w:rsidR="00865396" w:rsidRPr="00671F26" w:rsidRDefault="0086539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92A11B" w14:textId="77777777" w:rsidR="00865396" w:rsidRPr="00671F26" w:rsidRDefault="00865396" w:rsidP="00A47682">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B6A23" w14:textId="77777777" w:rsidR="00865396" w:rsidRPr="00671F26" w:rsidRDefault="00865396" w:rsidP="00A47682">
            <w:pPr>
              <w:pStyle w:val="TAC"/>
              <w:rPr>
                <w:lang w:eastAsia="zh-CN"/>
              </w:rPr>
            </w:pPr>
            <w:r w:rsidRPr="00671F26">
              <w:rPr>
                <w:lang w:eastAsia="zh-CN"/>
              </w:rPr>
              <w:t>0</w:t>
            </w:r>
          </w:p>
        </w:tc>
      </w:tr>
      <w:tr w:rsidR="00865396" w:rsidRPr="00671F26" w14:paraId="452C912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AA4EC6D"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0EECDD"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3BA196E7"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126F3BC" w14:textId="77777777" w:rsidR="00865396" w:rsidRPr="00671F26" w:rsidRDefault="00865396" w:rsidP="00A47682">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6148A5" w14:textId="77777777" w:rsidR="00865396" w:rsidRPr="00671F26" w:rsidRDefault="00865396" w:rsidP="00A47682">
            <w:pPr>
              <w:pStyle w:val="TAC"/>
              <w:rPr>
                <w:lang w:eastAsia="zh-CN"/>
              </w:rPr>
            </w:pPr>
          </w:p>
        </w:tc>
      </w:tr>
      <w:tr w:rsidR="00865396" w:rsidRPr="00671F26" w14:paraId="239286B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9C922EA" w14:textId="77777777" w:rsidR="00865396" w:rsidRPr="00671F26" w:rsidRDefault="00865396" w:rsidP="00A47682">
            <w:pPr>
              <w:pStyle w:val="TAC"/>
            </w:pPr>
          </w:p>
        </w:tc>
        <w:tc>
          <w:tcPr>
            <w:tcW w:w="2268" w:type="dxa"/>
            <w:tcBorders>
              <w:left w:val="single" w:sz="4" w:space="0" w:color="auto"/>
              <w:bottom w:val="nil"/>
              <w:right w:val="single" w:sz="4" w:space="0" w:color="auto"/>
            </w:tcBorders>
            <w:shd w:val="clear" w:color="auto" w:fill="auto"/>
            <w:vAlign w:val="center"/>
          </w:tcPr>
          <w:p w14:paraId="144D491F" w14:textId="77777777" w:rsidR="00865396" w:rsidRPr="00671F26" w:rsidRDefault="00865396" w:rsidP="00A47682">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73FAE321" w14:textId="77777777" w:rsidR="00865396" w:rsidRPr="00671F26" w:rsidRDefault="0086539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E86404" w14:textId="77777777" w:rsidR="00865396" w:rsidRPr="00671F26" w:rsidRDefault="00865396" w:rsidP="00A47682">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4051F78C" w14:textId="77777777" w:rsidR="00865396" w:rsidRPr="00671F26" w:rsidRDefault="00865396" w:rsidP="00A47682">
            <w:pPr>
              <w:pStyle w:val="TAC"/>
              <w:rPr>
                <w:lang w:eastAsia="zh-CN"/>
              </w:rPr>
            </w:pPr>
            <w:r w:rsidRPr="00671F26">
              <w:rPr>
                <w:lang w:eastAsia="zh-CN"/>
              </w:rPr>
              <w:t>1</w:t>
            </w:r>
          </w:p>
        </w:tc>
      </w:tr>
      <w:tr w:rsidR="00865396" w:rsidRPr="00671F26" w14:paraId="54296E3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46A738"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89E489"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11149C3"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47B08F" w14:textId="77777777" w:rsidR="00865396" w:rsidRPr="00671F26" w:rsidRDefault="00865396" w:rsidP="00A47682">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4D14F3" w14:textId="77777777" w:rsidR="00865396" w:rsidRPr="00671F26" w:rsidRDefault="00865396" w:rsidP="00A47682">
            <w:pPr>
              <w:pStyle w:val="TAC"/>
              <w:rPr>
                <w:lang w:eastAsia="zh-CN"/>
              </w:rPr>
            </w:pPr>
          </w:p>
        </w:tc>
      </w:tr>
      <w:tr w:rsidR="00865396" w:rsidRPr="00671F26" w14:paraId="6803FDB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4752551" w14:textId="77777777" w:rsidR="00865396" w:rsidRPr="00671F26" w:rsidRDefault="00865396" w:rsidP="00A47682">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257443" w14:textId="77777777" w:rsidR="00865396" w:rsidRPr="00671F26" w:rsidRDefault="0086539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0E9EE08" w14:textId="77777777" w:rsidR="00865396" w:rsidRPr="00671F26" w:rsidRDefault="0086539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95D6B84" w14:textId="77777777" w:rsidR="00865396" w:rsidRPr="00671F26" w:rsidRDefault="00865396" w:rsidP="00A47682">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F29327" w14:textId="77777777" w:rsidR="00865396" w:rsidRPr="00671F26" w:rsidRDefault="00865396" w:rsidP="00A47682">
            <w:pPr>
              <w:pStyle w:val="TAC"/>
              <w:rPr>
                <w:lang w:eastAsia="zh-CN"/>
              </w:rPr>
            </w:pPr>
            <w:r w:rsidRPr="00671F26">
              <w:rPr>
                <w:lang w:eastAsia="zh-CN"/>
              </w:rPr>
              <w:t>0</w:t>
            </w:r>
          </w:p>
        </w:tc>
      </w:tr>
      <w:tr w:rsidR="00865396" w:rsidRPr="00671F26" w14:paraId="2EA69B5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C29E278"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DE2193E"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5EF3EE9"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4D2CF7" w14:textId="77777777" w:rsidR="00865396" w:rsidRPr="00671F26" w:rsidRDefault="00865396" w:rsidP="00A47682">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C2BBAD" w14:textId="77777777" w:rsidR="00865396" w:rsidRPr="00671F26" w:rsidRDefault="00865396" w:rsidP="00A47682">
            <w:pPr>
              <w:pStyle w:val="TAC"/>
              <w:rPr>
                <w:lang w:eastAsia="zh-CN"/>
              </w:rPr>
            </w:pPr>
          </w:p>
        </w:tc>
      </w:tr>
      <w:tr w:rsidR="00865396" w:rsidRPr="00671F26" w14:paraId="15A46FF0" w14:textId="77777777" w:rsidTr="00A47682">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48A12022" w14:textId="77777777" w:rsidR="00865396" w:rsidRPr="00671F26" w:rsidRDefault="00865396" w:rsidP="00A47682">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5A8A8C" w14:textId="77777777" w:rsidR="00865396" w:rsidRPr="00671F26" w:rsidRDefault="00865396" w:rsidP="00A47682">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748200A9" w14:textId="77777777" w:rsidR="00865396" w:rsidRPr="00671F26" w:rsidRDefault="00865396" w:rsidP="00A47682">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A605180" w14:textId="77777777" w:rsidR="00865396" w:rsidRPr="00671F26" w:rsidRDefault="00865396" w:rsidP="00A47682">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2369F4" w14:textId="77777777" w:rsidR="00865396" w:rsidRPr="00671F26" w:rsidRDefault="00865396" w:rsidP="00A47682">
            <w:pPr>
              <w:pStyle w:val="TAC"/>
              <w:rPr>
                <w:lang w:eastAsia="zh-CN"/>
              </w:rPr>
            </w:pPr>
            <w:r w:rsidRPr="00671F26">
              <w:rPr>
                <w:lang w:eastAsia="zh-CN"/>
              </w:rPr>
              <w:t>0</w:t>
            </w:r>
          </w:p>
        </w:tc>
      </w:tr>
      <w:tr w:rsidR="00865396" w:rsidRPr="00671F26" w14:paraId="118943F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06709CD"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BEFDF7A"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C5D3BA3" w14:textId="77777777" w:rsidR="00865396" w:rsidRPr="00671F26" w:rsidRDefault="00865396" w:rsidP="00A47682">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4FC5C0D8" w14:textId="77777777" w:rsidR="00865396" w:rsidRPr="00671F26" w:rsidRDefault="00865396" w:rsidP="00A47682">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83F635" w14:textId="77777777" w:rsidR="00865396" w:rsidRPr="00671F26" w:rsidRDefault="00865396" w:rsidP="00A47682">
            <w:pPr>
              <w:pStyle w:val="TAC"/>
              <w:rPr>
                <w:lang w:eastAsia="zh-CN"/>
              </w:rPr>
            </w:pPr>
          </w:p>
        </w:tc>
      </w:tr>
      <w:tr w:rsidR="00865396" w:rsidRPr="00671F26" w14:paraId="77F988D9"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5A02411C" w14:textId="77777777" w:rsidR="00865396" w:rsidRPr="00671F26" w:rsidRDefault="00865396" w:rsidP="00A47682">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88C736" w14:textId="77777777" w:rsidR="00865396" w:rsidRPr="00671F26" w:rsidRDefault="00865396" w:rsidP="00A47682">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14F15A5" w14:textId="77777777" w:rsidR="00865396" w:rsidRPr="00671F26" w:rsidRDefault="00865396" w:rsidP="00A47682">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1FE292A" w14:textId="77777777" w:rsidR="00865396" w:rsidRPr="00671F26" w:rsidRDefault="00865396" w:rsidP="00A47682">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7E225F" w14:textId="77777777" w:rsidR="00865396" w:rsidRPr="00671F26" w:rsidRDefault="00865396" w:rsidP="00A47682">
            <w:pPr>
              <w:pStyle w:val="TAC"/>
              <w:rPr>
                <w:lang w:eastAsia="zh-CN"/>
              </w:rPr>
            </w:pPr>
            <w:r w:rsidRPr="00671F26">
              <w:rPr>
                <w:lang w:eastAsia="zh-CN"/>
              </w:rPr>
              <w:t>0</w:t>
            </w:r>
          </w:p>
        </w:tc>
      </w:tr>
      <w:tr w:rsidR="00865396" w:rsidRPr="00671F26" w14:paraId="742BD09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03F43A" w14:textId="77777777" w:rsidR="00865396" w:rsidRPr="00671F26" w:rsidRDefault="0086539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1BD379A"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730AE350" w14:textId="77777777" w:rsidR="00865396" w:rsidRPr="00671F26" w:rsidRDefault="00865396" w:rsidP="00A47682">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3BF6223" w14:textId="77777777" w:rsidR="00865396" w:rsidRPr="00671F26" w:rsidRDefault="00865396" w:rsidP="00A47682">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2485BF" w14:textId="77777777" w:rsidR="00865396" w:rsidRPr="00671F26" w:rsidRDefault="00865396" w:rsidP="00A47682">
            <w:pPr>
              <w:pStyle w:val="TAC"/>
              <w:rPr>
                <w:lang w:eastAsia="zh-CN"/>
              </w:rPr>
            </w:pPr>
          </w:p>
        </w:tc>
      </w:tr>
      <w:tr w:rsidR="00865396" w:rsidRPr="00671F26" w14:paraId="46C7589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EE39C0" w14:textId="77777777" w:rsidR="00865396" w:rsidRPr="00671F26" w:rsidRDefault="00865396" w:rsidP="00A47682">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2A4F33" w14:textId="77777777" w:rsidR="00865396" w:rsidRPr="00671F26" w:rsidRDefault="00865396" w:rsidP="00A47682">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4F2CFFD7" w14:textId="77777777" w:rsidR="00865396" w:rsidRPr="00671F26" w:rsidRDefault="0086539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C5FAA4F" w14:textId="77777777" w:rsidR="00865396" w:rsidRPr="00671F26" w:rsidRDefault="0086539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15576A" w14:textId="77777777" w:rsidR="00865396" w:rsidRPr="00671F26" w:rsidRDefault="00865396" w:rsidP="00A47682">
            <w:pPr>
              <w:pStyle w:val="TAC"/>
              <w:rPr>
                <w:lang w:eastAsia="zh-CN"/>
              </w:rPr>
            </w:pPr>
            <w:r w:rsidRPr="00671F26">
              <w:rPr>
                <w:lang w:eastAsia="zh-CN"/>
              </w:rPr>
              <w:t>0</w:t>
            </w:r>
          </w:p>
        </w:tc>
      </w:tr>
      <w:tr w:rsidR="00865396" w:rsidRPr="00671F26" w14:paraId="05E0A2A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9FA0CE" w14:textId="77777777" w:rsidR="00865396" w:rsidRPr="00671F26" w:rsidRDefault="0086539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E8DEE5"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56BBCBC9" w14:textId="77777777" w:rsidR="00865396" w:rsidRPr="00671F26" w:rsidRDefault="00865396" w:rsidP="00A47682">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D85BAA1" w14:textId="77777777" w:rsidR="00865396" w:rsidRPr="00671F26" w:rsidRDefault="00865396" w:rsidP="00A47682">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559FD0" w14:textId="77777777" w:rsidR="00865396" w:rsidRPr="00671F26" w:rsidRDefault="00865396" w:rsidP="00A47682">
            <w:pPr>
              <w:pStyle w:val="TAC"/>
              <w:rPr>
                <w:lang w:eastAsia="zh-CN"/>
              </w:rPr>
            </w:pPr>
          </w:p>
        </w:tc>
      </w:tr>
      <w:tr w:rsidR="00865396" w:rsidRPr="00671F26" w14:paraId="4242FC7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5CC2A46" w14:textId="77777777" w:rsidR="00865396" w:rsidRPr="00671F26" w:rsidRDefault="00865396" w:rsidP="00A47682">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547E77DA" w14:textId="77777777" w:rsidR="00865396" w:rsidRPr="00671F26" w:rsidRDefault="00865396" w:rsidP="00A47682">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2C8B76C" w14:textId="77777777" w:rsidR="00865396" w:rsidRPr="00671F26" w:rsidRDefault="00865396" w:rsidP="00A47682">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93159D1" w14:textId="77777777" w:rsidR="00865396" w:rsidRPr="00671F26" w:rsidRDefault="00865396" w:rsidP="00A47682">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54F6784" w14:textId="77777777" w:rsidR="00865396" w:rsidRPr="00671F26" w:rsidRDefault="00865396" w:rsidP="00A47682">
            <w:pPr>
              <w:pStyle w:val="TAC"/>
              <w:rPr>
                <w:lang w:eastAsia="zh-CN"/>
              </w:rPr>
            </w:pPr>
            <w:r w:rsidRPr="00671F26">
              <w:rPr>
                <w:lang w:eastAsia="zh-CN"/>
              </w:rPr>
              <w:t>0</w:t>
            </w:r>
          </w:p>
        </w:tc>
      </w:tr>
      <w:tr w:rsidR="00865396" w:rsidRPr="00671F26" w14:paraId="151C6A2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DBF59D" w14:textId="77777777" w:rsidR="00865396" w:rsidRPr="00671F26" w:rsidRDefault="0086539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6A4B18"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43CFC75D" w14:textId="77777777" w:rsidR="00865396" w:rsidRPr="00671F26" w:rsidRDefault="00865396" w:rsidP="00A47682">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5200724" w14:textId="77777777" w:rsidR="00865396" w:rsidRPr="00671F26" w:rsidRDefault="00865396" w:rsidP="00A47682">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BEA714" w14:textId="77777777" w:rsidR="00865396" w:rsidRPr="00671F26" w:rsidRDefault="00865396" w:rsidP="00A47682">
            <w:pPr>
              <w:pStyle w:val="TAC"/>
              <w:rPr>
                <w:lang w:eastAsia="zh-CN"/>
              </w:rPr>
            </w:pPr>
          </w:p>
        </w:tc>
      </w:tr>
      <w:tr w:rsidR="00865396" w:rsidRPr="00671F26" w14:paraId="39ABF1F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E223E39" w14:textId="77777777" w:rsidR="00865396" w:rsidRPr="00671F26" w:rsidRDefault="00865396" w:rsidP="00A47682">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02BA16E8" w14:textId="77777777" w:rsidR="00865396" w:rsidRPr="00671F26" w:rsidRDefault="00865396" w:rsidP="00A47682">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380D820C" w14:textId="77777777" w:rsidR="00865396" w:rsidRPr="00671F26" w:rsidRDefault="00865396" w:rsidP="00A47682">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942CFF0"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3302945" w14:textId="77777777" w:rsidR="00865396" w:rsidRPr="00671F26" w:rsidRDefault="00865396" w:rsidP="00A47682">
            <w:pPr>
              <w:pStyle w:val="TAC"/>
              <w:rPr>
                <w:lang w:eastAsia="zh-CN"/>
              </w:rPr>
            </w:pPr>
            <w:r w:rsidRPr="00671F26">
              <w:rPr>
                <w:lang w:eastAsia="zh-CN"/>
              </w:rPr>
              <w:t>0</w:t>
            </w:r>
          </w:p>
        </w:tc>
      </w:tr>
      <w:tr w:rsidR="00865396" w:rsidRPr="00671F26" w14:paraId="1A0D61E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46D7508" w14:textId="77777777" w:rsidR="00865396" w:rsidRPr="00671F26" w:rsidRDefault="00865396" w:rsidP="00A47682">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462F7C83"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26C887CE" w14:textId="77777777" w:rsidR="00865396" w:rsidRPr="00671F26" w:rsidRDefault="00865396" w:rsidP="00A47682">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0EB7FC" w14:textId="77777777" w:rsidR="00865396" w:rsidRPr="00671F26" w:rsidRDefault="00865396" w:rsidP="00A47682">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B529B2" w14:textId="77777777" w:rsidR="00865396" w:rsidRPr="00671F26" w:rsidRDefault="00865396" w:rsidP="00A47682">
            <w:pPr>
              <w:pStyle w:val="TAC"/>
              <w:rPr>
                <w:lang w:eastAsia="zh-CN"/>
              </w:rPr>
            </w:pPr>
          </w:p>
        </w:tc>
      </w:tr>
      <w:tr w:rsidR="00865396" w:rsidRPr="00671F26" w14:paraId="3A20441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E721618" w14:textId="77777777" w:rsidR="00865396" w:rsidRPr="00671F26" w:rsidRDefault="00865396" w:rsidP="00A47682">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49C64027"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5598032A" w14:textId="77777777" w:rsidR="00865396" w:rsidRPr="00671F26" w:rsidRDefault="00865396" w:rsidP="00A47682">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BE4AC8"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647C367" w14:textId="77777777" w:rsidR="00865396" w:rsidRPr="00671F26" w:rsidRDefault="00865396" w:rsidP="00A47682">
            <w:pPr>
              <w:pStyle w:val="TAC"/>
              <w:rPr>
                <w:lang w:eastAsia="zh-CN"/>
              </w:rPr>
            </w:pPr>
            <w:r w:rsidRPr="00671F26">
              <w:rPr>
                <w:lang w:eastAsia="zh-CN"/>
              </w:rPr>
              <w:t>1</w:t>
            </w:r>
          </w:p>
        </w:tc>
      </w:tr>
      <w:tr w:rsidR="00865396" w:rsidRPr="00671F26" w14:paraId="250BD7D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E057E9" w14:textId="77777777" w:rsidR="00865396" w:rsidRPr="00671F26" w:rsidRDefault="0086539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99324D" w14:textId="77777777" w:rsidR="00865396" w:rsidRPr="00671F26" w:rsidRDefault="00865396" w:rsidP="00A47682">
            <w:pPr>
              <w:pStyle w:val="TAC"/>
            </w:pPr>
          </w:p>
        </w:tc>
        <w:tc>
          <w:tcPr>
            <w:tcW w:w="992" w:type="dxa"/>
            <w:tcBorders>
              <w:top w:val="single" w:sz="4" w:space="0" w:color="auto"/>
              <w:left w:val="single" w:sz="4" w:space="0" w:color="auto"/>
              <w:right w:val="single" w:sz="4" w:space="0" w:color="auto"/>
            </w:tcBorders>
            <w:vAlign w:val="center"/>
          </w:tcPr>
          <w:p w14:paraId="572B97B4" w14:textId="77777777" w:rsidR="00865396" w:rsidRPr="00671F26" w:rsidRDefault="00865396" w:rsidP="00A47682">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67BC2B" w14:textId="77777777" w:rsidR="00865396" w:rsidRPr="00671F26" w:rsidRDefault="00865396" w:rsidP="00A47682">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AA870D" w14:textId="77777777" w:rsidR="00865396" w:rsidRPr="00671F26" w:rsidRDefault="00865396" w:rsidP="00A47682">
            <w:pPr>
              <w:pStyle w:val="TAC"/>
              <w:rPr>
                <w:lang w:eastAsia="zh-CN"/>
              </w:rPr>
            </w:pPr>
          </w:p>
        </w:tc>
      </w:tr>
      <w:tr w:rsidR="00865396" w:rsidRPr="00671F26" w14:paraId="0FB2BFA8"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52650077" w14:textId="77777777" w:rsidR="00865396" w:rsidRPr="00671F26" w:rsidRDefault="00865396" w:rsidP="00A47682">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07CFC481" w14:textId="77777777" w:rsidR="00865396" w:rsidRPr="00671F26" w:rsidRDefault="00865396" w:rsidP="00A47682">
            <w:pPr>
              <w:pStyle w:val="TAC"/>
              <w:rPr>
                <w:rFonts w:eastAsiaTheme="minorEastAsia"/>
              </w:rPr>
            </w:pPr>
            <w:r w:rsidRPr="00671F26">
              <w:rPr>
                <w:rFonts w:eastAsiaTheme="minorEastAsia"/>
              </w:rPr>
              <w:t>CA_n48B</w:t>
            </w:r>
          </w:p>
          <w:p w14:paraId="48B23239" w14:textId="77777777" w:rsidR="00865396" w:rsidRPr="00671F26" w:rsidRDefault="00865396" w:rsidP="00A47682">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773D98BC" w14:textId="77777777" w:rsidR="00865396" w:rsidRPr="00671F26" w:rsidRDefault="00865396" w:rsidP="00A47682">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11950F2"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3431614" w14:textId="77777777" w:rsidR="00865396" w:rsidRPr="00671F26" w:rsidRDefault="00865396" w:rsidP="00A47682">
            <w:pPr>
              <w:pStyle w:val="TAC"/>
              <w:rPr>
                <w:lang w:eastAsia="zh-CN"/>
              </w:rPr>
            </w:pPr>
            <w:r w:rsidRPr="00671F26">
              <w:rPr>
                <w:lang w:eastAsia="zh-CN"/>
              </w:rPr>
              <w:t>0</w:t>
            </w:r>
          </w:p>
        </w:tc>
      </w:tr>
      <w:tr w:rsidR="00865396" w:rsidRPr="00671F26" w14:paraId="4BB80989"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576F40F5"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621BE84B"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3AB77A9" w14:textId="77777777" w:rsidR="00865396" w:rsidRPr="00671F26" w:rsidRDefault="00865396" w:rsidP="00A47682">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41A763F" w14:textId="77777777" w:rsidR="00865396" w:rsidRPr="00671F26" w:rsidRDefault="00865396" w:rsidP="00A47682">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71F49" w14:textId="77777777" w:rsidR="00865396" w:rsidRPr="00671F26" w:rsidRDefault="00865396" w:rsidP="00A47682">
            <w:pPr>
              <w:pStyle w:val="TAC"/>
              <w:rPr>
                <w:lang w:eastAsia="zh-CN"/>
              </w:rPr>
            </w:pPr>
          </w:p>
        </w:tc>
      </w:tr>
      <w:tr w:rsidR="00865396" w:rsidRPr="00671F26" w14:paraId="4C2FD8A6"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6E52BAB0"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76D0DDAE"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5D56435" w14:textId="77777777" w:rsidR="00865396" w:rsidRPr="00671F26" w:rsidRDefault="00865396" w:rsidP="00A47682">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67212CE" w14:textId="77777777" w:rsidR="00865396" w:rsidRPr="00671F26" w:rsidRDefault="00865396" w:rsidP="00A47682">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148429B" w14:textId="77777777" w:rsidR="00865396" w:rsidRPr="00671F26" w:rsidRDefault="00865396" w:rsidP="00A47682">
            <w:pPr>
              <w:pStyle w:val="TAC"/>
              <w:rPr>
                <w:lang w:eastAsia="zh-CN"/>
              </w:rPr>
            </w:pPr>
            <w:r w:rsidRPr="00671F26">
              <w:rPr>
                <w:lang w:eastAsia="zh-CN"/>
              </w:rPr>
              <w:t>1</w:t>
            </w:r>
          </w:p>
        </w:tc>
      </w:tr>
      <w:tr w:rsidR="00865396" w:rsidRPr="00671F26" w14:paraId="78021334"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29735D1"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DF86C3D"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E5D4DC8" w14:textId="77777777" w:rsidR="00865396" w:rsidRPr="00671F26" w:rsidRDefault="00865396" w:rsidP="00A47682">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7DC187" w14:textId="77777777" w:rsidR="00865396" w:rsidRPr="00671F26" w:rsidRDefault="00865396" w:rsidP="00A47682">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764A01" w14:textId="77777777" w:rsidR="00865396" w:rsidRPr="00671F26" w:rsidRDefault="00865396" w:rsidP="00A47682">
            <w:pPr>
              <w:pStyle w:val="TAC"/>
              <w:rPr>
                <w:lang w:eastAsia="zh-CN"/>
              </w:rPr>
            </w:pPr>
          </w:p>
        </w:tc>
      </w:tr>
      <w:tr w:rsidR="00865396" w:rsidRPr="00671F26" w14:paraId="4B91C51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A7A210" w14:textId="77777777" w:rsidR="00865396" w:rsidRPr="00671F26" w:rsidRDefault="00865396" w:rsidP="00A47682">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00F023" w14:textId="77777777" w:rsidR="00865396" w:rsidRPr="00671F26" w:rsidRDefault="00865396" w:rsidP="00A47682">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30974FD" w14:textId="77777777" w:rsidR="00865396" w:rsidRPr="00671F26" w:rsidRDefault="00865396" w:rsidP="00A47682">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D9EBA4" w14:textId="77777777" w:rsidR="00865396" w:rsidRPr="00671F26" w:rsidRDefault="00865396" w:rsidP="00A47682">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31FBB2" w14:textId="77777777" w:rsidR="00865396" w:rsidRPr="00671F26" w:rsidRDefault="00865396" w:rsidP="00A47682">
            <w:pPr>
              <w:pStyle w:val="TAC"/>
              <w:rPr>
                <w:lang w:eastAsia="zh-CN"/>
              </w:rPr>
            </w:pPr>
            <w:r w:rsidRPr="00671F26">
              <w:rPr>
                <w:lang w:eastAsia="zh-CN"/>
              </w:rPr>
              <w:t>0</w:t>
            </w:r>
          </w:p>
        </w:tc>
      </w:tr>
      <w:tr w:rsidR="00865396" w:rsidRPr="00671F26" w14:paraId="096A91D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242CCA3"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B1556B"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926B94B" w14:textId="77777777" w:rsidR="00865396" w:rsidRPr="00671F26" w:rsidRDefault="0086539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9F60C4" w14:textId="77777777" w:rsidR="00865396" w:rsidRPr="00671F26" w:rsidRDefault="00865396" w:rsidP="00A47682">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50160C" w14:textId="77777777" w:rsidR="00865396" w:rsidRPr="00671F26" w:rsidRDefault="00865396" w:rsidP="00A47682">
            <w:pPr>
              <w:pStyle w:val="TAC"/>
              <w:rPr>
                <w:lang w:eastAsia="zh-CN"/>
              </w:rPr>
            </w:pPr>
          </w:p>
        </w:tc>
      </w:tr>
      <w:tr w:rsidR="00865396" w:rsidRPr="00671F26" w14:paraId="5290054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869C9E2"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72C8B4" w14:textId="77777777" w:rsidR="00865396" w:rsidRPr="00671F26" w:rsidRDefault="0086539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78A86EB" w14:textId="77777777" w:rsidR="00865396" w:rsidRPr="00671F26" w:rsidRDefault="00865396" w:rsidP="00A47682">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866C401" w14:textId="77777777" w:rsidR="00865396" w:rsidRPr="00671F26" w:rsidRDefault="00865396" w:rsidP="00A47682">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7A4404" w14:textId="77777777" w:rsidR="00865396" w:rsidRPr="00671F26" w:rsidRDefault="00865396" w:rsidP="00A47682">
            <w:pPr>
              <w:pStyle w:val="TAC"/>
              <w:rPr>
                <w:lang w:eastAsia="zh-CN"/>
              </w:rPr>
            </w:pPr>
            <w:r w:rsidRPr="00671F26">
              <w:rPr>
                <w:lang w:eastAsia="zh-CN"/>
              </w:rPr>
              <w:t>1</w:t>
            </w:r>
          </w:p>
        </w:tc>
      </w:tr>
      <w:tr w:rsidR="00865396" w:rsidRPr="00671F26" w14:paraId="464A58A6"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A2734A1"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1AFB66" w14:textId="77777777" w:rsidR="00865396" w:rsidRPr="00671F26" w:rsidRDefault="0086539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F2B5C16" w14:textId="77777777" w:rsidR="00865396" w:rsidRPr="00671F26" w:rsidRDefault="00865396" w:rsidP="00A47682">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D787E46" w14:textId="77777777" w:rsidR="00865396" w:rsidRPr="00671F26" w:rsidRDefault="00865396" w:rsidP="00A47682">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912BCD" w14:textId="77777777" w:rsidR="00865396" w:rsidRPr="00671F26" w:rsidRDefault="00865396" w:rsidP="00A47682">
            <w:pPr>
              <w:pStyle w:val="TAC"/>
              <w:rPr>
                <w:lang w:eastAsia="zh-CN"/>
              </w:rPr>
            </w:pPr>
          </w:p>
        </w:tc>
      </w:tr>
      <w:tr w:rsidR="00865396" w:rsidRPr="00671F26" w14:paraId="1940EA27"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D37B7D7" w14:textId="77777777" w:rsidR="00865396" w:rsidRPr="00671F26" w:rsidRDefault="00865396" w:rsidP="00A47682">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947D49" w14:textId="77777777" w:rsidR="00865396" w:rsidRPr="00671F26" w:rsidRDefault="00865396" w:rsidP="00A47682">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4972C9D" w14:textId="77777777" w:rsidR="00865396" w:rsidRPr="00671F26" w:rsidRDefault="00865396" w:rsidP="00A47682">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6976DBC" w14:textId="77777777" w:rsidR="00865396" w:rsidRPr="00671F26" w:rsidRDefault="0086539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5991F3" w14:textId="77777777" w:rsidR="00865396" w:rsidRPr="00671F26" w:rsidRDefault="00865396" w:rsidP="00A47682">
            <w:pPr>
              <w:pStyle w:val="TAC"/>
              <w:rPr>
                <w:lang w:eastAsia="zh-CN"/>
              </w:rPr>
            </w:pPr>
            <w:r w:rsidRPr="00671F26">
              <w:rPr>
                <w:lang w:eastAsia="zh-CN"/>
              </w:rPr>
              <w:t>0</w:t>
            </w:r>
          </w:p>
        </w:tc>
      </w:tr>
      <w:tr w:rsidR="00865396" w:rsidRPr="00671F26" w14:paraId="5D1F3CD0"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6A638998"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A28B9A" w14:textId="77777777" w:rsidR="00865396" w:rsidRPr="00671F26" w:rsidRDefault="0086539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1D23E55" w14:textId="77777777" w:rsidR="00865396" w:rsidRPr="00671F26" w:rsidRDefault="00865396" w:rsidP="00A47682">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ADFCDF" w14:textId="77777777" w:rsidR="00865396" w:rsidRPr="00671F26" w:rsidRDefault="00865396" w:rsidP="00A47682">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CAE77C" w14:textId="77777777" w:rsidR="00865396" w:rsidRPr="00671F26" w:rsidRDefault="00865396" w:rsidP="00A47682">
            <w:pPr>
              <w:pStyle w:val="TAC"/>
              <w:rPr>
                <w:lang w:eastAsia="zh-CN"/>
              </w:rPr>
            </w:pPr>
          </w:p>
        </w:tc>
      </w:tr>
      <w:tr w:rsidR="00865396" w:rsidRPr="00671F26" w14:paraId="4867037C"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126CDD51"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733986" w14:textId="77777777" w:rsidR="00865396" w:rsidRPr="00671F26" w:rsidRDefault="0086539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072C65C" w14:textId="77777777" w:rsidR="00865396" w:rsidRPr="00671F26" w:rsidRDefault="00865396" w:rsidP="00A47682">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E309ADA" w14:textId="77777777" w:rsidR="00865396" w:rsidRPr="00671F26" w:rsidRDefault="0086539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B17876" w14:textId="77777777" w:rsidR="00865396" w:rsidRPr="00671F26" w:rsidRDefault="00865396" w:rsidP="00A47682">
            <w:pPr>
              <w:pStyle w:val="TAC"/>
              <w:rPr>
                <w:lang w:eastAsia="zh-CN"/>
              </w:rPr>
            </w:pPr>
            <w:r w:rsidRPr="00671F26">
              <w:rPr>
                <w:lang w:eastAsia="zh-CN"/>
              </w:rPr>
              <w:t>1</w:t>
            </w:r>
          </w:p>
        </w:tc>
      </w:tr>
      <w:tr w:rsidR="00865396" w:rsidRPr="00671F26" w14:paraId="40E48DAF"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2FD83DD"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B88AA1" w14:textId="77777777" w:rsidR="00865396" w:rsidRPr="00671F26" w:rsidRDefault="0086539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CAB180F"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AC6BB90" w14:textId="77777777" w:rsidR="00865396" w:rsidRPr="00671F26" w:rsidRDefault="00865396" w:rsidP="00A47682">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163B10" w14:textId="77777777" w:rsidR="00865396" w:rsidRPr="00671F26" w:rsidRDefault="00865396" w:rsidP="00A47682">
            <w:pPr>
              <w:pStyle w:val="TAC"/>
              <w:rPr>
                <w:lang w:eastAsia="zh-CN"/>
              </w:rPr>
            </w:pPr>
          </w:p>
        </w:tc>
      </w:tr>
      <w:tr w:rsidR="00865396" w:rsidRPr="00671F26" w14:paraId="15288299"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B1C473F" w14:textId="77777777" w:rsidR="00865396" w:rsidRPr="00671F26" w:rsidRDefault="00865396" w:rsidP="00A47682">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E5F91B" w14:textId="77777777" w:rsidR="00865396" w:rsidRPr="00671F26" w:rsidRDefault="00865396" w:rsidP="00A47682">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F9243A5" w14:textId="77777777" w:rsidR="00865396" w:rsidRPr="00671F26" w:rsidRDefault="00865396" w:rsidP="00A47682">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39EBAF" w14:textId="77777777" w:rsidR="00865396" w:rsidRPr="00671F26" w:rsidRDefault="0086539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134AC8" w14:textId="77777777" w:rsidR="00865396" w:rsidRPr="00671F26" w:rsidRDefault="00865396" w:rsidP="00A47682">
            <w:pPr>
              <w:pStyle w:val="TAC"/>
              <w:rPr>
                <w:lang w:eastAsia="zh-CN"/>
              </w:rPr>
            </w:pPr>
            <w:r w:rsidRPr="00671F26">
              <w:rPr>
                <w:lang w:eastAsia="zh-CN"/>
              </w:rPr>
              <w:t>0</w:t>
            </w:r>
          </w:p>
        </w:tc>
      </w:tr>
      <w:tr w:rsidR="00865396" w:rsidRPr="00671F26" w14:paraId="1572F1C8"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E26D3F0"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9D8C68" w14:textId="77777777" w:rsidR="00865396" w:rsidRPr="00671F26" w:rsidRDefault="0086539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120530A" w14:textId="77777777" w:rsidR="00865396" w:rsidRPr="00671F26" w:rsidRDefault="00865396" w:rsidP="00A47682">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1E77A1" w14:textId="77777777" w:rsidR="00865396" w:rsidRPr="00671F26" w:rsidRDefault="00865396" w:rsidP="00A47682">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shd w:val="clear" w:color="auto" w:fill="auto"/>
            <w:vAlign w:val="center"/>
          </w:tcPr>
          <w:p w14:paraId="6BE042E3" w14:textId="77777777" w:rsidR="00865396" w:rsidRPr="00671F26" w:rsidRDefault="00865396" w:rsidP="00A47682">
            <w:pPr>
              <w:pStyle w:val="TAC"/>
              <w:rPr>
                <w:lang w:eastAsia="zh-CN"/>
              </w:rPr>
            </w:pPr>
          </w:p>
        </w:tc>
      </w:tr>
      <w:tr w:rsidR="00865396" w:rsidRPr="00671F26" w14:paraId="6B44168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B24E1C" w14:textId="77777777" w:rsidR="00865396" w:rsidRPr="00671F26" w:rsidRDefault="00865396" w:rsidP="00A47682">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6B7AD0" w14:textId="77777777" w:rsidR="00865396" w:rsidRPr="00671F26" w:rsidRDefault="00865396" w:rsidP="00A47682">
            <w:pPr>
              <w:pStyle w:val="TAC"/>
              <w:rPr>
                <w:lang w:eastAsia="zh-CN"/>
              </w:rPr>
            </w:pPr>
            <w:r w:rsidRPr="00671F26">
              <w:rPr>
                <w:rFonts w:cs="Arial"/>
                <w:szCs w:val="18"/>
              </w:rPr>
              <w:t>n77</w:t>
            </w:r>
            <w:r w:rsidRPr="00671F26">
              <w:rPr>
                <w:rFonts w:cs="Arial"/>
                <w:szCs w:val="18"/>
                <w:vertAlign w:val="superscript"/>
                <w:lang w:eastAsia="zh-CN"/>
              </w:rPr>
              <w:t>4</w:t>
            </w:r>
          </w:p>
          <w:p w14:paraId="3A53541B" w14:textId="77777777" w:rsidR="00865396" w:rsidRPr="00671F26" w:rsidRDefault="00865396" w:rsidP="00A47682">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9CE61C8" w14:textId="77777777" w:rsidR="00865396" w:rsidRPr="00671F26" w:rsidRDefault="0086539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D8A048E" w14:textId="77777777" w:rsidR="00865396" w:rsidRPr="00671F26" w:rsidRDefault="00865396" w:rsidP="00A47682">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DD9FB0" w14:textId="77777777" w:rsidR="00865396" w:rsidRPr="00671F26" w:rsidRDefault="00865396" w:rsidP="00A47682">
            <w:pPr>
              <w:pStyle w:val="TAC"/>
              <w:rPr>
                <w:lang w:eastAsia="zh-CN"/>
              </w:rPr>
            </w:pPr>
            <w:r w:rsidRPr="00671F26">
              <w:rPr>
                <w:lang w:eastAsia="zh-CN"/>
              </w:rPr>
              <w:t>0</w:t>
            </w:r>
          </w:p>
        </w:tc>
      </w:tr>
      <w:tr w:rsidR="00865396" w:rsidRPr="00671F26" w14:paraId="3B5F4B8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22037A"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EC3AA8"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9328FB"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697F8E0" w14:textId="77777777" w:rsidR="00865396" w:rsidRPr="00671F26" w:rsidRDefault="00865396" w:rsidP="00A47682">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33A575" w14:textId="77777777" w:rsidR="00865396" w:rsidRPr="00671F26" w:rsidRDefault="00865396" w:rsidP="00A47682">
            <w:pPr>
              <w:pStyle w:val="TAC"/>
              <w:rPr>
                <w:lang w:eastAsia="zh-CN"/>
              </w:rPr>
            </w:pPr>
          </w:p>
        </w:tc>
      </w:tr>
      <w:tr w:rsidR="00865396" w:rsidRPr="00671F26" w14:paraId="727763FE"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51E23617" w14:textId="77777777" w:rsidR="00865396" w:rsidRPr="00671F26" w:rsidRDefault="00865396" w:rsidP="00A47682">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6E41F056" w14:textId="77777777" w:rsidR="00865396" w:rsidRPr="00671F26" w:rsidRDefault="00865396" w:rsidP="00A47682">
            <w:pPr>
              <w:pStyle w:val="TAC"/>
              <w:rPr>
                <w:lang w:eastAsia="zh-CN"/>
              </w:rPr>
            </w:pPr>
            <w:r w:rsidRPr="00671F26">
              <w:rPr>
                <w:rFonts w:cs="Arial"/>
                <w:szCs w:val="18"/>
              </w:rPr>
              <w:t>n77</w:t>
            </w:r>
            <w:r w:rsidRPr="00671F26">
              <w:rPr>
                <w:rFonts w:cs="Arial"/>
                <w:szCs w:val="18"/>
                <w:vertAlign w:val="superscript"/>
                <w:lang w:eastAsia="zh-CN"/>
              </w:rPr>
              <w:t>4</w:t>
            </w:r>
          </w:p>
          <w:p w14:paraId="72AE073A" w14:textId="77777777" w:rsidR="00865396" w:rsidRPr="00671F26" w:rsidRDefault="00865396" w:rsidP="00A47682">
            <w:pPr>
              <w:pStyle w:val="TAC"/>
              <w:rPr>
                <w:vertAlign w:val="superscript"/>
                <w:lang w:eastAsia="zh-CN"/>
              </w:rPr>
            </w:pPr>
            <w:r w:rsidRPr="00671F26">
              <w:rPr>
                <w:lang w:eastAsia="zh-CN"/>
              </w:rPr>
              <w:t>CA_n5A-n77A</w:t>
            </w:r>
            <w:r w:rsidRPr="00671F26">
              <w:rPr>
                <w:vertAlign w:val="superscript"/>
                <w:lang w:eastAsia="zh-CN"/>
              </w:rPr>
              <w:t>4</w:t>
            </w:r>
          </w:p>
          <w:p w14:paraId="1958432B" w14:textId="77777777" w:rsidR="00865396" w:rsidRPr="00671F26" w:rsidRDefault="00865396" w:rsidP="00A47682">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6A158F47" w14:textId="77777777" w:rsidR="00865396" w:rsidRPr="00671F26" w:rsidRDefault="0086539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8267BA5"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7625583" w14:textId="77777777" w:rsidR="00865396" w:rsidRPr="00671F26" w:rsidRDefault="00865396" w:rsidP="00A47682">
            <w:pPr>
              <w:pStyle w:val="TAC"/>
              <w:rPr>
                <w:lang w:eastAsia="zh-CN"/>
              </w:rPr>
            </w:pPr>
            <w:r w:rsidRPr="00671F26">
              <w:rPr>
                <w:lang w:eastAsia="zh-CN"/>
              </w:rPr>
              <w:t>0</w:t>
            </w:r>
          </w:p>
        </w:tc>
      </w:tr>
      <w:tr w:rsidR="00865396" w:rsidRPr="00671F26" w14:paraId="741AC99B"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69440C92"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72A31C45"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6807E18"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A7268D0" w14:textId="77777777" w:rsidR="00865396" w:rsidRPr="00671F26" w:rsidRDefault="00865396" w:rsidP="00A47682">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2BC469" w14:textId="77777777" w:rsidR="00865396" w:rsidRPr="00671F26" w:rsidRDefault="00865396" w:rsidP="00A47682">
            <w:pPr>
              <w:pStyle w:val="TAC"/>
              <w:rPr>
                <w:lang w:eastAsia="zh-CN"/>
              </w:rPr>
            </w:pPr>
          </w:p>
        </w:tc>
      </w:tr>
      <w:tr w:rsidR="00865396" w:rsidRPr="00671F26" w14:paraId="25B29874"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42B53ADE" w14:textId="77777777" w:rsidR="00865396" w:rsidRPr="00671F26" w:rsidRDefault="00865396" w:rsidP="00A47682">
            <w:pPr>
              <w:pStyle w:val="TAC"/>
            </w:pPr>
          </w:p>
        </w:tc>
        <w:tc>
          <w:tcPr>
            <w:tcW w:w="2268" w:type="dxa"/>
            <w:vMerge/>
            <w:tcBorders>
              <w:left w:val="single" w:sz="4" w:space="0" w:color="auto"/>
              <w:right w:val="single" w:sz="4" w:space="0" w:color="auto"/>
            </w:tcBorders>
            <w:shd w:val="clear" w:color="auto" w:fill="auto"/>
            <w:vAlign w:val="center"/>
          </w:tcPr>
          <w:p w14:paraId="3DA01E5B"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2B95C61" w14:textId="77777777" w:rsidR="00865396" w:rsidRPr="00671F26" w:rsidRDefault="0086539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C19CE7A" w14:textId="77777777" w:rsidR="00865396" w:rsidRPr="00671F26" w:rsidRDefault="00865396" w:rsidP="00A47682">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51304F8" w14:textId="77777777" w:rsidR="00865396" w:rsidRPr="00671F26" w:rsidRDefault="00865396" w:rsidP="00A47682">
            <w:pPr>
              <w:pStyle w:val="TAC"/>
              <w:rPr>
                <w:lang w:eastAsia="zh-CN"/>
              </w:rPr>
            </w:pPr>
            <w:r w:rsidRPr="00671F26">
              <w:rPr>
                <w:lang w:eastAsia="zh-CN"/>
              </w:rPr>
              <w:t>1</w:t>
            </w:r>
          </w:p>
        </w:tc>
      </w:tr>
      <w:tr w:rsidR="00865396" w:rsidRPr="00671F26" w14:paraId="480BB19F"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F8F655E"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B30AF13"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5B94345" w14:textId="77777777" w:rsidR="00865396" w:rsidRPr="00671F26" w:rsidRDefault="00865396" w:rsidP="00A47682">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F567FF6" w14:textId="77777777" w:rsidR="00865396" w:rsidRPr="00671F26" w:rsidRDefault="00865396" w:rsidP="00A47682">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77EEA9" w14:textId="77777777" w:rsidR="00865396" w:rsidRPr="00671F26" w:rsidRDefault="00865396" w:rsidP="00A47682">
            <w:pPr>
              <w:pStyle w:val="TAC"/>
              <w:rPr>
                <w:lang w:eastAsia="zh-CN"/>
              </w:rPr>
            </w:pPr>
          </w:p>
        </w:tc>
      </w:tr>
      <w:tr w:rsidR="00865396" w:rsidRPr="00671F26" w14:paraId="6005C690"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03A9EDA4" w14:textId="77777777" w:rsidR="00865396" w:rsidRPr="00671F26" w:rsidRDefault="00865396" w:rsidP="00A47682">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290E6DFE"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99E72B4" w14:textId="77777777" w:rsidR="00865396" w:rsidRPr="00671F26" w:rsidRDefault="00865396" w:rsidP="00A47682">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EA33D88" w14:textId="77777777" w:rsidR="00865396" w:rsidRPr="00671F26" w:rsidRDefault="00865396" w:rsidP="00A47682">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7C5197" w14:textId="77777777" w:rsidR="00865396" w:rsidRPr="00671F26" w:rsidRDefault="00865396" w:rsidP="00A47682">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52D6C3" w14:textId="77777777" w:rsidR="00865396" w:rsidRPr="00671F26" w:rsidRDefault="00865396" w:rsidP="00A47682">
            <w:pPr>
              <w:pStyle w:val="TAC"/>
              <w:rPr>
                <w:lang w:eastAsia="zh-CN"/>
              </w:rPr>
            </w:pPr>
            <w:r w:rsidRPr="00671F26">
              <w:rPr>
                <w:lang w:eastAsia="zh-CN"/>
              </w:rPr>
              <w:t>0</w:t>
            </w:r>
          </w:p>
        </w:tc>
      </w:tr>
      <w:tr w:rsidR="00865396" w:rsidRPr="00671F26" w14:paraId="5EACDE4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89F6657"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6260440"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B7DF3A0" w14:textId="77777777" w:rsidR="00865396" w:rsidRPr="00671F26" w:rsidRDefault="00865396" w:rsidP="00A47682">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F81C04" w14:textId="77777777" w:rsidR="00865396" w:rsidRPr="00671F26" w:rsidRDefault="00865396" w:rsidP="00A47682">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578597" w14:textId="77777777" w:rsidR="00865396" w:rsidRPr="00671F26" w:rsidRDefault="00865396" w:rsidP="00A47682">
            <w:pPr>
              <w:pStyle w:val="TAC"/>
              <w:rPr>
                <w:lang w:eastAsia="zh-CN"/>
              </w:rPr>
            </w:pPr>
          </w:p>
        </w:tc>
      </w:tr>
      <w:tr w:rsidR="00865396" w:rsidRPr="00671F26" w14:paraId="37C7B2E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8D81D44"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5E77A85"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C53F85E" w14:textId="77777777" w:rsidR="00865396" w:rsidRPr="00671F26" w:rsidRDefault="00865396" w:rsidP="00A47682">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C6BDC87" w14:textId="77777777" w:rsidR="00865396" w:rsidRPr="00671F26" w:rsidRDefault="00865396" w:rsidP="00A47682">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F81198" w14:textId="77777777" w:rsidR="00865396" w:rsidRPr="00671F26" w:rsidRDefault="00865396" w:rsidP="00A47682">
            <w:pPr>
              <w:pStyle w:val="TAC"/>
              <w:rPr>
                <w:lang w:eastAsia="zh-CN"/>
              </w:rPr>
            </w:pPr>
            <w:r w:rsidRPr="00671F26">
              <w:rPr>
                <w:lang w:eastAsia="zh-CN"/>
              </w:rPr>
              <w:t>1</w:t>
            </w:r>
          </w:p>
        </w:tc>
      </w:tr>
      <w:tr w:rsidR="00865396" w:rsidRPr="00671F26" w14:paraId="2AA69C3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2855F1"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75AD3B"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683907E"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04B1D5E" w14:textId="77777777" w:rsidR="00865396" w:rsidRPr="00671F26" w:rsidRDefault="00865396" w:rsidP="00A47682">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B2990F" w14:textId="77777777" w:rsidR="00865396" w:rsidRPr="00671F26" w:rsidRDefault="00865396" w:rsidP="00A47682">
            <w:pPr>
              <w:pStyle w:val="TAC"/>
              <w:rPr>
                <w:lang w:eastAsia="zh-CN"/>
              </w:rPr>
            </w:pPr>
          </w:p>
        </w:tc>
      </w:tr>
      <w:tr w:rsidR="00865396" w:rsidRPr="00671F26" w14:paraId="699F483F"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54C45DB9" w14:textId="77777777" w:rsidR="00865396" w:rsidRPr="00671F26" w:rsidRDefault="00865396" w:rsidP="00A47682">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4C5754" w14:textId="77777777" w:rsidR="00865396" w:rsidRPr="00671F26" w:rsidRDefault="00865396" w:rsidP="00A47682">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7BEF22D" w14:textId="77777777" w:rsidR="00865396" w:rsidRPr="00671F26" w:rsidRDefault="00865396" w:rsidP="00A47682">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35D9F30" w14:textId="77777777" w:rsidR="00865396" w:rsidRPr="00671F26" w:rsidRDefault="0086539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B0AB0F" w14:textId="77777777" w:rsidR="00865396" w:rsidRPr="00671F26" w:rsidRDefault="00865396" w:rsidP="00A47682">
            <w:pPr>
              <w:pStyle w:val="TAC"/>
              <w:rPr>
                <w:lang w:eastAsia="zh-CN"/>
              </w:rPr>
            </w:pPr>
            <w:r w:rsidRPr="00671F26">
              <w:rPr>
                <w:lang w:eastAsia="zh-CN"/>
              </w:rPr>
              <w:t>0</w:t>
            </w:r>
          </w:p>
        </w:tc>
      </w:tr>
      <w:tr w:rsidR="00865396" w:rsidRPr="00671F26" w14:paraId="7C4400A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EA38503"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2327BB1"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BFE03C"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D0A3AB7" w14:textId="77777777" w:rsidR="00865396" w:rsidRPr="00671F26" w:rsidRDefault="0086539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7B2B96" w14:textId="77777777" w:rsidR="00865396" w:rsidRPr="00671F26" w:rsidRDefault="00865396" w:rsidP="00A47682">
            <w:pPr>
              <w:pStyle w:val="TAC"/>
              <w:rPr>
                <w:lang w:eastAsia="zh-CN"/>
              </w:rPr>
            </w:pPr>
          </w:p>
        </w:tc>
      </w:tr>
      <w:tr w:rsidR="00865396" w:rsidRPr="00671F26" w14:paraId="1C4E4AD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7DA7E88"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34FC26"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FBA285B" w14:textId="77777777" w:rsidR="00865396" w:rsidRPr="00671F26" w:rsidRDefault="0086539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3AAE9ED" w14:textId="77777777" w:rsidR="00865396" w:rsidRPr="00671F26" w:rsidRDefault="00865396" w:rsidP="00A47682">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EDCEBC9" w14:textId="77777777" w:rsidR="00865396" w:rsidRPr="00671F26" w:rsidRDefault="00865396" w:rsidP="00A47682">
            <w:pPr>
              <w:pStyle w:val="TAC"/>
              <w:rPr>
                <w:lang w:eastAsia="zh-CN"/>
              </w:rPr>
            </w:pPr>
            <w:r w:rsidRPr="00671F26">
              <w:rPr>
                <w:lang w:eastAsia="zh-CN"/>
              </w:rPr>
              <w:t>1</w:t>
            </w:r>
          </w:p>
        </w:tc>
      </w:tr>
      <w:tr w:rsidR="00865396" w:rsidRPr="00671F26" w14:paraId="227EBE4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993B1A"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7CFBA2"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CE4F9F" w14:textId="77777777" w:rsidR="00865396" w:rsidRPr="00671F26" w:rsidRDefault="00865396" w:rsidP="00A47682">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9D1421B" w14:textId="77777777" w:rsidR="00865396" w:rsidRPr="00671F26" w:rsidRDefault="00865396" w:rsidP="00A47682">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E1DA40" w14:textId="77777777" w:rsidR="00865396" w:rsidRPr="00671F26" w:rsidRDefault="00865396" w:rsidP="00A47682">
            <w:pPr>
              <w:pStyle w:val="TAC"/>
              <w:rPr>
                <w:lang w:eastAsia="zh-CN"/>
              </w:rPr>
            </w:pPr>
          </w:p>
        </w:tc>
      </w:tr>
      <w:tr w:rsidR="00865396" w:rsidRPr="00671F26" w14:paraId="1B7E038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56EC3B" w14:textId="77777777" w:rsidR="00865396" w:rsidRPr="00671F26" w:rsidRDefault="00865396" w:rsidP="00A47682">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B17AFB" w14:textId="77777777" w:rsidR="00865396" w:rsidRPr="00671F26" w:rsidRDefault="00865396" w:rsidP="00A47682">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7BC7F095" w14:textId="77777777" w:rsidR="00865396" w:rsidRPr="00671F26" w:rsidRDefault="00865396" w:rsidP="00A47682">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0657891" w14:textId="77777777" w:rsidR="00865396" w:rsidRPr="00671F26" w:rsidRDefault="0086539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CF3702" w14:textId="77777777" w:rsidR="00865396" w:rsidRPr="00671F26" w:rsidRDefault="00865396" w:rsidP="00A47682">
            <w:pPr>
              <w:pStyle w:val="TAC"/>
              <w:rPr>
                <w:szCs w:val="18"/>
                <w:lang w:eastAsia="zh-CN"/>
              </w:rPr>
            </w:pPr>
            <w:r w:rsidRPr="00671F26">
              <w:rPr>
                <w:lang w:eastAsia="zh-CN"/>
              </w:rPr>
              <w:t>0</w:t>
            </w:r>
          </w:p>
        </w:tc>
      </w:tr>
      <w:tr w:rsidR="00865396" w:rsidRPr="00671F26" w14:paraId="073E217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59DD35"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881691"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5D68A20" w14:textId="77777777" w:rsidR="00865396" w:rsidRPr="00671F26" w:rsidRDefault="00865396" w:rsidP="00A47682">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27DB21D" w14:textId="77777777" w:rsidR="00865396" w:rsidRPr="00671F26" w:rsidRDefault="00865396" w:rsidP="00A47682">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26B6C3" w14:textId="77777777" w:rsidR="00865396" w:rsidRPr="00671F26" w:rsidRDefault="00865396" w:rsidP="00A47682">
            <w:pPr>
              <w:pStyle w:val="TAC"/>
              <w:rPr>
                <w:lang w:eastAsia="zh-CN"/>
              </w:rPr>
            </w:pPr>
          </w:p>
        </w:tc>
      </w:tr>
      <w:tr w:rsidR="00865396" w:rsidRPr="00671F26" w14:paraId="1753567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96E623" w14:textId="77777777" w:rsidR="00865396" w:rsidRPr="00671F26" w:rsidRDefault="00865396" w:rsidP="00A47682">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907BBFC" w14:textId="77777777" w:rsidR="00865396" w:rsidRPr="00671F26" w:rsidRDefault="00865396" w:rsidP="00A47682">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8C38258" w14:textId="77777777" w:rsidR="00865396" w:rsidRPr="00671F26" w:rsidRDefault="0086539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6C54F6" w14:textId="77777777" w:rsidR="00865396" w:rsidRPr="00671F26" w:rsidRDefault="00865396" w:rsidP="00A47682">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047041" w14:textId="77777777" w:rsidR="00865396" w:rsidRPr="00671F26" w:rsidRDefault="00865396" w:rsidP="00A47682">
            <w:pPr>
              <w:pStyle w:val="TAC"/>
              <w:rPr>
                <w:lang w:eastAsia="zh-CN"/>
              </w:rPr>
            </w:pPr>
            <w:r w:rsidRPr="00671F26">
              <w:rPr>
                <w:lang w:eastAsia="zh-CN"/>
              </w:rPr>
              <w:t>0</w:t>
            </w:r>
          </w:p>
        </w:tc>
      </w:tr>
      <w:tr w:rsidR="00865396" w:rsidRPr="00671F26" w14:paraId="237C44C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327E505"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89E4F4"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215376"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8BA224" w14:textId="77777777" w:rsidR="00865396" w:rsidRPr="00671F26" w:rsidRDefault="00865396" w:rsidP="00A47682">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D83BD6" w14:textId="77777777" w:rsidR="00865396" w:rsidRPr="00671F26" w:rsidRDefault="00865396" w:rsidP="00A47682">
            <w:pPr>
              <w:pStyle w:val="TAC"/>
              <w:rPr>
                <w:lang w:eastAsia="zh-CN"/>
              </w:rPr>
            </w:pPr>
          </w:p>
        </w:tc>
      </w:tr>
      <w:tr w:rsidR="00865396" w:rsidRPr="00671F26" w14:paraId="15FC244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675D6F" w14:textId="77777777" w:rsidR="00865396" w:rsidRPr="00671F26" w:rsidRDefault="00865396" w:rsidP="00A47682">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5784EAE" w14:textId="77777777" w:rsidR="00865396" w:rsidRPr="00671F26" w:rsidRDefault="00865396" w:rsidP="00A47682">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36F3DA8" w14:textId="77777777" w:rsidR="00865396" w:rsidRPr="00671F26" w:rsidRDefault="0086539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9D24B5" w14:textId="77777777" w:rsidR="00865396" w:rsidRPr="00671F26" w:rsidRDefault="00865396" w:rsidP="00A47682">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09602F5" w14:textId="77777777" w:rsidR="00865396" w:rsidRPr="00671F26" w:rsidRDefault="00865396" w:rsidP="00A47682">
            <w:pPr>
              <w:pStyle w:val="TAC"/>
              <w:rPr>
                <w:lang w:eastAsia="zh-CN"/>
              </w:rPr>
            </w:pPr>
            <w:r w:rsidRPr="00671F26">
              <w:rPr>
                <w:lang w:eastAsia="zh-CN"/>
              </w:rPr>
              <w:t>0</w:t>
            </w:r>
          </w:p>
        </w:tc>
      </w:tr>
      <w:tr w:rsidR="00865396" w:rsidRPr="00671F26" w14:paraId="2F306AF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507B4C0"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13ADCE48"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CF558C"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118C39" w14:textId="77777777" w:rsidR="00865396" w:rsidRPr="00671F26" w:rsidRDefault="00865396" w:rsidP="00A47682">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3D5D48" w14:textId="77777777" w:rsidR="00865396" w:rsidRPr="00671F26" w:rsidRDefault="00865396" w:rsidP="00A47682">
            <w:pPr>
              <w:pStyle w:val="TAC"/>
              <w:rPr>
                <w:lang w:eastAsia="zh-CN"/>
              </w:rPr>
            </w:pPr>
          </w:p>
        </w:tc>
      </w:tr>
      <w:tr w:rsidR="00865396" w:rsidRPr="00671F26" w14:paraId="0000397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F84A7CC"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4F26390A"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671F42" w14:textId="77777777" w:rsidR="00865396" w:rsidRPr="00671F26" w:rsidRDefault="0086539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26ECA8" w14:textId="77777777" w:rsidR="00865396" w:rsidRPr="00671F26" w:rsidRDefault="00865396" w:rsidP="00A47682">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51E663" w14:textId="77777777" w:rsidR="00865396" w:rsidRPr="00671F26" w:rsidRDefault="00865396" w:rsidP="00A47682">
            <w:pPr>
              <w:pStyle w:val="TAC"/>
              <w:rPr>
                <w:lang w:eastAsia="zh-CN"/>
              </w:rPr>
            </w:pPr>
            <w:r w:rsidRPr="00671F26">
              <w:rPr>
                <w:lang w:eastAsia="zh-CN"/>
              </w:rPr>
              <w:t>1</w:t>
            </w:r>
          </w:p>
        </w:tc>
      </w:tr>
      <w:tr w:rsidR="00865396" w:rsidRPr="00671F26" w14:paraId="1E3C8DB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A92103"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642BF6"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F742A6"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C4C2AE" w14:textId="77777777" w:rsidR="00865396" w:rsidRPr="00671F26" w:rsidRDefault="00865396" w:rsidP="00A47682">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6D6806" w14:textId="77777777" w:rsidR="00865396" w:rsidRPr="00671F26" w:rsidRDefault="00865396" w:rsidP="00A47682">
            <w:pPr>
              <w:pStyle w:val="TAC"/>
              <w:rPr>
                <w:lang w:eastAsia="zh-CN"/>
              </w:rPr>
            </w:pPr>
          </w:p>
        </w:tc>
      </w:tr>
      <w:tr w:rsidR="00865396" w:rsidRPr="00671F26" w14:paraId="7F026C7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156FAA" w14:textId="77777777" w:rsidR="00865396" w:rsidRPr="00671F26" w:rsidRDefault="00865396" w:rsidP="00A47682">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69797E" w14:textId="77777777" w:rsidR="00865396" w:rsidRPr="00671F26" w:rsidRDefault="00865396" w:rsidP="00A47682">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0A669B1D" w14:textId="77777777" w:rsidR="00865396" w:rsidRPr="00671F26" w:rsidRDefault="00865396" w:rsidP="00A47682">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D594DD3" w14:textId="77777777" w:rsidR="00865396" w:rsidRPr="00671F26" w:rsidRDefault="0086539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0B6A87" w14:textId="77777777" w:rsidR="00865396" w:rsidRPr="00671F26" w:rsidRDefault="00865396" w:rsidP="00A47682">
            <w:pPr>
              <w:pStyle w:val="TAC"/>
              <w:rPr>
                <w:lang w:eastAsia="zh-CN"/>
              </w:rPr>
            </w:pPr>
            <w:r w:rsidRPr="00671F26">
              <w:rPr>
                <w:lang w:eastAsia="zh-CN"/>
              </w:rPr>
              <w:t>0</w:t>
            </w:r>
          </w:p>
        </w:tc>
      </w:tr>
      <w:tr w:rsidR="00865396" w:rsidRPr="00671F26" w14:paraId="0934986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B0836F9"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531C035"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A76B41"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CA405B" w14:textId="77777777" w:rsidR="00865396" w:rsidRPr="00671F26" w:rsidRDefault="0086539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13AF30" w14:textId="77777777" w:rsidR="00865396" w:rsidRPr="00671F26" w:rsidRDefault="00865396" w:rsidP="00A47682">
            <w:pPr>
              <w:pStyle w:val="TAC"/>
              <w:rPr>
                <w:lang w:eastAsia="zh-CN"/>
              </w:rPr>
            </w:pPr>
          </w:p>
        </w:tc>
      </w:tr>
      <w:tr w:rsidR="00865396" w:rsidRPr="00671F26" w14:paraId="07C9628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C735A8" w14:textId="77777777" w:rsidR="00865396" w:rsidRPr="00671F26" w:rsidRDefault="00865396" w:rsidP="00A47682">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623524" w14:textId="77777777" w:rsidR="00865396" w:rsidRPr="00671F26" w:rsidRDefault="00865396" w:rsidP="00A47682">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5C9D6803" w14:textId="77777777" w:rsidR="00865396" w:rsidRPr="00671F26" w:rsidRDefault="00865396" w:rsidP="00A47682">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1DAC354D" w14:textId="77777777" w:rsidR="00865396" w:rsidRPr="00671F26" w:rsidRDefault="00865396" w:rsidP="00A47682">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858843" w14:textId="77777777" w:rsidR="00865396" w:rsidRPr="00671F26" w:rsidRDefault="00865396" w:rsidP="00A47682">
            <w:pPr>
              <w:pStyle w:val="TAC"/>
              <w:rPr>
                <w:lang w:eastAsia="zh-CN"/>
              </w:rPr>
            </w:pPr>
            <w:r w:rsidRPr="00671F26">
              <w:rPr>
                <w:lang w:eastAsia="zh-CN"/>
              </w:rPr>
              <w:t>0</w:t>
            </w:r>
          </w:p>
        </w:tc>
      </w:tr>
      <w:tr w:rsidR="00865396" w:rsidRPr="00671F26" w14:paraId="46DA896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3D4EBEB"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A6B7648"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7A56ED0" w14:textId="77777777" w:rsidR="00865396" w:rsidRPr="00671F26" w:rsidRDefault="0086539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099066B" w14:textId="77777777" w:rsidR="00865396" w:rsidRPr="00671F26" w:rsidRDefault="00865396" w:rsidP="00A47682">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97FD3B" w14:textId="77777777" w:rsidR="00865396" w:rsidRPr="00671F26" w:rsidRDefault="00865396" w:rsidP="00A47682">
            <w:pPr>
              <w:pStyle w:val="TAC"/>
              <w:rPr>
                <w:lang w:eastAsia="zh-CN"/>
              </w:rPr>
            </w:pPr>
          </w:p>
        </w:tc>
      </w:tr>
      <w:tr w:rsidR="00865396" w:rsidRPr="00671F26" w14:paraId="75A6165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8D67E33"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7B44A6F"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A987159" w14:textId="77777777" w:rsidR="00865396" w:rsidRPr="00671F26" w:rsidRDefault="00865396" w:rsidP="00A47682">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154121D3" w14:textId="77777777" w:rsidR="00865396" w:rsidRPr="00671F26" w:rsidRDefault="00865396" w:rsidP="00A47682">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EBB61DB" w14:textId="77777777" w:rsidR="00865396" w:rsidRPr="00671F26" w:rsidRDefault="00865396" w:rsidP="00A47682">
            <w:pPr>
              <w:pStyle w:val="TAC"/>
              <w:rPr>
                <w:lang w:eastAsia="zh-CN"/>
              </w:rPr>
            </w:pPr>
            <w:r w:rsidRPr="00671F26">
              <w:rPr>
                <w:lang w:eastAsia="zh-CN"/>
              </w:rPr>
              <w:t>1</w:t>
            </w:r>
          </w:p>
        </w:tc>
      </w:tr>
      <w:tr w:rsidR="00865396" w:rsidRPr="00671F26" w14:paraId="3D7AA03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B37372"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60E203"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9CB61D5" w14:textId="77777777" w:rsidR="00865396" w:rsidRPr="00671F26" w:rsidRDefault="0086539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A7512EE" w14:textId="77777777" w:rsidR="00865396" w:rsidRPr="00671F26" w:rsidRDefault="00865396" w:rsidP="00A47682">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63F353" w14:textId="77777777" w:rsidR="00865396" w:rsidRPr="00671F26" w:rsidRDefault="00865396" w:rsidP="00A47682">
            <w:pPr>
              <w:pStyle w:val="TAC"/>
              <w:rPr>
                <w:lang w:eastAsia="zh-CN"/>
              </w:rPr>
            </w:pPr>
          </w:p>
        </w:tc>
      </w:tr>
      <w:tr w:rsidR="00865396" w:rsidRPr="00671F26" w14:paraId="1803F06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460B7B2" w14:textId="77777777" w:rsidR="00865396" w:rsidRPr="00671F26" w:rsidRDefault="00865396" w:rsidP="00A47682">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2D73E21C" w14:textId="77777777" w:rsidR="00865396" w:rsidRPr="00671F26" w:rsidRDefault="00865396" w:rsidP="00A47682">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51B619B9" w14:textId="77777777" w:rsidR="00865396" w:rsidRPr="00671F26" w:rsidRDefault="00865396" w:rsidP="00A47682">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205A7F8" w14:textId="77777777" w:rsidR="00865396" w:rsidRPr="00671F26" w:rsidRDefault="00865396" w:rsidP="00A47682">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E09C629" w14:textId="77777777" w:rsidR="00865396" w:rsidRPr="00671F26" w:rsidRDefault="00865396" w:rsidP="00A47682">
            <w:pPr>
              <w:pStyle w:val="TAC"/>
              <w:rPr>
                <w:lang w:eastAsia="zh-CN"/>
              </w:rPr>
            </w:pPr>
            <w:r w:rsidRPr="00671F26">
              <w:rPr>
                <w:lang w:eastAsia="zh-CN"/>
              </w:rPr>
              <w:t>0</w:t>
            </w:r>
          </w:p>
        </w:tc>
      </w:tr>
      <w:tr w:rsidR="00865396" w:rsidRPr="00671F26" w14:paraId="7F7BF7E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2A93A1"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6E7D1F"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FC31534" w14:textId="77777777" w:rsidR="00865396" w:rsidRPr="00671F26" w:rsidRDefault="0086539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A117157" w14:textId="77777777" w:rsidR="00865396" w:rsidRPr="00671F26" w:rsidRDefault="00865396" w:rsidP="00A47682">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35DD69" w14:textId="77777777" w:rsidR="00865396" w:rsidRPr="00671F26" w:rsidRDefault="00865396" w:rsidP="00A47682">
            <w:pPr>
              <w:pStyle w:val="TAC"/>
              <w:rPr>
                <w:lang w:eastAsia="zh-CN"/>
              </w:rPr>
            </w:pPr>
          </w:p>
        </w:tc>
      </w:tr>
      <w:tr w:rsidR="00865396" w:rsidRPr="00671F26" w14:paraId="0DA63988"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51E37027" w14:textId="77777777" w:rsidR="00865396" w:rsidRPr="00671F26" w:rsidRDefault="00865396" w:rsidP="00A47682">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D526A67" w14:textId="77777777" w:rsidR="00865396" w:rsidRPr="00671F26" w:rsidRDefault="00865396" w:rsidP="00A47682">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7DC8A9E9" w14:textId="77777777" w:rsidR="00865396" w:rsidRPr="00671F26" w:rsidRDefault="0086539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62B4E34" w14:textId="77777777" w:rsidR="00865396" w:rsidRPr="00671F26" w:rsidRDefault="00865396" w:rsidP="00A47682">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1663CC6D" w14:textId="77777777" w:rsidR="00865396" w:rsidRPr="00671F26" w:rsidRDefault="00865396" w:rsidP="00A47682">
            <w:pPr>
              <w:pStyle w:val="TAC"/>
              <w:rPr>
                <w:lang w:eastAsia="zh-CN"/>
              </w:rPr>
            </w:pPr>
            <w:r w:rsidRPr="00671F26">
              <w:rPr>
                <w:lang w:eastAsia="zh-CN"/>
              </w:rPr>
              <w:t>0</w:t>
            </w:r>
          </w:p>
        </w:tc>
      </w:tr>
      <w:tr w:rsidR="00865396" w:rsidRPr="00671F26" w14:paraId="272C0145"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CF9D845"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7EA9BF1"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E6D5453" w14:textId="77777777" w:rsidR="00865396" w:rsidRPr="00671F26" w:rsidRDefault="00865396" w:rsidP="00A47682">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348E3F3" w14:textId="77777777" w:rsidR="00865396" w:rsidRPr="00671F26" w:rsidRDefault="00865396" w:rsidP="00A47682">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3E5D950E" w14:textId="77777777" w:rsidR="00865396" w:rsidRPr="00671F26" w:rsidRDefault="00865396" w:rsidP="00A47682">
            <w:pPr>
              <w:pStyle w:val="TAC"/>
              <w:rPr>
                <w:lang w:eastAsia="zh-CN"/>
              </w:rPr>
            </w:pPr>
          </w:p>
        </w:tc>
      </w:tr>
      <w:tr w:rsidR="00865396" w:rsidRPr="00671F26" w14:paraId="4E43A3EE"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5E397CF8" w14:textId="77777777" w:rsidR="00865396" w:rsidRPr="00671F26" w:rsidRDefault="00865396" w:rsidP="00A47682">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5E7C2C2E" w14:textId="77777777" w:rsidR="00865396" w:rsidRPr="00671F26" w:rsidRDefault="00865396" w:rsidP="00A47682">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5CB7C4BD" w14:textId="77777777" w:rsidR="00865396" w:rsidRPr="00671F26" w:rsidRDefault="0086539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103734F" w14:textId="77777777" w:rsidR="00865396" w:rsidRPr="00671F26" w:rsidRDefault="00865396" w:rsidP="00A47682">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C6B5FB6" w14:textId="77777777" w:rsidR="00865396" w:rsidRPr="00671F26" w:rsidRDefault="00865396" w:rsidP="00A47682">
            <w:pPr>
              <w:pStyle w:val="TAC"/>
              <w:rPr>
                <w:lang w:eastAsia="zh-CN"/>
              </w:rPr>
            </w:pPr>
            <w:r w:rsidRPr="00671F26">
              <w:rPr>
                <w:lang w:eastAsia="zh-CN"/>
              </w:rPr>
              <w:t>0</w:t>
            </w:r>
          </w:p>
        </w:tc>
      </w:tr>
      <w:tr w:rsidR="00865396" w:rsidRPr="00671F26" w14:paraId="6A2BC42D"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3F4C0FF"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F9CC0D1"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B9DE506" w14:textId="77777777" w:rsidR="00865396" w:rsidRPr="00671F26" w:rsidRDefault="00865396" w:rsidP="00A47682">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67DB83" w14:textId="77777777" w:rsidR="00865396" w:rsidRPr="00671F26" w:rsidRDefault="00865396" w:rsidP="00A47682">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225D239B" w14:textId="77777777" w:rsidR="00865396" w:rsidRPr="00671F26" w:rsidRDefault="00865396" w:rsidP="00A47682">
            <w:pPr>
              <w:pStyle w:val="TAC"/>
              <w:rPr>
                <w:lang w:eastAsia="zh-CN"/>
              </w:rPr>
            </w:pPr>
          </w:p>
        </w:tc>
      </w:tr>
      <w:tr w:rsidR="00865396" w:rsidRPr="00671F26" w14:paraId="3B5CF098"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C11EE81" w14:textId="77777777" w:rsidR="00865396" w:rsidRPr="00671F26" w:rsidRDefault="00865396" w:rsidP="00A47682">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46F7A3E1" w14:textId="77777777" w:rsidR="00865396" w:rsidRPr="00671F26" w:rsidRDefault="00865396" w:rsidP="00A47682">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556C07D" w14:textId="77777777" w:rsidR="00865396" w:rsidRPr="00671F26" w:rsidRDefault="00865396" w:rsidP="00A47682">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C233568" w14:textId="77777777" w:rsidR="00865396" w:rsidRPr="00671F26" w:rsidRDefault="00865396" w:rsidP="00A47682">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DC4A0E3" w14:textId="77777777" w:rsidR="00865396" w:rsidRPr="00671F26" w:rsidRDefault="00865396" w:rsidP="00A47682">
            <w:pPr>
              <w:pStyle w:val="TAC"/>
              <w:rPr>
                <w:lang w:eastAsia="zh-CN"/>
              </w:rPr>
            </w:pPr>
            <w:r w:rsidRPr="00671F26">
              <w:rPr>
                <w:lang w:eastAsia="zh-CN"/>
              </w:rPr>
              <w:t>0</w:t>
            </w:r>
          </w:p>
        </w:tc>
      </w:tr>
      <w:tr w:rsidR="00865396" w:rsidRPr="00671F26" w14:paraId="57D0820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86BFAC"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741C21"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C67CE2C" w14:textId="77777777" w:rsidR="00865396" w:rsidRPr="00671F26" w:rsidRDefault="00865396" w:rsidP="00A47682">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5D1999"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ABAB1E" w14:textId="77777777" w:rsidR="00865396" w:rsidRPr="00671F26" w:rsidRDefault="00865396" w:rsidP="00A47682">
            <w:pPr>
              <w:pStyle w:val="TAC"/>
              <w:rPr>
                <w:lang w:eastAsia="zh-CN"/>
              </w:rPr>
            </w:pPr>
          </w:p>
        </w:tc>
      </w:tr>
      <w:tr w:rsidR="00865396" w:rsidRPr="00671F26" w14:paraId="565CBF45"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75182D9D" w14:textId="77777777" w:rsidR="00865396" w:rsidRPr="00671F26" w:rsidRDefault="00865396" w:rsidP="00A47682">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3B9AC44A" w14:textId="77777777" w:rsidR="00865396" w:rsidRPr="00671F26" w:rsidRDefault="00865396" w:rsidP="00A47682">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B692639" w14:textId="77777777" w:rsidR="00865396" w:rsidRPr="00671F26" w:rsidRDefault="00865396" w:rsidP="00A47682">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BEC1C4B" w14:textId="77777777" w:rsidR="00865396" w:rsidRPr="00671F26" w:rsidRDefault="00865396" w:rsidP="00A47682">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C063CF1" w14:textId="77777777" w:rsidR="00865396" w:rsidRPr="00671F26" w:rsidRDefault="00865396" w:rsidP="00A47682">
            <w:pPr>
              <w:pStyle w:val="TAC"/>
              <w:rPr>
                <w:lang w:eastAsia="zh-CN"/>
              </w:rPr>
            </w:pPr>
            <w:r w:rsidRPr="00671F26">
              <w:rPr>
                <w:lang w:eastAsia="zh-CN"/>
              </w:rPr>
              <w:t>0</w:t>
            </w:r>
          </w:p>
        </w:tc>
      </w:tr>
      <w:tr w:rsidR="00865396" w:rsidRPr="00671F26" w14:paraId="3B22148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F228C1D"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660A68"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4A9F168" w14:textId="77777777" w:rsidR="00865396" w:rsidRPr="00671F26" w:rsidRDefault="00865396" w:rsidP="00A47682">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69ECA0C"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9E8BB" w14:textId="77777777" w:rsidR="00865396" w:rsidRPr="00671F26" w:rsidRDefault="00865396" w:rsidP="00A47682">
            <w:pPr>
              <w:pStyle w:val="TAC"/>
              <w:rPr>
                <w:lang w:eastAsia="zh-CN"/>
              </w:rPr>
            </w:pPr>
          </w:p>
        </w:tc>
      </w:tr>
      <w:tr w:rsidR="00865396" w:rsidRPr="00671F26" w14:paraId="58D3C531"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2579E9D7" w14:textId="77777777" w:rsidR="00865396" w:rsidRPr="00671F26" w:rsidRDefault="00865396" w:rsidP="00A47682">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510CA76F" w14:textId="77777777" w:rsidR="00865396" w:rsidRPr="00671F26" w:rsidRDefault="00865396" w:rsidP="00A47682">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6D802E5B" w14:textId="77777777" w:rsidR="00865396" w:rsidRPr="00671F26" w:rsidRDefault="00865396" w:rsidP="00A47682">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97F3B83" w14:textId="77777777" w:rsidR="00865396" w:rsidRPr="00671F26" w:rsidRDefault="0086539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11B0481" w14:textId="77777777" w:rsidR="00865396" w:rsidRPr="00671F26" w:rsidRDefault="00865396" w:rsidP="00A47682">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1488A2A1" w14:textId="77777777" w:rsidR="00865396" w:rsidRPr="00671F26" w:rsidRDefault="00865396" w:rsidP="00A47682">
            <w:pPr>
              <w:pStyle w:val="TAC"/>
              <w:rPr>
                <w:lang w:eastAsia="zh-CN"/>
              </w:rPr>
            </w:pPr>
            <w:r w:rsidRPr="00671F26">
              <w:rPr>
                <w:lang w:eastAsia="zh-CN"/>
              </w:rPr>
              <w:t>0</w:t>
            </w:r>
          </w:p>
        </w:tc>
      </w:tr>
      <w:tr w:rsidR="00865396" w:rsidRPr="00671F26" w14:paraId="19BDDD8C"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F40C650"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304B8EB"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736B848"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94882BE" w14:textId="77777777" w:rsidR="00865396" w:rsidRPr="00671F26" w:rsidRDefault="00865396" w:rsidP="00A47682">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DCC82AC" w14:textId="77777777" w:rsidR="00865396" w:rsidRPr="00671F26" w:rsidRDefault="00865396" w:rsidP="00A47682">
            <w:pPr>
              <w:pStyle w:val="TAC"/>
              <w:rPr>
                <w:lang w:eastAsia="zh-CN"/>
              </w:rPr>
            </w:pPr>
          </w:p>
        </w:tc>
      </w:tr>
      <w:tr w:rsidR="00865396" w:rsidRPr="00671F26" w14:paraId="1D04BEE9"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3E90E44" w14:textId="77777777" w:rsidR="00865396" w:rsidRPr="00671F26" w:rsidRDefault="00865396" w:rsidP="00A47682">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3ED50857"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DADCFF2" w14:textId="77777777" w:rsidR="00865396" w:rsidRPr="00671F26" w:rsidRDefault="00865396" w:rsidP="00A47682">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00F1E53" w14:textId="77777777" w:rsidR="00865396" w:rsidRPr="00671F26" w:rsidRDefault="00865396" w:rsidP="00A47682">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F0B44D2" w14:textId="77777777" w:rsidR="00865396" w:rsidRPr="00671F26" w:rsidRDefault="00865396" w:rsidP="00A47682">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E5C10FE" w14:textId="77777777" w:rsidR="00865396" w:rsidRPr="00671F26" w:rsidRDefault="00865396" w:rsidP="00A47682">
            <w:pPr>
              <w:pStyle w:val="TAC"/>
              <w:rPr>
                <w:lang w:eastAsia="zh-CN"/>
              </w:rPr>
            </w:pPr>
            <w:r w:rsidRPr="00671F26">
              <w:rPr>
                <w:lang w:eastAsia="zh-CN"/>
              </w:rPr>
              <w:t>0</w:t>
            </w:r>
          </w:p>
        </w:tc>
      </w:tr>
      <w:tr w:rsidR="00865396" w:rsidRPr="00671F26" w14:paraId="6AC1CEF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1CB3EE"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2F8FA6"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DA69325" w14:textId="77777777" w:rsidR="00865396" w:rsidRPr="00671F26" w:rsidRDefault="00865396" w:rsidP="00A47682">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67C2FD"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B047DE" w14:textId="77777777" w:rsidR="00865396" w:rsidRPr="00671F26" w:rsidRDefault="00865396" w:rsidP="00A47682">
            <w:pPr>
              <w:pStyle w:val="TAC"/>
              <w:rPr>
                <w:lang w:eastAsia="zh-CN"/>
              </w:rPr>
            </w:pPr>
          </w:p>
        </w:tc>
      </w:tr>
      <w:tr w:rsidR="00865396" w:rsidRPr="00671F26" w14:paraId="3A44828F"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282D9FDD" w14:textId="77777777" w:rsidR="00865396" w:rsidRPr="00671F26" w:rsidRDefault="00865396" w:rsidP="00A47682">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795ABBB8" w14:textId="77777777" w:rsidR="00865396" w:rsidRPr="00671F26" w:rsidRDefault="00865396" w:rsidP="00A47682">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28E08B44" w14:textId="77777777" w:rsidR="00865396" w:rsidRPr="00671F26" w:rsidRDefault="00865396" w:rsidP="00A47682">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494B6846" w14:textId="77777777" w:rsidR="00865396" w:rsidRPr="00671F26" w:rsidRDefault="00865396" w:rsidP="00A47682">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CEC2496" w14:textId="77777777" w:rsidR="00865396" w:rsidRPr="00671F26" w:rsidRDefault="00865396" w:rsidP="00A47682">
            <w:pPr>
              <w:pStyle w:val="TAC"/>
              <w:rPr>
                <w:lang w:eastAsia="zh-CN"/>
              </w:rPr>
            </w:pPr>
            <w:r w:rsidRPr="00671F26">
              <w:rPr>
                <w:lang w:eastAsia="zh-CN"/>
              </w:rPr>
              <w:t>0</w:t>
            </w:r>
          </w:p>
        </w:tc>
      </w:tr>
      <w:tr w:rsidR="00865396" w:rsidRPr="00671F26" w14:paraId="70344196"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151695C" w14:textId="77777777" w:rsidR="00865396" w:rsidRPr="00671F26" w:rsidRDefault="0086539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B43DE37"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5B0BE1E" w14:textId="77777777" w:rsidR="00865396" w:rsidRPr="00671F26" w:rsidRDefault="00865396" w:rsidP="00A47682">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87A7271" w14:textId="77777777" w:rsidR="00865396" w:rsidRPr="00671F26" w:rsidRDefault="00865396" w:rsidP="00A47682">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C854853" w14:textId="77777777" w:rsidR="00865396" w:rsidRPr="00671F26" w:rsidRDefault="00865396" w:rsidP="00A47682">
            <w:pPr>
              <w:pStyle w:val="TAC"/>
              <w:rPr>
                <w:lang w:eastAsia="zh-CN"/>
              </w:rPr>
            </w:pPr>
          </w:p>
        </w:tc>
      </w:tr>
      <w:tr w:rsidR="00865396" w:rsidRPr="00671F26" w14:paraId="4829A64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C5027E"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3FD5DEF"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0A098294" w14:textId="77777777" w:rsidR="00865396" w:rsidRPr="00671F26" w:rsidRDefault="0086539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9E318B2"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372F99" w14:textId="77777777" w:rsidR="00865396" w:rsidRPr="00671F26" w:rsidRDefault="00865396" w:rsidP="00A47682">
            <w:pPr>
              <w:pStyle w:val="TAC"/>
              <w:rPr>
                <w:lang w:eastAsia="zh-CN"/>
              </w:rPr>
            </w:pPr>
            <w:r w:rsidRPr="00671F26">
              <w:rPr>
                <w:lang w:eastAsia="zh-CN"/>
              </w:rPr>
              <w:t>0</w:t>
            </w:r>
          </w:p>
        </w:tc>
      </w:tr>
      <w:tr w:rsidR="00865396" w:rsidRPr="00671F26" w14:paraId="424B2F8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DC8CEC"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16E3C5"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112CD297" w14:textId="77777777" w:rsidR="00865396" w:rsidRPr="00671F26" w:rsidRDefault="0086539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F97978C" w14:textId="77777777" w:rsidR="00865396" w:rsidRPr="00671F26" w:rsidRDefault="00865396" w:rsidP="00A47682">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9DD040" w14:textId="77777777" w:rsidR="00865396" w:rsidRPr="00671F26" w:rsidRDefault="00865396" w:rsidP="00A47682">
            <w:pPr>
              <w:pStyle w:val="TAC"/>
              <w:rPr>
                <w:lang w:eastAsia="zh-CN"/>
              </w:rPr>
            </w:pPr>
          </w:p>
        </w:tc>
      </w:tr>
      <w:tr w:rsidR="00865396" w:rsidRPr="00671F26" w14:paraId="59A3762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6BD0EB"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3AB704"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F8BE0A8" w14:textId="77777777" w:rsidR="00865396" w:rsidRPr="00671F26" w:rsidRDefault="0086539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4365C74"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485BCA9" w14:textId="77777777" w:rsidR="00865396" w:rsidRPr="00671F26" w:rsidRDefault="00865396" w:rsidP="00A47682">
            <w:pPr>
              <w:pStyle w:val="TAC"/>
              <w:rPr>
                <w:lang w:eastAsia="zh-CN"/>
              </w:rPr>
            </w:pPr>
            <w:r w:rsidRPr="00671F26">
              <w:rPr>
                <w:lang w:eastAsia="zh-CN"/>
              </w:rPr>
              <w:t>0</w:t>
            </w:r>
          </w:p>
        </w:tc>
      </w:tr>
      <w:tr w:rsidR="00865396" w:rsidRPr="00671F26" w14:paraId="5523EFC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EF8E9C5"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2D1377"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0250A176" w14:textId="77777777" w:rsidR="00865396" w:rsidRPr="00671F26" w:rsidRDefault="0086539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A4EEE8D" w14:textId="77777777" w:rsidR="00865396" w:rsidRPr="00671F26" w:rsidRDefault="00865396" w:rsidP="00A47682">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228A63" w14:textId="77777777" w:rsidR="00865396" w:rsidRPr="00671F26" w:rsidRDefault="00865396" w:rsidP="00A47682">
            <w:pPr>
              <w:pStyle w:val="TAC"/>
              <w:rPr>
                <w:lang w:eastAsia="zh-CN"/>
              </w:rPr>
            </w:pPr>
          </w:p>
        </w:tc>
      </w:tr>
      <w:tr w:rsidR="00865396" w:rsidRPr="00671F26" w14:paraId="45E8CFF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B269DA"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93B1C0"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616FF9F" w14:textId="77777777" w:rsidR="00865396" w:rsidRPr="00671F26" w:rsidRDefault="0086539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B594DC1"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08BA89" w14:textId="77777777" w:rsidR="00865396" w:rsidRPr="00671F26" w:rsidRDefault="00865396" w:rsidP="00A47682">
            <w:pPr>
              <w:pStyle w:val="TAC"/>
              <w:rPr>
                <w:lang w:eastAsia="zh-CN"/>
              </w:rPr>
            </w:pPr>
            <w:r w:rsidRPr="00671F26">
              <w:rPr>
                <w:lang w:eastAsia="zh-CN"/>
              </w:rPr>
              <w:t>0</w:t>
            </w:r>
          </w:p>
        </w:tc>
      </w:tr>
      <w:tr w:rsidR="00865396" w:rsidRPr="00671F26" w14:paraId="4AF8491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7E36E8"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0D1A66"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9BABD22"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F68169" w14:textId="77777777" w:rsidR="00865396" w:rsidRPr="00671F26" w:rsidRDefault="00865396" w:rsidP="00A47682">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CFA4F6" w14:textId="77777777" w:rsidR="00865396" w:rsidRPr="00671F26" w:rsidRDefault="00865396" w:rsidP="00A47682">
            <w:pPr>
              <w:pStyle w:val="TAC"/>
              <w:rPr>
                <w:lang w:eastAsia="zh-CN"/>
              </w:rPr>
            </w:pPr>
          </w:p>
        </w:tc>
      </w:tr>
      <w:tr w:rsidR="00865396" w:rsidRPr="00671F26" w14:paraId="13716C40"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19858C"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25258D"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41E55F5" w14:textId="77777777" w:rsidR="00865396" w:rsidRPr="00671F26" w:rsidRDefault="0086539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AD479A2"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44B2FB1" w14:textId="77777777" w:rsidR="00865396" w:rsidRPr="00671F26" w:rsidRDefault="00865396" w:rsidP="00A47682">
            <w:pPr>
              <w:pStyle w:val="TAC"/>
              <w:rPr>
                <w:lang w:eastAsia="zh-CN"/>
              </w:rPr>
            </w:pPr>
            <w:r w:rsidRPr="00671F26">
              <w:rPr>
                <w:lang w:eastAsia="zh-CN"/>
              </w:rPr>
              <w:t>0</w:t>
            </w:r>
          </w:p>
        </w:tc>
      </w:tr>
      <w:tr w:rsidR="00865396" w:rsidRPr="00671F26" w14:paraId="6DC8C1D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5289A7"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777A33"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097C8A6"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F9709C" w14:textId="77777777" w:rsidR="00865396" w:rsidRPr="00671F26" w:rsidRDefault="00865396" w:rsidP="00A47682">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61BE28" w14:textId="77777777" w:rsidR="00865396" w:rsidRPr="00671F26" w:rsidRDefault="00865396" w:rsidP="00A47682">
            <w:pPr>
              <w:pStyle w:val="TAC"/>
              <w:rPr>
                <w:lang w:eastAsia="zh-CN"/>
              </w:rPr>
            </w:pPr>
          </w:p>
        </w:tc>
      </w:tr>
      <w:tr w:rsidR="00865396" w:rsidRPr="00671F26" w14:paraId="2D37CC0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9C08575"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CCB031"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C904E13" w14:textId="77777777" w:rsidR="00865396" w:rsidRPr="00671F26" w:rsidRDefault="0086539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70FF590"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4C53CE" w14:textId="77777777" w:rsidR="00865396" w:rsidRPr="00671F26" w:rsidRDefault="00865396" w:rsidP="00A47682">
            <w:pPr>
              <w:pStyle w:val="TAC"/>
              <w:rPr>
                <w:lang w:eastAsia="zh-CN"/>
              </w:rPr>
            </w:pPr>
            <w:r w:rsidRPr="00671F26">
              <w:rPr>
                <w:lang w:eastAsia="zh-CN"/>
              </w:rPr>
              <w:t>0</w:t>
            </w:r>
          </w:p>
        </w:tc>
      </w:tr>
      <w:tr w:rsidR="00865396" w:rsidRPr="00671F26" w14:paraId="72387B5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9BA367"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D88559"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680ACDA"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741B69" w14:textId="77777777" w:rsidR="00865396" w:rsidRPr="00671F26" w:rsidRDefault="00865396" w:rsidP="00A47682">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4C5A7F" w14:textId="77777777" w:rsidR="00865396" w:rsidRPr="00671F26" w:rsidRDefault="00865396" w:rsidP="00A47682">
            <w:pPr>
              <w:pStyle w:val="TAC"/>
              <w:rPr>
                <w:lang w:eastAsia="zh-CN"/>
              </w:rPr>
            </w:pPr>
          </w:p>
        </w:tc>
      </w:tr>
      <w:tr w:rsidR="00865396" w:rsidRPr="00671F26" w14:paraId="40B8D07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DFFA09"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883835"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36E13CB8" w14:textId="77777777" w:rsidR="00865396" w:rsidRPr="00671F26" w:rsidRDefault="0086539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9E33528"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7B4954" w14:textId="77777777" w:rsidR="00865396" w:rsidRPr="00671F26" w:rsidRDefault="00865396" w:rsidP="00A47682">
            <w:pPr>
              <w:pStyle w:val="TAC"/>
              <w:rPr>
                <w:lang w:eastAsia="zh-CN"/>
              </w:rPr>
            </w:pPr>
            <w:r w:rsidRPr="00671F26">
              <w:rPr>
                <w:lang w:eastAsia="zh-CN"/>
              </w:rPr>
              <w:t>0</w:t>
            </w:r>
          </w:p>
        </w:tc>
      </w:tr>
      <w:tr w:rsidR="00865396" w:rsidRPr="00671F26" w14:paraId="35A2A22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23355D"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C2DE1F"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0CFFA9E" w14:textId="77777777" w:rsidR="00865396" w:rsidRPr="00671F26" w:rsidRDefault="0086539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5CE5173" w14:textId="77777777" w:rsidR="00865396" w:rsidRPr="00671F26" w:rsidRDefault="00865396" w:rsidP="00A47682">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175848" w14:textId="77777777" w:rsidR="00865396" w:rsidRPr="00671F26" w:rsidRDefault="00865396" w:rsidP="00A47682">
            <w:pPr>
              <w:pStyle w:val="TAC"/>
              <w:rPr>
                <w:lang w:eastAsia="zh-CN"/>
              </w:rPr>
            </w:pPr>
          </w:p>
        </w:tc>
      </w:tr>
      <w:tr w:rsidR="00865396" w:rsidRPr="00671F26" w14:paraId="339417D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330CB4"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307B3620" w14:textId="77777777" w:rsidR="00865396" w:rsidRPr="00671F26" w:rsidRDefault="00865396" w:rsidP="00A47682">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01D83036" w14:textId="77777777" w:rsidR="00865396" w:rsidRPr="00671F26" w:rsidRDefault="0086539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DBE3F23"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891268" w14:textId="77777777" w:rsidR="00865396" w:rsidRPr="00671F26" w:rsidRDefault="00865396" w:rsidP="00A47682">
            <w:pPr>
              <w:pStyle w:val="TAC"/>
              <w:rPr>
                <w:lang w:eastAsia="zh-CN"/>
              </w:rPr>
            </w:pPr>
            <w:r w:rsidRPr="00671F26">
              <w:rPr>
                <w:lang w:eastAsia="zh-CN"/>
              </w:rPr>
              <w:t>0</w:t>
            </w:r>
          </w:p>
        </w:tc>
      </w:tr>
      <w:tr w:rsidR="00865396" w:rsidRPr="00671F26" w14:paraId="155D170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628650"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C79FA8"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644956B" w14:textId="77777777" w:rsidR="00865396" w:rsidRPr="00671F26" w:rsidRDefault="0086539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251C37" w14:textId="77777777" w:rsidR="00865396" w:rsidRPr="00671F26" w:rsidRDefault="00865396" w:rsidP="00A47682">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B82480" w14:textId="77777777" w:rsidR="00865396" w:rsidRPr="00671F26" w:rsidRDefault="00865396" w:rsidP="00A47682">
            <w:pPr>
              <w:pStyle w:val="TAC"/>
              <w:rPr>
                <w:lang w:eastAsia="zh-CN"/>
              </w:rPr>
            </w:pPr>
          </w:p>
        </w:tc>
      </w:tr>
      <w:tr w:rsidR="00865396" w:rsidRPr="00671F26" w14:paraId="536331C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48F076" w14:textId="77777777" w:rsidR="00865396" w:rsidRPr="00671F26" w:rsidRDefault="00865396" w:rsidP="00A47682">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3DA9F3" w14:textId="77777777" w:rsidR="00865396" w:rsidRPr="00671F26" w:rsidRDefault="00865396" w:rsidP="00A47682">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4AD82E8" w14:textId="77777777" w:rsidR="00865396" w:rsidRPr="00671F26" w:rsidRDefault="00865396" w:rsidP="00A47682">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F83B788" w14:textId="77777777" w:rsidR="00865396" w:rsidRPr="00671F26" w:rsidRDefault="00865396" w:rsidP="00A47682">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248731" w14:textId="77777777" w:rsidR="00865396" w:rsidRPr="00671F26" w:rsidRDefault="00865396" w:rsidP="00A47682">
            <w:pPr>
              <w:pStyle w:val="TAC"/>
              <w:rPr>
                <w:lang w:eastAsia="zh-CN"/>
              </w:rPr>
            </w:pPr>
            <w:r w:rsidRPr="00671F26">
              <w:rPr>
                <w:lang w:eastAsia="zh-CN"/>
              </w:rPr>
              <w:t>0</w:t>
            </w:r>
          </w:p>
        </w:tc>
      </w:tr>
      <w:tr w:rsidR="00865396" w:rsidRPr="00671F26" w14:paraId="6C3C5DD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796401"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FE437F"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4B701D67" w14:textId="77777777" w:rsidR="00865396" w:rsidRPr="00671F26" w:rsidRDefault="00865396" w:rsidP="00A47682">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724D016" w14:textId="77777777" w:rsidR="00865396" w:rsidRPr="00671F26" w:rsidRDefault="00865396" w:rsidP="00A47682">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4FA366" w14:textId="77777777" w:rsidR="00865396" w:rsidRPr="00671F26" w:rsidRDefault="00865396" w:rsidP="00A47682">
            <w:pPr>
              <w:pStyle w:val="TAC"/>
              <w:rPr>
                <w:lang w:eastAsia="zh-CN"/>
              </w:rPr>
            </w:pPr>
          </w:p>
        </w:tc>
      </w:tr>
      <w:tr w:rsidR="00865396" w:rsidRPr="00671F26" w14:paraId="78A77F29"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62E9D102" w14:textId="77777777" w:rsidR="00865396" w:rsidRPr="00671F26" w:rsidRDefault="00865396" w:rsidP="00A47682">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3F041EF4" w14:textId="77777777" w:rsidR="00865396" w:rsidRPr="00671F26" w:rsidRDefault="00865396" w:rsidP="00A47682">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C245FB1" w14:textId="77777777" w:rsidR="00865396" w:rsidRPr="00671F26" w:rsidRDefault="0086539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A77D61A" w14:textId="77777777" w:rsidR="00865396" w:rsidRPr="00671F26" w:rsidRDefault="00865396" w:rsidP="00A47682">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25D8441" w14:textId="77777777" w:rsidR="00865396" w:rsidRPr="00671F26" w:rsidRDefault="00865396" w:rsidP="00A47682">
            <w:pPr>
              <w:pStyle w:val="TAC"/>
              <w:rPr>
                <w:lang w:eastAsia="zh-CN"/>
              </w:rPr>
            </w:pPr>
            <w:r w:rsidRPr="00671F26">
              <w:rPr>
                <w:lang w:eastAsia="zh-CN"/>
              </w:rPr>
              <w:t>0</w:t>
            </w:r>
          </w:p>
        </w:tc>
      </w:tr>
      <w:tr w:rsidR="00865396" w:rsidRPr="00671F26" w14:paraId="09454FC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CC6480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C5D908"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A23F35A" w14:textId="77777777" w:rsidR="00865396" w:rsidRPr="00671F26" w:rsidRDefault="00865396" w:rsidP="00A47682">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3BAFD1" w14:textId="77777777" w:rsidR="00865396" w:rsidRPr="00671F26" w:rsidRDefault="00865396" w:rsidP="00A47682">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7CD4C2E2" w14:textId="77777777" w:rsidR="00865396" w:rsidRPr="00671F26" w:rsidRDefault="00865396" w:rsidP="00A47682">
            <w:pPr>
              <w:pStyle w:val="TAC"/>
              <w:rPr>
                <w:lang w:eastAsia="zh-CN"/>
              </w:rPr>
            </w:pPr>
          </w:p>
        </w:tc>
      </w:tr>
      <w:tr w:rsidR="00865396" w:rsidRPr="00671F26" w14:paraId="6D06B92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311C8D3"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523074"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181997E7" w14:textId="77777777" w:rsidR="00865396" w:rsidRPr="00671F26" w:rsidRDefault="0086539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8E53084" w14:textId="77777777" w:rsidR="00865396" w:rsidRPr="00671F26" w:rsidRDefault="00865396" w:rsidP="00A47682">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B83093F" w14:textId="77777777" w:rsidR="00865396" w:rsidRPr="00671F26" w:rsidRDefault="00865396" w:rsidP="00A47682">
            <w:pPr>
              <w:pStyle w:val="TAC"/>
              <w:rPr>
                <w:lang w:eastAsia="zh-CN"/>
              </w:rPr>
            </w:pPr>
            <w:r w:rsidRPr="00671F26">
              <w:rPr>
                <w:lang w:eastAsia="zh-CN"/>
              </w:rPr>
              <w:t>1</w:t>
            </w:r>
          </w:p>
        </w:tc>
      </w:tr>
      <w:tr w:rsidR="00865396" w:rsidRPr="00671F26" w14:paraId="70541E3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5FA3CB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BF87586"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65C17A3B"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7B207F" w14:textId="77777777" w:rsidR="00865396" w:rsidRPr="00671F26" w:rsidRDefault="00865396" w:rsidP="00A47682">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709A73A9" w14:textId="77777777" w:rsidR="00865396" w:rsidRPr="00671F26" w:rsidRDefault="00865396" w:rsidP="00A47682">
            <w:pPr>
              <w:pStyle w:val="TAC"/>
              <w:rPr>
                <w:lang w:eastAsia="zh-CN"/>
              </w:rPr>
            </w:pPr>
          </w:p>
        </w:tc>
      </w:tr>
      <w:tr w:rsidR="00865396" w:rsidRPr="00671F26" w14:paraId="1A0E12E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6172B1F"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DE1EB4"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614C9C15" w14:textId="77777777" w:rsidR="00865396" w:rsidRPr="00671F26" w:rsidRDefault="0086539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30CB06A" w14:textId="77777777" w:rsidR="00865396" w:rsidRPr="00671F26" w:rsidRDefault="00865396" w:rsidP="00A47682">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28D8A3BB" w14:textId="77777777" w:rsidR="00865396" w:rsidRPr="00671F26" w:rsidRDefault="00865396" w:rsidP="00A47682">
            <w:pPr>
              <w:pStyle w:val="TAC"/>
              <w:rPr>
                <w:lang w:eastAsia="zh-CN"/>
              </w:rPr>
            </w:pPr>
            <w:r w:rsidRPr="00671F26">
              <w:rPr>
                <w:rFonts w:eastAsia="游明朝"/>
              </w:rPr>
              <w:t>4 and 5</w:t>
            </w:r>
          </w:p>
        </w:tc>
      </w:tr>
      <w:tr w:rsidR="00865396" w:rsidRPr="00671F26" w14:paraId="465B198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F70254"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211A06"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3BF012ED"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12D12A" w14:textId="77777777" w:rsidR="00865396" w:rsidRPr="00671F26" w:rsidRDefault="00865396" w:rsidP="00A47682">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60EEDB2C" w14:textId="77777777" w:rsidR="00865396" w:rsidRPr="00671F26" w:rsidRDefault="00865396" w:rsidP="00A47682">
            <w:pPr>
              <w:pStyle w:val="TAC"/>
              <w:rPr>
                <w:lang w:eastAsia="zh-CN"/>
              </w:rPr>
            </w:pPr>
          </w:p>
        </w:tc>
      </w:tr>
      <w:tr w:rsidR="00865396" w:rsidRPr="00671F26" w14:paraId="35C03FD3"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2FF005A6" w14:textId="77777777" w:rsidR="00865396" w:rsidRPr="00671F26" w:rsidRDefault="00865396" w:rsidP="00A47682">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26157976" w14:textId="77777777" w:rsidR="00865396" w:rsidRPr="00671F26" w:rsidRDefault="00865396" w:rsidP="00A47682">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20E17AA3" w14:textId="77777777" w:rsidR="00865396" w:rsidRPr="00671F26" w:rsidRDefault="00865396" w:rsidP="00A47682">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52A7FBB" w14:textId="77777777" w:rsidR="00865396" w:rsidRPr="00671F26" w:rsidRDefault="00865396" w:rsidP="00A47682">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4A72EB78" w14:textId="77777777" w:rsidR="00865396" w:rsidRPr="00671F26" w:rsidRDefault="00865396" w:rsidP="00A47682">
            <w:pPr>
              <w:pStyle w:val="TAC"/>
              <w:rPr>
                <w:lang w:eastAsia="zh-CN"/>
              </w:rPr>
            </w:pPr>
            <w:r w:rsidRPr="00671F26">
              <w:rPr>
                <w:lang w:eastAsia="zh-CN"/>
              </w:rPr>
              <w:t>0</w:t>
            </w:r>
          </w:p>
        </w:tc>
      </w:tr>
      <w:tr w:rsidR="00865396" w:rsidRPr="00671F26" w14:paraId="5C324E8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B5D4457"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138A68"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6CB19896"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437A667" w14:textId="77777777" w:rsidR="00865396" w:rsidRPr="00671F26" w:rsidRDefault="00865396" w:rsidP="00A47682">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15F7BDA0" w14:textId="77777777" w:rsidR="00865396" w:rsidRPr="00671F26" w:rsidRDefault="00865396" w:rsidP="00A47682">
            <w:pPr>
              <w:pStyle w:val="TAC"/>
              <w:rPr>
                <w:lang w:eastAsia="zh-CN"/>
              </w:rPr>
            </w:pPr>
          </w:p>
        </w:tc>
      </w:tr>
      <w:tr w:rsidR="00865396" w:rsidRPr="00671F26" w14:paraId="5C5B8C9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0FAB196"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7B9198"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2B8D66B6" w14:textId="77777777" w:rsidR="00865396" w:rsidRPr="00671F26" w:rsidRDefault="0086539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AAA1C92"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B16FFAF" w14:textId="77777777" w:rsidR="00865396" w:rsidRPr="00671F26" w:rsidRDefault="00865396" w:rsidP="00A47682">
            <w:pPr>
              <w:pStyle w:val="TAC"/>
              <w:rPr>
                <w:lang w:eastAsia="zh-CN"/>
              </w:rPr>
            </w:pPr>
            <w:r w:rsidRPr="00671F26">
              <w:rPr>
                <w:lang w:eastAsia="zh-CN"/>
              </w:rPr>
              <w:t>1</w:t>
            </w:r>
          </w:p>
        </w:tc>
      </w:tr>
      <w:tr w:rsidR="00865396" w:rsidRPr="00671F26" w14:paraId="2AD8025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F2DDA58"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D1E391C"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6B81CA86"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437156" w14:textId="77777777" w:rsidR="00865396" w:rsidRPr="00671F26" w:rsidRDefault="00865396" w:rsidP="00A47682">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4F5FD76B" w14:textId="77777777" w:rsidR="00865396" w:rsidRPr="00671F26" w:rsidRDefault="00865396" w:rsidP="00A47682">
            <w:pPr>
              <w:pStyle w:val="TAC"/>
              <w:rPr>
                <w:lang w:eastAsia="zh-CN"/>
              </w:rPr>
            </w:pPr>
          </w:p>
        </w:tc>
      </w:tr>
      <w:tr w:rsidR="00865396" w:rsidRPr="00671F26" w14:paraId="5C300C6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BDF38C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91C3FD"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C18CCBA" w14:textId="77777777" w:rsidR="00865396" w:rsidRPr="00671F26" w:rsidRDefault="0086539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E72D350" w14:textId="77777777" w:rsidR="00865396" w:rsidRPr="00671F26" w:rsidRDefault="00865396" w:rsidP="00A47682">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56217270" w14:textId="77777777" w:rsidR="00865396" w:rsidRPr="00671F26" w:rsidRDefault="00865396" w:rsidP="00A47682">
            <w:pPr>
              <w:pStyle w:val="TAC"/>
              <w:rPr>
                <w:lang w:eastAsia="zh-CN"/>
              </w:rPr>
            </w:pPr>
            <w:r w:rsidRPr="00671F26">
              <w:rPr>
                <w:lang w:eastAsia="zh-CN"/>
              </w:rPr>
              <w:t>4 and 5</w:t>
            </w:r>
          </w:p>
        </w:tc>
      </w:tr>
      <w:tr w:rsidR="00865396" w:rsidRPr="00671F26" w14:paraId="56AB711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57A8F9"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FA3A17"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4D9351D5"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7B72B2D" w14:textId="77777777" w:rsidR="00865396" w:rsidRPr="00671F26" w:rsidRDefault="00865396" w:rsidP="00A47682">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002C2C" w14:textId="77777777" w:rsidR="00865396" w:rsidRPr="00671F26" w:rsidRDefault="00865396" w:rsidP="00A47682">
            <w:pPr>
              <w:pStyle w:val="TAC"/>
              <w:rPr>
                <w:lang w:eastAsia="zh-CN"/>
              </w:rPr>
            </w:pPr>
          </w:p>
        </w:tc>
      </w:tr>
      <w:tr w:rsidR="00865396" w:rsidRPr="00671F26" w14:paraId="665F4F17"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0A1F83A3" w14:textId="77777777" w:rsidR="00865396" w:rsidRPr="00671F26" w:rsidRDefault="00865396" w:rsidP="00A47682">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7609C1BA" w14:textId="77777777" w:rsidR="00865396" w:rsidRPr="00671F26" w:rsidRDefault="00865396" w:rsidP="00A47682">
            <w:pPr>
              <w:pStyle w:val="TAC"/>
              <w:rPr>
                <w:vertAlign w:val="superscript"/>
                <w:lang w:eastAsia="zh-CN"/>
              </w:rPr>
            </w:pPr>
            <w:r w:rsidRPr="00671F26">
              <w:t>CA_n25A-n77A</w:t>
            </w:r>
            <w:r w:rsidRPr="00671F26">
              <w:rPr>
                <w:vertAlign w:val="superscript"/>
                <w:lang w:eastAsia="zh-CN"/>
              </w:rPr>
              <w:t>4</w:t>
            </w:r>
          </w:p>
          <w:p w14:paraId="6F5A01A4" w14:textId="77777777" w:rsidR="00865396" w:rsidRPr="00671F26" w:rsidRDefault="00865396" w:rsidP="00A47682">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6AFDE131" w14:textId="77777777" w:rsidR="00865396" w:rsidRPr="00671F26" w:rsidRDefault="0086539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8B5154E"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5FF1898" w14:textId="77777777" w:rsidR="00865396" w:rsidRPr="00671F26" w:rsidRDefault="00865396" w:rsidP="00A47682">
            <w:pPr>
              <w:pStyle w:val="TAC"/>
              <w:rPr>
                <w:lang w:eastAsia="zh-CN"/>
              </w:rPr>
            </w:pPr>
            <w:r w:rsidRPr="00671F26">
              <w:rPr>
                <w:lang w:eastAsia="zh-CN"/>
              </w:rPr>
              <w:t>0</w:t>
            </w:r>
          </w:p>
        </w:tc>
      </w:tr>
      <w:tr w:rsidR="00865396" w:rsidRPr="00671F26" w14:paraId="6A82162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16A1752"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0D8932"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385505ED"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D128DE" w14:textId="77777777" w:rsidR="00865396" w:rsidRPr="00671F26" w:rsidRDefault="00865396" w:rsidP="00A47682">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19A955" w14:textId="77777777" w:rsidR="00865396" w:rsidRPr="00671F26" w:rsidRDefault="00865396" w:rsidP="00A47682">
            <w:pPr>
              <w:pStyle w:val="TAC"/>
              <w:rPr>
                <w:lang w:eastAsia="zh-CN"/>
              </w:rPr>
            </w:pPr>
          </w:p>
        </w:tc>
      </w:tr>
      <w:tr w:rsidR="00865396" w:rsidRPr="00671F26" w14:paraId="4D3F13B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B9945DE"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21A0BBF"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1C417DC6" w14:textId="77777777" w:rsidR="00865396" w:rsidRPr="00671F26" w:rsidRDefault="0086539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782D12D" w14:textId="77777777" w:rsidR="00865396" w:rsidRPr="00671F26" w:rsidRDefault="00865396" w:rsidP="00A47682">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109F6053" w14:textId="77777777" w:rsidR="00865396" w:rsidRPr="00671F26" w:rsidRDefault="00865396" w:rsidP="00A47682">
            <w:pPr>
              <w:pStyle w:val="TAC"/>
              <w:rPr>
                <w:lang w:eastAsia="zh-CN"/>
              </w:rPr>
            </w:pPr>
            <w:r w:rsidRPr="00671F26">
              <w:rPr>
                <w:lang w:eastAsia="zh-CN"/>
              </w:rPr>
              <w:t>4 and 5</w:t>
            </w:r>
          </w:p>
        </w:tc>
      </w:tr>
      <w:tr w:rsidR="00865396" w:rsidRPr="00671F26" w14:paraId="6545FE3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E50D5C"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3E31C6"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62087156"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F0EC8C" w14:textId="77777777" w:rsidR="00865396" w:rsidRPr="00671F26" w:rsidRDefault="00865396" w:rsidP="00A47682">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AF9DCF" w14:textId="77777777" w:rsidR="00865396" w:rsidRPr="00671F26" w:rsidRDefault="00865396" w:rsidP="00A47682">
            <w:pPr>
              <w:pStyle w:val="TAC"/>
              <w:rPr>
                <w:lang w:eastAsia="zh-CN"/>
              </w:rPr>
            </w:pPr>
          </w:p>
        </w:tc>
      </w:tr>
      <w:tr w:rsidR="00865396" w:rsidRPr="00671F26" w14:paraId="3161DED0"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49367306" w14:textId="77777777" w:rsidR="00865396" w:rsidRPr="00671F26" w:rsidRDefault="00865396" w:rsidP="00A47682">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48E78E5D" w14:textId="77777777" w:rsidR="00865396" w:rsidRPr="00671F26" w:rsidRDefault="00865396" w:rsidP="00A47682">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764D4FD0" w14:textId="77777777" w:rsidR="00865396" w:rsidRPr="00671F26" w:rsidRDefault="0086539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FBCA17" w14:textId="77777777" w:rsidR="00865396" w:rsidRPr="00671F26" w:rsidRDefault="0086539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C847AA4" w14:textId="77777777" w:rsidR="00865396" w:rsidRPr="00671F26" w:rsidRDefault="00865396" w:rsidP="00A47682">
            <w:pPr>
              <w:pStyle w:val="TAC"/>
              <w:rPr>
                <w:lang w:eastAsia="zh-CN"/>
              </w:rPr>
            </w:pPr>
            <w:r w:rsidRPr="00671F26">
              <w:rPr>
                <w:lang w:eastAsia="zh-CN"/>
              </w:rPr>
              <w:t>0</w:t>
            </w:r>
          </w:p>
        </w:tc>
      </w:tr>
      <w:tr w:rsidR="00865396" w:rsidRPr="00671F26" w14:paraId="243FB03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2ADA782" w14:textId="77777777" w:rsidR="00865396" w:rsidRPr="00671F26" w:rsidRDefault="0086539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2AFFE6D1" w14:textId="77777777" w:rsidR="00865396" w:rsidRPr="00671F26" w:rsidRDefault="00865396" w:rsidP="00A47682">
            <w:pPr>
              <w:pStyle w:val="TAC"/>
              <w:rPr>
                <w:rFonts w:eastAsia="PMingLiU"/>
                <w:lang w:eastAsia="zh-TW"/>
              </w:rPr>
            </w:pPr>
          </w:p>
        </w:tc>
        <w:tc>
          <w:tcPr>
            <w:tcW w:w="992" w:type="dxa"/>
            <w:tcBorders>
              <w:left w:val="single" w:sz="4" w:space="0" w:color="auto"/>
              <w:right w:val="single" w:sz="4" w:space="0" w:color="auto"/>
            </w:tcBorders>
            <w:vAlign w:val="center"/>
          </w:tcPr>
          <w:p w14:paraId="3646A96E" w14:textId="77777777" w:rsidR="00865396" w:rsidRPr="00671F26" w:rsidRDefault="00865396" w:rsidP="00A47682">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FDEC211" w14:textId="77777777" w:rsidR="00865396" w:rsidRPr="00671F26" w:rsidRDefault="00865396" w:rsidP="00A47682">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C7EF9A" w14:textId="77777777" w:rsidR="00865396" w:rsidRPr="00671F26" w:rsidRDefault="00865396" w:rsidP="00A47682">
            <w:pPr>
              <w:pStyle w:val="TAC"/>
              <w:rPr>
                <w:lang w:eastAsia="zh-CN"/>
              </w:rPr>
            </w:pPr>
          </w:p>
        </w:tc>
      </w:tr>
      <w:tr w:rsidR="00865396" w:rsidRPr="00671F26" w14:paraId="0479B3C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A586D46" w14:textId="77777777" w:rsidR="00865396" w:rsidRPr="00671F26" w:rsidRDefault="0086539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6D64E5DA" w14:textId="77777777" w:rsidR="00865396" w:rsidRPr="00671F26" w:rsidRDefault="00865396" w:rsidP="00A47682">
            <w:pPr>
              <w:pStyle w:val="TAC"/>
              <w:rPr>
                <w:rFonts w:eastAsia="PMingLiU"/>
                <w:lang w:eastAsia="zh-TW"/>
              </w:rPr>
            </w:pPr>
          </w:p>
        </w:tc>
        <w:tc>
          <w:tcPr>
            <w:tcW w:w="992" w:type="dxa"/>
            <w:tcBorders>
              <w:left w:val="single" w:sz="4" w:space="0" w:color="auto"/>
              <w:right w:val="single" w:sz="4" w:space="0" w:color="auto"/>
            </w:tcBorders>
            <w:vAlign w:val="center"/>
          </w:tcPr>
          <w:p w14:paraId="52D2CAB7" w14:textId="77777777" w:rsidR="00865396" w:rsidRPr="00671F26" w:rsidRDefault="00865396" w:rsidP="00A47682">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BB7A552" w14:textId="77777777" w:rsidR="00865396" w:rsidRPr="00671F26" w:rsidRDefault="0086539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F4E28A2" w14:textId="77777777" w:rsidR="00865396" w:rsidRPr="00671F26" w:rsidRDefault="00865396" w:rsidP="00A47682">
            <w:pPr>
              <w:pStyle w:val="TAC"/>
              <w:rPr>
                <w:lang w:eastAsia="zh-CN"/>
              </w:rPr>
            </w:pPr>
            <w:r w:rsidRPr="00671F26">
              <w:rPr>
                <w:lang w:eastAsia="zh-CN"/>
              </w:rPr>
              <w:t>1</w:t>
            </w:r>
          </w:p>
        </w:tc>
      </w:tr>
      <w:tr w:rsidR="00865396" w:rsidRPr="00671F26" w14:paraId="4CB8686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BF2CCD5" w14:textId="77777777" w:rsidR="00865396" w:rsidRPr="00671F26" w:rsidRDefault="00865396" w:rsidP="00A47682">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A8E4AA" w14:textId="77777777" w:rsidR="00865396" w:rsidRPr="00671F26" w:rsidRDefault="00865396" w:rsidP="00A47682">
            <w:pPr>
              <w:pStyle w:val="TAC"/>
              <w:rPr>
                <w:rFonts w:eastAsia="PMingLiU"/>
                <w:lang w:eastAsia="zh-TW"/>
              </w:rPr>
            </w:pPr>
          </w:p>
        </w:tc>
        <w:tc>
          <w:tcPr>
            <w:tcW w:w="992" w:type="dxa"/>
            <w:tcBorders>
              <w:left w:val="single" w:sz="4" w:space="0" w:color="auto"/>
              <w:right w:val="single" w:sz="4" w:space="0" w:color="auto"/>
            </w:tcBorders>
            <w:vAlign w:val="center"/>
          </w:tcPr>
          <w:p w14:paraId="36592D11" w14:textId="77777777" w:rsidR="00865396" w:rsidRPr="00671F26" w:rsidRDefault="00865396" w:rsidP="00A47682">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622C0D1" w14:textId="77777777" w:rsidR="00865396" w:rsidRPr="00671F26" w:rsidRDefault="00865396" w:rsidP="00A47682">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4BCB05" w14:textId="77777777" w:rsidR="00865396" w:rsidRPr="00671F26" w:rsidRDefault="00865396" w:rsidP="00A47682">
            <w:pPr>
              <w:pStyle w:val="TAC"/>
              <w:rPr>
                <w:lang w:eastAsia="zh-CN"/>
              </w:rPr>
            </w:pPr>
          </w:p>
        </w:tc>
      </w:tr>
      <w:tr w:rsidR="00865396" w:rsidRPr="00671F26" w14:paraId="5829E815"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59899B8B" w14:textId="77777777" w:rsidR="00865396" w:rsidRPr="00671F26" w:rsidRDefault="00865396" w:rsidP="00A47682">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0F210DD3" w14:textId="77777777" w:rsidR="00865396" w:rsidRPr="00671F26" w:rsidRDefault="00865396" w:rsidP="00A47682">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021C0177" w14:textId="77777777" w:rsidR="00865396" w:rsidRPr="00671F26" w:rsidRDefault="00865396" w:rsidP="00A47682">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70F359" w14:textId="77777777" w:rsidR="00865396" w:rsidRPr="00671F26" w:rsidRDefault="0086539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3344AE5" w14:textId="77777777" w:rsidR="00865396" w:rsidRPr="00671F26" w:rsidRDefault="00865396" w:rsidP="00A47682">
            <w:pPr>
              <w:pStyle w:val="TAC"/>
              <w:rPr>
                <w:lang w:eastAsia="zh-CN"/>
              </w:rPr>
            </w:pPr>
            <w:r w:rsidRPr="00671F26">
              <w:rPr>
                <w:lang w:eastAsia="zh-CN"/>
              </w:rPr>
              <w:t>0</w:t>
            </w:r>
          </w:p>
        </w:tc>
      </w:tr>
      <w:tr w:rsidR="00865396" w:rsidRPr="00671F26" w14:paraId="6710868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AB9415C" w14:textId="77777777" w:rsidR="00865396" w:rsidRPr="00671F26" w:rsidRDefault="0086539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00D52C5" w14:textId="77777777" w:rsidR="00865396" w:rsidRPr="00671F26" w:rsidRDefault="00865396" w:rsidP="00A47682">
            <w:pPr>
              <w:pStyle w:val="TAC"/>
              <w:rPr>
                <w:rFonts w:eastAsia="PMingLiU"/>
                <w:lang w:eastAsia="zh-TW"/>
              </w:rPr>
            </w:pPr>
          </w:p>
        </w:tc>
        <w:tc>
          <w:tcPr>
            <w:tcW w:w="992" w:type="dxa"/>
            <w:tcBorders>
              <w:left w:val="single" w:sz="4" w:space="0" w:color="auto"/>
              <w:right w:val="single" w:sz="4" w:space="0" w:color="auto"/>
            </w:tcBorders>
            <w:vAlign w:val="center"/>
          </w:tcPr>
          <w:p w14:paraId="6A2D1C11" w14:textId="77777777" w:rsidR="00865396" w:rsidRPr="00671F26" w:rsidRDefault="00865396" w:rsidP="00A47682">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F9AA379" w14:textId="77777777" w:rsidR="00865396" w:rsidRPr="00671F26" w:rsidRDefault="00865396" w:rsidP="00A47682">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7E36FE" w14:textId="77777777" w:rsidR="00865396" w:rsidRPr="00671F26" w:rsidRDefault="00865396" w:rsidP="00A47682">
            <w:pPr>
              <w:pStyle w:val="TAC"/>
              <w:rPr>
                <w:lang w:eastAsia="zh-CN"/>
              </w:rPr>
            </w:pPr>
          </w:p>
        </w:tc>
      </w:tr>
      <w:tr w:rsidR="00865396" w:rsidRPr="00671F26" w14:paraId="6706026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00634ED" w14:textId="77777777" w:rsidR="00865396" w:rsidRPr="00671F26" w:rsidRDefault="0086539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092924F1" w14:textId="77777777" w:rsidR="00865396" w:rsidRPr="00671F26" w:rsidRDefault="00865396" w:rsidP="00A47682">
            <w:pPr>
              <w:pStyle w:val="TAC"/>
              <w:rPr>
                <w:rFonts w:eastAsia="PMingLiU"/>
                <w:lang w:eastAsia="zh-TW"/>
              </w:rPr>
            </w:pPr>
          </w:p>
        </w:tc>
        <w:tc>
          <w:tcPr>
            <w:tcW w:w="992" w:type="dxa"/>
            <w:tcBorders>
              <w:left w:val="single" w:sz="4" w:space="0" w:color="auto"/>
              <w:right w:val="single" w:sz="4" w:space="0" w:color="auto"/>
            </w:tcBorders>
            <w:vAlign w:val="center"/>
          </w:tcPr>
          <w:p w14:paraId="0A7AF7EA" w14:textId="77777777" w:rsidR="00865396" w:rsidRPr="00671F26" w:rsidRDefault="00865396" w:rsidP="00A47682">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A857C48" w14:textId="77777777" w:rsidR="00865396" w:rsidRPr="00671F26" w:rsidRDefault="0086539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DFDA73F" w14:textId="77777777" w:rsidR="00865396" w:rsidRPr="00671F26" w:rsidRDefault="00865396" w:rsidP="00A47682">
            <w:pPr>
              <w:pStyle w:val="TAC"/>
              <w:rPr>
                <w:lang w:eastAsia="zh-CN"/>
              </w:rPr>
            </w:pPr>
            <w:r w:rsidRPr="00671F26">
              <w:rPr>
                <w:lang w:eastAsia="zh-CN"/>
              </w:rPr>
              <w:t>1</w:t>
            </w:r>
          </w:p>
        </w:tc>
      </w:tr>
      <w:tr w:rsidR="00865396" w:rsidRPr="00671F26" w14:paraId="3C0261A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967C62" w14:textId="77777777" w:rsidR="00865396" w:rsidRPr="00671F26" w:rsidRDefault="00865396" w:rsidP="00A47682">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2EB56F" w14:textId="77777777" w:rsidR="00865396" w:rsidRPr="00671F26" w:rsidRDefault="00865396" w:rsidP="00A47682">
            <w:pPr>
              <w:pStyle w:val="TAC"/>
              <w:rPr>
                <w:rFonts w:eastAsia="PMingLiU"/>
                <w:lang w:eastAsia="zh-TW"/>
              </w:rPr>
            </w:pPr>
          </w:p>
        </w:tc>
        <w:tc>
          <w:tcPr>
            <w:tcW w:w="992" w:type="dxa"/>
            <w:tcBorders>
              <w:left w:val="single" w:sz="4" w:space="0" w:color="auto"/>
              <w:right w:val="single" w:sz="4" w:space="0" w:color="auto"/>
            </w:tcBorders>
            <w:vAlign w:val="center"/>
          </w:tcPr>
          <w:p w14:paraId="6EF34AA6" w14:textId="77777777" w:rsidR="00865396" w:rsidRPr="00671F26" w:rsidRDefault="00865396" w:rsidP="00A47682">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83AEA8" w14:textId="77777777" w:rsidR="00865396" w:rsidRPr="00671F26" w:rsidRDefault="00865396" w:rsidP="00A47682">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D00953" w14:textId="77777777" w:rsidR="00865396" w:rsidRPr="00671F26" w:rsidRDefault="00865396" w:rsidP="00A47682">
            <w:pPr>
              <w:pStyle w:val="TAC"/>
              <w:rPr>
                <w:lang w:eastAsia="zh-CN"/>
              </w:rPr>
            </w:pPr>
          </w:p>
        </w:tc>
      </w:tr>
      <w:tr w:rsidR="00865396" w:rsidRPr="00671F26" w14:paraId="6E330158" w14:textId="77777777" w:rsidTr="00A47682">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42696630" w14:textId="77777777" w:rsidR="00865396" w:rsidRPr="00671F26" w:rsidRDefault="00865396" w:rsidP="00A47682">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60821873" w14:textId="77777777" w:rsidR="00865396" w:rsidRPr="00671F26" w:rsidRDefault="00865396" w:rsidP="00A47682">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79F0EBE2" w14:textId="77777777" w:rsidR="00865396" w:rsidRPr="00671F26" w:rsidRDefault="00865396" w:rsidP="00A47682">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A9643D3"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1B4BFE8" w14:textId="77777777" w:rsidR="00865396" w:rsidRPr="00671F26" w:rsidRDefault="00865396" w:rsidP="00A47682">
            <w:pPr>
              <w:pStyle w:val="TAC"/>
              <w:rPr>
                <w:lang w:eastAsia="zh-CN"/>
              </w:rPr>
            </w:pPr>
            <w:r w:rsidRPr="00671F26">
              <w:rPr>
                <w:lang w:eastAsia="zh-CN"/>
              </w:rPr>
              <w:t>0</w:t>
            </w:r>
          </w:p>
        </w:tc>
      </w:tr>
      <w:tr w:rsidR="00865396" w:rsidRPr="00671F26" w14:paraId="20B16C1C" w14:textId="77777777" w:rsidTr="00A47682">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35C7738C" w14:textId="77777777" w:rsidR="00865396" w:rsidRPr="00671F26" w:rsidRDefault="00865396" w:rsidP="00A47682">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3FA88EF6"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408149AF"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F4A201" w14:textId="77777777" w:rsidR="00865396" w:rsidRPr="00671F26" w:rsidRDefault="00865396" w:rsidP="00A47682">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F7DBA0" w14:textId="77777777" w:rsidR="00865396" w:rsidRPr="00671F26" w:rsidRDefault="00865396" w:rsidP="00A47682">
            <w:pPr>
              <w:pStyle w:val="TAC"/>
              <w:rPr>
                <w:lang w:eastAsia="zh-CN"/>
              </w:rPr>
            </w:pPr>
          </w:p>
        </w:tc>
      </w:tr>
      <w:tr w:rsidR="00865396" w:rsidRPr="00671F26" w14:paraId="63C4F535" w14:textId="77777777" w:rsidTr="00A47682">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518D1FA0" w14:textId="77777777" w:rsidR="00865396" w:rsidRPr="00671F26" w:rsidRDefault="00865396" w:rsidP="00A47682">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2E031278" w14:textId="77777777" w:rsidR="00865396" w:rsidRPr="00671F26" w:rsidRDefault="00865396" w:rsidP="00A47682">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46E85B29" w14:textId="77777777" w:rsidR="00865396" w:rsidRPr="00671F26" w:rsidRDefault="00865396" w:rsidP="00A47682">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AFE1E5E"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DFDA42" w14:textId="77777777" w:rsidR="00865396" w:rsidRPr="00671F26" w:rsidRDefault="00865396" w:rsidP="00A47682">
            <w:pPr>
              <w:pStyle w:val="TAC"/>
              <w:rPr>
                <w:lang w:eastAsia="zh-CN"/>
              </w:rPr>
            </w:pPr>
            <w:r w:rsidRPr="00671F26">
              <w:rPr>
                <w:lang w:eastAsia="zh-CN"/>
              </w:rPr>
              <w:t>0</w:t>
            </w:r>
          </w:p>
        </w:tc>
      </w:tr>
      <w:tr w:rsidR="00865396" w:rsidRPr="00671F26" w14:paraId="2E534EC7" w14:textId="77777777" w:rsidTr="00A47682">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15FFED4A" w14:textId="77777777" w:rsidR="00865396" w:rsidRPr="00671F26" w:rsidRDefault="00865396" w:rsidP="00A47682">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163EED1A"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071AC149" w14:textId="77777777" w:rsidR="00865396" w:rsidRPr="00671F26" w:rsidRDefault="0086539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875C1E5" w14:textId="77777777" w:rsidR="00865396" w:rsidRPr="00671F26" w:rsidRDefault="00865396" w:rsidP="00A47682">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9C46C2" w14:textId="77777777" w:rsidR="00865396" w:rsidRPr="00671F26" w:rsidRDefault="00865396" w:rsidP="00A47682">
            <w:pPr>
              <w:pStyle w:val="TAC"/>
              <w:rPr>
                <w:lang w:eastAsia="zh-CN"/>
              </w:rPr>
            </w:pPr>
          </w:p>
        </w:tc>
      </w:tr>
      <w:tr w:rsidR="00865396" w:rsidRPr="00671F26" w14:paraId="58F2125E"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01FB03" w14:textId="77777777" w:rsidR="00865396" w:rsidRPr="00671F26" w:rsidRDefault="00865396" w:rsidP="00A47682">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07904F" w14:textId="77777777" w:rsidR="00865396" w:rsidRPr="00671F26" w:rsidRDefault="00865396" w:rsidP="00A47682">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1D3807F5" w14:textId="77777777" w:rsidR="00865396" w:rsidRPr="00671F26" w:rsidRDefault="00865396" w:rsidP="00A47682">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9961301"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63CE66" w14:textId="77777777" w:rsidR="00865396" w:rsidRPr="00671F26" w:rsidRDefault="00865396" w:rsidP="00A47682">
            <w:pPr>
              <w:pStyle w:val="TAC"/>
              <w:rPr>
                <w:lang w:eastAsia="zh-CN"/>
              </w:rPr>
            </w:pPr>
            <w:r w:rsidRPr="00671F26">
              <w:rPr>
                <w:lang w:eastAsia="zh-CN"/>
              </w:rPr>
              <w:t>0</w:t>
            </w:r>
          </w:p>
        </w:tc>
      </w:tr>
      <w:tr w:rsidR="00865396" w:rsidRPr="00671F26" w14:paraId="38369B4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B78EE4"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F1AC7F"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F738503" w14:textId="77777777" w:rsidR="00865396" w:rsidRPr="00671F26" w:rsidRDefault="00865396" w:rsidP="00A47682">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DC2AE1C" w14:textId="77777777" w:rsidR="00865396" w:rsidRPr="00671F26" w:rsidRDefault="0086539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9E6932" w14:textId="77777777" w:rsidR="00865396" w:rsidRPr="00671F26" w:rsidRDefault="00865396" w:rsidP="00A47682">
            <w:pPr>
              <w:pStyle w:val="TAC"/>
              <w:rPr>
                <w:lang w:eastAsia="zh-CN"/>
              </w:rPr>
            </w:pPr>
          </w:p>
        </w:tc>
      </w:tr>
      <w:tr w:rsidR="00865396" w:rsidRPr="00671F26" w14:paraId="6C6CC40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FACCA" w14:textId="77777777" w:rsidR="00865396" w:rsidRPr="00671F26" w:rsidRDefault="00865396" w:rsidP="00A47682">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C48B7E" w14:textId="77777777" w:rsidR="00865396" w:rsidRPr="00671F26" w:rsidRDefault="00865396" w:rsidP="00A47682">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49280689" w14:textId="77777777" w:rsidR="00865396" w:rsidRPr="00671F26" w:rsidRDefault="00865396" w:rsidP="00A47682">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F8FA498"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AA1822" w14:textId="77777777" w:rsidR="00865396" w:rsidRPr="00671F26" w:rsidRDefault="00865396" w:rsidP="00A47682">
            <w:pPr>
              <w:pStyle w:val="TAC"/>
              <w:rPr>
                <w:lang w:eastAsia="zh-CN"/>
              </w:rPr>
            </w:pPr>
            <w:r w:rsidRPr="00671F26">
              <w:rPr>
                <w:lang w:eastAsia="zh-CN"/>
              </w:rPr>
              <w:t>0</w:t>
            </w:r>
          </w:p>
        </w:tc>
      </w:tr>
      <w:tr w:rsidR="00865396" w:rsidRPr="00671F26" w14:paraId="69C443A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A99EDB"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400EB3"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D80CC61" w14:textId="77777777" w:rsidR="00865396" w:rsidRPr="00671F26" w:rsidRDefault="00865396" w:rsidP="00A47682">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12D9FE6" w14:textId="77777777" w:rsidR="00865396" w:rsidRPr="00671F26" w:rsidRDefault="00865396" w:rsidP="00A47682">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5BFB4B" w14:textId="77777777" w:rsidR="00865396" w:rsidRPr="00671F26" w:rsidRDefault="00865396" w:rsidP="00A47682">
            <w:pPr>
              <w:pStyle w:val="TAC"/>
              <w:rPr>
                <w:lang w:eastAsia="zh-CN"/>
              </w:rPr>
            </w:pPr>
          </w:p>
        </w:tc>
      </w:tr>
      <w:tr w:rsidR="00865396" w:rsidRPr="00671F26" w14:paraId="47BAD96A"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9658FCE"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384A95A6" w14:textId="77777777" w:rsidR="00865396" w:rsidRPr="00671F26" w:rsidRDefault="00865396" w:rsidP="00A47682">
            <w:pPr>
              <w:pStyle w:val="TAC"/>
              <w:rPr>
                <w:lang w:eastAsia="zh-CN"/>
              </w:rPr>
            </w:pPr>
            <w:r w:rsidRPr="00671F26">
              <w:rPr>
                <w:lang w:eastAsia="zh-CN"/>
              </w:rPr>
              <w:t>n41</w:t>
            </w:r>
            <w:r w:rsidRPr="00671F26">
              <w:rPr>
                <w:vertAlign w:val="superscript"/>
                <w:lang w:eastAsia="zh-CN"/>
              </w:rPr>
              <w:t>4</w:t>
            </w:r>
          </w:p>
          <w:p w14:paraId="205BC38B"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7B6974D9"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7B4A25E"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7C5BB9B" w14:textId="77777777" w:rsidR="00865396" w:rsidRPr="00671F26" w:rsidRDefault="00865396" w:rsidP="00A47682">
            <w:pPr>
              <w:pStyle w:val="TAC"/>
              <w:rPr>
                <w:lang w:eastAsia="zh-CN"/>
              </w:rPr>
            </w:pPr>
            <w:r w:rsidRPr="00671F26">
              <w:rPr>
                <w:lang w:eastAsia="zh-CN"/>
              </w:rPr>
              <w:t>0</w:t>
            </w:r>
          </w:p>
        </w:tc>
      </w:tr>
      <w:tr w:rsidR="00865396" w:rsidRPr="00671F26" w14:paraId="3E3D20E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6338282"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22AE9C"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0A917A68"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A119232" w14:textId="77777777" w:rsidR="00865396" w:rsidRPr="00671F26" w:rsidRDefault="00865396" w:rsidP="00A47682">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22344C" w14:textId="77777777" w:rsidR="00865396" w:rsidRPr="00671F26" w:rsidRDefault="00865396" w:rsidP="00A47682">
            <w:pPr>
              <w:pStyle w:val="TAC"/>
            </w:pPr>
          </w:p>
        </w:tc>
      </w:tr>
      <w:tr w:rsidR="00865396" w:rsidRPr="00671F26" w14:paraId="12267B6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A24EB5B"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65D1F0"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2E33896E" w14:textId="77777777" w:rsidR="00865396" w:rsidRPr="00671F26" w:rsidRDefault="00865396" w:rsidP="00A47682">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A2BFF01" w14:textId="77777777" w:rsidR="00865396" w:rsidRPr="00671F26" w:rsidRDefault="00865396" w:rsidP="00A47682">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54E28C20" w14:textId="77777777" w:rsidR="00865396" w:rsidRPr="00671F26" w:rsidRDefault="00865396" w:rsidP="00A47682">
            <w:pPr>
              <w:pStyle w:val="TAC"/>
              <w:rPr>
                <w:rFonts w:eastAsia="游明朝"/>
              </w:rPr>
            </w:pPr>
            <w:r w:rsidRPr="00671F26">
              <w:rPr>
                <w:lang w:eastAsia="zh-CN"/>
              </w:rPr>
              <w:t>1</w:t>
            </w:r>
          </w:p>
        </w:tc>
      </w:tr>
      <w:tr w:rsidR="00865396" w:rsidRPr="00671F26" w14:paraId="6008905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58AE60"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268D2B"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04025A81" w14:textId="77777777" w:rsidR="00865396" w:rsidRPr="00671F26" w:rsidRDefault="00865396" w:rsidP="00A47682">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56BCF6" w14:textId="77777777" w:rsidR="00865396" w:rsidRPr="00671F26" w:rsidRDefault="00865396" w:rsidP="00A47682">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9C08C0" w14:textId="77777777" w:rsidR="00865396" w:rsidRPr="00671F26" w:rsidRDefault="00865396" w:rsidP="00A47682">
            <w:pPr>
              <w:pStyle w:val="TAC"/>
            </w:pPr>
          </w:p>
        </w:tc>
      </w:tr>
      <w:tr w:rsidR="00865396" w:rsidRPr="00671F26" w14:paraId="2524EDC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396CE65" w14:textId="77777777" w:rsidR="00865396" w:rsidRPr="00671F26" w:rsidRDefault="00865396" w:rsidP="00A47682">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0B78E2A5" w14:textId="77777777" w:rsidR="00865396" w:rsidRPr="00671F26" w:rsidRDefault="00865396" w:rsidP="00A47682">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379B8146" w14:textId="77777777" w:rsidR="00865396" w:rsidRPr="00671F26" w:rsidRDefault="00865396" w:rsidP="00A47682">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63BB3025"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F32F3DA" w14:textId="77777777" w:rsidR="00865396" w:rsidRPr="00671F26" w:rsidRDefault="00865396" w:rsidP="00A47682">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00C1C811" w14:textId="77777777" w:rsidR="00865396" w:rsidRPr="00671F26" w:rsidRDefault="00865396" w:rsidP="00A47682">
            <w:pPr>
              <w:pStyle w:val="TAC"/>
              <w:rPr>
                <w:rFonts w:eastAsia="SimSun"/>
                <w:lang w:eastAsia="zh-CN"/>
              </w:rPr>
            </w:pPr>
            <w:r w:rsidRPr="00671F26">
              <w:rPr>
                <w:rFonts w:eastAsia="SimSun"/>
                <w:lang w:eastAsia="zh-CN"/>
              </w:rPr>
              <w:t>0</w:t>
            </w:r>
          </w:p>
        </w:tc>
      </w:tr>
      <w:tr w:rsidR="00865396" w:rsidRPr="00671F26" w14:paraId="1C80774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C378BD"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FBB088"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37B026A3"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C71982" w14:textId="77777777" w:rsidR="00865396" w:rsidRPr="00671F26" w:rsidRDefault="00865396" w:rsidP="00A47682">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2A941A" w14:textId="77777777" w:rsidR="00865396" w:rsidRPr="00671F26" w:rsidRDefault="00865396" w:rsidP="00A47682">
            <w:pPr>
              <w:pStyle w:val="TAC"/>
            </w:pPr>
          </w:p>
        </w:tc>
      </w:tr>
      <w:tr w:rsidR="00865396" w:rsidRPr="00671F26" w14:paraId="530011A9"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076D6DE3" w14:textId="77777777" w:rsidR="00865396" w:rsidRPr="00671F26" w:rsidRDefault="00865396" w:rsidP="00A47682">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0C1D57B0" w14:textId="77777777" w:rsidR="00865396" w:rsidRPr="00671F26" w:rsidRDefault="00865396" w:rsidP="00A47682">
            <w:pPr>
              <w:pStyle w:val="TAC"/>
              <w:rPr>
                <w:lang w:eastAsia="zh-CN"/>
              </w:rPr>
            </w:pPr>
            <w:r w:rsidRPr="00671F26">
              <w:rPr>
                <w:szCs w:val="18"/>
              </w:rPr>
              <w:t>CA_n</w:t>
            </w:r>
            <w:r w:rsidRPr="00671F26">
              <w:rPr>
                <w:rFonts w:eastAsia="SimSun"/>
                <w:szCs w:val="18"/>
                <w:lang w:eastAsia="zh-CN"/>
              </w:rPr>
              <w:t>28</w:t>
            </w:r>
            <w:r w:rsidRPr="00671F26">
              <w:rPr>
                <w:szCs w:val="18"/>
              </w:rPr>
              <w:t>A-n77A</w:t>
            </w:r>
          </w:p>
        </w:tc>
        <w:tc>
          <w:tcPr>
            <w:tcW w:w="992" w:type="dxa"/>
            <w:tcBorders>
              <w:left w:val="single" w:sz="4" w:space="0" w:color="auto"/>
              <w:right w:val="single" w:sz="4" w:space="0" w:color="auto"/>
            </w:tcBorders>
            <w:vAlign w:val="center"/>
          </w:tcPr>
          <w:p w14:paraId="5CB9B395"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B2B4141"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25734A8F" w14:textId="77777777" w:rsidR="00865396" w:rsidRPr="00671F26" w:rsidRDefault="00865396" w:rsidP="00A47682">
            <w:pPr>
              <w:pStyle w:val="TAC"/>
              <w:rPr>
                <w:rFonts w:eastAsia="SimSun"/>
                <w:lang w:eastAsia="zh-CN"/>
              </w:rPr>
            </w:pPr>
            <w:r w:rsidRPr="00671F26">
              <w:rPr>
                <w:rFonts w:eastAsia="SimSun"/>
                <w:lang w:eastAsia="zh-CN"/>
              </w:rPr>
              <w:t>0</w:t>
            </w:r>
          </w:p>
        </w:tc>
      </w:tr>
      <w:tr w:rsidR="00865396" w:rsidRPr="00671F26" w14:paraId="46A38B3D"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4B265B3" w14:textId="77777777" w:rsidR="00865396" w:rsidRPr="00671F26" w:rsidRDefault="00865396" w:rsidP="00A47682">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AF44DAF"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954FB41"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37CDCC"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3DED523" w14:textId="77777777" w:rsidR="00865396" w:rsidRPr="00671F26" w:rsidRDefault="00865396" w:rsidP="00A47682">
            <w:pPr>
              <w:pStyle w:val="TAC"/>
            </w:pPr>
          </w:p>
        </w:tc>
      </w:tr>
      <w:tr w:rsidR="00865396" w:rsidRPr="00671F26" w14:paraId="4A6701EE"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0B216FD1" w14:textId="77777777" w:rsidR="00865396" w:rsidRPr="00671F26" w:rsidRDefault="00865396" w:rsidP="00A47682">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1CCB5170" w14:textId="77777777" w:rsidR="00865396" w:rsidRPr="00671F26" w:rsidRDefault="00865396" w:rsidP="00A47682">
            <w:pPr>
              <w:pStyle w:val="TAC"/>
              <w:rPr>
                <w:rFonts w:cs="Arial"/>
                <w:lang w:eastAsia="zh-CN"/>
              </w:rPr>
            </w:pPr>
            <w:r w:rsidRPr="00671F26">
              <w:rPr>
                <w:rFonts w:cs="Arial"/>
                <w:lang w:eastAsia="zh-CN"/>
              </w:rPr>
              <w:t>CA_n77(2A)</w:t>
            </w:r>
          </w:p>
          <w:p w14:paraId="3EFFE51E" w14:textId="77777777" w:rsidR="00865396" w:rsidRPr="00671F26" w:rsidRDefault="00865396" w:rsidP="00A47682">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7A0588E9"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1624AC1"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2DAAE8B" w14:textId="77777777" w:rsidR="00865396" w:rsidRPr="00671F26" w:rsidRDefault="00865396" w:rsidP="00A47682">
            <w:pPr>
              <w:pStyle w:val="TAC"/>
            </w:pPr>
            <w:r w:rsidRPr="00671F26">
              <w:rPr>
                <w:rFonts w:eastAsia="SimSun"/>
                <w:lang w:eastAsia="zh-CN"/>
              </w:rPr>
              <w:t>0</w:t>
            </w:r>
          </w:p>
        </w:tc>
      </w:tr>
      <w:tr w:rsidR="00865396" w:rsidRPr="00671F26" w14:paraId="327CD7E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C1F5FA"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0674F3" w14:textId="77777777" w:rsidR="00865396" w:rsidRPr="00671F26" w:rsidRDefault="00865396" w:rsidP="00A47682">
            <w:pPr>
              <w:pStyle w:val="TAC"/>
              <w:rPr>
                <w:lang w:eastAsia="zh-CN"/>
              </w:rPr>
            </w:pPr>
          </w:p>
        </w:tc>
        <w:tc>
          <w:tcPr>
            <w:tcW w:w="992" w:type="dxa"/>
            <w:tcBorders>
              <w:left w:val="single" w:sz="4" w:space="0" w:color="auto"/>
              <w:right w:val="single" w:sz="4" w:space="0" w:color="auto"/>
            </w:tcBorders>
            <w:vAlign w:val="center"/>
          </w:tcPr>
          <w:p w14:paraId="5AC1754D"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ABE01CF"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583F2F" w14:textId="77777777" w:rsidR="00865396" w:rsidRPr="00671F26" w:rsidRDefault="00865396" w:rsidP="00A47682">
            <w:pPr>
              <w:pStyle w:val="TAC"/>
            </w:pPr>
          </w:p>
        </w:tc>
      </w:tr>
      <w:tr w:rsidR="00865396" w:rsidRPr="00671F26" w14:paraId="3FDF2F7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727221" w14:textId="77777777" w:rsidR="00865396" w:rsidRPr="00671F26" w:rsidRDefault="00865396" w:rsidP="00A47682">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916051" w14:textId="77777777" w:rsidR="00865396" w:rsidRPr="00671F26" w:rsidRDefault="00865396" w:rsidP="00A47682">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4B28AE82" w14:textId="77777777" w:rsidR="00865396" w:rsidRPr="00671F26" w:rsidRDefault="00865396" w:rsidP="00A47682">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72BB9C12" w14:textId="77777777" w:rsidR="00865396" w:rsidRPr="00671F26" w:rsidRDefault="00865396" w:rsidP="00A47682">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5F5F7E" w14:textId="77777777" w:rsidR="00865396" w:rsidRPr="00671F26" w:rsidRDefault="00865396" w:rsidP="00A47682">
            <w:pPr>
              <w:pStyle w:val="TAC"/>
              <w:rPr>
                <w:lang w:eastAsia="zh-CN"/>
              </w:rPr>
            </w:pPr>
            <w:r w:rsidRPr="00671F26">
              <w:rPr>
                <w:lang w:eastAsia="zh-CN"/>
              </w:rPr>
              <w:t>0</w:t>
            </w:r>
          </w:p>
        </w:tc>
      </w:tr>
      <w:tr w:rsidR="00865396" w:rsidRPr="00671F26" w14:paraId="53FD669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02D38D4"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EA113C"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A3D3C8" w14:textId="77777777" w:rsidR="00865396" w:rsidRPr="00671F26" w:rsidRDefault="0086539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7008735" w14:textId="77777777" w:rsidR="00865396" w:rsidRPr="00671F26" w:rsidRDefault="00865396" w:rsidP="00A47682">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4FD725" w14:textId="77777777" w:rsidR="00865396" w:rsidRPr="00671F26" w:rsidRDefault="00865396" w:rsidP="00A47682">
            <w:pPr>
              <w:pStyle w:val="TAC"/>
            </w:pPr>
          </w:p>
        </w:tc>
      </w:tr>
      <w:tr w:rsidR="00865396" w:rsidRPr="00671F26" w14:paraId="74699A4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552830" w14:textId="77777777" w:rsidR="00865396" w:rsidRPr="00671F26" w:rsidRDefault="00865396" w:rsidP="00A47682">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F38CE8" w14:textId="77777777" w:rsidR="00865396" w:rsidRPr="00671F26" w:rsidRDefault="00865396" w:rsidP="00A47682">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36718775"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C6671EA"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2CF2C1" w14:textId="77777777" w:rsidR="00865396" w:rsidRPr="00671F26" w:rsidRDefault="00865396" w:rsidP="00A47682">
            <w:pPr>
              <w:pStyle w:val="TAC"/>
              <w:rPr>
                <w:lang w:eastAsia="zh-CN"/>
              </w:rPr>
            </w:pPr>
            <w:r w:rsidRPr="00671F26">
              <w:rPr>
                <w:lang w:eastAsia="zh-CN"/>
              </w:rPr>
              <w:t>0</w:t>
            </w:r>
          </w:p>
        </w:tc>
      </w:tr>
      <w:tr w:rsidR="00865396" w:rsidRPr="00671F26" w14:paraId="571361F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2513AB1"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454D20"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AACA0A2" w14:textId="77777777" w:rsidR="00865396" w:rsidRPr="00671F26" w:rsidRDefault="00865396" w:rsidP="00A47682">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B9B6926" w14:textId="77777777" w:rsidR="00865396" w:rsidRPr="00671F26" w:rsidRDefault="00865396" w:rsidP="00A47682">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1DD224" w14:textId="77777777" w:rsidR="00865396" w:rsidRPr="00671F26" w:rsidRDefault="00865396" w:rsidP="00A47682">
            <w:pPr>
              <w:pStyle w:val="TAC"/>
            </w:pPr>
          </w:p>
        </w:tc>
      </w:tr>
      <w:tr w:rsidR="00865396" w:rsidRPr="00671F26" w14:paraId="14BA17B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A1B44B" w14:textId="77777777" w:rsidR="00865396" w:rsidRPr="00671F26" w:rsidRDefault="00865396" w:rsidP="00A47682">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8E753D" w14:textId="77777777" w:rsidR="00865396" w:rsidRPr="00671F26" w:rsidRDefault="00865396" w:rsidP="00A47682">
            <w:pPr>
              <w:pStyle w:val="TAC"/>
              <w:rPr>
                <w:lang w:eastAsia="zh-CN"/>
              </w:rPr>
            </w:pPr>
            <w:r w:rsidRPr="00671F26">
              <w:rPr>
                <w:lang w:eastAsia="zh-CN"/>
              </w:rPr>
              <w:t>n79</w:t>
            </w:r>
            <w:r w:rsidRPr="00671F26">
              <w:rPr>
                <w:vertAlign w:val="superscript"/>
                <w:lang w:eastAsia="zh-CN"/>
              </w:rPr>
              <w:t>4</w:t>
            </w:r>
          </w:p>
          <w:p w14:paraId="773496C0" w14:textId="77777777" w:rsidR="00865396" w:rsidRPr="00671F26" w:rsidRDefault="00865396" w:rsidP="00A47682">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882BAD" w14:textId="77777777" w:rsidR="00865396" w:rsidRPr="00671F26" w:rsidRDefault="0086539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E006349" w14:textId="77777777" w:rsidR="00865396" w:rsidRPr="00671F26" w:rsidRDefault="00865396" w:rsidP="00A47682">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EDE6BF" w14:textId="77777777" w:rsidR="00865396" w:rsidRPr="00671F26" w:rsidRDefault="00865396" w:rsidP="00A47682">
            <w:pPr>
              <w:pStyle w:val="TAC"/>
              <w:rPr>
                <w:lang w:eastAsia="zh-CN"/>
              </w:rPr>
            </w:pPr>
            <w:r w:rsidRPr="00671F26">
              <w:rPr>
                <w:lang w:eastAsia="zh-CN"/>
              </w:rPr>
              <w:t>0</w:t>
            </w:r>
          </w:p>
        </w:tc>
      </w:tr>
      <w:tr w:rsidR="00865396" w:rsidRPr="00671F26" w14:paraId="5F3A41C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2C715E"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05EB3B"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1E063C" w14:textId="77777777" w:rsidR="00865396" w:rsidRPr="00671F26" w:rsidRDefault="00865396" w:rsidP="00A47682">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EE1F06F" w14:textId="77777777" w:rsidR="00865396" w:rsidRPr="00671F26" w:rsidRDefault="0086539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D1947D" w14:textId="77777777" w:rsidR="00865396" w:rsidRPr="00671F26" w:rsidRDefault="00865396" w:rsidP="00A47682">
            <w:pPr>
              <w:pStyle w:val="TAC"/>
              <w:rPr>
                <w:lang w:eastAsia="zh-CN"/>
              </w:rPr>
            </w:pPr>
          </w:p>
        </w:tc>
      </w:tr>
      <w:tr w:rsidR="00865396" w:rsidRPr="00671F26" w14:paraId="42EACF2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FB0666" w14:textId="77777777" w:rsidR="00865396" w:rsidRPr="00671F26" w:rsidRDefault="00865396" w:rsidP="00A47682">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316859" w14:textId="77777777" w:rsidR="00865396" w:rsidRPr="00671F26" w:rsidRDefault="00865396" w:rsidP="00A47682">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F7CEA62" w14:textId="77777777" w:rsidR="00865396" w:rsidRPr="00671F26" w:rsidRDefault="00865396" w:rsidP="00A47682">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6389975"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463C78A" w14:textId="77777777" w:rsidR="00865396" w:rsidRPr="00671F26" w:rsidRDefault="00865396" w:rsidP="00A47682">
            <w:pPr>
              <w:pStyle w:val="TAC"/>
              <w:rPr>
                <w:lang w:eastAsia="zh-CN"/>
              </w:rPr>
            </w:pPr>
            <w:r w:rsidRPr="00671F26">
              <w:rPr>
                <w:lang w:eastAsia="zh-CN"/>
              </w:rPr>
              <w:t>0</w:t>
            </w:r>
          </w:p>
        </w:tc>
      </w:tr>
      <w:tr w:rsidR="00865396" w:rsidRPr="00671F26" w14:paraId="0266B63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519D2B9"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B5EEF5"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9CE820"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E81D32B" w14:textId="77777777" w:rsidR="00865396" w:rsidRPr="00671F26" w:rsidRDefault="00865396" w:rsidP="00A47682">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8ECD4B" w14:textId="77777777" w:rsidR="00865396" w:rsidRPr="00671F26" w:rsidRDefault="00865396" w:rsidP="00A47682">
            <w:pPr>
              <w:pStyle w:val="TAC"/>
            </w:pPr>
          </w:p>
        </w:tc>
      </w:tr>
      <w:tr w:rsidR="00865396" w:rsidRPr="00671F26" w14:paraId="33C5F8A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681BF1" w14:textId="77777777" w:rsidR="00865396" w:rsidRPr="00671F26" w:rsidRDefault="00865396" w:rsidP="00A47682">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04B17C" w14:textId="77777777" w:rsidR="00865396" w:rsidRPr="00671F26" w:rsidRDefault="0086539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119D716" w14:textId="77777777" w:rsidR="00865396" w:rsidRPr="00671F26" w:rsidRDefault="00865396" w:rsidP="00A47682">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75D3630" w14:textId="77777777" w:rsidR="00865396" w:rsidRPr="00671F26" w:rsidRDefault="00865396" w:rsidP="00A47682">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F4CF69" w14:textId="77777777" w:rsidR="00865396" w:rsidRPr="00671F26" w:rsidRDefault="00865396" w:rsidP="00A47682">
            <w:pPr>
              <w:pStyle w:val="TAC"/>
              <w:rPr>
                <w:lang w:eastAsia="zh-CN"/>
              </w:rPr>
            </w:pPr>
            <w:r w:rsidRPr="00671F26">
              <w:rPr>
                <w:lang w:eastAsia="zh-CN"/>
              </w:rPr>
              <w:t>0</w:t>
            </w:r>
          </w:p>
        </w:tc>
      </w:tr>
      <w:tr w:rsidR="00865396" w:rsidRPr="00671F26" w14:paraId="38500DF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E06B0B"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775911"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75A0B35F"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10E2751" w14:textId="77777777" w:rsidR="00865396" w:rsidRPr="00671F26" w:rsidRDefault="00865396" w:rsidP="00A47682">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07262C" w14:textId="77777777" w:rsidR="00865396" w:rsidRPr="00671F26" w:rsidRDefault="00865396" w:rsidP="00A47682">
            <w:pPr>
              <w:pStyle w:val="TAC"/>
              <w:rPr>
                <w:lang w:eastAsia="zh-CN"/>
              </w:rPr>
            </w:pPr>
          </w:p>
        </w:tc>
      </w:tr>
      <w:tr w:rsidR="00865396" w:rsidRPr="00671F26" w14:paraId="733C8D2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235C953" w14:textId="77777777" w:rsidR="00865396" w:rsidRPr="00671F26" w:rsidRDefault="00865396" w:rsidP="00A47682">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795F41" w14:textId="77777777" w:rsidR="00865396" w:rsidRPr="00671F26" w:rsidRDefault="0086539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F47FBE3" w14:textId="77777777" w:rsidR="00865396" w:rsidRPr="00671F26" w:rsidRDefault="00865396" w:rsidP="00A47682">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5796DA94" w14:textId="77777777" w:rsidR="00865396" w:rsidRPr="00671F26" w:rsidRDefault="00865396" w:rsidP="00A47682">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14C3290" w14:textId="77777777" w:rsidR="00865396" w:rsidRPr="00671F26" w:rsidRDefault="00865396" w:rsidP="00A47682">
            <w:pPr>
              <w:pStyle w:val="TAC"/>
              <w:rPr>
                <w:lang w:eastAsia="zh-CN"/>
              </w:rPr>
            </w:pPr>
            <w:r w:rsidRPr="00671F26">
              <w:rPr>
                <w:lang w:eastAsia="zh-CN"/>
              </w:rPr>
              <w:t>0</w:t>
            </w:r>
          </w:p>
        </w:tc>
      </w:tr>
      <w:tr w:rsidR="00865396" w:rsidRPr="00671F26" w14:paraId="2915DD3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4FF54D9"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26700A5"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4907E80" w14:textId="77777777" w:rsidR="00865396" w:rsidRPr="00671F26" w:rsidRDefault="0086539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51D60E" w14:textId="77777777" w:rsidR="00865396" w:rsidRPr="00671F26" w:rsidRDefault="00865396" w:rsidP="00A47682">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8DDAF6" w14:textId="77777777" w:rsidR="00865396" w:rsidRPr="00671F26" w:rsidRDefault="00865396" w:rsidP="00A47682">
            <w:pPr>
              <w:pStyle w:val="TAC"/>
              <w:rPr>
                <w:lang w:eastAsia="zh-CN"/>
              </w:rPr>
            </w:pPr>
          </w:p>
        </w:tc>
      </w:tr>
      <w:tr w:rsidR="00865396" w:rsidRPr="00671F26" w14:paraId="7402C5B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D47C9E"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BD99FB" w14:textId="77777777" w:rsidR="00865396" w:rsidRPr="00671F26" w:rsidRDefault="0086539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4C91131" w14:textId="77777777" w:rsidR="00865396" w:rsidRPr="00671F26" w:rsidRDefault="00865396" w:rsidP="00A47682">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0A56AEE" w14:textId="77777777" w:rsidR="00865396" w:rsidRPr="00671F26" w:rsidRDefault="0086539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03F60B" w14:textId="77777777" w:rsidR="00865396" w:rsidRPr="00671F26" w:rsidRDefault="00865396" w:rsidP="00A47682">
            <w:pPr>
              <w:pStyle w:val="TAC"/>
              <w:rPr>
                <w:lang w:eastAsia="zh-CN"/>
              </w:rPr>
            </w:pPr>
            <w:r w:rsidRPr="00671F26">
              <w:rPr>
                <w:lang w:eastAsia="zh-CN"/>
              </w:rPr>
              <w:t>0</w:t>
            </w:r>
          </w:p>
        </w:tc>
      </w:tr>
      <w:tr w:rsidR="00865396" w:rsidRPr="00671F26" w14:paraId="4C6CE06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67960F"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F4871C"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0EFDF7E"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D5D9F97" w14:textId="77777777" w:rsidR="00865396" w:rsidRPr="00671F26" w:rsidRDefault="0086539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C0543F" w14:textId="77777777" w:rsidR="00865396" w:rsidRPr="00671F26" w:rsidRDefault="00865396" w:rsidP="00A47682">
            <w:pPr>
              <w:pStyle w:val="TAC"/>
            </w:pPr>
          </w:p>
        </w:tc>
      </w:tr>
      <w:tr w:rsidR="00865396" w:rsidRPr="00671F26" w14:paraId="6893BFC4" w14:textId="77777777" w:rsidTr="00A47682">
        <w:trPr>
          <w:trHeight w:val="90"/>
        </w:trPr>
        <w:tc>
          <w:tcPr>
            <w:tcW w:w="2043" w:type="dxa"/>
            <w:tcBorders>
              <w:left w:val="single" w:sz="4" w:space="0" w:color="auto"/>
              <w:bottom w:val="nil"/>
              <w:right w:val="single" w:sz="4" w:space="0" w:color="auto"/>
            </w:tcBorders>
            <w:shd w:val="clear" w:color="auto" w:fill="auto"/>
            <w:vAlign w:val="center"/>
          </w:tcPr>
          <w:p w14:paraId="07E9E8CD" w14:textId="77777777" w:rsidR="00865396" w:rsidRPr="00671F26" w:rsidRDefault="00865396" w:rsidP="00A47682">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3394ACFB" w14:textId="77777777" w:rsidR="00865396" w:rsidRPr="00671F26" w:rsidRDefault="0086539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9BCEEF9" w14:textId="77777777" w:rsidR="00865396" w:rsidRPr="00671F26" w:rsidRDefault="00865396" w:rsidP="00A47682">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028C5D7" w14:textId="77777777" w:rsidR="00865396" w:rsidRPr="00671F26" w:rsidRDefault="00865396" w:rsidP="00A47682">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073A747E" w14:textId="77777777" w:rsidR="00865396" w:rsidRPr="00671F26" w:rsidRDefault="00865396" w:rsidP="00A47682">
            <w:pPr>
              <w:pStyle w:val="TAC"/>
              <w:rPr>
                <w:lang w:eastAsia="zh-CN"/>
              </w:rPr>
            </w:pPr>
            <w:r w:rsidRPr="00671F26">
              <w:rPr>
                <w:lang w:eastAsia="zh-CN"/>
              </w:rPr>
              <w:t>0</w:t>
            </w:r>
          </w:p>
        </w:tc>
      </w:tr>
      <w:tr w:rsidR="00865396" w:rsidRPr="00671F26" w14:paraId="6957D6F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30B2AD"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433C9C"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791B7E" w14:textId="77777777" w:rsidR="00865396" w:rsidRPr="00671F26" w:rsidRDefault="0086539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9207D1F"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6D11FC" w14:textId="77777777" w:rsidR="00865396" w:rsidRPr="00671F26" w:rsidRDefault="00865396" w:rsidP="00A47682">
            <w:pPr>
              <w:pStyle w:val="TAC"/>
              <w:rPr>
                <w:lang w:eastAsia="zh-CN"/>
              </w:rPr>
            </w:pPr>
          </w:p>
        </w:tc>
      </w:tr>
      <w:tr w:rsidR="00865396" w:rsidRPr="00671F26" w14:paraId="614998C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9DEF3FC" w14:textId="77777777" w:rsidR="00865396" w:rsidRPr="00671F26" w:rsidRDefault="00865396" w:rsidP="00A47682">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942E91C" w14:textId="77777777" w:rsidR="00865396" w:rsidRPr="00671F26" w:rsidRDefault="00865396" w:rsidP="00A47682">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06F5937E" w14:textId="77777777" w:rsidR="00865396" w:rsidRPr="00671F26" w:rsidRDefault="00865396" w:rsidP="00A47682">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62804B8" w14:textId="77777777" w:rsidR="00865396" w:rsidRPr="00671F26" w:rsidRDefault="00865396" w:rsidP="00A47682">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49C650" w14:textId="77777777" w:rsidR="00865396" w:rsidRPr="00671F26" w:rsidRDefault="00865396" w:rsidP="00A47682">
            <w:pPr>
              <w:pStyle w:val="TAC"/>
              <w:rPr>
                <w:lang w:eastAsia="zh-CN"/>
              </w:rPr>
            </w:pPr>
            <w:r w:rsidRPr="00671F26">
              <w:rPr>
                <w:lang w:eastAsia="zh-CN"/>
              </w:rPr>
              <w:t>0</w:t>
            </w:r>
          </w:p>
        </w:tc>
      </w:tr>
      <w:tr w:rsidR="00865396" w:rsidRPr="00671F26" w14:paraId="4D47D7D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768FC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760FA4"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4304AE"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177BF3" w14:textId="77777777" w:rsidR="00865396" w:rsidRPr="00671F26" w:rsidRDefault="0086539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FAF2F8" w14:textId="77777777" w:rsidR="00865396" w:rsidRPr="00671F26" w:rsidRDefault="00865396" w:rsidP="00A47682">
            <w:pPr>
              <w:pStyle w:val="TAC"/>
              <w:rPr>
                <w:lang w:eastAsia="zh-CN"/>
              </w:rPr>
            </w:pPr>
          </w:p>
        </w:tc>
      </w:tr>
      <w:tr w:rsidR="00865396" w:rsidRPr="00671F26" w14:paraId="656D070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2FC1A5" w14:textId="77777777" w:rsidR="00865396" w:rsidRPr="00671F26" w:rsidRDefault="00865396" w:rsidP="00A47682">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B24CAC8" w14:textId="77777777" w:rsidR="00865396" w:rsidRPr="00671F26" w:rsidRDefault="00865396" w:rsidP="00A47682">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D842D75" w14:textId="77777777" w:rsidR="00865396" w:rsidRPr="00671F26" w:rsidRDefault="00865396" w:rsidP="00A47682">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2D089F8" w14:textId="77777777" w:rsidR="00865396" w:rsidRPr="00671F26" w:rsidRDefault="00865396" w:rsidP="00A47682">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49A5DE" w14:textId="77777777" w:rsidR="00865396" w:rsidRPr="00671F26" w:rsidRDefault="00865396" w:rsidP="00A47682">
            <w:pPr>
              <w:pStyle w:val="TAC"/>
              <w:rPr>
                <w:lang w:eastAsia="zh-CN"/>
              </w:rPr>
            </w:pPr>
            <w:r w:rsidRPr="00671F26">
              <w:rPr>
                <w:lang w:eastAsia="zh-CN"/>
              </w:rPr>
              <w:t>0</w:t>
            </w:r>
          </w:p>
        </w:tc>
      </w:tr>
      <w:tr w:rsidR="00865396" w:rsidRPr="00671F26" w14:paraId="03D74A0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B32EB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13415F"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0BFCA21" w14:textId="77777777" w:rsidR="00865396" w:rsidRPr="00671F26" w:rsidRDefault="0086539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8BA2E0D"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858F4D" w14:textId="77777777" w:rsidR="00865396" w:rsidRPr="00671F26" w:rsidRDefault="00865396" w:rsidP="00A47682">
            <w:pPr>
              <w:pStyle w:val="TAC"/>
              <w:rPr>
                <w:lang w:eastAsia="zh-CN"/>
              </w:rPr>
            </w:pPr>
          </w:p>
        </w:tc>
      </w:tr>
      <w:tr w:rsidR="00865396" w:rsidRPr="00671F26" w14:paraId="2DE794C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3EB159" w14:textId="77777777" w:rsidR="00865396" w:rsidRPr="00671F26" w:rsidRDefault="00865396" w:rsidP="00A47682">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268AE3" w14:textId="77777777" w:rsidR="00865396" w:rsidRPr="00671F26" w:rsidRDefault="00865396" w:rsidP="00A47682">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EAADB24" w14:textId="77777777" w:rsidR="00865396" w:rsidRPr="00671F26" w:rsidRDefault="00865396" w:rsidP="00A47682">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BA5C228" w14:textId="77777777" w:rsidR="00865396" w:rsidRPr="00671F26" w:rsidRDefault="00865396" w:rsidP="00A47682">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1641CF" w14:textId="77777777" w:rsidR="00865396" w:rsidRPr="00671F26" w:rsidRDefault="00865396" w:rsidP="00A47682">
            <w:pPr>
              <w:pStyle w:val="TAC"/>
              <w:rPr>
                <w:lang w:eastAsia="zh-CN"/>
              </w:rPr>
            </w:pPr>
            <w:r w:rsidRPr="00671F26">
              <w:rPr>
                <w:lang w:eastAsia="zh-CN"/>
              </w:rPr>
              <w:t>0</w:t>
            </w:r>
          </w:p>
        </w:tc>
      </w:tr>
      <w:tr w:rsidR="00865396" w:rsidRPr="00671F26" w14:paraId="4E27F83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42F2A1"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62D2A5"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937DAB6" w14:textId="77777777" w:rsidR="00865396" w:rsidRPr="00671F26" w:rsidRDefault="0086539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ECE38A1"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5F6164" w14:textId="77777777" w:rsidR="00865396" w:rsidRPr="00671F26" w:rsidRDefault="00865396" w:rsidP="00A47682">
            <w:pPr>
              <w:pStyle w:val="TAC"/>
              <w:rPr>
                <w:lang w:eastAsia="zh-CN"/>
              </w:rPr>
            </w:pPr>
          </w:p>
        </w:tc>
      </w:tr>
      <w:tr w:rsidR="00865396" w:rsidRPr="00671F26" w14:paraId="1239AFF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6958D9" w14:textId="77777777" w:rsidR="00865396" w:rsidRPr="00671F26" w:rsidRDefault="00865396" w:rsidP="00A47682">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826FFF" w14:textId="77777777" w:rsidR="00865396" w:rsidRPr="00671F26" w:rsidRDefault="00865396" w:rsidP="00A47682">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590F6A85" w14:textId="77777777" w:rsidR="00865396" w:rsidRPr="00671F26" w:rsidRDefault="00865396" w:rsidP="00A47682">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3F7644D6" w14:textId="77777777" w:rsidR="00865396" w:rsidRPr="00671F26" w:rsidRDefault="00865396" w:rsidP="00A47682">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73B9B63" w14:textId="77777777" w:rsidR="00865396" w:rsidRPr="00671F26" w:rsidRDefault="00865396" w:rsidP="00A47682">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C4F00C" w14:textId="77777777" w:rsidR="00865396" w:rsidRPr="00671F26" w:rsidRDefault="00865396" w:rsidP="00A47682">
            <w:pPr>
              <w:pStyle w:val="TAC"/>
              <w:rPr>
                <w:lang w:eastAsia="zh-CN"/>
              </w:rPr>
            </w:pPr>
            <w:r w:rsidRPr="00671F26">
              <w:rPr>
                <w:lang w:eastAsia="zh-CN"/>
              </w:rPr>
              <w:t>0</w:t>
            </w:r>
          </w:p>
        </w:tc>
      </w:tr>
      <w:tr w:rsidR="00865396" w:rsidRPr="00671F26" w14:paraId="0737683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213628"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276DAD"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EA77B30"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A2DA54C"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2B2BAE" w14:textId="77777777" w:rsidR="00865396" w:rsidRPr="00671F26" w:rsidRDefault="00865396" w:rsidP="00A47682">
            <w:pPr>
              <w:pStyle w:val="TAC"/>
              <w:rPr>
                <w:lang w:eastAsia="zh-CN"/>
              </w:rPr>
            </w:pPr>
          </w:p>
        </w:tc>
      </w:tr>
      <w:tr w:rsidR="00865396" w:rsidRPr="00671F26" w14:paraId="1092A39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A69E36" w14:textId="77777777" w:rsidR="00865396" w:rsidRPr="00671F26" w:rsidRDefault="00865396" w:rsidP="00A47682">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106458"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1E65F02" w14:textId="77777777" w:rsidR="00865396" w:rsidRPr="00671F26" w:rsidRDefault="00865396" w:rsidP="00A47682">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3DD79DCD" w14:textId="77777777" w:rsidR="00865396" w:rsidRPr="00671F26" w:rsidRDefault="00865396" w:rsidP="00A47682">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3CDA5A8" w14:textId="77777777" w:rsidR="00865396" w:rsidRPr="00671F26" w:rsidRDefault="00865396" w:rsidP="00A47682">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58CBE3" w14:textId="77777777" w:rsidR="00865396" w:rsidRPr="00671F26" w:rsidRDefault="00865396" w:rsidP="00A47682">
            <w:pPr>
              <w:pStyle w:val="TAC"/>
              <w:rPr>
                <w:lang w:eastAsia="zh-CN"/>
              </w:rPr>
            </w:pPr>
            <w:r w:rsidRPr="00671F26">
              <w:rPr>
                <w:lang w:eastAsia="zh-CN"/>
              </w:rPr>
              <w:t>0</w:t>
            </w:r>
          </w:p>
        </w:tc>
      </w:tr>
      <w:tr w:rsidR="00865396" w:rsidRPr="00671F26" w14:paraId="2E48D1F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9B0024"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6163EF"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438F29" w14:textId="77777777" w:rsidR="00865396" w:rsidRPr="00671F26" w:rsidRDefault="00865396" w:rsidP="00A47682">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D7C85F" w14:textId="77777777" w:rsidR="00865396" w:rsidRPr="00671F26" w:rsidRDefault="00865396" w:rsidP="00A47682">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2ED25B" w14:textId="77777777" w:rsidR="00865396" w:rsidRPr="00671F26" w:rsidRDefault="00865396" w:rsidP="00A47682">
            <w:pPr>
              <w:pStyle w:val="TAC"/>
              <w:rPr>
                <w:lang w:eastAsia="zh-CN"/>
              </w:rPr>
            </w:pPr>
          </w:p>
        </w:tc>
      </w:tr>
      <w:tr w:rsidR="00865396" w:rsidRPr="00671F26" w14:paraId="18066B9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ACA416" w14:textId="77777777" w:rsidR="00865396" w:rsidRPr="00671F26" w:rsidRDefault="00865396" w:rsidP="00A47682">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0C1FBD48" w14:textId="77777777" w:rsidR="00865396" w:rsidRPr="00671F26" w:rsidRDefault="00865396" w:rsidP="00A47682">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38AD2C1A" w14:textId="77777777" w:rsidR="00865396" w:rsidRPr="00671F26" w:rsidRDefault="00865396" w:rsidP="00A47682">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6681BD15" w14:textId="77777777" w:rsidR="00865396" w:rsidRPr="00671F26" w:rsidRDefault="0086539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1A3FAE17" w14:textId="77777777" w:rsidR="00865396" w:rsidRPr="00671F26" w:rsidRDefault="00865396" w:rsidP="00A47682">
            <w:pPr>
              <w:pStyle w:val="TAC"/>
              <w:rPr>
                <w:lang w:eastAsia="zh-CN"/>
              </w:rPr>
            </w:pPr>
            <w:r w:rsidRPr="00671F26">
              <w:rPr>
                <w:szCs w:val="18"/>
                <w:lang w:eastAsia="zh-CN"/>
              </w:rPr>
              <w:t>0</w:t>
            </w:r>
          </w:p>
        </w:tc>
      </w:tr>
      <w:tr w:rsidR="00865396" w:rsidRPr="00671F26" w14:paraId="17BDB07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5970E4"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4CC528"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7343958" w14:textId="77777777" w:rsidR="00865396" w:rsidRPr="00671F26" w:rsidRDefault="00865396" w:rsidP="00A47682">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88A616" w14:textId="77777777" w:rsidR="00865396" w:rsidRPr="00671F26" w:rsidRDefault="00865396" w:rsidP="00A47682">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58478D" w14:textId="77777777" w:rsidR="00865396" w:rsidRPr="00671F26" w:rsidRDefault="00865396" w:rsidP="00A47682">
            <w:pPr>
              <w:pStyle w:val="TAC"/>
              <w:rPr>
                <w:lang w:eastAsia="zh-CN"/>
              </w:rPr>
            </w:pPr>
          </w:p>
        </w:tc>
      </w:tr>
      <w:tr w:rsidR="00865396" w:rsidRPr="00671F26" w14:paraId="5D40335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284ABA" w14:textId="77777777" w:rsidR="00865396" w:rsidRPr="00671F26" w:rsidRDefault="00865396" w:rsidP="00A47682">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BC7BEEE" w14:textId="77777777" w:rsidR="00865396" w:rsidRPr="00671F26" w:rsidRDefault="00865396" w:rsidP="00A47682">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58F45F84" w14:textId="77777777" w:rsidR="00865396" w:rsidRPr="00671F26" w:rsidRDefault="00865396" w:rsidP="00A47682">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201277E" w14:textId="77777777" w:rsidR="00865396" w:rsidRPr="00671F26" w:rsidRDefault="00865396" w:rsidP="00A47682">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54CCC2" w14:textId="77777777" w:rsidR="00865396" w:rsidRPr="00671F26" w:rsidRDefault="00865396" w:rsidP="00A47682">
            <w:pPr>
              <w:pStyle w:val="TAC"/>
              <w:rPr>
                <w:lang w:eastAsia="zh-CN"/>
              </w:rPr>
            </w:pPr>
            <w:r w:rsidRPr="00671F26">
              <w:rPr>
                <w:lang w:eastAsia="zh-CN"/>
              </w:rPr>
              <w:t>0</w:t>
            </w:r>
          </w:p>
        </w:tc>
      </w:tr>
      <w:tr w:rsidR="00865396" w:rsidRPr="00671F26" w14:paraId="2B48C02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FDD2F2"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922E95"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911EB77" w14:textId="77777777" w:rsidR="00865396" w:rsidRPr="00671F26" w:rsidRDefault="00865396" w:rsidP="00A47682">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82FCD6" w14:textId="77777777" w:rsidR="00865396" w:rsidRPr="00671F26" w:rsidRDefault="00865396" w:rsidP="00A47682">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2A77F5" w14:textId="77777777" w:rsidR="00865396" w:rsidRPr="00671F26" w:rsidRDefault="00865396" w:rsidP="00A47682">
            <w:pPr>
              <w:pStyle w:val="TAC"/>
              <w:rPr>
                <w:lang w:eastAsia="zh-CN"/>
              </w:rPr>
            </w:pPr>
          </w:p>
        </w:tc>
      </w:tr>
      <w:tr w:rsidR="00865396" w:rsidRPr="00671F26" w14:paraId="1221583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008351" w14:textId="77777777" w:rsidR="00865396" w:rsidRPr="00671F26" w:rsidRDefault="00865396" w:rsidP="00A47682">
            <w:pPr>
              <w:pStyle w:val="TAC"/>
              <w:rPr>
                <w:lang w:eastAsia="zh-CN"/>
              </w:rPr>
            </w:pPr>
            <w:r w:rsidRPr="00671F26">
              <w:rPr>
                <w:lang w:eastAsia="zh-CN"/>
              </w:rPr>
              <w:lastRenderedPageBreak/>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BA8A87" w14:textId="77777777" w:rsidR="00865396" w:rsidRPr="00671F26" w:rsidRDefault="0086539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E611730"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C3647A" w14:textId="77777777" w:rsidR="00865396" w:rsidRPr="00671F26" w:rsidRDefault="00865396" w:rsidP="00A47682">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F28692" w14:textId="77777777" w:rsidR="00865396" w:rsidRPr="00671F26" w:rsidRDefault="00865396" w:rsidP="00A47682">
            <w:pPr>
              <w:pStyle w:val="TAC"/>
              <w:rPr>
                <w:lang w:eastAsia="zh-CN"/>
              </w:rPr>
            </w:pPr>
            <w:r w:rsidRPr="00671F26">
              <w:rPr>
                <w:lang w:eastAsia="zh-CN"/>
              </w:rPr>
              <w:t>0</w:t>
            </w:r>
          </w:p>
        </w:tc>
      </w:tr>
      <w:tr w:rsidR="00865396" w:rsidRPr="00671F26" w14:paraId="233653C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432E1F"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4D2ECF"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0982FA"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F2B179" w14:textId="77777777" w:rsidR="00865396" w:rsidRPr="00671F26" w:rsidRDefault="00865396" w:rsidP="00A47682">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8F4426" w14:textId="77777777" w:rsidR="00865396" w:rsidRPr="00671F26" w:rsidRDefault="00865396" w:rsidP="00A47682">
            <w:pPr>
              <w:pStyle w:val="TAC"/>
              <w:rPr>
                <w:lang w:eastAsia="zh-CN"/>
              </w:rPr>
            </w:pPr>
          </w:p>
        </w:tc>
      </w:tr>
      <w:tr w:rsidR="00865396" w:rsidRPr="00671F26" w14:paraId="17F4D95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39ABD2" w14:textId="77777777" w:rsidR="00865396" w:rsidRPr="00671F26" w:rsidRDefault="00865396" w:rsidP="00A47682">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D819B04" w14:textId="77777777" w:rsidR="00865396" w:rsidRPr="00671F26" w:rsidRDefault="0086539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024A885"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61B567" w14:textId="77777777" w:rsidR="00865396" w:rsidRPr="00671F26" w:rsidRDefault="00865396" w:rsidP="00A47682">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792E5F" w14:textId="77777777" w:rsidR="00865396" w:rsidRPr="00671F26" w:rsidRDefault="00865396" w:rsidP="00A47682">
            <w:pPr>
              <w:pStyle w:val="TAC"/>
              <w:rPr>
                <w:lang w:eastAsia="zh-CN"/>
              </w:rPr>
            </w:pPr>
            <w:r w:rsidRPr="00671F26">
              <w:rPr>
                <w:lang w:eastAsia="zh-CN"/>
              </w:rPr>
              <w:t>0</w:t>
            </w:r>
          </w:p>
        </w:tc>
      </w:tr>
      <w:tr w:rsidR="00865396" w:rsidRPr="00671F26" w14:paraId="788BF7C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41B3FF"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A300A0"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E5BBC6F" w14:textId="77777777" w:rsidR="00865396" w:rsidRPr="00671F26" w:rsidRDefault="0086539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58E503"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567323" w14:textId="77777777" w:rsidR="00865396" w:rsidRPr="00671F26" w:rsidRDefault="00865396" w:rsidP="00A47682">
            <w:pPr>
              <w:pStyle w:val="TAC"/>
              <w:rPr>
                <w:lang w:eastAsia="zh-CN"/>
              </w:rPr>
            </w:pPr>
          </w:p>
        </w:tc>
      </w:tr>
      <w:tr w:rsidR="00865396" w:rsidRPr="00671F26" w14:paraId="230DDFF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CAC92A3" w14:textId="77777777" w:rsidR="00865396" w:rsidRPr="00671F26" w:rsidRDefault="00865396" w:rsidP="00A47682">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3E084D00" w14:textId="77777777" w:rsidR="00865396" w:rsidRDefault="00865396" w:rsidP="00865396">
            <w:pPr>
              <w:pStyle w:val="TAC"/>
              <w:rPr>
                <w:ins w:id="15" w:author="scv605" w:date="2025-04-30T20:02:00Z"/>
                <w:vertAlign w:val="superscript"/>
                <w:lang w:eastAsia="zh-CN"/>
              </w:rPr>
            </w:pPr>
            <w:ins w:id="16" w:author="scv605" w:date="2025-04-30T20:02:00Z">
              <w:r w:rsidRPr="00671F26">
                <w:rPr>
                  <w:lang w:eastAsia="zh-CN"/>
                </w:rPr>
                <w:t>n41</w:t>
              </w:r>
              <w:r w:rsidRPr="00671F26">
                <w:rPr>
                  <w:vertAlign w:val="superscript"/>
                  <w:lang w:eastAsia="zh-CN"/>
                </w:rPr>
                <w:t>4</w:t>
              </w:r>
            </w:ins>
          </w:p>
          <w:p w14:paraId="16124B97" w14:textId="2017CC05" w:rsidR="00865396" w:rsidRDefault="00865396" w:rsidP="00865396">
            <w:pPr>
              <w:pStyle w:val="TAC"/>
              <w:rPr>
                <w:ins w:id="17" w:author="scv605" w:date="2025-04-30T20:01:00Z"/>
                <w:rFonts w:eastAsiaTheme="minorEastAsia"/>
              </w:rPr>
            </w:pPr>
            <w:ins w:id="18" w:author="scv605" w:date="2025-04-30T20:02:00Z">
              <w:r w:rsidRPr="00671F26">
                <w:rPr>
                  <w:lang w:eastAsia="zh-CN"/>
                </w:rPr>
                <w:t>n</w:t>
              </w:r>
              <w:r>
                <w:rPr>
                  <w:lang w:eastAsia="zh-CN"/>
                </w:rPr>
                <w:t>77</w:t>
              </w:r>
              <w:r w:rsidRPr="00671F26">
                <w:rPr>
                  <w:vertAlign w:val="superscript"/>
                  <w:lang w:eastAsia="zh-CN"/>
                </w:rPr>
                <w:t>4</w:t>
              </w:r>
              <w:r>
                <w:rPr>
                  <w:vertAlign w:val="superscript"/>
                  <w:lang w:eastAsia="zh-CN"/>
                </w:rPr>
                <w:t>,9</w:t>
              </w:r>
            </w:ins>
            <w:bookmarkStart w:id="19" w:name="_GoBack"/>
            <w:bookmarkEnd w:id="19"/>
          </w:p>
          <w:p w14:paraId="738243DD" w14:textId="3064620D" w:rsidR="00865396" w:rsidRPr="00671F26" w:rsidRDefault="00865396" w:rsidP="00A47682">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67726E84"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C06BA43"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19245CEE" w14:textId="77777777" w:rsidR="00865396" w:rsidRPr="00671F26" w:rsidRDefault="00865396" w:rsidP="00A47682">
            <w:pPr>
              <w:pStyle w:val="TAC"/>
              <w:rPr>
                <w:lang w:eastAsia="zh-CN"/>
              </w:rPr>
            </w:pPr>
            <w:r w:rsidRPr="00671F26">
              <w:rPr>
                <w:lang w:eastAsia="zh-CN"/>
              </w:rPr>
              <w:t>0</w:t>
            </w:r>
          </w:p>
        </w:tc>
      </w:tr>
      <w:tr w:rsidR="00865396" w:rsidRPr="00671F26" w14:paraId="4FC36E1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655E7D6"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ABE62C"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5A9C8E7"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8D121F"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FCFEB0" w14:textId="77777777" w:rsidR="00865396" w:rsidRPr="00671F26" w:rsidRDefault="00865396" w:rsidP="00A47682">
            <w:pPr>
              <w:pStyle w:val="TAC"/>
              <w:rPr>
                <w:lang w:eastAsia="zh-CN"/>
              </w:rPr>
            </w:pPr>
          </w:p>
        </w:tc>
      </w:tr>
      <w:tr w:rsidR="00865396" w:rsidRPr="00671F26" w14:paraId="4CFE0E3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763657D"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B392CEC"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B7D42A2"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F722614"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2BB650" w14:textId="77777777" w:rsidR="00865396" w:rsidRPr="00671F26" w:rsidRDefault="00865396" w:rsidP="00A47682">
            <w:pPr>
              <w:pStyle w:val="TAC"/>
              <w:rPr>
                <w:lang w:eastAsia="zh-CN"/>
              </w:rPr>
            </w:pPr>
            <w:r w:rsidRPr="00671F26">
              <w:rPr>
                <w:lang w:eastAsia="zh-CN"/>
              </w:rPr>
              <w:t>1</w:t>
            </w:r>
          </w:p>
        </w:tc>
      </w:tr>
      <w:tr w:rsidR="00865396" w:rsidRPr="00671F26" w14:paraId="5904570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74A7E1"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59304B"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9E60A6" w14:textId="77777777" w:rsidR="00865396" w:rsidRPr="00671F26" w:rsidRDefault="0086539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1EE8B03" w14:textId="77777777" w:rsidR="00865396" w:rsidRPr="00671F26" w:rsidRDefault="00865396" w:rsidP="00A47682">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57A93C" w14:textId="77777777" w:rsidR="00865396" w:rsidRPr="00671F26" w:rsidRDefault="00865396" w:rsidP="00A47682">
            <w:pPr>
              <w:pStyle w:val="TAC"/>
              <w:rPr>
                <w:lang w:eastAsia="zh-CN"/>
              </w:rPr>
            </w:pPr>
          </w:p>
        </w:tc>
      </w:tr>
      <w:tr w:rsidR="00865396" w:rsidRPr="00671F26" w14:paraId="180D38B6"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168ADD5E" w14:textId="77777777" w:rsidR="00865396" w:rsidRPr="00671F26" w:rsidRDefault="00865396" w:rsidP="00A47682">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685B195E" w14:textId="77777777" w:rsidR="00865396" w:rsidRPr="00671F26" w:rsidRDefault="00865396" w:rsidP="00A47682">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09E90A29" w14:textId="77777777" w:rsidR="00865396" w:rsidRPr="00671F26" w:rsidRDefault="00865396" w:rsidP="00A47682">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C3786A8" w14:textId="77777777" w:rsidR="00865396" w:rsidRPr="00671F26" w:rsidRDefault="0086539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935CAFA" w14:textId="77777777" w:rsidR="00865396" w:rsidRPr="00671F26" w:rsidRDefault="00865396" w:rsidP="00A47682">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B89A88" w14:textId="77777777" w:rsidR="00865396" w:rsidRPr="00671F26" w:rsidRDefault="00865396" w:rsidP="00A47682">
            <w:pPr>
              <w:pStyle w:val="TAC"/>
              <w:rPr>
                <w:lang w:eastAsia="zh-CN"/>
              </w:rPr>
            </w:pPr>
            <w:r w:rsidRPr="00671F26">
              <w:rPr>
                <w:lang w:eastAsia="zh-CN"/>
              </w:rPr>
              <w:t>0</w:t>
            </w:r>
          </w:p>
        </w:tc>
      </w:tr>
      <w:tr w:rsidR="00865396" w:rsidRPr="00671F26" w14:paraId="7F017B0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E4567C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AADF9C"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5144DA" w14:textId="77777777" w:rsidR="00865396" w:rsidRPr="00671F26" w:rsidRDefault="0086539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5CB4F97" w14:textId="77777777" w:rsidR="00865396" w:rsidRPr="00671F26" w:rsidRDefault="0086539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B91903" w14:textId="77777777" w:rsidR="00865396" w:rsidRPr="00671F26" w:rsidRDefault="00865396" w:rsidP="00A47682">
            <w:pPr>
              <w:pStyle w:val="TAC"/>
            </w:pPr>
          </w:p>
        </w:tc>
      </w:tr>
      <w:tr w:rsidR="00865396" w:rsidRPr="00671F26" w14:paraId="554193E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6D9ADCE"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EDB831"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FE920" w14:textId="77777777" w:rsidR="00865396" w:rsidRPr="00671F26" w:rsidRDefault="0086539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5F2260" w14:textId="77777777" w:rsidR="00865396" w:rsidRPr="00671F26" w:rsidRDefault="00865396" w:rsidP="00A47682">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B6AE18" w14:textId="77777777" w:rsidR="00865396" w:rsidRPr="00671F26" w:rsidRDefault="00865396" w:rsidP="00A47682">
            <w:pPr>
              <w:pStyle w:val="TAC"/>
              <w:rPr>
                <w:lang w:eastAsia="zh-CN"/>
              </w:rPr>
            </w:pPr>
            <w:r w:rsidRPr="00671F26">
              <w:rPr>
                <w:lang w:eastAsia="zh-CN"/>
              </w:rPr>
              <w:t>1</w:t>
            </w:r>
          </w:p>
        </w:tc>
      </w:tr>
      <w:tr w:rsidR="00865396" w:rsidRPr="00671F26" w14:paraId="2C1C839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FD2EB50"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9A4E53"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BBC66E" w14:textId="77777777" w:rsidR="00865396" w:rsidRPr="00671F26" w:rsidRDefault="0086539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1B8429A" w14:textId="77777777" w:rsidR="00865396" w:rsidRPr="00671F26" w:rsidRDefault="0086539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DFE336" w14:textId="77777777" w:rsidR="00865396" w:rsidRPr="00671F26" w:rsidRDefault="00865396" w:rsidP="00A47682">
            <w:pPr>
              <w:pStyle w:val="TAC"/>
            </w:pPr>
          </w:p>
        </w:tc>
      </w:tr>
      <w:tr w:rsidR="00865396" w:rsidRPr="00671F26" w14:paraId="1B99039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CF0B35C"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91DAE29"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2AF174A" w14:textId="77777777" w:rsidR="00865396" w:rsidRPr="00671F26" w:rsidRDefault="0086539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21D34CC" w14:textId="77777777" w:rsidR="00865396" w:rsidRPr="00671F26" w:rsidRDefault="00865396" w:rsidP="00A47682">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257F3174" w14:textId="77777777" w:rsidR="00865396" w:rsidRPr="00671F26" w:rsidRDefault="00865396" w:rsidP="00A47682">
            <w:pPr>
              <w:pStyle w:val="TAC"/>
            </w:pPr>
            <w:r w:rsidRPr="00671F26">
              <w:t>2</w:t>
            </w:r>
          </w:p>
        </w:tc>
      </w:tr>
      <w:tr w:rsidR="00865396" w:rsidRPr="00671F26" w14:paraId="45A1CDA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82B602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31520D3"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98F1E8" w14:textId="77777777" w:rsidR="00865396" w:rsidRPr="00671F26" w:rsidRDefault="00865396" w:rsidP="00A47682">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2850E0D" w14:textId="77777777" w:rsidR="00865396" w:rsidRPr="00671F26" w:rsidRDefault="00865396" w:rsidP="00A47682">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78C81D" w14:textId="77777777" w:rsidR="00865396" w:rsidRPr="00671F26" w:rsidRDefault="00865396" w:rsidP="00A47682">
            <w:pPr>
              <w:pStyle w:val="TAC"/>
            </w:pPr>
          </w:p>
        </w:tc>
      </w:tr>
      <w:tr w:rsidR="00865396" w:rsidRPr="00671F26" w14:paraId="0B629E0D"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6B5AD388" w14:textId="77777777" w:rsidR="00865396" w:rsidRPr="00671F26" w:rsidRDefault="00865396" w:rsidP="00A47682">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16720923" w14:textId="77777777" w:rsidR="00865396" w:rsidRPr="00671F26" w:rsidRDefault="00865396" w:rsidP="00A47682">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2FD53997" w14:textId="77777777" w:rsidR="00865396" w:rsidRPr="00671F26" w:rsidRDefault="0086539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0F2056" w14:textId="77777777" w:rsidR="00865396" w:rsidRPr="00671F26" w:rsidRDefault="00865396" w:rsidP="00A47682">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39584BD9" w14:textId="77777777" w:rsidR="00865396" w:rsidRPr="00671F26" w:rsidRDefault="00865396" w:rsidP="00A47682">
            <w:pPr>
              <w:pStyle w:val="TAC"/>
              <w:rPr>
                <w:lang w:eastAsia="zh-CN"/>
              </w:rPr>
            </w:pPr>
            <w:r w:rsidRPr="00671F26">
              <w:rPr>
                <w:rFonts w:eastAsia="SimSun"/>
                <w:lang w:eastAsia="zh-CN"/>
              </w:rPr>
              <w:t>0</w:t>
            </w:r>
          </w:p>
        </w:tc>
      </w:tr>
      <w:tr w:rsidR="00865396" w:rsidRPr="00671F26" w14:paraId="4A53EED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1560082"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5E6660"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F8A40FA" w14:textId="77777777" w:rsidR="00865396" w:rsidRPr="00671F26" w:rsidRDefault="0086539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5EB70F6" w14:textId="77777777" w:rsidR="00865396" w:rsidRPr="00671F26" w:rsidRDefault="00865396" w:rsidP="00A47682">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598BC6" w14:textId="77777777" w:rsidR="00865396" w:rsidRPr="00671F26" w:rsidRDefault="00865396" w:rsidP="00A47682">
            <w:pPr>
              <w:pStyle w:val="TAC"/>
              <w:rPr>
                <w:rFonts w:eastAsia="游明朝"/>
              </w:rPr>
            </w:pPr>
          </w:p>
        </w:tc>
      </w:tr>
      <w:tr w:rsidR="00865396" w:rsidRPr="00671F26" w14:paraId="66DF51F7"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10FD9122" w14:textId="77777777" w:rsidR="00865396" w:rsidRPr="00671F26" w:rsidRDefault="00865396" w:rsidP="00A47682">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6AB58A95" w14:textId="77777777" w:rsidR="00865396" w:rsidRPr="00671F26" w:rsidRDefault="00865396" w:rsidP="00A47682">
            <w:pPr>
              <w:pStyle w:val="TAC"/>
              <w:rPr>
                <w:lang w:eastAsia="zh-CN"/>
              </w:rPr>
            </w:pPr>
            <w:r w:rsidRPr="00671F26">
              <w:rPr>
                <w:lang w:eastAsia="zh-CN"/>
              </w:rPr>
              <w:t>CA_n41A-n79A</w:t>
            </w:r>
          </w:p>
          <w:p w14:paraId="51927009" w14:textId="77777777" w:rsidR="00865396" w:rsidRPr="00671F26" w:rsidRDefault="00865396" w:rsidP="00A47682">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79E0F769" w14:textId="77777777" w:rsidR="00865396" w:rsidRPr="00671F26" w:rsidRDefault="0086539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68077CC" w14:textId="77777777" w:rsidR="00865396" w:rsidRPr="00671F26" w:rsidRDefault="00865396" w:rsidP="00A47682">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4980A24D" w14:textId="77777777" w:rsidR="00865396" w:rsidRPr="00671F26" w:rsidRDefault="00865396" w:rsidP="00A47682">
            <w:pPr>
              <w:pStyle w:val="TAC"/>
              <w:rPr>
                <w:lang w:eastAsia="zh-CN"/>
              </w:rPr>
            </w:pPr>
            <w:r w:rsidRPr="00671F26">
              <w:rPr>
                <w:lang w:eastAsia="zh-CN"/>
              </w:rPr>
              <w:t>0</w:t>
            </w:r>
          </w:p>
        </w:tc>
      </w:tr>
      <w:tr w:rsidR="00865396" w:rsidRPr="00671F26" w14:paraId="39FD650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58637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EBE9C6"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A743734" w14:textId="77777777" w:rsidR="00865396" w:rsidRPr="00671F26" w:rsidRDefault="0086539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76C3D9" w14:textId="77777777" w:rsidR="00865396" w:rsidRPr="00671F26" w:rsidRDefault="0086539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441C45" w14:textId="77777777" w:rsidR="00865396" w:rsidRPr="00671F26" w:rsidRDefault="00865396" w:rsidP="00A47682">
            <w:pPr>
              <w:pStyle w:val="TAC"/>
            </w:pPr>
          </w:p>
        </w:tc>
      </w:tr>
      <w:tr w:rsidR="00865396" w14:paraId="23AE916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9187410" w14:textId="77777777" w:rsidR="00865396" w:rsidRDefault="00865396" w:rsidP="00A47682">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4A295318" w14:textId="77777777" w:rsidR="00865396" w:rsidRDefault="00865396" w:rsidP="00A47682">
            <w:pPr>
              <w:pStyle w:val="TAC"/>
              <w:keepNext w:val="0"/>
              <w:keepLines w:val="0"/>
              <w:rPr>
                <w:rFonts w:eastAsiaTheme="minorEastAsia"/>
                <w:lang w:eastAsia="zh-CN"/>
              </w:rPr>
            </w:pPr>
            <w:r>
              <w:rPr>
                <w:rFonts w:eastAsiaTheme="minorEastAsia"/>
                <w:lang w:eastAsia="zh-CN"/>
              </w:rPr>
              <w:t>CA_n41C</w:t>
            </w:r>
          </w:p>
          <w:p w14:paraId="2E658BEC" w14:textId="77777777" w:rsidR="00865396" w:rsidRDefault="00865396" w:rsidP="00A47682">
            <w:pPr>
              <w:pStyle w:val="TAC"/>
              <w:keepNext w:val="0"/>
              <w:keepLines w:val="0"/>
              <w:rPr>
                <w:rFonts w:eastAsiaTheme="minorEastAsia"/>
                <w:lang w:eastAsia="zh-CN"/>
              </w:rPr>
            </w:pPr>
            <w:r>
              <w:rPr>
                <w:rFonts w:eastAsiaTheme="minorEastAsia"/>
                <w:lang w:eastAsia="zh-CN"/>
              </w:rPr>
              <w:t>CA_n79C</w:t>
            </w:r>
          </w:p>
          <w:p w14:paraId="08B5AC29" w14:textId="77777777" w:rsidR="00865396" w:rsidRDefault="00865396" w:rsidP="00A47682">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3C9A690D" w14:textId="77777777" w:rsidR="00865396" w:rsidRDefault="00865396" w:rsidP="00A47682">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ABCEE7E" w14:textId="77777777" w:rsidR="00865396" w:rsidRDefault="00865396" w:rsidP="00A47682">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0D16184A" w14:textId="77777777" w:rsidR="00865396" w:rsidRDefault="00865396" w:rsidP="00A47682">
            <w:pPr>
              <w:pStyle w:val="TAC"/>
              <w:rPr>
                <w:rFonts w:eastAsia="SimSun"/>
                <w:lang w:val="en-US" w:eastAsia="zh-CN"/>
              </w:rPr>
            </w:pPr>
            <w:r>
              <w:rPr>
                <w:rFonts w:eastAsia="SimSun" w:hint="eastAsia"/>
                <w:lang w:val="en-US" w:eastAsia="zh-CN"/>
              </w:rPr>
              <w:t>0</w:t>
            </w:r>
          </w:p>
        </w:tc>
      </w:tr>
      <w:tr w:rsidR="00865396" w14:paraId="257802A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0D9B19" w14:textId="77777777" w:rsidR="0086539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03F721" w14:textId="77777777" w:rsidR="0086539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72CA04E" w14:textId="77777777" w:rsidR="00865396" w:rsidRDefault="00865396" w:rsidP="00A47682">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60E98B7" w14:textId="77777777" w:rsidR="00865396" w:rsidRDefault="00865396" w:rsidP="00A47682">
            <w:pPr>
              <w:pStyle w:val="TAC"/>
              <w:rPr>
                <w:rFonts w:eastAsia="SimSun"/>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059027" w14:textId="77777777" w:rsidR="00865396" w:rsidRDefault="00865396" w:rsidP="00A47682">
            <w:pPr>
              <w:pStyle w:val="TAC"/>
            </w:pPr>
          </w:p>
        </w:tc>
      </w:tr>
      <w:tr w:rsidR="00865396" w:rsidRPr="00671F26" w14:paraId="4CF19BD5"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080BB73D" w14:textId="77777777" w:rsidR="00865396" w:rsidRPr="00671F26" w:rsidRDefault="00865396" w:rsidP="00A47682">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44815376" w14:textId="77777777" w:rsidR="00865396" w:rsidRPr="00671F26" w:rsidRDefault="00865396" w:rsidP="00A47682">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06BA777" w14:textId="77777777" w:rsidR="00865396" w:rsidRPr="00671F26" w:rsidRDefault="0086539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D0452A7" w14:textId="77777777" w:rsidR="00865396" w:rsidRPr="00671F26" w:rsidRDefault="00865396" w:rsidP="00A47682">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9E3A304" w14:textId="77777777" w:rsidR="00865396" w:rsidRPr="00671F26" w:rsidRDefault="00865396" w:rsidP="00A47682">
            <w:pPr>
              <w:pStyle w:val="TAC"/>
              <w:rPr>
                <w:lang w:eastAsia="zh-CN"/>
              </w:rPr>
            </w:pPr>
            <w:r w:rsidRPr="00671F26">
              <w:rPr>
                <w:lang w:eastAsia="zh-CN"/>
              </w:rPr>
              <w:t>0</w:t>
            </w:r>
          </w:p>
        </w:tc>
      </w:tr>
      <w:tr w:rsidR="00865396" w:rsidRPr="00671F26" w14:paraId="7C1BBBC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BF409E0"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C2BCBDE"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738AFEF"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C224B7" w14:textId="77777777" w:rsidR="00865396" w:rsidRPr="00671F26" w:rsidRDefault="00865396" w:rsidP="00A47682">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073F7F" w14:textId="77777777" w:rsidR="00865396" w:rsidRPr="00671F26" w:rsidRDefault="00865396" w:rsidP="00A47682">
            <w:pPr>
              <w:pStyle w:val="TAC"/>
              <w:rPr>
                <w:rFonts w:eastAsia="游明朝"/>
              </w:rPr>
            </w:pPr>
          </w:p>
        </w:tc>
      </w:tr>
      <w:tr w:rsidR="00865396" w:rsidRPr="00671F26" w14:paraId="4C21C8E7" w14:textId="77777777" w:rsidTr="00A47682">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4EFEEC66" w14:textId="77777777" w:rsidR="00865396" w:rsidRPr="00671F26" w:rsidRDefault="00865396" w:rsidP="00A47682">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BFE6B0" w14:textId="77777777" w:rsidR="00865396" w:rsidRPr="00671F26" w:rsidRDefault="00865396" w:rsidP="00A47682">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101BB69" w14:textId="77777777" w:rsidR="00865396" w:rsidRPr="00671F26" w:rsidRDefault="00865396" w:rsidP="00A47682">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A7FA44D" w14:textId="77777777" w:rsidR="00865396" w:rsidRPr="00671F26" w:rsidRDefault="00865396" w:rsidP="00A47682">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CF133C" w14:textId="77777777" w:rsidR="00865396" w:rsidRPr="00671F26" w:rsidRDefault="00865396" w:rsidP="00A47682">
            <w:pPr>
              <w:pStyle w:val="TAC"/>
              <w:rPr>
                <w:lang w:eastAsia="zh-CN"/>
              </w:rPr>
            </w:pPr>
            <w:r w:rsidRPr="00671F26">
              <w:rPr>
                <w:lang w:eastAsia="zh-CN"/>
              </w:rPr>
              <w:t>0</w:t>
            </w:r>
          </w:p>
        </w:tc>
      </w:tr>
      <w:tr w:rsidR="00865396" w:rsidRPr="00671F26" w14:paraId="4113553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725132B" w14:textId="77777777" w:rsidR="00865396" w:rsidRPr="00671F26" w:rsidRDefault="0086539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45D3CDF"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7F53890" w14:textId="77777777" w:rsidR="00865396" w:rsidRPr="00671F26" w:rsidRDefault="00865396" w:rsidP="00A47682">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87C866" w14:textId="77777777" w:rsidR="00865396" w:rsidRPr="00671F26" w:rsidRDefault="00865396" w:rsidP="00A47682">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1FD3F6" w14:textId="77777777" w:rsidR="00865396" w:rsidRPr="00671F26" w:rsidRDefault="00865396" w:rsidP="00A47682">
            <w:pPr>
              <w:pStyle w:val="TAC"/>
              <w:rPr>
                <w:lang w:eastAsia="zh-CN"/>
              </w:rPr>
            </w:pPr>
          </w:p>
        </w:tc>
      </w:tr>
      <w:tr w:rsidR="00865396" w:rsidRPr="00671F26" w14:paraId="3F1138E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B8F873" w14:textId="77777777" w:rsidR="00865396" w:rsidRPr="00671F26" w:rsidRDefault="00865396" w:rsidP="00A47682">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C20029B" w14:textId="77777777" w:rsidR="00865396" w:rsidRPr="00671F26" w:rsidRDefault="00865396" w:rsidP="00A47682">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310E24D" w14:textId="77777777" w:rsidR="00865396" w:rsidRPr="00671F26" w:rsidRDefault="0086539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9C696B0" w14:textId="77777777" w:rsidR="00865396" w:rsidRPr="00671F26" w:rsidRDefault="00865396" w:rsidP="00A47682">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8FBB4C" w14:textId="77777777" w:rsidR="00865396" w:rsidRPr="00671F26" w:rsidRDefault="00865396" w:rsidP="00A47682">
            <w:pPr>
              <w:pStyle w:val="TAC"/>
              <w:rPr>
                <w:lang w:eastAsia="zh-CN"/>
              </w:rPr>
            </w:pPr>
            <w:r w:rsidRPr="00671F26">
              <w:rPr>
                <w:lang w:eastAsia="zh-CN"/>
              </w:rPr>
              <w:t>0</w:t>
            </w:r>
          </w:p>
        </w:tc>
      </w:tr>
      <w:tr w:rsidR="00865396" w:rsidRPr="00671F26" w14:paraId="305E3CE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2C033FC"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970404"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2681F382"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6784FC" w14:textId="77777777" w:rsidR="00865396" w:rsidRPr="00671F26" w:rsidRDefault="00865396" w:rsidP="00A47682">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65B1AE" w14:textId="77777777" w:rsidR="00865396" w:rsidRPr="00671F26" w:rsidRDefault="00865396" w:rsidP="00A47682">
            <w:pPr>
              <w:pStyle w:val="TAC"/>
            </w:pPr>
          </w:p>
        </w:tc>
      </w:tr>
      <w:tr w:rsidR="00865396" w:rsidRPr="00671F26" w14:paraId="3E06C96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53117B" w14:textId="77777777" w:rsidR="00865396" w:rsidRPr="00671F26" w:rsidRDefault="00865396" w:rsidP="00A47682">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FD271ED" w14:textId="77777777" w:rsidR="00865396" w:rsidRPr="00671F26" w:rsidRDefault="00865396" w:rsidP="00A47682">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7696D8F" w14:textId="77777777" w:rsidR="00865396" w:rsidRPr="00671F26" w:rsidRDefault="0086539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29CE656" w14:textId="77777777" w:rsidR="00865396" w:rsidRPr="00671F26" w:rsidRDefault="00865396" w:rsidP="00A47682">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3D2D7C" w14:textId="77777777" w:rsidR="00865396" w:rsidRPr="00671F26" w:rsidRDefault="00865396" w:rsidP="00A47682">
            <w:pPr>
              <w:pStyle w:val="TAC"/>
              <w:rPr>
                <w:rFonts w:eastAsia="游明朝"/>
              </w:rPr>
            </w:pPr>
            <w:r w:rsidRPr="00671F26">
              <w:rPr>
                <w:rFonts w:eastAsia="游明朝"/>
              </w:rPr>
              <w:t>0</w:t>
            </w:r>
          </w:p>
        </w:tc>
      </w:tr>
      <w:tr w:rsidR="00865396" w:rsidRPr="00671F26" w14:paraId="6A153CC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568B58E"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09D337"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CF8BB86"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3ED5A7" w14:textId="77777777" w:rsidR="00865396" w:rsidRPr="00671F26" w:rsidRDefault="00865396" w:rsidP="00A47682">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973691" w14:textId="77777777" w:rsidR="00865396" w:rsidRPr="00671F26" w:rsidRDefault="00865396" w:rsidP="00A47682">
            <w:pPr>
              <w:pStyle w:val="TAC"/>
              <w:rPr>
                <w:rFonts w:eastAsia="游明朝"/>
              </w:rPr>
            </w:pPr>
          </w:p>
        </w:tc>
      </w:tr>
      <w:tr w:rsidR="00865396" w:rsidRPr="00671F26" w14:paraId="0D9F0C4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BC991E8" w14:textId="77777777" w:rsidR="00865396" w:rsidRPr="00671F26" w:rsidRDefault="00865396" w:rsidP="00A47682">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EEF558A" w14:textId="77777777" w:rsidR="00865396" w:rsidRPr="00671F26" w:rsidRDefault="0086539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EB143F6" w14:textId="77777777" w:rsidR="00865396" w:rsidRPr="00671F26" w:rsidRDefault="0086539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188EA04" w14:textId="77777777" w:rsidR="00865396" w:rsidRPr="00671F26" w:rsidRDefault="00865396" w:rsidP="00A47682">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3C867764" w14:textId="77777777" w:rsidR="00865396" w:rsidRPr="00671F26" w:rsidRDefault="00865396" w:rsidP="00A47682">
            <w:pPr>
              <w:pStyle w:val="TAC"/>
              <w:rPr>
                <w:lang w:eastAsia="zh-CN"/>
              </w:rPr>
            </w:pPr>
            <w:r w:rsidRPr="00671F26">
              <w:rPr>
                <w:lang w:eastAsia="zh-CN"/>
              </w:rPr>
              <w:t>0</w:t>
            </w:r>
          </w:p>
        </w:tc>
      </w:tr>
      <w:tr w:rsidR="00865396" w:rsidRPr="00671F26" w14:paraId="2D60DB6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A798B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99E3BF"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3C2CC43"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22F0D1" w14:textId="77777777" w:rsidR="00865396" w:rsidRPr="00671F26" w:rsidRDefault="00865396" w:rsidP="00A47682">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7D70E4" w14:textId="77777777" w:rsidR="00865396" w:rsidRPr="00671F26" w:rsidRDefault="00865396" w:rsidP="00A47682">
            <w:pPr>
              <w:pStyle w:val="TAC"/>
              <w:rPr>
                <w:rFonts w:eastAsia="游明朝"/>
              </w:rPr>
            </w:pPr>
          </w:p>
        </w:tc>
      </w:tr>
      <w:tr w:rsidR="00865396" w:rsidRPr="00671F26" w14:paraId="65674D3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CDF2EE" w14:textId="77777777" w:rsidR="00865396" w:rsidRPr="00671F26" w:rsidRDefault="00865396" w:rsidP="00A47682">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2ED7F9C" w14:textId="77777777" w:rsidR="00865396" w:rsidRPr="00671F26" w:rsidRDefault="00865396" w:rsidP="00A47682">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C4553EB"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B14CD0" w14:textId="77777777" w:rsidR="00865396" w:rsidRPr="00671F26" w:rsidRDefault="00865396" w:rsidP="00A47682">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DCBDBA" w14:textId="77777777" w:rsidR="00865396" w:rsidRPr="00671F26" w:rsidRDefault="00865396" w:rsidP="00A47682">
            <w:pPr>
              <w:pStyle w:val="TAC"/>
              <w:rPr>
                <w:lang w:eastAsia="zh-CN"/>
              </w:rPr>
            </w:pPr>
            <w:r w:rsidRPr="00671F26">
              <w:rPr>
                <w:lang w:eastAsia="zh-CN"/>
              </w:rPr>
              <w:t>0</w:t>
            </w:r>
          </w:p>
        </w:tc>
      </w:tr>
      <w:tr w:rsidR="00865396" w:rsidRPr="00671F26" w14:paraId="4F7D88C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709AC6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284742"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428644"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25D000" w14:textId="77777777" w:rsidR="00865396" w:rsidRPr="00671F26" w:rsidRDefault="00865396" w:rsidP="00A47682">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A935B1" w14:textId="77777777" w:rsidR="00865396" w:rsidRPr="00671F26" w:rsidRDefault="00865396" w:rsidP="00A47682">
            <w:pPr>
              <w:pStyle w:val="TAC"/>
              <w:rPr>
                <w:rFonts w:eastAsia="游明朝"/>
              </w:rPr>
            </w:pPr>
          </w:p>
        </w:tc>
      </w:tr>
      <w:tr w:rsidR="00865396" w:rsidRPr="00671F26" w14:paraId="16A77C7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DF57DC9"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E737AC"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4FAF67"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08EE3D" w14:textId="77777777" w:rsidR="00865396" w:rsidRPr="00671F26" w:rsidRDefault="00865396" w:rsidP="00A47682">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A8829B" w14:textId="77777777" w:rsidR="00865396" w:rsidRPr="00671F26" w:rsidRDefault="00865396" w:rsidP="00A47682">
            <w:pPr>
              <w:pStyle w:val="TAC"/>
              <w:rPr>
                <w:lang w:eastAsia="zh-CN"/>
              </w:rPr>
            </w:pPr>
            <w:r w:rsidRPr="00671F26">
              <w:rPr>
                <w:lang w:eastAsia="zh-CN"/>
              </w:rPr>
              <w:t>1</w:t>
            </w:r>
          </w:p>
        </w:tc>
      </w:tr>
      <w:tr w:rsidR="00865396" w:rsidRPr="00671F26" w14:paraId="1BE4AC5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25E49A1"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63B7702"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51798C"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B09FF6"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F591BC" w14:textId="77777777" w:rsidR="00865396" w:rsidRPr="00671F26" w:rsidRDefault="00865396" w:rsidP="00A47682">
            <w:pPr>
              <w:pStyle w:val="TAC"/>
              <w:rPr>
                <w:rFonts w:eastAsia="游明朝"/>
              </w:rPr>
            </w:pPr>
          </w:p>
        </w:tc>
      </w:tr>
      <w:tr w:rsidR="00865396" w:rsidRPr="00671F26" w14:paraId="6B83A89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EB38328"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BB664E"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5090D5"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D114B1" w14:textId="77777777" w:rsidR="00865396" w:rsidRPr="00671F26" w:rsidRDefault="00865396" w:rsidP="00A47682">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13B7ED" w14:textId="77777777" w:rsidR="00865396" w:rsidRPr="00671F26" w:rsidRDefault="00865396" w:rsidP="00A47682">
            <w:pPr>
              <w:pStyle w:val="TAC"/>
              <w:rPr>
                <w:lang w:eastAsia="zh-CN"/>
              </w:rPr>
            </w:pPr>
            <w:r w:rsidRPr="00671F26">
              <w:rPr>
                <w:lang w:eastAsia="zh-CN"/>
              </w:rPr>
              <w:t>2</w:t>
            </w:r>
          </w:p>
        </w:tc>
      </w:tr>
      <w:tr w:rsidR="00865396" w:rsidRPr="00671F26" w14:paraId="2BFEEB6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E83447"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2A45E8"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C8C560"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48C386"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81C8BE" w14:textId="77777777" w:rsidR="00865396" w:rsidRPr="00671F26" w:rsidRDefault="00865396" w:rsidP="00A47682">
            <w:pPr>
              <w:pStyle w:val="TAC"/>
              <w:rPr>
                <w:rFonts w:eastAsia="游明朝"/>
              </w:rPr>
            </w:pPr>
          </w:p>
        </w:tc>
      </w:tr>
      <w:tr w:rsidR="00865396" w:rsidRPr="00671F26" w14:paraId="0CF7C83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D9A9C98" w14:textId="77777777" w:rsidR="00865396" w:rsidRPr="00671F26" w:rsidRDefault="00865396" w:rsidP="00A47682">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7677EA" w14:textId="77777777" w:rsidR="00865396" w:rsidRPr="00671F26" w:rsidRDefault="00865396" w:rsidP="00A47682">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EE34038"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2399FB" w14:textId="77777777" w:rsidR="00865396" w:rsidRPr="00671F26" w:rsidRDefault="00865396" w:rsidP="00A47682">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D712C5" w14:textId="77777777" w:rsidR="00865396" w:rsidRPr="00671F26" w:rsidRDefault="00865396" w:rsidP="00A47682">
            <w:pPr>
              <w:pStyle w:val="TAC"/>
              <w:rPr>
                <w:lang w:eastAsia="zh-CN"/>
              </w:rPr>
            </w:pPr>
            <w:r w:rsidRPr="00671F26">
              <w:rPr>
                <w:lang w:eastAsia="zh-CN"/>
              </w:rPr>
              <w:t>0</w:t>
            </w:r>
          </w:p>
        </w:tc>
      </w:tr>
      <w:tr w:rsidR="00865396" w:rsidRPr="00671F26" w14:paraId="03CCCEF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8C8A5BF"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8B59F7"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0740CE"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E4E0424" w14:textId="77777777" w:rsidR="00865396" w:rsidRPr="00671F26" w:rsidRDefault="00865396" w:rsidP="00A47682">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01A2BC" w14:textId="77777777" w:rsidR="00865396" w:rsidRPr="00671F26" w:rsidRDefault="00865396" w:rsidP="00A47682">
            <w:pPr>
              <w:pStyle w:val="TAC"/>
              <w:rPr>
                <w:rFonts w:eastAsia="游明朝"/>
              </w:rPr>
            </w:pPr>
          </w:p>
        </w:tc>
      </w:tr>
      <w:tr w:rsidR="00865396" w:rsidRPr="00671F26" w14:paraId="6A63ADE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2D2E00" w14:textId="77777777" w:rsidR="00865396" w:rsidRPr="00671F26" w:rsidRDefault="00865396" w:rsidP="00A47682">
            <w:pPr>
              <w:pStyle w:val="TAC"/>
              <w:rPr>
                <w:szCs w:val="18"/>
                <w:lang w:eastAsia="zh-CN"/>
              </w:rPr>
            </w:pPr>
            <w:r w:rsidRPr="00671F26">
              <w:lastRenderedPageBreak/>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4AA664" w14:textId="77777777" w:rsidR="00865396" w:rsidRPr="00671F26" w:rsidRDefault="00865396" w:rsidP="00A47682">
            <w:pPr>
              <w:pStyle w:val="TAC"/>
              <w:rPr>
                <w:lang w:eastAsia="zh-CN"/>
              </w:rPr>
            </w:pPr>
            <w:r w:rsidRPr="00671F26">
              <w:rPr>
                <w:lang w:eastAsia="zh-CN"/>
              </w:rPr>
              <w:t>CA_n48B</w:t>
            </w:r>
          </w:p>
          <w:p w14:paraId="65DE35D9" w14:textId="77777777" w:rsidR="00865396" w:rsidRPr="00671F26" w:rsidRDefault="00865396" w:rsidP="00A47682">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8C4B8C6" w14:textId="77777777" w:rsidR="00865396" w:rsidRPr="00671F26" w:rsidRDefault="00865396" w:rsidP="00A47682">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DF14FD5" w14:textId="77777777" w:rsidR="00865396" w:rsidRPr="00671F26" w:rsidRDefault="00865396" w:rsidP="00A47682">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90784B" w14:textId="77777777" w:rsidR="00865396" w:rsidRPr="00671F26" w:rsidRDefault="00865396" w:rsidP="00A47682">
            <w:pPr>
              <w:pStyle w:val="TAC"/>
              <w:rPr>
                <w:rFonts w:eastAsia="游明朝"/>
              </w:rPr>
            </w:pPr>
            <w:r w:rsidRPr="00671F26">
              <w:rPr>
                <w:rFonts w:eastAsia="游明朝"/>
              </w:rPr>
              <w:t>0</w:t>
            </w:r>
          </w:p>
        </w:tc>
      </w:tr>
      <w:tr w:rsidR="00865396" w:rsidRPr="00671F26" w14:paraId="5AF5DEC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D12B2BD"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5FA4E6"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45D3C8" w14:textId="77777777" w:rsidR="00865396" w:rsidRPr="00671F26" w:rsidRDefault="00865396" w:rsidP="00A47682">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ADAA3C2" w14:textId="77777777" w:rsidR="00865396" w:rsidRPr="00671F26" w:rsidRDefault="00865396" w:rsidP="00A47682">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C905F2" w14:textId="77777777" w:rsidR="00865396" w:rsidRPr="00671F26" w:rsidRDefault="00865396" w:rsidP="00A47682">
            <w:pPr>
              <w:pStyle w:val="TAC"/>
              <w:rPr>
                <w:rFonts w:eastAsia="游明朝"/>
              </w:rPr>
            </w:pPr>
          </w:p>
        </w:tc>
      </w:tr>
      <w:tr w:rsidR="00865396" w:rsidRPr="00671F26" w14:paraId="3C1BB21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570EF5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9A64B2"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15F22E"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2F8AFBF" w14:textId="77777777" w:rsidR="00865396" w:rsidRPr="00671F26" w:rsidRDefault="00865396" w:rsidP="00A47682">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7AEE7B" w14:textId="77777777" w:rsidR="00865396" w:rsidRPr="00671F26" w:rsidRDefault="00865396" w:rsidP="00A47682">
            <w:pPr>
              <w:pStyle w:val="TAC"/>
              <w:rPr>
                <w:lang w:eastAsia="zh-CN"/>
              </w:rPr>
            </w:pPr>
            <w:r w:rsidRPr="00671F26">
              <w:rPr>
                <w:lang w:eastAsia="zh-CN"/>
              </w:rPr>
              <w:t>1</w:t>
            </w:r>
          </w:p>
        </w:tc>
      </w:tr>
      <w:tr w:rsidR="00865396" w:rsidRPr="00671F26" w14:paraId="097EE9B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D8BC1D3"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97683C"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86A28F"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171CD8"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BA5C96" w14:textId="77777777" w:rsidR="00865396" w:rsidRPr="00671F26" w:rsidRDefault="00865396" w:rsidP="00A47682">
            <w:pPr>
              <w:pStyle w:val="TAC"/>
              <w:rPr>
                <w:rFonts w:eastAsia="游明朝"/>
              </w:rPr>
            </w:pPr>
          </w:p>
        </w:tc>
      </w:tr>
      <w:tr w:rsidR="00865396" w:rsidRPr="00671F26" w14:paraId="6AC678B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4D8073C"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9A8421"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CBBF15" w14:textId="77777777" w:rsidR="00865396" w:rsidRPr="00671F26" w:rsidRDefault="0086539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B6E3AFB" w14:textId="77777777" w:rsidR="00865396" w:rsidRPr="00671F26" w:rsidRDefault="00865396" w:rsidP="00A47682">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D98B6C" w14:textId="77777777" w:rsidR="00865396" w:rsidRPr="00671F26" w:rsidRDefault="00865396" w:rsidP="00A47682">
            <w:pPr>
              <w:pStyle w:val="TAC"/>
              <w:rPr>
                <w:lang w:eastAsia="zh-CN"/>
              </w:rPr>
            </w:pPr>
            <w:r w:rsidRPr="00671F26">
              <w:rPr>
                <w:lang w:eastAsia="zh-CN"/>
              </w:rPr>
              <w:t>2</w:t>
            </w:r>
          </w:p>
        </w:tc>
      </w:tr>
      <w:tr w:rsidR="00865396" w:rsidRPr="00671F26" w14:paraId="34AA99A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11CD1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F59F48"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EC6246" w14:textId="77777777" w:rsidR="00865396" w:rsidRPr="00671F26" w:rsidRDefault="0086539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082FE75" w14:textId="77777777" w:rsidR="00865396" w:rsidRPr="00671F26" w:rsidRDefault="00865396" w:rsidP="00A47682">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689F0D" w14:textId="77777777" w:rsidR="00865396" w:rsidRPr="00671F26" w:rsidRDefault="00865396" w:rsidP="00A47682">
            <w:pPr>
              <w:pStyle w:val="TAC"/>
              <w:rPr>
                <w:rFonts w:eastAsia="游明朝"/>
              </w:rPr>
            </w:pPr>
          </w:p>
        </w:tc>
      </w:tr>
      <w:tr w:rsidR="00865396" w:rsidRPr="00671F26" w14:paraId="22E721FA"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0FD66787" w14:textId="77777777" w:rsidR="00865396" w:rsidRPr="00671F26" w:rsidRDefault="00865396" w:rsidP="00A47682">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2F4E6C2D" w14:textId="77777777" w:rsidR="00865396" w:rsidRPr="00671F26" w:rsidRDefault="00865396" w:rsidP="00A47682">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E98D4C9"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280612" w14:textId="77777777" w:rsidR="00865396" w:rsidRPr="00671F26" w:rsidRDefault="00865396" w:rsidP="00A47682">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327DE5D6" w14:textId="77777777" w:rsidR="00865396" w:rsidRPr="00671F26" w:rsidRDefault="00865396" w:rsidP="00A47682">
            <w:pPr>
              <w:pStyle w:val="TAC"/>
              <w:rPr>
                <w:lang w:eastAsia="zh-CN"/>
              </w:rPr>
            </w:pPr>
            <w:r w:rsidRPr="00671F26">
              <w:rPr>
                <w:lang w:eastAsia="zh-CN"/>
              </w:rPr>
              <w:t>0</w:t>
            </w:r>
          </w:p>
        </w:tc>
      </w:tr>
      <w:tr w:rsidR="00865396" w:rsidRPr="00671F26" w14:paraId="0EDCEDE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80F487E" w14:textId="77777777" w:rsidR="00865396" w:rsidRPr="00671F26" w:rsidRDefault="0086539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D5CC6FE"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0B4AC11D"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DF29E9"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57A837" w14:textId="77777777" w:rsidR="00865396" w:rsidRPr="00671F26" w:rsidRDefault="00865396" w:rsidP="00A47682">
            <w:pPr>
              <w:pStyle w:val="TAC"/>
              <w:rPr>
                <w:rFonts w:eastAsia="游明朝"/>
              </w:rPr>
            </w:pPr>
          </w:p>
        </w:tc>
      </w:tr>
      <w:tr w:rsidR="00865396" w:rsidRPr="00671F26" w14:paraId="7563DCE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CA02317" w14:textId="77777777" w:rsidR="00865396" w:rsidRPr="00671F26" w:rsidRDefault="0086539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66F1793"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EE843A8"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787B65" w14:textId="77777777" w:rsidR="00865396" w:rsidRPr="00671F26" w:rsidRDefault="00865396" w:rsidP="00A47682">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2292BB" w14:textId="77777777" w:rsidR="00865396" w:rsidRPr="00671F26" w:rsidRDefault="00865396" w:rsidP="00A47682">
            <w:pPr>
              <w:pStyle w:val="TAC"/>
              <w:rPr>
                <w:lang w:eastAsia="zh-CN"/>
              </w:rPr>
            </w:pPr>
            <w:r w:rsidRPr="00671F26">
              <w:rPr>
                <w:lang w:eastAsia="zh-CN"/>
              </w:rPr>
              <w:t>1</w:t>
            </w:r>
          </w:p>
        </w:tc>
      </w:tr>
      <w:tr w:rsidR="00865396" w:rsidRPr="00671F26" w14:paraId="4444046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31DB8D9" w14:textId="77777777" w:rsidR="00865396" w:rsidRPr="00671F26" w:rsidRDefault="0086539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649224A"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6EB55955"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E30F3D0"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06359F" w14:textId="77777777" w:rsidR="00865396" w:rsidRPr="00671F26" w:rsidRDefault="00865396" w:rsidP="00A47682">
            <w:pPr>
              <w:pStyle w:val="TAC"/>
              <w:rPr>
                <w:rFonts w:eastAsia="游明朝"/>
              </w:rPr>
            </w:pPr>
          </w:p>
        </w:tc>
      </w:tr>
      <w:tr w:rsidR="00865396" w:rsidRPr="00671F26" w14:paraId="52CD3CF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069D623" w14:textId="77777777" w:rsidR="00865396" w:rsidRPr="00671F26" w:rsidRDefault="0086539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748B3B6"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3B233365" w14:textId="77777777" w:rsidR="00865396" w:rsidRPr="00671F26" w:rsidRDefault="00865396" w:rsidP="00A47682">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778FAB" w14:textId="77777777" w:rsidR="00865396" w:rsidRPr="00671F26" w:rsidRDefault="00865396" w:rsidP="00A47682">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CF7521" w14:textId="77777777" w:rsidR="00865396" w:rsidRPr="00671F26" w:rsidRDefault="00865396" w:rsidP="00A47682">
            <w:pPr>
              <w:pStyle w:val="TAC"/>
              <w:rPr>
                <w:lang w:eastAsia="zh-CN"/>
              </w:rPr>
            </w:pPr>
            <w:r w:rsidRPr="00671F26">
              <w:rPr>
                <w:lang w:eastAsia="zh-CN"/>
              </w:rPr>
              <w:t>2</w:t>
            </w:r>
          </w:p>
        </w:tc>
      </w:tr>
      <w:tr w:rsidR="00865396" w:rsidRPr="00671F26" w14:paraId="7D40A83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6A7CE1B" w14:textId="77777777" w:rsidR="00865396" w:rsidRPr="00671F26" w:rsidRDefault="00865396" w:rsidP="00A47682">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9AB282"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FBEF0C1"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26F98D" w14:textId="77777777" w:rsidR="00865396" w:rsidRPr="00671F26" w:rsidRDefault="0086539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405D1A" w14:textId="77777777" w:rsidR="00865396" w:rsidRPr="00671F26" w:rsidRDefault="00865396" w:rsidP="00A47682">
            <w:pPr>
              <w:pStyle w:val="TAC"/>
              <w:rPr>
                <w:rFonts w:eastAsia="游明朝"/>
              </w:rPr>
            </w:pPr>
          </w:p>
        </w:tc>
      </w:tr>
      <w:tr w:rsidR="00865396" w:rsidRPr="00671F26" w14:paraId="7CE01CD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81B319" w14:textId="77777777" w:rsidR="00865396" w:rsidRPr="00671F26" w:rsidRDefault="00865396" w:rsidP="00A47682">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C0A89C" w14:textId="77777777" w:rsidR="00865396" w:rsidRPr="00671F26" w:rsidRDefault="00865396" w:rsidP="00A47682">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70116367" w14:textId="77777777" w:rsidR="00865396" w:rsidRPr="00671F26" w:rsidRDefault="0086539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61F54A3" w14:textId="77777777" w:rsidR="00865396" w:rsidRPr="00671F26" w:rsidRDefault="00865396" w:rsidP="00A47682">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FED28C" w14:textId="77777777" w:rsidR="00865396" w:rsidRPr="00671F26" w:rsidRDefault="00865396" w:rsidP="00A47682">
            <w:pPr>
              <w:pStyle w:val="TAC"/>
              <w:rPr>
                <w:lang w:eastAsia="zh-CN"/>
              </w:rPr>
            </w:pPr>
            <w:r w:rsidRPr="00671F26">
              <w:rPr>
                <w:lang w:eastAsia="zh-CN"/>
              </w:rPr>
              <w:t>0</w:t>
            </w:r>
          </w:p>
        </w:tc>
      </w:tr>
      <w:tr w:rsidR="00865396" w:rsidRPr="00671F26" w14:paraId="0F408B3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CBEADEF"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237739"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A1B7E6"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18C581" w14:textId="77777777" w:rsidR="00865396" w:rsidRPr="00671F26" w:rsidRDefault="00865396" w:rsidP="00A47682">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5D9C43" w14:textId="77777777" w:rsidR="00865396" w:rsidRPr="00671F26" w:rsidRDefault="00865396" w:rsidP="00A47682">
            <w:pPr>
              <w:pStyle w:val="TAC"/>
              <w:rPr>
                <w:lang w:eastAsia="zh-CN"/>
              </w:rPr>
            </w:pPr>
          </w:p>
        </w:tc>
      </w:tr>
      <w:tr w:rsidR="00865396" w:rsidRPr="00671F26" w14:paraId="6B86838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2A5C8E" w14:textId="77777777" w:rsidR="00865396" w:rsidRPr="00671F26" w:rsidRDefault="00865396" w:rsidP="00A47682">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2D92AC" w14:textId="77777777" w:rsidR="00865396" w:rsidRPr="00671F26" w:rsidRDefault="00865396" w:rsidP="00A47682">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D609738"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D9604CE" w14:textId="77777777" w:rsidR="00865396" w:rsidRPr="00671F26" w:rsidRDefault="00865396" w:rsidP="00A47682">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4314ED" w14:textId="77777777" w:rsidR="00865396" w:rsidRPr="00671F26" w:rsidRDefault="00865396" w:rsidP="00A47682">
            <w:pPr>
              <w:pStyle w:val="TAC"/>
              <w:rPr>
                <w:lang w:eastAsia="zh-CN"/>
              </w:rPr>
            </w:pPr>
            <w:r w:rsidRPr="00671F26">
              <w:rPr>
                <w:lang w:eastAsia="zh-CN"/>
              </w:rPr>
              <w:t>0</w:t>
            </w:r>
          </w:p>
        </w:tc>
      </w:tr>
      <w:tr w:rsidR="00865396" w:rsidRPr="00671F26" w14:paraId="3E5319F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703A5E"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7BF2B4"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1AB2F8"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75083D3" w14:textId="77777777" w:rsidR="00865396" w:rsidRPr="00671F26" w:rsidRDefault="00865396" w:rsidP="00A47682">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DE042D" w14:textId="77777777" w:rsidR="00865396" w:rsidRPr="00671F26" w:rsidRDefault="00865396" w:rsidP="00A47682">
            <w:pPr>
              <w:pStyle w:val="TAC"/>
              <w:rPr>
                <w:lang w:eastAsia="zh-CN"/>
              </w:rPr>
            </w:pPr>
          </w:p>
        </w:tc>
      </w:tr>
      <w:tr w:rsidR="00865396" w:rsidRPr="00671F26" w14:paraId="1016984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5184764" w14:textId="77777777" w:rsidR="00865396" w:rsidRPr="00671F26" w:rsidRDefault="00865396" w:rsidP="00A47682">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778A50" w14:textId="77777777" w:rsidR="00865396" w:rsidRPr="00671F26" w:rsidRDefault="00865396" w:rsidP="00A47682">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80207BE"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EFADFC" w14:textId="77777777" w:rsidR="00865396" w:rsidRPr="00671F26" w:rsidRDefault="00865396" w:rsidP="00A47682">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F26B99" w14:textId="77777777" w:rsidR="00865396" w:rsidRPr="00671F26" w:rsidRDefault="00865396" w:rsidP="00A47682">
            <w:pPr>
              <w:pStyle w:val="TAC"/>
              <w:rPr>
                <w:lang w:eastAsia="zh-CN"/>
              </w:rPr>
            </w:pPr>
            <w:r w:rsidRPr="00671F26">
              <w:rPr>
                <w:lang w:eastAsia="zh-CN"/>
              </w:rPr>
              <w:t>0</w:t>
            </w:r>
          </w:p>
        </w:tc>
      </w:tr>
      <w:tr w:rsidR="00865396" w:rsidRPr="00671F26" w14:paraId="4D0B2B9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DC0759"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12C657"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4FA564"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E88A022" w14:textId="77777777" w:rsidR="00865396" w:rsidRPr="00671F26" w:rsidRDefault="00865396" w:rsidP="00A47682">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73F1AB" w14:textId="77777777" w:rsidR="00865396" w:rsidRPr="00671F26" w:rsidRDefault="00865396" w:rsidP="00A47682">
            <w:pPr>
              <w:pStyle w:val="TAC"/>
              <w:rPr>
                <w:lang w:eastAsia="zh-CN"/>
              </w:rPr>
            </w:pPr>
          </w:p>
        </w:tc>
      </w:tr>
      <w:tr w:rsidR="00865396" w:rsidRPr="00671F26" w14:paraId="67FFA1C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0947DCD" w14:textId="77777777" w:rsidR="00865396" w:rsidRPr="00671F26" w:rsidRDefault="00865396" w:rsidP="00A47682">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BAAE68F" w14:textId="77777777" w:rsidR="00865396" w:rsidRPr="00671F26" w:rsidRDefault="00865396" w:rsidP="00A47682">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65BC190" w14:textId="77777777" w:rsidR="00865396" w:rsidRPr="00671F26" w:rsidRDefault="0086539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1D5AFA" w14:textId="77777777" w:rsidR="00865396" w:rsidRPr="00671F26" w:rsidRDefault="00865396" w:rsidP="00A47682">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37DBFF" w14:textId="77777777" w:rsidR="00865396" w:rsidRPr="00671F26" w:rsidRDefault="00865396" w:rsidP="00A47682">
            <w:pPr>
              <w:pStyle w:val="TAC"/>
              <w:rPr>
                <w:lang w:eastAsia="zh-CN"/>
              </w:rPr>
            </w:pPr>
            <w:r w:rsidRPr="00671F26">
              <w:rPr>
                <w:lang w:eastAsia="zh-CN"/>
              </w:rPr>
              <w:t>0</w:t>
            </w:r>
          </w:p>
        </w:tc>
      </w:tr>
      <w:tr w:rsidR="00865396" w:rsidRPr="00671F26" w14:paraId="6D8869D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EEF8FB"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D2A845"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28E5F45"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AE9ABD0" w14:textId="77777777" w:rsidR="00865396" w:rsidRPr="00671F26" w:rsidRDefault="00865396" w:rsidP="00A47682">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712AED" w14:textId="77777777" w:rsidR="00865396" w:rsidRPr="00671F26" w:rsidRDefault="00865396" w:rsidP="00A47682">
            <w:pPr>
              <w:pStyle w:val="TAC"/>
              <w:rPr>
                <w:lang w:eastAsia="zh-CN"/>
              </w:rPr>
            </w:pPr>
          </w:p>
        </w:tc>
      </w:tr>
      <w:tr w:rsidR="00865396" w:rsidRPr="00671F26" w14:paraId="140C25D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51293C" w14:textId="77777777" w:rsidR="00865396" w:rsidRPr="00671F26" w:rsidRDefault="00865396" w:rsidP="00A47682">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A7B6CB" w14:textId="77777777" w:rsidR="00865396" w:rsidRPr="00671F26" w:rsidRDefault="00865396" w:rsidP="00A47682">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E1C54F8" w14:textId="77777777" w:rsidR="00865396" w:rsidRPr="00671F26" w:rsidRDefault="0086539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FF4BC63" w14:textId="77777777" w:rsidR="00865396" w:rsidRPr="00671F26" w:rsidRDefault="00865396" w:rsidP="00A47682">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EBD30C" w14:textId="77777777" w:rsidR="00865396" w:rsidRPr="00671F26" w:rsidRDefault="00865396" w:rsidP="00A47682">
            <w:pPr>
              <w:pStyle w:val="TAC"/>
              <w:rPr>
                <w:lang w:eastAsia="zh-CN"/>
              </w:rPr>
            </w:pPr>
            <w:r w:rsidRPr="00671F26">
              <w:rPr>
                <w:lang w:eastAsia="zh-CN"/>
              </w:rPr>
              <w:t>0</w:t>
            </w:r>
          </w:p>
        </w:tc>
      </w:tr>
      <w:tr w:rsidR="00865396" w:rsidRPr="00671F26" w14:paraId="75B0F12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155319"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21A852"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431B26" w14:textId="77777777" w:rsidR="00865396" w:rsidRPr="00671F26" w:rsidRDefault="0086539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1752D9C" w14:textId="77777777" w:rsidR="00865396" w:rsidRPr="00671F26" w:rsidRDefault="00865396" w:rsidP="00A47682">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63AB56" w14:textId="77777777" w:rsidR="00865396" w:rsidRPr="00671F26" w:rsidRDefault="00865396" w:rsidP="00A47682">
            <w:pPr>
              <w:pStyle w:val="TAC"/>
              <w:rPr>
                <w:lang w:eastAsia="zh-CN"/>
              </w:rPr>
            </w:pPr>
          </w:p>
        </w:tc>
      </w:tr>
      <w:tr w:rsidR="00865396" w:rsidRPr="00671F26" w14:paraId="6CC72CD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1F9EF6" w14:textId="77777777" w:rsidR="00865396" w:rsidRPr="00671F26" w:rsidRDefault="00865396" w:rsidP="00A47682">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2215B6" w14:textId="77777777" w:rsidR="00865396" w:rsidRPr="00671F26" w:rsidRDefault="00865396" w:rsidP="00A47682">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EA7D8DC" w14:textId="77777777" w:rsidR="00865396" w:rsidRPr="00671F26" w:rsidRDefault="00865396" w:rsidP="00A47682">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8373F93" w14:textId="77777777" w:rsidR="00865396" w:rsidRPr="00671F26" w:rsidRDefault="00865396" w:rsidP="00A47682">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8EA11A" w14:textId="77777777" w:rsidR="00865396" w:rsidRPr="00671F26" w:rsidRDefault="00865396" w:rsidP="00A47682">
            <w:pPr>
              <w:pStyle w:val="TAC"/>
              <w:rPr>
                <w:lang w:eastAsia="zh-CN"/>
              </w:rPr>
            </w:pPr>
            <w:r w:rsidRPr="00671F26">
              <w:rPr>
                <w:lang w:eastAsia="zh-CN"/>
              </w:rPr>
              <w:t>0</w:t>
            </w:r>
          </w:p>
        </w:tc>
      </w:tr>
      <w:tr w:rsidR="00865396" w:rsidRPr="00671F26" w14:paraId="2136D7A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1068D5" w14:textId="77777777" w:rsidR="00865396" w:rsidRPr="00671F26" w:rsidRDefault="0086539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9291B8"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ECE742" w14:textId="77777777" w:rsidR="00865396" w:rsidRPr="00671F26" w:rsidRDefault="00865396" w:rsidP="00A47682">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8709749" w14:textId="77777777" w:rsidR="00865396" w:rsidRPr="00671F26" w:rsidRDefault="00865396" w:rsidP="00A47682">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68955D" w14:textId="77777777" w:rsidR="00865396" w:rsidRPr="00671F26" w:rsidRDefault="00865396" w:rsidP="00A47682">
            <w:pPr>
              <w:pStyle w:val="TAC"/>
              <w:rPr>
                <w:lang w:eastAsia="zh-CN"/>
              </w:rPr>
            </w:pPr>
          </w:p>
        </w:tc>
      </w:tr>
      <w:tr w:rsidR="00865396" w:rsidRPr="00671F26" w14:paraId="4A7021C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FC8E84" w14:textId="77777777" w:rsidR="00865396" w:rsidRPr="00671F26" w:rsidRDefault="00865396" w:rsidP="00A47682">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F43E2A" w14:textId="77777777" w:rsidR="00865396" w:rsidRPr="00671F26" w:rsidRDefault="00865396" w:rsidP="00A47682">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3018D6E" w14:textId="77777777" w:rsidR="00865396" w:rsidRPr="00671F26" w:rsidRDefault="0086539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D9B62F7" w14:textId="77777777" w:rsidR="00865396" w:rsidRPr="00671F26" w:rsidRDefault="00865396" w:rsidP="00A47682">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308BCD" w14:textId="77777777" w:rsidR="00865396" w:rsidRPr="00671F26" w:rsidRDefault="00865396" w:rsidP="00A47682">
            <w:pPr>
              <w:pStyle w:val="TAC"/>
              <w:rPr>
                <w:lang w:eastAsia="zh-CN"/>
              </w:rPr>
            </w:pPr>
            <w:r w:rsidRPr="00671F26">
              <w:rPr>
                <w:lang w:eastAsia="zh-CN"/>
              </w:rPr>
              <w:t>0</w:t>
            </w:r>
          </w:p>
        </w:tc>
      </w:tr>
      <w:tr w:rsidR="00865396" w:rsidRPr="00671F26" w14:paraId="4BA11DF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CD5F5B"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D01481"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AF68AA" w14:textId="77777777" w:rsidR="00865396" w:rsidRPr="00671F26" w:rsidRDefault="0086539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44F0665" w14:textId="77777777" w:rsidR="00865396" w:rsidRPr="00671F26" w:rsidRDefault="00865396" w:rsidP="00A47682">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B512DA" w14:textId="77777777" w:rsidR="00865396" w:rsidRPr="00671F26" w:rsidRDefault="00865396" w:rsidP="00A47682">
            <w:pPr>
              <w:pStyle w:val="TAC"/>
              <w:rPr>
                <w:lang w:eastAsia="zh-CN"/>
              </w:rPr>
            </w:pPr>
          </w:p>
        </w:tc>
      </w:tr>
      <w:tr w:rsidR="00865396" w:rsidRPr="00671F26" w14:paraId="13932ED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06A434" w14:textId="77777777" w:rsidR="00865396" w:rsidRPr="00671F26" w:rsidRDefault="00865396" w:rsidP="00A47682">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D6502F" w14:textId="77777777" w:rsidR="00865396" w:rsidRPr="00671F26" w:rsidRDefault="00865396" w:rsidP="00A47682">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4CEE721" w14:textId="77777777" w:rsidR="00865396" w:rsidRPr="00671F26" w:rsidRDefault="0086539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0859E7B" w14:textId="77777777" w:rsidR="00865396" w:rsidRPr="00671F26" w:rsidRDefault="00865396" w:rsidP="00A47682">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1D7EB7" w14:textId="77777777" w:rsidR="00865396" w:rsidRPr="00671F26" w:rsidRDefault="00865396" w:rsidP="00A47682">
            <w:pPr>
              <w:pStyle w:val="TAC"/>
              <w:rPr>
                <w:lang w:eastAsia="zh-CN"/>
              </w:rPr>
            </w:pPr>
            <w:r w:rsidRPr="00671F26">
              <w:rPr>
                <w:lang w:eastAsia="zh-CN"/>
              </w:rPr>
              <w:t>0</w:t>
            </w:r>
          </w:p>
        </w:tc>
      </w:tr>
      <w:tr w:rsidR="00865396" w:rsidRPr="00671F26" w14:paraId="7229E37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799BD8"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5C72DB"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9AEF6AE" w14:textId="77777777" w:rsidR="00865396" w:rsidRPr="00671F26" w:rsidRDefault="0086539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83A30C1" w14:textId="77777777" w:rsidR="00865396" w:rsidRPr="00671F26" w:rsidRDefault="00865396" w:rsidP="00A47682">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6D10CB" w14:textId="77777777" w:rsidR="00865396" w:rsidRPr="00671F26" w:rsidRDefault="00865396" w:rsidP="00A47682">
            <w:pPr>
              <w:pStyle w:val="TAC"/>
              <w:rPr>
                <w:lang w:eastAsia="zh-CN"/>
              </w:rPr>
            </w:pPr>
          </w:p>
        </w:tc>
      </w:tr>
      <w:tr w:rsidR="00865396" w:rsidRPr="00671F26" w14:paraId="23CDB41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07E3AF" w14:textId="77777777" w:rsidR="00865396" w:rsidRPr="00671F26" w:rsidRDefault="00865396" w:rsidP="00A47682">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B684DE" w14:textId="77777777" w:rsidR="00865396" w:rsidRPr="00671F26" w:rsidRDefault="00865396" w:rsidP="00A47682">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6141FC0" w14:textId="77777777" w:rsidR="00865396" w:rsidRPr="00671F26" w:rsidRDefault="0086539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D12E030" w14:textId="77777777" w:rsidR="00865396" w:rsidRPr="00671F26" w:rsidRDefault="00865396" w:rsidP="00A47682">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2F90AB" w14:textId="77777777" w:rsidR="00865396" w:rsidRPr="00671F26" w:rsidRDefault="00865396" w:rsidP="00A47682">
            <w:pPr>
              <w:pStyle w:val="TAC"/>
              <w:rPr>
                <w:lang w:eastAsia="zh-CN"/>
              </w:rPr>
            </w:pPr>
            <w:r w:rsidRPr="00671F26">
              <w:rPr>
                <w:lang w:eastAsia="zh-CN"/>
              </w:rPr>
              <w:t>0</w:t>
            </w:r>
          </w:p>
        </w:tc>
      </w:tr>
      <w:tr w:rsidR="00865396" w:rsidRPr="00671F26" w14:paraId="7026742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8259CE"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BBF4F4"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9B0E233" w14:textId="77777777" w:rsidR="00865396" w:rsidRPr="00671F26" w:rsidRDefault="0086539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1E282C9" w14:textId="77777777" w:rsidR="00865396" w:rsidRPr="00671F26" w:rsidRDefault="00865396" w:rsidP="00A47682">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C04511" w14:textId="77777777" w:rsidR="00865396" w:rsidRPr="00671F26" w:rsidRDefault="00865396" w:rsidP="00A47682">
            <w:pPr>
              <w:pStyle w:val="TAC"/>
              <w:rPr>
                <w:lang w:eastAsia="zh-CN"/>
              </w:rPr>
            </w:pPr>
          </w:p>
        </w:tc>
      </w:tr>
      <w:tr w:rsidR="00865396" w:rsidRPr="00671F26" w14:paraId="204761C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E436B0B" w14:textId="77777777" w:rsidR="00865396" w:rsidRPr="00671F26" w:rsidRDefault="00865396" w:rsidP="00A47682">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4B6E3B2B" w14:textId="77777777" w:rsidR="00865396" w:rsidRPr="00671F26" w:rsidRDefault="00865396" w:rsidP="00A47682">
            <w:pPr>
              <w:pStyle w:val="TAC"/>
              <w:rPr>
                <w:lang w:eastAsia="zh-CN"/>
              </w:rPr>
            </w:pPr>
            <w:r w:rsidRPr="00671F26">
              <w:t>n77</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EE0C6F9"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3E1CF0" w14:textId="77777777" w:rsidR="00865396" w:rsidRPr="00671F26" w:rsidRDefault="00865396" w:rsidP="00A47682">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19E92544" w14:textId="77777777" w:rsidR="00865396" w:rsidRPr="00671F26" w:rsidRDefault="00865396" w:rsidP="00A47682">
            <w:pPr>
              <w:pStyle w:val="TAC"/>
              <w:rPr>
                <w:lang w:eastAsia="zh-CN"/>
              </w:rPr>
            </w:pPr>
            <w:r w:rsidRPr="00671F26">
              <w:rPr>
                <w:lang w:eastAsia="zh-CN"/>
              </w:rPr>
              <w:t>0</w:t>
            </w:r>
          </w:p>
        </w:tc>
      </w:tr>
      <w:tr w:rsidR="00865396" w:rsidRPr="00671F26" w14:paraId="79D023E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D7E81A7"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40E1A0"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1C77A4"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26911E" w14:textId="77777777" w:rsidR="00865396" w:rsidRPr="00671F26" w:rsidRDefault="00865396" w:rsidP="00A47682">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99EAC4" w14:textId="77777777" w:rsidR="00865396" w:rsidRPr="00671F26" w:rsidRDefault="00865396" w:rsidP="00A47682">
            <w:pPr>
              <w:pStyle w:val="TAC"/>
              <w:rPr>
                <w:lang w:eastAsia="zh-CN"/>
              </w:rPr>
            </w:pPr>
          </w:p>
        </w:tc>
      </w:tr>
      <w:tr w:rsidR="00865396" w:rsidRPr="00671F26" w14:paraId="286DA3F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0FDAEA1" w14:textId="77777777" w:rsidR="00865396" w:rsidRPr="00671F26" w:rsidRDefault="00865396" w:rsidP="00A47682">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5F21375E" w14:textId="77777777" w:rsidR="00865396" w:rsidRPr="00671F26" w:rsidRDefault="00865396" w:rsidP="00A47682">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8560C09"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18648D" w14:textId="77777777" w:rsidR="00865396" w:rsidRPr="00671F26" w:rsidRDefault="00865396" w:rsidP="00A47682">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1AD6404E" w14:textId="77777777" w:rsidR="00865396" w:rsidRPr="00671F26" w:rsidRDefault="00865396" w:rsidP="00A47682">
            <w:pPr>
              <w:pStyle w:val="TAC"/>
              <w:rPr>
                <w:lang w:eastAsia="zh-CN"/>
              </w:rPr>
            </w:pPr>
            <w:r w:rsidRPr="00671F26">
              <w:rPr>
                <w:lang w:eastAsia="zh-CN"/>
              </w:rPr>
              <w:t>0</w:t>
            </w:r>
          </w:p>
        </w:tc>
      </w:tr>
      <w:tr w:rsidR="00865396" w:rsidRPr="00671F26" w14:paraId="04DA87D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137F3FB"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978EF8"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548F12"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016A40" w14:textId="77777777" w:rsidR="00865396" w:rsidRPr="00671F26" w:rsidRDefault="00865396" w:rsidP="00A47682">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55E262" w14:textId="77777777" w:rsidR="00865396" w:rsidRPr="00671F26" w:rsidRDefault="00865396" w:rsidP="00A47682">
            <w:pPr>
              <w:pStyle w:val="TAC"/>
              <w:rPr>
                <w:lang w:eastAsia="zh-CN"/>
              </w:rPr>
            </w:pPr>
          </w:p>
        </w:tc>
      </w:tr>
      <w:tr w:rsidR="00865396" w:rsidRPr="00671F26" w14:paraId="51D9AC7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E9B2750"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4015D5"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926A31"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009D29" w14:textId="77777777" w:rsidR="00865396" w:rsidRPr="00671F26" w:rsidRDefault="00865396" w:rsidP="00A47682">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209A130D" w14:textId="77777777" w:rsidR="00865396" w:rsidRPr="00671F26" w:rsidRDefault="00865396" w:rsidP="00A47682">
            <w:pPr>
              <w:pStyle w:val="TAC"/>
              <w:rPr>
                <w:lang w:eastAsia="zh-CN"/>
              </w:rPr>
            </w:pPr>
            <w:r w:rsidRPr="00671F26">
              <w:rPr>
                <w:lang w:eastAsia="zh-CN"/>
              </w:rPr>
              <w:t>1</w:t>
            </w:r>
          </w:p>
        </w:tc>
      </w:tr>
      <w:tr w:rsidR="00865396" w:rsidRPr="00671F26" w14:paraId="691742A2"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6B9594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A28D53"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A147A27"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9EEB35" w14:textId="77777777" w:rsidR="00865396" w:rsidRPr="00671F26" w:rsidRDefault="00865396" w:rsidP="00A47682">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B21D35" w14:textId="77777777" w:rsidR="00865396" w:rsidRPr="00671F26" w:rsidRDefault="00865396" w:rsidP="00A47682">
            <w:pPr>
              <w:pStyle w:val="TAC"/>
              <w:rPr>
                <w:lang w:eastAsia="zh-CN"/>
              </w:rPr>
            </w:pPr>
          </w:p>
        </w:tc>
      </w:tr>
      <w:tr w:rsidR="00865396" w:rsidRPr="00671F26" w14:paraId="2E02DA9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C642C86" w14:textId="77777777" w:rsidR="00865396" w:rsidRPr="00671F26" w:rsidRDefault="00865396" w:rsidP="00A47682">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6A0CEB31" w14:textId="77777777" w:rsidR="00865396" w:rsidRPr="00671F26" w:rsidRDefault="00865396" w:rsidP="00A47682">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CA7A0D4"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5D19952" w14:textId="77777777" w:rsidR="00865396" w:rsidRPr="00671F26" w:rsidRDefault="00865396" w:rsidP="00A47682">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24F38A06" w14:textId="77777777" w:rsidR="00865396" w:rsidRPr="00671F26" w:rsidRDefault="00865396" w:rsidP="00A47682">
            <w:pPr>
              <w:pStyle w:val="TAC"/>
              <w:rPr>
                <w:lang w:eastAsia="zh-CN"/>
              </w:rPr>
            </w:pPr>
            <w:r w:rsidRPr="00671F26">
              <w:rPr>
                <w:lang w:eastAsia="zh-CN"/>
              </w:rPr>
              <w:t>0</w:t>
            </w:r>
          </w:p>
        </w:tc>
      </w:tr>
      <w:tr w:rsidR="00865396" w:rsidRPr="00671F26" w14:paraId="5151DB7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E89184B"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75C0A0"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6B89A0"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8B8E41" w14:textId="77777777" w:rsidR="00865396" w:rsidRPr="00671F26" w:rsidRDefault="00865396" w:rsidP="00A47682">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CFFE5" w14:textId="77777777" w:rsidR="00865396" w:rsidRPr="00671F26" w:rsidRDefault="00865396" w:rsidP="00A47682">
            <w:pPr>
              <w:pStyle w:val="TAC"/>
              <w:rPr>
                <w:lang w:eastAsia="zh-CN"/>
              </w:rPr>
            </w:pPr>
          </w:p>
        </w:tc>
      </w:tr>
      <w:tr w:rsidR="00865396" w:rsidRPr="00671F26" w14:paraId="1EAD887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C5C6394"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650354"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13D69D6"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11F2B0" w14:textId="77777777" w:rsidR="00865396" w:rsidRPr="00671F26" w:rsidRDefault="00865396" w:rsidP="00A47682">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77980966" w14:textId="77777777" w:rsidR="00865396" w:rsidRPr="00671F26" w:rsidRDefault="00865396" w:rsidP="00A47682">
            <w:pPr>
              <w:pStyle w:val="TAC"/>
              <w:rPr>
                <w:lang w:eastAsia="zh-CN"/>
              </w:rPr>
            </w:pPr>
            <w:r w:rsidRPr="00671F26">
              <w:rPr>
                <w:lang w:eastAsia="zh-CN"/>
              </w:rPr>
              <w:t>1</w:t>
            </w:r>
          </w:p>
        </w:tc>
      </w:tr>
      <w:tr w:rsidR="00865396" w:rsidRPr="00671F26" w14:paraId="78A5430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259F5C3"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035DEDB"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B3470F"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1B9F094" w14:textId="77777777" w:rsidR="00865396" w:rsidRPr="00671F26" w:rsidRDefault="00865396" w:rsidP="00A47682">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4F2758" w14:textId="77777777" w:rsidR="00865396" w:rsidRPr="00671F26" w:rsidRDefault="00865396" w:rsidP="00A47682">
            <w:pPr>
              <w:pStyle w:val="TAC"/>
              <w:rPr>
                <w:lang w:eastAsia="zh-CN"/>
              </w:rPr>
            </w:pPr>
          </w:p>
        </w:tc>
      </w:tr>
      <w:tr w:rsidR="00865396" w:rsidRPr="00671F26" w14:paraId="3E22684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709E25F"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3E4D92"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32CC01"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C926C4" w14:textId="77777777" w:rsidR="00865396" w:rsidRPr="00671F26" w:rsidRDefault="00865396" w:rsidP="00A47682">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08E11655" w14:textId="77777777" w:rsidR="00865396" w:rsidRPr="00671F26" w:rsidRDefault="00865396" w:rsidP="00A47682">
            <w:pPr>
              <w:pStyle w:val="TAC"/>
              <w:rPr>
                <w:lang w:eastAsia="zh-CN"/>
              </w:rPr>
            </w:pPr>
            <w:r w:rsidRPr="00671F26">
              <w:rPr>
                <w:lang w:eastAsia="zh-CN"/>
              </w:rPr>
              <w:t>4 and 5</w:t>
            </w:r>
          </w:p>
        </w:tc>
      </w:tr>
      <w:tr w:rsidR="00865396" w:rsidRPr="00671F26" w14:paraId="1E8FF2A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079535"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F3E02E"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EC1AF5"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D2DF1B" w14:textId="77777777" w:rsidR="00865396" w:rsidRPr="00671F26" w:rsidRDefault="00865396" w:rsidP="00A47682">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C5C7D4" w14:textId="77777777" w:rsidR="00865396" w:rsidRPr="00671F26" w:rsidRDefault="00865396" w:rsidP="00A47682">
            <w:pPr>
              <w:pStyle w:val="TAC"/>
              <w:rPr>
                <w:lang w:eastAsia="zh-CN"/>
              </w:rPr>
            </w:pPr>
          </w:p>
        </w:tc>
      </w:tr>
      <w:tr w:rsidR="00865396" w:rsidRPr="00671F26" w14:paraId="5925A0B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35B991A" w14:textId="77777777" w:rsidR="00865396" w:rsidRPr="00671F26" w:rsidRDefault="00865396" w:rsidP="00A47682">
            <w:pPr>
              <w:pStyle w:val="TAC"/>
              <w:rPr>
                <w:lang w:eastAsia="zh-CN"/>
              </w:rPr>
            </w:pPr>
            <w:r w:rsidRPr="00671F26">
              <w:rPr>
                <w:lang w:eastAsia="zh-CN"/>
              </w:rPr>
              <w:lastRenderedPageBreak/>
              <w:t>CA_n48B-n77A</w:t>
            </w:r>
          </w:p>
        </w:tc>
        <w:tc>
          <w:tcPr>
            <w:tcW w:w="2268" w:type="dxa"/>
            <w:tcBorders>
              <w:top w:val="nil"/>
              <w:left w:val="single" w:sz="4" w:space="0" w:color="auto"/>
              <w:bottom w:val="nil"/>
              <w:right w:val="single" w:sz="4" w:space="0" w:color="auto"/>
            </w:tcBorders>
            <w:shd w:val="clear" w:color="auto" w:fill="auto"/>
            <w:vAlign w:val="center"/>
          </w:tcPr>
          <w:p w14:paraId="3C0D3E08" w14:textId="77777777" w:rsidR="00865396" w:rsidRPr="00671F26" w:rsidRDefault="00865396" w:rsidP="00A47682">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3118C99"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4BC5AA" w14:textId="77777777" w:rsidR="00865396" w:rsidRPr="00671F26" w:rsidRDefault="00865396" w:rsidP="00A47682">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7CEADCCD" w14:textId="77777777" w:rsidR="00865396" w:rsidRPr="00671F26" w:rsidRDefault="00865396" w:rsidP="00A47682">
            <w:pPr>
              <w:pStyle w:val="TAC"/>
              <w:rPr>
                <w:lang w:eastAsia="zh-CN"/>
              </w:rPr>
            </w:pPr>
            <w:r w:rsidRPr="00671F26">
              <w:rPr>
                <w:lang w:eastAsia="zh-CN"/>
              </w:rPr>
              <w:t>0</w:t>
            </w:r>
          </w:p>
        </w:tc>
      </w:tr>
      <w:tr w:rsidR="00865396" w:rsidRPr="00671F26" w14:paraId="75AE763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392F987"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7B653F"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0E7D405"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BD64C9" w14:textId="77777777" w:rsidR="00865396" w:rsidRPr="00671F26" w:rsidRDefault="00865396" w:rsidP="00A47682">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D049DC" w14:textId="77777777" w:rsidR="00865396" w:rsidRPr="00671F26" w:rsidRDefault="00865396" w:rsidP="00A47682">
            <w:pPr>
              <w:pStyle w:val="TAC"/>
              <w:rPr>
                <w:lang w:eastAsia="zh-CN"/>
              </w:rPr>
            </w:pPr>
          </w:p>
        </w:tc>
      </w:tr>
      <w:tr w:rsidR="00865396" w:rsidRPr="00671F26" w14:paraId="04B94C7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0FA924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7CA3D00"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932455"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BE5A9F8" w14:textId="77777777" w:rsidR="00865396" w:rsidRPr="00671F26" w:rsidRDefault="00865396" w:rsidP="00A47682">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24B667D0" w14:textId="77777777" w:rsidR="00865396" w:rsidRPr="00671F26" w:rsidRDefault="00865396" w:rsidP="00A47682">
            <w:pPr>
              <w:pStyle w:val="TAC"/>
              <w:rPr>
                <w:lang w:eastAsia="zh-CN"/>
              </w:rPr>
            </w:pPr>
            <w:r w:rsidRPr="00671F26">
              <w:rPr>
                <w:lang w:eastAsia="zh-CN"/>
              </w:rPr>
              <w:t>1</w:t>
            </w:r>
          </w:p>
        </w:tc>
      </w:tr>
      <w:tr w:rsidR="00865396" w:rsidRPr="00671F26" w14:paraId="7FDD682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3B62F2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3C4D3B"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76B8449"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BEB2AC" w14:textId="77777777" w:rsidR="00865396" w:rsidRPr="00671F26" w:rsidRDefault="00865396" w:rsidP="00A47682">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D93545" w14:textId="77777777" w:rsidR="00865396" w:rsidRPr="00671F26" w:rsidRDefault="00865396" w:rsidP="00A47682">
            <w:pPr>
              <w:pStyle w:val="TAC"/>
              <w:rPr>
                <w:lang w:eastAsia="zh-CN"/>
              </w:rPr>
            </w:pPr>
          </w:p>
        </w:tc>
      </w:tr>
      <w:tr w:rsidR="00865396" w:rsidRPr="00671F26" w14:paraId="255023C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BF1F3C3"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217E3F"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F4FAD8" w14:textId="77777777" w:rsidR="00865396" w:rsidRPr="00671F26" w:rsidRDefault="0086539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482702" w14:textId="77777777" w:rsidR="00865396" w:rsidRPr="00671F26" w:rsidRDefault="00865396" w:rsidP="00A47682">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5B0D38FD" w14:textId="77777777" w:rsidR="00865396" w:rsidRPr="00671F26" w:rsidRDefault="00865396" w:rsidP="00A47682">
            <w:pPr>
              <w:pStyle w:val="TAC"/>
              <w:rPr>
                <w:lang w:eastAsia="zh-CN"/>
              </w:rPr>
            </w:pPr>
            <w:r w:rsidRPr="00671F26">
              <w:rPr>
                <w:lang w:eastAsia="zh-CN"/>
              </w:rPr>
              <w:t>2</w:t>
            </w:r>
          </w:p>
        </w:tc>
      </w:tr>
      <w:tr w:rsidR="00865396" w:rsidRPr="00671F26" w14:paraId="439E0E9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78F89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E558ED" w14:textId="77777777" w:rsidR="00865396" w:rsidRPr="00671F26" w:rsidRDefault="0086539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6914C0B" w14:textId="77777777" w:rsidR="00865396" w:rsidRPr="00671F26" w:rsidRDefault="0086539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1F3AEE" w14:textId="77777777" w:rsidR="00865396" w:rsidRPr="00671F26" w:rsidRDefault="00865396" w:rsidP="00A47682">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249CBF" w14:textId="77777777" w:rsidR="00865396" w:rsidRPr="00671F26" w:rsidRDefault="00865396" w:rsidP="00A47682">
            <w:pPr>
              <w:pStyle w:val="TAC"/>
              <w:rPr>
                <w:lang w:eastAsia="zh-CN"/>
              </w:rPr>
            </w:pPr>
          </w:p>
        </w:tc>
      </w:tr>
      <w:tr w:rsidR="00865396" w:rsidRPr="00671F26" w14:paraId="7DB7F00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A2DACD" w14:textId="77777777" w:rsidR="00865396" w:rsidRPr="00671F26" w:rsidRDefault="00865396" w:rsidP="00A47682">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FB0AE6E" w14:textId="77777777" w:rsidR="00865396" w:rsidRPr="00671F26" w:rsidRDefault="00865396" w:rsidP="00A47682">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820A880"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ECF7C3" w14:textId="77777777" w:rsidR="00865396" w:rsidRPr="00671F26" w:rsidRDefault="00865396" w:rsidP="00A47682">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E9D5B2" w14:textId="77777777" w:rsidR="00865396" w:rsidRPr="00671F26" w:rsidRDefault="00865396" w:rsidP="00A47682">
            <w:pPr>
              <w:pStyle w:val="TAC"/>
              <w:rPr>
                <w:lang w:eastAsia="zh-CN"/>
              </w:rPr>
            </w:pPr>
            <w:r w:rsidRPr="00671F26">
              <w:rPr>
                <w:lang w:eastAsia="zh-CN"/>
              </w:rPr>
              <w:t>0</w:t>
            </w:r>
          </w:p>
        </w:tc>
      </w:tr>
      <w:tr w:rsidR="00865396" w:rsidRPr="00671F26" w14:paraId="4024057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80C2CC"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BDB5B2"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F0403C"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DDD1E14" w14:textId="77777777" w:rsidR="00865396" w:rsidRPr="00671F26" w:rsidRDefault="0086539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D7CEC4" w14:textId="77777777" w:rsidR="00865396" w:rsidRPr="00671F26" w:rsidRDefault="00865396" w:rsidP="00A47682">
            <w:pPr>
              <w:pStyle w:val="TAC"/>
            </w:pPr>
          </w:p>
        </w:tc>
      </w:tr>
      <w:tr w:rsidR="00865396" w:rsidRPr="00671F26" w14:paraId="45E85C8D"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40F1FB39" w14:textId="77777777" w:rsidR="00865396" w:rsidRPr="00671F26" w:rsidRDefault="00865396" w:rsidP="00A47682">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1E3F8982" w14:textId="77777777" w:rsidR="00865396" w:rsidRPr="00671F26" w:rsidRDefault="0086539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68B04DD"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E465473" w14:textId="77777777" w:rsidR="00865396" w:rsidRPr="00671F26" w:rsidRDefault="00865396" w:rsidP="00A47682">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0B22822B" w14:textId="77777777" w:rsidR="00865396" w:rsidRPr="00671F26" w:rsidRDefault="00865396" w:rsidP="00A47682">
            <w:pPr>
              <w:pStyle w:val="TAC"/>
              <w:rPr>
                <w:lang w:eastAsia="zh-CN"/>
              </w:rPr>
            </w:pPr>
            <w:r w:rsidRPr="00671F26">
              <w:rPr>
                <w:lang w:eastAsia="zh-CN"/>
              </w:rPr>
              <w:t>0</w:t>
            </w:r>
          </w:p>
        </w:tc>
      </w:tr>
      <w:tr w:rsidR="00865396" w:rsidRPr="00671F26" w14:paraId="4B506CA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33582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C99C39"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5B7AF845"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7934670" w14:textId="77777777" w:rsidR="00865396" w:rsidRPr="00671F26" w:rsidRDefault="0086539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01E239" w14:textId="77777777" w:rsidR="00865396" w:rsidRPr="00671F26" w:rsidRDefault="00865396" w:rsidP="00A47682">
            <w:pPr>
              <w:pStyle w:val="TAC"/>
            </w:pPr>
          </w:p>
        </w:tc>
      </w:tr>
      <w:tr w:rsidR="00865396" w:rsidRPr="00671F26" w14:paraId="53DDBF00" w14:textId="77777777" w:rsidTr="00A47682">
        <w:trPr>
          <w:trHeight w:val="201"/>
        </w:trPr>
        <w:tc>
          <w:tcPr>
            <w:tcW w:w="2043" w:type="dxa"/>
            <w:tcBorders>
              <w:left w:val="single" w:sz="4" w:space="0" w:color="auto"/>
              <w:bottom w:val="nil"/>
              <w:right w:val="single" w:sz="4" w:space="0" w:color="auto"/>
            </w:tcBorders>
            <w:shd w:val="clear" w:color="auto" w:fill="auto"/>
            <w:vAlign w:val="center"/>
          </w:tcPr>
          <w:p w14:paraId="67649170" w14:textId="77777777" w:rsidR="00865396" w:rsidRPr="00671F26" w:rsidRDefault="00865396" w:rsidP="00A47682">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182C68EE" w14:textId="77777777" w:rsidR="00865396" w:rsidRPr="00671F26" w:rsidRDefault="0086539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AC233DF"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4CE1CF" w14:textId="77777777" w:rsidR="00865396" w:rsidRPr="00671F26" w:rsidRDefault="00865396" w:rsidP="00A47682">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2B7F75FA" w14:textId="77777777" w:rsidR="00865396" w:rsidRPr="00671F26" w:rsidRDefault="00865396" w:rsidP="00A47682">
            <w:pPr>
              <w:pStyle w:val="TAC"/>
              <w:rPr>
                <w:lang w:eastAsia="zh-CN"/>
              </w:rPr>
            </w:pPr>
            <w:r w:rsidRPr="00671F26">
              <w:rPr>
                <w:lang w:eastAsia="zh-CN"/>
              </w:rPr>
              <w:t>0</w:t>
            </w:r>
          </w:p>
        </w:tc>
      </w:tr>
      <w:tr w:rsidR="00865396" w:rsidRPr="00671F26" w14:paraId="7873EB4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F55244"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61F0CA"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A5F5969"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6F5FDCA" w14:textId="77777777" w:rsidR="00865396" w:rsidRPr="00671F26" w:rsidRDefault="0086539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1616C2" w14:textId="77777777" w:rsidR="00865396" w:rsidRPr="00671F26" w:rsidRDefault="00865396" w:rsidP="00A47682">
            <w:pPr>
              <w:pStyle w:val="TAC"/>
            </w:pPr>
          </w:p>
        </w:tc>
      </w:tr>
      <w:tr w:rsidR="00865396" w:rsidRPr="00671F26" w14:paraId="08D7275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216556B" w14:textId="77777777" w:rsidR="00865396" w:rsidRPr="00671F26" w:rsidRDefault="00865396" w:rsidP="00A47682">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D7B41F" w14:textId="77777777" w:rsidR="00865396" w:rsidRPr="00671F26" w:rsidRDefault="00865396" w:rsidP="00A47682">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572609B0"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4E8BA9" w14:textId="77777777" w:rsidR="00865396" w:rsidRPr="00671F26" w:rsidRDefault="00865396" w:rsidP="00A47682">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50D3BA" w14:textId="77777777" w:rsidR="00865396" w:rsidRPr="00671F26" w:rsidRDefault="00865396" w:rsidP="00A47682">
            <w:pPr>
              <w:pStyle w:val="TAC"/>
              <w:rPr>
                <w:lang w:eastAsia="zh-CN"/>
              </w:rPr>
            </w:pPr>
            <w:r w:rsidRPr="00671F26">
              <w:rPr>
                <w:lang w:eastAsia="zh-CN"/>
              </w:rPr>
              <w:t>0</w:t>
            </w:r>
          </w:p>
        </w:tc>
      </w:tr>
      <w:tr w:rsidR="00865396" w:rsidRPr="00671F26" w14:paraId="6DF9CCC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10C105D"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DC93A2"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186B24" w14:textId="77777777" w:rsidR="00865396" w:rsidRPr="00671F26" w:rsidRDefault="0086539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ED3343F"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882B80" w14:textId="77777777" w:rsidR="00865396" w:rsidRPr="00671F26" w:rsidRDefault="00865396" w:rsidP="00A47682">
            <w:pPr>
              <w:pStyle w:val="TAC"/>
            </w:pPr>
          </w:p>
        </w:tc>
      </w:tr>
      <w:tr w:rsidR="00865396" w:rsidRPr="00671F26" w14:paraId="53B6BF5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332C59E"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D3FCA9"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90DD6C" w14:textId="77777777" w:rsidR="00865396" w:rsidRPr="00671F26" w:rsidRDefault="00865396" w:rsidP="00A47682">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88B6627" w14:textId="77777777" w:rsidR="00865396" w:rsidRPr="00671F26" w:rsidRDefault="00865396" w:rsidP="00A47682">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6DAD1FD" w14:textId="77777777" w:rsidR="00865396" w:rsidRPr="00671F26" w:rsidRDefault="00865396" w:rsidP="00A47682">
            <w:pPr>
              <w:pStyle w:val="TAC"/>
              <w:rPr>
                <w:rFonts w:eastAsia="游明朝"/>
              </w:rPr>
            </w:pPr>
            <w:r w:rsidRPr="00671F26">
              <w:rPr>
                <w:lang w:eastAsia="zh-CN"/>
              </w:rPr>
              <w:t>1</w:t>
            </w:r>
          </w:p>
        </w:tc>
      </w:tr>
      <w:tr w:rsidR="00865396" w:rsidRPr="00671F26" w14:paraId="5CD4A93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4D80E3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A5BC4E"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35C6E3" w14:textId="77777777" w:rsidR="00865396" w:rsidRPr="00671F26" w:rsidRDefault="00865396" w:rsidP="00A47682">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E1BE866"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AF8D84" w14:textId="77777777" w:rsidR="00865396" w:rsidRPr="00671F26" w:rsidRDefault="00865396" w:rsidP="00A47682">
            <w:pPr>
              <w:pStyle w:val="TAC"/>
            </w:pPr>
          </w:p>
        </w:tc>
      </w:tr>
      <w:tr w:rsidR="00865396" w:rsidRPr="00671F26" w14:paraId="562F6FD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56B8508"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8DB61A4"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3DB355"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15AD28" w14:textId="77777777" w:rsidR="00865396" w:rsidRPr="00671F26" w:rsidRDefault="00865396" w:rsidP="00A47682">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A092E0" w14:textId="77777777" w:rsidR="00865396" w:rsidRPr="00671F26" w:rsidRDefault="00865396" w:rsidP="00A47682">
            <w:pPr>
              <w:pStyle w:val="TAC"/>
            </w:pPr>
            <w:r w:rsidRPr="00671F26">
              <w:rPr>
                <w:rFonts w:eastAsia="SimSun"/>
                <w:lang w:eastAsia="zh-CN"/>
              </w:rPr>
              <w:t>4 and 5</w:t>
            </w:r>
          </w:p>
        </w:tc>
      </w:tr>
      <w:tr w:rsidR="00865396" w:rsidRPr="00671F26" w14:paraId="44BB6FB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4E199F6"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DC67EF"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8BEF26" w14:textId="77777777" w:rsidR="00865396" w:rsidRPr="00671F26" w:rsidRDefault="0086539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626EE8" w14:textId="77777777" w:rsidR="00865396" w:rsidRPr="00671F26" w:rsidRDefault="00865396" w:rsidP="00A47682">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45758D" w14:textId="77777777" w:rsidR="00865396" w:rsidRPr="00671F26" w:rsidRDefault="00865396" w:rsidP="00A47682">
            <w:pPr>
              <w:pStyle w:val="TAC"/>
            </w:pPr>
          </w:p>
        </w:tc>
      </w:tr>
      <w:tr w:rsidR="00865396" w:rsidRPr="00671F26" w14:paraId="16DF4C6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5B8F8D2" w14:textId="77777777" w:rsidR="00865396" w:rsidRPr="00671F26" w:rsidRDefault="00865396" w:rsidP="00A47682">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2E857B" w14:textId="77777777" w:rsidR="00865396" w:rsidRPr="00671F26" w:rsidRDefault="00865396" w:rsidP="00A47682">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7C37676"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A437E0" w14:textId="77777777" w:rsidR="00865396" w:rsidRPr="00671F26" w:rsidRDefault="00865396" w:rsidP="00A47682">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007041" w14:textId="77777777" w:rsidR="00865396" w:rsidRPr="00671F26" w:rsidRDefault="00865396" w:rsidP="00A47682">
            <w:pPr>
              <w:pStyle w:val="TAC"/>
              <w:rPr>
                <w:rFonts w:eastAsia="游明朝"/>
              </w:rPr>
            </w:pPr>
            <w:r w:rsidRPr="00671F26">
              <w:rPr>
                <w:lang w:eastAsia="zh-CN"/>
              </w:rPr>
              <w:t>0</w:t>
            </w:r>
          </w:p>
        </w:tc>
      </w:tr>
      <w:tr w:rsidR="00865396" w:rsidRPr="00671F26" w14:paraId="1C4CCCC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F82B648"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9797BD"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A4EE3F" w14:textId="77777777" w:rsidR="00865396" w:rsidRPr="00671F26" w:rsidRDefault="0086539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54D6C1" w14:textId="77777777" w:rsidR="00865396" w:rsidRPr="00671F26" w:rsidRDefault="00865396" w:rsidP="00A47682">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BF8B39" w14:textId="77777777" w:rsidR="00865396" w:rsidRPr="00671F26" w:rsidRDefault="00865396" w:rsidP="00A47682">
            <w:pPr>
              <w:pStyle w:val="TAC"/>
            </w:pPr>
          </w:p>
        </w:tc>
      </w:tr>
      <w:tr w:rsidR="00865396" w:rsidRPr="00671F26" w14:paraId="074ED1F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9586AD9" w14:textId="77777777" w:rsidR="00865396" w:rsidRPr="00671F26" w:rsidRDefault="00865396" w:rsidP="00A47682">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6007D308" w14:textId="77777777" w:rsidR="00865396" w:rsidRPr="00671F26" w:rsidRDefault="00865396" w:rsidP="00A47682">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737CFB2"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27A7D2" w14:textId="77777777" w:rsidR="00865396" w:rsidRPr="00671F26" w:rsidRDefault="00865396" w:rsidP="00A47682">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435DFA0E" w14:textId="77777777" w:rsidR="00865396" w:rsidRPr="00671F26" w:rsidRDefault="00865396" w:rsidP="00A47682">
            <w:pPr>
              <w:pStyle w:val="TAC"/>
              <w:rPr>
                <w:lang w:eastAsia="zh-CN"/>
              </w:rPr>
            </w:pPr>
            <w:r w:rsidRPr="00671F26">
              <w:rPr>
                <w:lang w:eastAsia="zh-CN"/>
              </w:rPr>
              <w:t>1</w:t>
            </w:r>
          </w:p>
        </w:tc>
      </w:tr>
      <w:tr w:rsidR="00865396" w:rsidRPr="00671F26" w14:paraId="390CBE7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5D9B344"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BF1CEF"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C5BF96" w14:textId="77777777" w:rsidR="00865396" w:rsidRPr="00671F26" w:rsidRDefault="0086539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653B144" w14:textId="77777777" w:rsidR="00865396" w:rsidRPr="00671F26" w:rsidRDefault="00865396" w:rsidP="00A47682">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C43407" w14:textId="77777777" w:rsidR="00865396" w:rsidRPr="00671F26" w:rsidRDefault="00865396" w:rsidP="00A47682">
            <w:pPr>
              <w:pStyle w:val="TAC"/>
              <w:rPr>
                <w:lang w:eastAsia="zh-CN"/>
              </w:rPr>
            </w:pPr>
          </w:p>
        </w:tc>
      </w:tr>
      <w:tr w:rsidR="00865396" w:rsidRPr="00671F26" w14:paraId="5BCF7D2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8F3D7D6" w14:textId="77777777" w:rsidR="00865396" w:rsidRPr="00671F26" w:rsidRDefault="00865396" w:rsidP="00A47682">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AC0933" w14:textId="77777777" w:rsidR="00865396" w:rsidRPr="00671F26" w:rsidRDefault="00865396" w:rsidP="00A47682">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BE9EF46"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88D331C" w14:textId="77777777" w:rsidR="00865396" w:rsidRPr="00671F26" w:rsidRDefault="00865396" w:rsidP="00A47682">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EE9B7B" w14:textId="77777777" w:rsidR="00865396" w:rsidRPr="00671F26" w:rsidRDefault="00865396" w:rsidP="00A47682">
            <w:pPr>
              <w:pStyle w:val="TAC"/>
              <w:rPr>
                <w:lang w:eastAsia="zh-CN"/>
              </w:rPr>
            </w:pPr>
            <w:r w:rsidRPr="00671F26">
              <w:rPr>
                <w:lang w:eastAsia="zh-CN"/>
              </w:rPr>
              <w:t>0</w:t>
            </w:r>
          </w:p>
        </w:tc>
      </w:tr>
      <w:tr w:rsidR="00865396" w:rsidRPr="00671F26" w14:paraId="124E5DD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200EEE0"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D8D992"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721F99D7" w14:textId="77777777" w:rsidR="00865396" w:rsidRPr="00671F26" w:rsidRDefault="0086539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15DCB36"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49A511" w14:textId="77777777" w:rsidR="00865396" w:rsidRPr="00671F26" w:rsidRDefault="00865396" w:rsidP="00A47682">
            <w:pPr>
              <w:pStyle w:val="TAC"/>
            </w:pPr>
          </w:p>
        </w:tc>
      </w:tr>
      <w:tr w:rsidR="00865396" w:rsidRPr="00671F26" w14:paraId="41A6D56F"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63729A5B" w14:textId="77777777" w:rsidR="00865396" w:rsidRPr="00671F26" w:rsidRDefault="00865396" w:rsidP="00A47682">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3E987711" w14:textId="77777777" w:rsidR="00865396" w:rsidRPr="00671F26" w:rsidRDefault="00865396" w:rsidP="00A47682">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A1C9120" w14:textId="77777777" w:rsidR="00865396" w:rsidRPr="00671F26" w:rsidRDefault="0086539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F8838B" w14:textId="77777777" w:rsidR="00865396" w:rsidRPr="00671F26" w:rsidRDefault="00865396" w:rsidP="00A47682">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3CDB3C58" w14:textId="77777777" w:rsidR="00865396" w:rsidRPr="00671F26" w:rsidRDefault="00865396" w:rsidP="00A47682">
            <w:pPr>
              <w:pStyle w:val="TAC"/>
              <w:rPr>
                <w:lang w:eastAsia="zh-CN"/>
              </w:rPr>
            </w:pPr>
            <w:r w:rsidRPr="00671F26">
              <w:rPr>
                <w:lang w:eastAsia="zh-CN"/>
              </w:rPr>
              <w:t>0</w:t>
            </w:r>
          </w:p>
        </w:tc>
      </w:tr>
      <w:tr w:rsidR="00865396" w:rsidRPr="00671F26" w14:paraId="323FC29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856D88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BD2DF2" w14:textId="77777777" w:rsidR="00865396" w:rsidRPr="00671F26" w:rsidRDefault="0086539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2988FA1" w14:textId="77777777" w:rsidR="00865396" w:rsidRPr="00671F26" w:rsidRDefault="0086539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1CAF0ED" w14:textId="77777777" w:rsidR="00865396" w:rsidRPr="00671F26" w:rsidRDefault="00865396" w:rsidP="00A47682">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897AFB" w14:textId="77777777" w:rsidR="00865396" w:rsidRPr="00671F26" w:rsidRDefault="00865396" w:rsidP="00A47682">
            <w:pPr>
              <w:pStyle w:val="TAC"/>
              <w:rPr>
                <w:lang w:eastAsia="zh-CN"/>
              </w:rPr>
            </w:pPr>
          </w:p>
        </w:tc>
      </w:tr>
      <w:tr w:rsidR="00865396" w:rsidRPr="00671F26" w14:paraId="2314E756"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531887F9" w14:textId="77777777" w:rsidR="00865396" w:rsidRPr="00671F26" w:rsidRDefault="00865396" w:rsidP="00A47682">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253DFC" w14:textId="77777777" w:rsidR="00865396" w:rsidRPr="00671F26" w:rsidRDefault="00865396" w:rsidP="00A47682">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2C7E749"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007D03" w14:textId="77777777" w:rsidR="00865396" w:rsidRPr="00671F26" w:rsidRDefault="00865396" w:rsidP="00A47682">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C8BD5A" w14:textId="77777777" w:rsidR="00865396" w:rsidRPr="00671F26" w:rsidRDefault="00865396" w:rsidP="00A47682">
            <w:pPr>
              <w:pStyle w:val="TAC"/>
              <w:rPr>
                <w:lang w:eastAsia="zh-CN"/>
              </w:rPr>
            </w:pPr>
            <w:r w:rsidRPr="00671F26">
              <w:rPr>
                <w:lang w:eastAsia="zh-CN"/>
              </w:rPr>
              <w:t>0</w:t>
            </w:r>
          </w:p>
        </w:tc>
      </w:tr>
      <w:tr w:rsidR="00865396" w:rsidRPr="00671F26" w14:paraId="52167B2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3FB863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58B9C2"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4DDB0FEF" w14:textId="77777777" w:rsidR="00865396" w:rsidRPr="00671F26" w:rsidRDefault="0086539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7FF1019"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198BD7" w14:textId="77777777" w:rsidR="00865396" w:rsidRPr="00671F26" w:rsidRDefault="00865396" w:rsidP="00A47682">
            <w:pPr>
              <w:pStyle w:val="TAC"/>
            </w:pPr>
          </w:p>
        </w:tc>
      </w:tr>
      <w:tr w:rsidR="00865396" w:rsidRPr="00671F26" w14:paraId="1FB1BCD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37EEB38" w14:textId="77777777" w:rsidR="00865396" w:rsidRPr="00671F26" w:rsidRDefault="00865396" w:rsidP="00A47682">
            <w:pPr>
              <w:pStyle w:val="TAC"/>
            </w:pPr>
            <w:r w:rsidRPr="00671F26">
              <w:t>CA_n66A-n77A</w:t>
            </w:r>
          </w:p>
          <w:p w14:paraId="7712A6B2" w14:textId="77777777" w:rsidR="00865396" w:rsidRPr="00671F26" w:rsidRDefault="00865396" w:rsidP="00A47682">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2191F553" w14:textId="77777777" w:rsidR="00865396" w:rsidRPr="00671F26" w:rsidRDefault="00865396" w:rsidP="00A47682">
            <w:pPr>
              <w:pStyle w:val="TAC"/>
              <w:rPr>
                <w:lang w:eastAsia="zh-CN"/>
              </w:rPr>
            </w:pPr>
            <w:r w:rsidRPr="00671F26">
              <w:rPr>
                <w:rFonts w:cs="Arial"/>
                <w:szCs w:val="18"/>
              </w:rPr>
              <w:t>n77</w:t>
            </w:r>
            <w:r w:rsidRPr="00671F26">
              <w:rPr>
                <w:rFonts w:cs="Arial"/>
                <w:szCs w:val="18"/>
                <w:vertAlign w:val="superscript"/>
                <w:lang w:eastAsia="zh-CN"/>
              </w:rPr>
              <w:t>4</w:t>
            </w:r>
          </w:p>
          <w:p w14:paraId="777D31F6" w14:textId="77777777" w:rsidR="00865396" w:rsidRPr="00671F26" w:rsidRDefault="00865396" w:rsidP="00A47682">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18F2AF25" w14:textId="77777777" w:rsidR="00865396" w:rsidRPr="00671F26" w:rsidRDefault="0086539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135CCD3" w14:textId="77777777" w:rsidR="00865396" w:rsidRPr="00671F26" w:rsidRDefault="00865396" w:rsidP="00A47682">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77FF7ED6" w14:textId="77777777" w:rsidR="00865396" w:rsidRPr="00671F26" w:rsidRDefault="00865396" w:rsidP="00A47682">
            <w:pPr>
              <w:pStyle w:val="TAC"/>
              <w:rPr>
                <w:lang w:eastAsia="zh-CN"/>
              </w:rPr>
            </w:pPr>
            <w:r w:rsidRPr="00671F26">
              <w:rPr>
                <w:lang w:eastAsia="zh-CN"/>
              </w:rPr>
              <w:t>0</w:t>
            </w:r>
          </w:p>
        </w:tc>
      </w:tr>
      <w:tr w:rsidR="00865396" w:rsidRPr="00671F26" w14:paraId="4E1346C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0A59F7B"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CE3E754"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7E2E83D0" w14:textId="77777777" w:rsidR="00865396" w:rsidRPr="00671F26" w:rsidRDefault="0086539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983C982" w14:textId="77777777" w:rsidR="00865396" w:rsidRPr="00671F26" w:rsidRDefault="0086539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D65F50" w14:textId="77777777" w:rsidR="00865396" w:rsidRPr="00671F26" w:rsidRDefault="00865396" w:rsidP="00A47682">
            <w:pPr>
              <w:pStyle w:val="TAC"/>
              <w:rPr>
                <w:lang w:eastAsia="zh-CN"/>
              </w:rPr>
            </w:pPr>
          </w:p>
        </w:tc>
      </w:tr>
      <w:tr w:rsidR="00865396" w:rsidRPr="00671F26" w14:paraId="341A186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48FC591"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9B3421"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F2B9169"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761E31" w14:textId="77777777" w:rsidR="00865396" w:rsidRPr="00671F26" w:rsidRDefault="00865396" w:rsidP="00A47682">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712EB7" w14:textId="77777777" w:rsidR="00865396" w:rsidRPr="00671F26" w:rsidRDefault="00865396" w:rsidP="00A47682">
            <w:pPr>
              <w:pStyle w:val="TAC"/>
              <w:rPr>
                <w:lang w:eastAsia="zh-CN"/>
              </w:rPr>
            </w:pPr>
            <w:r w:rsidRPr="00671F26">
              <w:rPr>
                <w:lang w:eastAsia="zh-CN"/>
              </w:rPr>
              <w:t>1</w:t>
            </w:r>
          </w:p>
        </w:tc>
      </w:tr>
      <w:tr w:rsidR="00865396" w:rsidRPr="00671F26" w14:paraId="2A2B4BF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827971D"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DD0FFF"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8BB8906"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D84676C" w14:textId="77777777" w:rsidR="00865396" w:rsidRPr="00671F26" w:rsidRDefault="0086539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807593" w14:textId="77777777" w:rsidR="00865396" w:rsidRPr="00671F26" w:rsidRDefault="00865396" w:rsidP="00A47682">
            <w:pPr>
              <w:pStyle w:val="TAC"/>
              <w:rPr>
                <w:lang w:eastAsia="zh-CN"/>
              </w:rPr>
            </w:pPr>
          </w:p>
        </w:tc>
      </w:tr>
      <w:tr w:rsidR="00865396" w:rsidRPr="00671F26" w14:paraId="3105126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A0EFC9B"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FD9C08"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B578A98" w14:textId="77777777" w:rsidR="00865396" w:rsidRPr="00671F26" w:rsidRDefault="00865396" w:rsidP="00A47682">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6C98BA" w14:textId="77777777" w:rsidR="00865396" w:rsidRPr="00671F26" w:rsidRDefault="00865396" w:rsidP="00A47682">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2BD131" w14:textId="77777777" w:rsidR="00865396" w:rsidRPr="00671F26" w:rsidRDefault="00865396" w:rsidP="00A47682">
            <w:pPr>
              <w:pStyle w:val="TAC"/>
              <w:rPr>
                <w:lang w:eastAsia="zh-CN"/>
              </w:rPr>
            </w:pPr>
            <w:r w:rsidRPr="00671F26">
              <w:rPr>
                <w:lang w:eastAsia="zh-CN"/>
              </w:rPr>
              <w:t>4 and 5</w:t>
            </w:r>
          </w:p>
        </w:tc>
      </w:tr>
      <w:tr w:rsidR="00865396" w:rsidRPr="00671F26" w14:paraId="497C56F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A0C055"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FF4375"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2CBE3C1" w14:textId="77777777" w:rsidR="00865396" w:rsidRPr="00671F26" w:rsidRDefault="00865396" w:rsidP="00A47682">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ED2D85" w14:textId="77777777" w:rsidR="00865396" w:rsidRPr="00671F26" w:rsidRDefault="00865396" w:rsidP="00A47682">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F808F4" w14:textId="77777777" w:rsidR="00865396" w:rsidRPr="00671F26" w:rsidRDefault="00865396" w:rsidP="00A47682">
            <w:pPr>
              <w:pStyle w:val="TAC"/>
              <w:rPr>
                <w:lang w:eastAsia="zh-CN"/>
              </w:rPr>
            </w:pPr>
          </w:p>
        </w:tc>
      </w:tr>
      <w:tr w:rsidR="00865396" w:rsidRPr="00671F26" w14:paraId="5627A70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tcPr>
          <w:p w14:paraId="42219999" w14:textId="77777777" w:rsidR="00865396" w:rsidRPr="00671F26" w:rsidRDefault="00865396" w:rsidP="00A47682">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1E0E6830"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9BFB89B" w14:textId="77777777" w:rsidR="00865396" w:rsidRPr="00671F26" w:rsidRDefault="00865396" w:rsidP="00A47682">
            <w:pPr>
              <w:pStyle w:val="TAC"/>
            </w:pPr>
            <w:r w:rsidRPr="00671F26">
              <w:t>CA_n66A-n77A</w:t>
            </w:r>
            <w:r w:rsidRPr="00671F26">
              <w:rPr>
                <w:vertAlign w:val="superscript"/>
                <w:lang w:eastAsia="zh-CN"/>
              </w:rPr>
              <w:t>4</w:t>
            </w:r>
          </w:p>
          <w:p w14:paraId="3B19CA81" w14:textId="77777777" w:rsidR="00865396" w:rsidRPr="00671F26" w:rsidRDefault="00865396" w:rsidP="00A47682">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677A998B"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614BCD"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60A5DD4C" w14:textId="77777777" w:rsidR="00865396" w:rsidRPr="00671F26" w:rsidRDefault="00865396" w:rsidP="00A47682">
            <w:pPr>
              <w:pStyle w:val="TAC"/>
              <w:rPr>
                <w:lang w:eastAsia="zh-CN"/>
              </w:rPr>
            </w:pPr>
            <w:r w:rsidRPr="00671F26">
              <w:rPr>
                <w:lang w:eastAsia="zh-CN"/>
              </w:rPr>
              <w:t>0</w:t>
            </w:r>
          </w:p>
        </w:tc>
      </w:tr>
      <w:tr w:rsidR="00865396" w:rsidRPr="00671F26" w14:paraId="54EE1CB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A402331"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992F29C"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571FC0D"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0DF4D18" w14:textId="77777777" w:rsidR="00865396" w:rsidRPr="00671F26" w:rsidRDefault="00865396" w:rsidP="00A47682">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9D91C5" w14:textId="77777777" w:rsidR="00865396" w:rsidRPr="00671F26" w:rsidRDefault="00865396" w:rsidP="00A47682">
            <w:pPr>
              <w:pStyle w:val="TAC"/>
              <w:rPr>
                <w:lang w:eastAsia="zh-CN"/>
              </w:rPr>
            </w:pPr>
          </w:p>
        </w:tc>
      </w:tr>
      <w:tr w:rsidR="00865396" w:rsidRPr="00671F26" w14:paraId="5F6733D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DD16742"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733EB1"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13905D5"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3A1AE31"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CA48AA2" w14:textId="77777777" w:rsidR="00865396" w:rsidRPr="00671F26" w:rsidRDefault="00865396" w:rsidP="00A47682">
            <w:pPr>
              <w:pStyle w:val="TAC"/>
              <w:rPr>
                <w:lang w:eastAsia="zh-CN"/>
              </w:rPr>
            </w:pPr>
            <w:r w:rsidRPr="00671F26">
              <w:rPr>
                <w:lang w:eastAsia="zh-CN"/>
              </w:rPr>
              <w:t>1</w:t>
            </w:r>
          </w:p>
        </w:tc>
      </w:tr>
      <w:tr w:rsidR="00865396" w:rsidRPr="00671F26" w14:paraId="6300BCF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53D2B95"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6BDB07E"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628C8EA"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5B06524" w14:textId="77777777" w:rsidR="00865396" w:rsidRPr="00671F26" w:rsidRDefault="00865396" w:rsidP="00A47682">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24EF64" w14:textId="77777777" w:rsidR="00865396" w:rsidRPr="00671F26" w:rsidRDefault="00865396" w:rsidP="00A47682">
            <w:pPr>
              <w:pStyle w:val="TAC"/>
              <w:rPr>
                <w:lang w:eastAsia="zh-CN"/>
              </w:rPr>
            </w:pPr>
          </w:p>
        </w:tc>
      </w:tr>
      <w:tr w:rsidR="00865396" w:rsidRPr="00671F26" w14:paraId="7513A63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E5D8627"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F051C5"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27DD6F9"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0ACD138" w14:textId="77777777" w:rsidR="00865396" w:rsidRPr="00671F26" w:rsidRDefault="00865396" w:rsidP="00A47682">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10E3251E" w14:textId="77777777" w:rsidR="00865396" w:rsidRPr="00671F26" w:rsidRDefault="00865396" w:rsidP="00A47682">
            <w:pPr>
              <w:pStyle w:val="TAC"/>
              <w:rPr>
                <w:lang w:eastAsia="zh-CN"/>
              </w:rPr>
            </w:pPr>
            <w:r w:rsidRPr="00671F26">
              <w:rPr>
                <w:lang w:eastAsia="zh-CN"/>
              </w:rPr>
              <w:t>4 and 5</w:t>
            </w:r>
          </w:p>
        </w:tc>
      </w:tr>
      <w:tr w:rsidR="00865396" w:rsidRPr="00671F26" w14:paraId="3570827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DCA6A3"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F16B18"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CA6542F"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F84819" w14:textId="77777777" w:rsidR="00865396" w:rsidRPr="00671F26" w:rsidRDefault="00865396" w:rsidP="00A47682">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F2A353" w14:textId="77777777" w:rsidR="00865396" w:rsidRPr="00671F26" w:rsidRDefault="00865396" w:rsidP="00A47682">
            <w:pPr>
              <w:pStyle w:val="TAC"/>
              <w:rPr>
                <w:lang w:eastAsia="zh-CN"/>
              </w:rPr>
            </w:pPr>
          </w:p>
        </w:tc>
      </w:tr>
      <w:tr w:rsidR="00865396" w:rsidRPr="00671F26" w14:paraId="7E38667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84ADF5C" w14:textId="77777777" w:rsidR="00865396" w:rsidRPr="00671F26" w:rsidRDefault="00865396" w:rsidP="00A47682">
            <w:pPr>
              <w:pStyle w:val="TAC"/>
              <w:rPr>
                <w:lang w:eastAsia="zh-CN"/>
              </w:rPr>
            </w:pPr>
            <w:r w:rsidRPr="00671F26">
              <w:lastRenderedPageBreak/>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67A01E"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176749E" w14:textId="77777777" w:rsidR="00865396" w:rsidRPr="00671F26" w:rsidRDefault="00865396" w:rsidP="00A47682">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864A371"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7DF2248" w14:textId="77777777" w:rsidR="00865396" w:rsidRPr="00671F26" w:rsidRDefault="00865396" w:rsidP="00A47682">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33044A" w14:textId="77777777" w:rsidR="00865396" w:rsidRPr="00671F26" w:rsidRDefault="00865396" w:rsidP="00A47682">
            <w:pPr>
              <w:pStyle w:val="TAC"/>
              <w:rPr>
                <w:lang w:eastAsia="zh-CN"/>
              </w:rPr>
            </w:pPr>
            <w:r w:rsidRPr="00671F26">
              <w:rPr>
                <w:lang w:eastAsia="zh-CN"/>
              </w:rPr>
              <w:t>0</w:t>
            </w:r>
          </w:p>
        </w:tc>
      </w:tr>
      <w:tr w:rsidR="00865396" w:rsidRPr="00671F26" w14:paraId="26C6493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4BEFBE7"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D2BAB0"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5850CFBF"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F3EBC1D" w14:textId="77777777" w:rsidR="00865396" w:rsidRPr="00671F26" w:rsidRDefault="00865396" w:rsidP="00A47682">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C36354" w14:textId="77777777" w:rsidR="00865396" w:rsidRPr="00671F26" w:rsidRDefault="00865396" w:rsidP="00A47682">
            <w:pPr>
              <w:pStyle w:val="TAC"/>
              <w:rPr>
                <w:lang w:eastAsia="zh-CN"/>
              </w:rPr>
            </w:pPr>
          </w:p>
        </w:tc>
      </w:tr>
      <w:tr w:rsidR="00865396" w:rsidRPr="00671F26" w14:paraId="756B25D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FF453B9"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3C9A46"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5EF766DD"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321ACE" w14:textId="77777777" w:rsidR="00865396" w:rsidRPr="00671F26" w:rsidRDefault="00865396" w:rsidP="00A47682">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3B279B" w14:textId="77777777" w:rsidR="00865396" w:rsidRPr="00671F26" w:rsidRDefault="00865396" w:rsidP="00A47682">
            <w:pPr>
              <w:pStyle w:val="TAC"/>
              <w:rPr>
                <w:lang w:eastAsia="zh-CN"/>
              </w:rPr>
            </w:pPr>
            <w:r w:rsidRPr="00671F26">
              <w:rPr>
                <w:lang w:eastAsia="zh-CN"/>
              </w:rPr>
              <w:t>1</w:t>
            </w:r>
          </w:p>
        </w:tc>
      </w:tr>
      <w:tr w:rsidR="00865396" w:rsidRPr="00671F26" w14:paraId="3880328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96D231"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0A60AA"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42B42CE"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AAECC26" w14:textId="77777777" w:rsidR="00865396" w:rsidRPr="00671F26" w:rsidRDefault="00865396" w:rsidP="00A47682">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DABC8C" w14:textId="77777777" w:rsidR="00865396" w:rsidRPr="00671F26" w:rsidRDefault="00865396" w:rsidP="00A47682">
            <w:pPr>
              <w:pStyle w:val="TAC"/>
              <w:rPr>
                <w:lang w:eastAsia="zh-CN"/>
              </w:rPr>
            </w:pPr>
          </w:p>
        </w:tc>
      </w:tr>
      <w:tr w:rsidR="00865396" w:rsidRPr="00671F26" w14:paraId="41E346AE"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1F65EC" w14:textId="77777777" w:rsidR="00865396" w:rsidRPr="00671F26" w:rsidRDefault="00865396" w:rsidP="00A47682">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95D265"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2B5475A" w14:textId="77777777" w:rsidR="00865396" w:rsidRPr="00671F26" w:rsidRDefault="00865396" w:rsidP="00A47682">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7F3FA8"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FB9E287" w14:textId="77777777" w:rsidR="00865396" w:rsidRPr="00671F26" w:rsidRDefault="00865396" w:rsidP="00A47682">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342E5B" w14:textId="77777777" w:rsidR="00865396" w:rsidRPr="00671F26" w:rsidRDefault="00865396" w:rsidP="00A47682">
            <w:pPr>
              <w:pStyle w:val="TAC"/>
              <w:rPr>
                <w:lang w:eastAsia="zh-CN"/>
              </w:rPr>
            </w:pPr>
            <w:r w:rsidRPr="00671F26">
              <w:rPr>
                <w:lang w:eastAsia="zh-CN"/>
              </w:rPr>
              <w:t>0</w:t>
            </w:r>
          </w:p>
        </w:tc>
      </w:tr>
      <w:tr w:rsidR="00865396" w:rsidRPr="00671F26" w14:paraId="5B42097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71B5116"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E028497"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1A59F9F"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9E97FE4" w14:textId="77777777" w:rsidR="00865396" w:rsidRPr="00671F26" w:rsidRDefault="00865396" w:rsidP="00A47682">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DBFB3C" w14:textId="77777777" w:rsidR="00865396" w:rsidRPr="00671F26" w:rsidRDefault="00865396" w:rsidP="00A47682">
            <w:pPr>
              <w:pStyle w:val="TAC"/>
              <w:rPr>
                <w:lang w:eastAsia="zh-CN"/>
              </w:rPr>
            </w:pPr>
          </w:p>
        </w:tc>
      </w:tr>
      <w:tr w:rsidR="00865396" w:rsidRPr="00671F26" w14:paraId="566DA40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F72A7F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A2D1B3"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D539C7D"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BA746CC" w14:textId="77777777" w:rsidR="00865396" w:rsidRPr="00671F26" w:rsidRDefault="00865396" w:rsidP="00A47682">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53BC59" w14:textId="77777777" w:rsidR="00865396" w:rsidRPr="00671F26" w:rsidRDefault="00865396" w:rsidP="00A47682">
            <w:pPr>
              <w:pStyle w:val="TAC"/>
              <w:rPr>
                <w:lang w:eastAsia="zh-CN"/>
              </w:rPr>
            </w:pPr>
            <w:r w:rsidRPr="00671F26">
              <w:rPr>
                <w:lang w:eastAsia="zh-CN"/>
              </w:rPr>
              <w:t>1</w:t>
            </w:r>
          </w:p>
        </w:tc>
      </w:tr>
      <w:tr w:rsidR="00865396" w:rsidRPr="00671F26" w14:paraId="33C97D9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3AB0EE"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A27520"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0741E39"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1B84321" w14:textId="77777777" w:rsidR="00865396" w:rsidRPr="00671F26" w:rsidRDefault="00865396" w:rsidP="00A47682">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F41B55" w14:textId="77777777" w:rsidR="00865396" w:rsidRPr="00671F26" w:rsidRDefault="00865396" w:rsidP="00A47682">
            <w:pPr>
              <w:pStyle w:val="TAC"/>
              <w:rPr>
                <w:lang w:eastAsia="zh-CN"/>
              </w:rPr>
            </w:pPr>
          </w:p>
        </w:tc>
      </w:tr>
      <w:tr w:rsidR="00865396" w:rsidRPr="00671F26" w14:paraId="1C61C7F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E50C42" w14:textId="77777777" w:rsidR="00865396" w:rsidRPr="00671F26" w:rsidRDefault="00865396" w:rsidP="00A47682">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143578" w14:textId="77777777" w:rsidR="00865396" w:rsidRPr="00671F26" w:rsidRDefault="0086539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353E8E0" w14:textId="77777777" w:rsidR="00865396" w:rsidRPr="00671F26" w:rsidRDefault="00865396" w:rsidP="00A47682">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519C0A1"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7FF9F81" w14:textId="77777777" w:rsidR="00865396" w:rsidRPr="00671F26" w:rsidRDefault="00865396" w:rsidP="00A47682">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96E87D" w14:textId="77777777" w:rsidR="00865396" w:rsidRPr="00671F26" w:rsidRDefault="00865396" w:rsidP="00A47682">
            <w:pPr>
              <w:pStyle w:val="TAC"/>
              <w:rPr>
                <w:lang w:eastAsia="zh-CN"/>
              </w:rPr>
            </w:pPr>
            <w:r w:rsidRPr="00671F26">
              <w:rPr>
                <w:lang w:eastAsia="zh-CN"/>
              </w:rPr>
              <w:t>0</w:t>
            </w:r>
          </w:p>
        </w:tc>
      </w:tr>
      <w:tr w:rsidR="00865396" w:rsidRPr="00671F26" w14:paraId="5FACC7D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E4156A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A60B2D"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C079458"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D2A307" w14:textId="77777777" w:rsidR="00865396" w:rsidRPr="00671F26" w:rsidRDefault="00865396" w:rsidP="00A47682">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C4F9B7" w14:textId="77777777" w:rsidR="00865396" w:rsidRPr="00671F26" w:rsidRDefault="00865396" w:rsidP="00A47682">
            <w:pPr>
              <w:pStyle w:val="TAC"/>
              <w:rPr>
                <w:lang w:eastAsia="zh-CN"/>
              </w:rPr>
            </w:pPr>
          </w:p>
        </w:tc>
      </w:tr>
      <w:tr w:rsidR="00865396" w:rsidRPr="00671F26" w14:paraId="0E78497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tcPr>
          <w:p w14:paraId="027B14DE" w14:textId="77777777" w:rsidR="00865396" w:rsidRPr="00671F26" w:rsidRDefault="00865396" w:rsidP="00A47682">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46DC3DFF" w14:textId="77777777" w:rsidR="00865396" w:rsidRPr="00671F26" w:rsidRDefault="00865396" w:rsidP="00A47682">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0A434612"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E3D045"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2BB9B598" w14:textId="77777777" w:rsidR="00865396" w:rsidRPr="00671F26" w:rsidRDefault="00865396" w:rsidP="00A47682">
            <w:pPr>
              <w:pStyle w:val="TAC"/>
              <w:rPr>
                <w:lang w:eastAsia="zh-CN"/>
              </w:rPr>
            </w:pPr>
            <w:r w:rsidRPr="00671F26">
              <w:rPr>
                <w:lang w:eastAsia="zh-CN"/>
              </w:rPr>
              <w:t>0</w:t>
            </w:r>
          </w:p>
        </w:tc>
      </w:tr>
      <w:tr w:rsidR="00865396" w:rsidRPr="00671F26" w14:paraId="187878E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7A7D58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B7F184"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77B91B62"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35C74EB" w14:textId="77777777" w:rsidR="00865396" w:rsidRPr="00671F26" w:rsidRDefault="00865396" w:rsidP="00A47682">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FE07A7" w14:textId="77777777" w:rsidR="00865396" w:rsidRPr="00671F26" w:rsidRDefault="00865396" w:rsidP="00A47682">
            <w:pPr>
              <w:pStyle w:val="TAC"/>
              <w:rPr>
                <w:lang w:eastAsia="zh-CN"/>
              </w:rPr>
            </w:pPr>
          </w:p>
        </w:tc>
      </w:tr>
      <w:tr w:rsidR="00865396" w:rsidRPr="00671F26" w14:paraId="68FB839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0C3B4BF"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F9FA5F"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706F96F"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9BF8E2"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7A7BC9C" w14:textId="77777777" w:rsidR="00865396" w:rsidRPr="00671F26" w:rsidRDefault="00865396" w:rsidP="00A47682">
            <w:pPr>
              <w:pStyle w:val="TAC"/>
              <w:rPr>
                <w:lang w:eastAsia="zh-CN"/>
              </w:rPr>
            </w:pPr>
            <w:r w:rsidRPr="00671F26">
              <w:rPr>
                <w:lang w:eastAsia="zh-CN"/>
              </w:rPr>
              <w:t>1</w:t>
            </w:r>
          </w:p>
        </w:tc>
      </w:tr>
      <w:tr w:rsidR="00865396" w:rsidRPr="00671F26" w14:paraId="4F93550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F4064F"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A2BEFF"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585FC40"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02B0541" w14:textId="77777777" w:rsidR="00865396" w:rsidRPr="00671F26" w:rsidRDefault="00865396" w:rsidP="00A47682">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757EEE" w14:textId="77777777" w:rsidR="00865396" w:rsidRPr="00671F26" w:rsidRDefault="00865396" w:rsidP="00A47682">
            <w:pPr>
              <w:pStyle w:val="TAC"/>
              <w:rPr>
                <w:lang w:eastAsia="zh-CN"/>
              </w:rPr>
            </w:pPr>
          </w:p>
        </w:tc>
      </w:tr>
      <w:tr w:rsidR="00865396" w:rsidRPr="00671F26" w14:paraId="64F8B5A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tcPr>
          <w:p w14:paraId="62314B4D" w14:textId="77777777" w:rsidR="00865396" w:rsidRPr="00671F26" w:rsidRDefault="00865396" w:rsidP="00A47682">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1822A271" w14:textId="77777777" w:rsidR="00865396" w:rsidRPr="00671F26" w:rsidRDefault="00865396" w:rsidP="00A47682">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03BE77E3"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D09E0BC"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3EFF58A6" w14:textId="77777777" w:rsidR="00865396" w:rsidRPr="00671F26" w:rsidRDefault="00865396" w:rsidP="00A47682">
            <w:pPr>
              <w:pStyle w:val="TAC"/>
              <w:rPr>
                <w:lang w:eastAsia="zh-CN"/>
              </w:rPr>
            </w:pPr>
            <w:r w:rsidRPr="00671F26">
              <w:rPr>
                <w:lang w:eastAsia="zh-CN"/>
              </w:rPr>
              <w:t>0</w:t>
            </w:r>
          </w:p>
        </w:tc>
      </w:tr>
      <w:tr w:rsidR="00865396" w:rsidRPr="00671F26" w14:paraId="3AE2C51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45E2109"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262DCA"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5B757DA" w14:textId="77777777" w:rsidR="00865396" w:rsidRPr="00671F26" w:rsidRDefault="00865396" w:rsidP="00A47682">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5B22C40" w14:textId="77777777" w:rsidR="00865396" w:rsidRPr="00671F26" w:rsidRDefault="00865396" w:rsidP="00A47682">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5855DD" w14:textId="77777777" w:rsidR="00865396" w:rsidRPr="00671F26" w:rsidRDefault="00865396" w:rsidP="00A47682">
            <w:pPr>
              <w:pStyle w:val="TAC"/>
              <w:rPr>
                <w:lang w:eastAsia="zh-CN"/>
              </w:rPr>
            </w:pPr>
          </w:p>
        </w:tc>
      </w:tr>
      <w:tr w:rsidR="00865396" w:rsidRPr="00671F26" w14:paraId="2B5FD32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8B0F4D4"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AD3632"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B04D316" w14:textId="77777777" w:rsidR="00865396" w:rsidRPr="00671F26" w:rsidRDefault="0086539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22D24D"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9EAAF9D" w14:textId="77777777" w:rsidR="00865396" w:rsidRPr="00671F26" w:rsidRDefault="00865396" w:rsidP="00A47682">
            <w:pPr>
              <w:pStyle w:val="TAC"/>
              <w:rPr>
                <w:lang w:eastAsia="zh-CN"/>
              </w:rPr>
            </w:pPr>
            <w:r w:rsidRPr="00671F26">
              <w:rPr>
                <w:lang w:eastAsia="zh-CN"/>
              </w:rPr>
              <w:t>1</w:t>
            </w:r>
          </w:p>
        </w:tc>
      </w:tr>
      <w:tr w:rsidR="00865396" w:rsidRPr="00671F26" w14:paraId="774BD59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6338291"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24A587"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5EF165F" w14:textId="77777777" w:rsidR="00865396" w:rsidRPr="00671F26" w:rsidRDefault="0086539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39E452" w14:textId="77777777" w:rsidR="00865396" w:rsidRPr="00671F26" w:rsidRDefault="00865396" w:rsidP="00A47682">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F90545" w14:textId="77777777" w:rsidR="00865396" w:rsidRPr="00671F26" w:rsidRDefault="00865396" w:rsidP="00A47682">
            <w:pPr>
              <w:pStyle w:val="TAC"/>
              <w:rPr>
                <w:lang w:eastAsia="zh-CN"/>
              </w:rPr>
            </w:pPr>
          </w:p>
        </w:tc>
      </w:tr>
      <w:tr w:rsidR="00865396" w:rsidRPr="00671F26" w14:paraId="21FBA3B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4F1F63" w14:textId="77777777" w:rsidR="00865396" w:rsidRPr="00671F26" w:rsidRDefault="00865396" w:rsidP="00A47682">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73DEB8" w14:textId="77777777" w:rsidR="00865396" w:rsidRPr="00671F26" w:rsidRDefault="00865396" w:rsidP="00A47682">
            <w:pPr>
              <w:pStyle w:val="TAC"/>
              <w:rPr>
                <w:rFonts w:eastAsiaTheme="minorEastAsia"/>
                <w:vertAlign w:val="superscript"/>
                <w:lang w:eastAsia="zh-CN"/>
              </w:rPr>
            </w:pPr>
            <w:r w:rsidRPr="00671F26">
              <w:rPr>
                <w:rFonts w:eastAsiaTheme="minorEastAsia" w:cs="Arial"/>
              </w:rPr>
              <w:t>n77</w:t>
            </w:r>
          </w:p>
          <w:p w14:paraId="61343D2A" w14:textId="77777777" w:rsidR="00865396" w:rsidRPr="00671F26" w:rsidRDefault="00865396" w:rsidP="00A47682">
            <w:pPr>
              <w:pStyle w:val="TAC"/>
              <w:rPr>
                <w:lang w:eastAsia="zh-CN"/>
              </w:rPr>
            </w:pPr>
            <w:r w:rsidRPr="00671F26">
              <w:rPr>
                <w:rFonts w:eastAsiaTheme="minorEastAsia" w:cs="Arial"/>
                <w:lang w:eastAsia="zh-CN"/>
              </w:rPr>
              <w:t>CA_n77C</w:t>
            </w:r>
          </w:p>
          <w:p w14:paraId="2C1B6C12" w14:textId="77777777" w:rsidR="00865396" w:rsidRPr="00671F26" w:rsidRDefault="00865396" w:rsidP="00A47682">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30DB306"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99C7C5" w14:textId="77777777" w:rsidR="00865396" w:rsidRPr="00671F26" w:rsidRDefault="00865396" w:rsidP="00A47682">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9919B32" w14:textId="77777777" w:rsidR="00865396" w:rsidRPr="00671F26" w:rsidRDefault="00865396" w:rsidP="00A47682">
            <w:pPr>
              <w:pStyle w:val="TAC"/>
              <w:rPr>
                <w:lang w:eastAsia="zh-CN"/>
              </w:rPr>
            </w:pPr>
            <w:r w:rsidRPr="00671F26">
              <w:rPr>
                <w:lang w:eastAsia="zh-CN"/>
              </w:rPr>
              <w:t>0</w:t>
            </w:r>
          </w:p>
        </w:tc>
      </w:tr>
      <w:tr w:rsidR="00865396" w:rsidRPr="00671F26" w14:paraId="5D0B20B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DC428B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5B3677"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B457DB3"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3F40947" w14:textId="77777777" w:rsidR="00865396" w:rsidRPr="00671F26" w:rsidRDefault="00865396" w:rsidP="00A47682">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14CD0B" w14:textId="77777777" w:rsidR="00865396" w:rsidRPr="00671F26" w:rsidRDefault="00865396" w:rsidP="00A47682">
            <w:pPr>
              <w:pStyle w:val="TAC"/>
              <w:rPr>
                <w:lang w:eastAsia="zh-CN"/>
              </w:rPr>
            </w:pPr>
          </w:p>
        </w:tc>
      </w:tr>
      <w:tr w:rsidR="00865396" w:rsidRPr="00671F26" w14:paraId="790D341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EF236B1"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28D899"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30A5D8B" w14:textId="77777777" w:rsidR="00865396" w:rsidRPr="00671F26" w:rsidRDefault="0086539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FB36FFE" w14:textId="77777777" w:rsidR="00865396" w:rsidRPr="00671F26" w:rsidRDefault="0086539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1DC3C98" w14:textId="77777777" w:rsidR="00865396" w:rsidRPr="00671F26" w:rsidRDefault="00865396" w:rsidP="00A47682">
            <w:pPr>
              <w:pStyle w:val="TAC"/>
              <w:rPr>
                <w:lang w:eastAsia="zh-CN"/>
              </w:rPr>
            </w:pPr>
            <w:r w:rsidRPr="00671F26">
              <w:rPr>
                <w:lang w:eastAsia="zh-CN"/>
              </w:rPr>
              <w:t>1</w:t>
            </w:r>
          </w:p>
        </w:tc>
      </w:tr>
      <w:tr w:rsidR="00865396" w:rsidRPr="00671F26" w14:paraId="1772928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A950C6A"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309FAD4" w14:textId="77777777" w:rsidR="00865396" w:rsidRPr="00671F26" w:rsidRDefault="0086539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0E852F6" w14:textId="77777777" w:rsidR="00865396" w:rsidRPr="00671F26" w:rsidRDefault="00865396" w:rsidP="00A47682">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6BC366D4" w14:textId="77777777" w:rsidR="00865396" w:rsidRPr="00671F26" w:rsidRDefault="00865396" w:rsidP="00A47682">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4CCD73" w14:textId="77777777" w:rsidR="00865396" w:rsidRPr="00671F26" w:rsidRDefault="00865396" w:rsidP="00A47682">
            <w:pPr>
              <w:pStyle w:val="TAC"/>
              <w:rPr>
                <w:lang w:eastAsia="zh-CN"/>
              </w:rPr>
            </w:pPr>
          </w:p>
        </w:tc>
      </w:tr>
      <w:tr w:rsidR="00865396" w:rsidRPr="00671F26" w14:paraId="0A305DB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6B8E59" w14:textId="77777777" w:rsidR="00865396" w:rsidRPr="00671F26" w:rsidRDefault="00865396" w:rsidP="00A47682">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40AF3E" w14:textId="77777777" w:rsidR="00865396" w:rsidRPr="00671F26" w:rsidRDefault="00865396" w:rsidP="00A47682">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6A8FBF3A" w14:textId="77777777" w:rsidR="00865396" w:rsidRPr="00671F26" w:rsidRDefault="0086539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7A80EE1" w14:textId="77777777" w:rsidR="00865396" w:rsidRPr="00671F26" w:rsidRDefault="0086539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54F9C69" w14:textId="77777777" w:rsidR="00865396" w:rsidRPr="00671F26" w:rsidRDefault="00865396" w:rsidP="00A47682">
            <w:pPr>
              <w:pStyle w:val="TAC"/>
              <w:rPr>
                <w:lang w:eastAsia="zh-CN"/>
              </w:rPr>
            </w:pPr>
            <w:r w:rsidRPr="00671F26">
              <w:rPr>
                <w:lang w:eastAsia="zh-CN"/>
              </w:rPr>
              <w:t>0</w:t>
            </w:r>
          </w:p>
        </w:tc>
      </w:tr>
      <w:tr w:rsidR="00865396" w:rsidRPr="00671F26" w14:paraId="12BC9FC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87C271"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3B5325"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F1BA70" w14:textId="77777777" w:rsidR="00865396" w:rsidRPr="00671F26" w:rsidRDefault="0086539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8A283D" w14:textId="77777777" w:rsidR="00865396" w:rsidRPr="00671F26" w:rsidRDefault="0086539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3685ED" w14:textId="77777777" w:rsidR="00865396" w:rsidRPr="00671F26" w:rsidRDefault="00865396" w:rsidP="00A47682">
            <w:pPr>
              <w:pStyle w:val="TAC"/>
            </w:pPr>
          </w:p>
        </w:tc>
      </w:tr>
      <w:tr w:rsidR="00865396" w:rsidRPr="00671F26" w14:paraId="52B65E6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94B58FB" w14:textId="77777777" w:rsidR="00865396" w:rsidRPr="00671F26" w:rsidRDefault="00865396" w:rsidP="00A47682">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A18967" w14:textId="77777777" w:rsidR="00865396" w:rsidRPr="00671F26" w:rsidRDefault="00865396" w:rsidP="00A47682">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7220DD53" w14:textId="77777777" w:rsidR="00865396" w:rsidRPr="00671F26" w:rsidRDefault="00865396" w:rsidP="00A47682">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1D7C018" w14:textId="77777777" w:rsidR="00865396" w:rsidRPr="00671F26" w:rsidRDefault="0086539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7CF15E2A" w14:textId="77777777" w:rsidR="00865396" w:rsidRPr="00671F26" w:rsidRDefault="00865396" w:rsidP="00A47682">
            <w:pPr>
              <w:pStyle w:val="TAC"/>
              <w:rPr>
                <w:lang w:eastAsia="zh-CN"/>
              </w:rPr>
            </w:pPr>
            <w:r w:rsidRPr="00671F26">
              <w:rPr>
                <w:lang w:eastAsia="zh-CN"/>
              </w:rPr>
              <w:t>0</w:t>
            </w:r>
          </w:p>
        </w:tc>
      </w:tr>
      <w:tr w:rsidR="00865396" w:rsidRPr="00671F26" w14:paraId="1FF1988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516E77"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07902B"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32794B" w14:textId="77777777" w:rsidR="00865396" w:rsidRPr="00671F26" w:rsidRDefault="00865396" w:rsidP="00A47682">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8640A82" w14:textId="77777777" w:rsidR="00865396" w:rsidRPr="00671F26" w:rsidRDefault="00865396" w:rsidP="00A47682">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F41C62" w14:textId="77777777" w:rsidR="00865396" w:rsidRPr="00671F26" w:rsidRDefault="00865396" w:rsidP="00A47682">
            <w:pPr>
              <w:pStyle w:val="TAC"/>
            </w:pPr>
          </w:p>
        </w:tc>
      </w:tr>
      <w:tr w:rsidR="00865396" w:rsidRPr="00671F26" w14:paraId="339F325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274F3A5" w14:textId="77777777" w:rsidR="00865396" w:rsidRPr="00671F26" w:rsidRDefault="00865396" w:rsidP="00A47682">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2BB3C5CD" w14:textId="77777777" w:rsidR="00865396" w:rsidRPr="00671F26" w:rsidRDefault="00865396" w:rsidP="00A47682">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2AB8208A" w14:textId="77777777" w:rsidR="00865396" w:rsidRPr="00671F26" w:rsidRDefault="00865396" w:rsidP="00A47682">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74C52A84" w14:textId="77777777" w:rsidR="00865396" w:rsidRPr="00671F26" w:rsidRDefault="0086539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AFD08BB" w14:textId="77777777" w:rsidR="00865396" w:rsidRPr="00671F26" w:rsidRDefault="0086539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844D4A8" w14:textId="77777777" w:rsidR="00865396" w:rsidRPr="00671F26" w:rsidRDefault="00865396" w:rsidP="00A47682">
            <w:pPr>
              <w:pStyle w:val="TAC"/>
              <w:rPr>
                <w:rFonts w:eastAsia="SimSun"/>
                <w:lang w:eastAsia="zh-CN"/>
              </w:rPr>
            </w:pPr>
            <w:r w:rsidRPr="00671F26">
              <w:rPr>
                <w:rFonts w:eastAsia="SimSun"/>
                <w:lang w:eastAsia="zh-CN"/>
              </w:rPr>
              <w:t>0</w:t>
            </w:r>
          </w:p>
        </w:tc>
      </w:tr>
      <w:tr w:rsidR="00865396" w:rsidRPr="00671F26" w14:paraId="28C2D96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D5BBA87"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0FB558"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ACC4D0" w14:textId="77777777" w:rsidR="00865396" w:rsidRPr="00671F26" w:rsidRDefault="00865396" w:rsidP="00A47682">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1B074338" w14:textId="77777777" w:rsidR="00865396" w:rsidRPr="00671F26" w:rsidRDefault="00865396" w:rsidP="00A47682">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AA8527" w14:textId="77777777" w:rsidR="00865396" w:rsidRPr="00671F26" w:rsidRDefault="00865396" w:rsidP="00A47682">
            <w:pPr>
              <w:pStyle w:val="TAC"/>
            </w:pPr>
          </w:p>
        </w:tc>
      </w:tr>
      <w:tr w:rsidR="00865396" w:rsidRPr="00671F26" w14:paraId="232858C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61BDD2D"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00DDA2"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433636" w14:textId="77777777" w:rsidR="00865396" w:rsidRPr="00671F26" w:rsidRDefault="0086539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F83B5D2" w14:textId="77777777" w:rsidR="00865396" w:rsidRPr="00671F26" w:rsidRDefault="00865396" w:rsidP="00A47682">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6AE30AF5" w14:textId="77777777" w:rsidR="00865396" w:rsidRPr="00671F26" w:rsidRDefault="00865396" w:rsidP="00A47682">
            <w:pPr>
              <w:pStyle w:val="TAC"/>
            </w:pPr>
            <w:r w:rsidRPr="00671F26">
              <w:rPr>
                <w:rFonts w:eastAsia="游明朝"/>
              </w:rPr>
              <w:t>4 and 5</w:t>
            </w:r>
          </w:p>
        </w:tc>
      </w:tr>
      <w:tr w:rsidR="00865396" w:rsidRPr="00671F26" w14:paraId="5DB1906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E1D8C6"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461D04"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D3EA4F" w14:textId="77777777" w:rsidR="00865396" w:rsidRPr="00671F26" w:rsidRDefault="00865396" w:rsidP="00A47682">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4D0B9F5" w14:textId="77777777" w:rsidR="00865396" w:rsidRPr="00671F26" w:rsidRDefault="00865396" w:rsidP="00A47682">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7ABD00" w14:textId="77777777" w:rsidR="00865396" w:rsidRPr="00671F26" w:rsidRDefault="00865396" w:rsidP="00A47682">
            <w:pPr>
              <w:pStyle w:val="TAC"/>
            </w:pPr>
          </w:p>
        </w:tc>
      </w:tr>
      <w:tr w:rsidR="00865396" w:rsidRPr="00671F26" w14:paraId="666EFB9A"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FFD8C5E" w14:textId="77777777" w:rsidR="00865396" w:rsidRPr="00671F26" w:rsidRDefault="00865396" w:rsidP="00A47682">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FEE0E5" w14:textId="77777777" w:rsidR="00865396" w:rsidRPr="00671F26" w:rsidRDefault="00865396" w:rsidP="00A47682">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190676A7" w14:textId="77777777" w:rsidR="00865396" w:rsidRPr="00671F26" w:rsidRDefault="00865396" w:rsidP="00A47682">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802A6C2" w14:textId="77777777" w:rsidR="00865396" w:rsidRPr="00671F26" w:rsidRDefault="00865396" w:rsidP="00A47682">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C41BE6" w14:textId="77777777" w:rsidR="00865396" w:rsidRPr="00671F26" w:rsidRDefault="00865396" w:rsidP="00A47682">
            <w:pPr>
              <w:pStyle w:val="TAC"/>
              <w:rPr>
                <w:lang w:eastAsia="zh-CN"/>
              </w:rPr>
            </w:pPr>
            <w:r w:rsidRPr="00671F26">
              <w:rPr>
                <w:lang w:eastAsia="zh-CN"/>
              </w:rPr>
              <w:t>0</w:t>
            </w:r>
          </w:p>
        </w:tc>
      </w:tr>
      <w:tr w:rsidR="00865396" w:rsidRPr="00671F26" w14:paraId="24F2202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AB733DD" w14:textId="77777777" w:rsidR="00865396" w:rsidRPr="00671F26" w:rsidRDefault="00865396" w:rsidP="00A47682">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14D74DB" w14:textId="77777777" w:rsidR="00865396" w:rsidRPr="00671F26" w:rsidRDefault="00865396" w:rsidP="00A4768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388F204" w14:textId="77777777" w:rsidR="00865396" w:rsidRPr="00671F26" w:rsidRDefault="00865396" w:rsidP="00A47682">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B9520D" w14:textId="77777777" w:rsidR="00865396" w:rsidRPr="00671F26" w:rsidRDefault="00865396" w:rsidP="00A47682">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8DAB52" w14:textId="77777777" w:rsidR="00865396" w:rsidRPr="00671F26" w:rsidRDefault="00865396" w:rsidP="00A47682">
            <w:pPr>
              <w:pStyle w:val="TAC"/>
              <w:rPr>
                <w:lang w:eastAsia="zh-CN"/>
              </w:rPr>
            </w:pPr>
          </w:p>
        </w:tc>
      </w:tr>
      <w:tr w:rsidR="00865396" w:rsidRPr="00671F26" w14:paraId="6146631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7C8A7A6" w14:textId="77777777" w:rsidR="00865396" w:rsidRPr="00671F26" w:rsidRDefault="00865396" w:rsidP="00A47682">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67D47494" w14:textId="77777777" w:rsidR="00865396" w:rsidRPr="00671F26" w:rsidRDefault="00865396" w:rsidP="00A4768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C89338C" w14:textId="77777777" w:rsidR="00865396" w:rsidRPr="00671F26" w:rsidRDefault="00865396" w:rsidP="00A47682">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68B5D46" w14:textId="77777777" w:rsidR="00865396" w:rsidRPr="00671F26" w:rsidRDefault="00865396" w:rsidP="00A47682">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8610FB" w14:textId="77777777" w:rsidR="00865396" w:rsidRPr="00671F26" w:rsidRDefault="00865396" w:rsidP="00A47682">
            <w:pPr>
              <w:pStyle w:val="TAC"/>
              <w:rPr>
                <w:lang w:eastAsia="zh-CN"/>
              </w:rPr>
            </w:pPr>
            <w:r w:rsidRPr="00671F26">
              <w:rPr>
                <w:lang w:eastAsia="zh-CN"/>
              </w:rPr>
              <w:t>4</w:t>
            </w:r>
            <w:r w:rsidRPr="00671F26">
              <w:rPr>
                <w:rFonts w:eastAsia="游明朝"/>
              </w:rPr>
              <w:t xml:space="preserve"> and 5</w:t>
            </w:r>
          </w:p>
        </w:tc>
      </w:tr>
      <w:tr w:rsidR="00865396" w:rsidRPr="00671F26" w14:paraId="4FB4D79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557281" w14:textId="77777777" w:rsidR="00865396" w:rsidRPr="00671F26" w:rsidRDefault="00865396" w:rsidP="00A47682">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169B53" w14:textId="77777777" w:rsidR="00865396" w:rsidRPr="00671F26" w:rsidRDefault="00865396" w:rsidP="00A4768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7519E8A"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13BD061" w14:textId="77777777" w:rsidR="00865396" w:rsidRPr="00671F26" w:rsidRDefault="00865396" w:rsidP="00A47682">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B5CE36" w14:textId="77777777" w:rsidR="00865396" w:rsidRPr="00671F26" w:rsidRDefault="00865396" w:rsidP="00A47682">
            <w:pPr>
              <w:pStyle w:val="TAC"/>
              <w:rPr>
                <w:lang w:eastAsia="zh-CN"/>
              </w:rPr>
            </w:pPr>
          </w:p>
        </w:tc>
      </w:tr>
      <w:tr w:rsidR="00865396" w:rsidRPr="00671F26" w14:paraId="1E44337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BEB4E8" w14:textId="77777777" w:rsidR="00865396" w:rsidRPr="00671F26" w:rsidRDefault="00865396" w:rsidP="00A47682">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2F2351" w14:textId="77777777" w:rsidR="00865396" w:rsidRPr="00671F26" w:rsidRDefault="00865396" w:rsidP="00A47682">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1D6A97A5" w14:textId="77777777" w:rsidR="00865396" w:rsidRPr="00671F26" w:rsidRDefault="00865396" w:rsidP="00A47682">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4857C8" w14:textId="77777777" w:rsidR="00865396" w:rsidRPr="00671F26" w:rsidRDefault="00865396" w:rsidP="00A47682">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5C4807" w14:textId="77777777" w:rsidR="00865396" w:rsidRPr="00671F26" w:rsidRDefault="00865396" w:rsidP="00A47682">
            <w:pPr>
              <w:pStyle w:val="TAC"/>
              <w:rPr>
                <w:rFonts w:eastAsia="游明朝"/>
              </w:rPr>
            </w:pPr>
            <w:r w:rsidRPr="00671F26">
              <w:rPr>
                <w:lang w:eastAsia="zh-CN"/>
              </w:rPr>
              <w:t>0</w:t>
            </w:r>
          </w:p>
        </w:tc>
      </w:tr>
      <w:tr w:rsidR="00865396" w:rsidRPr="00671F26" w14:paraId="0AFE221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9777768"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2CB171"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9FFBAA" w14:textId="77777777" w:rsidR="00865396" w:rsidRPr="00671F26" w:rsidRDefault="00865396" w:rsidP="00A47682">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C868AC4" w14:textId="77777777" w:rsidR="00865396" w:rsidRPr="00671F26" w:rsidRDefault="00865396" w:rsidP="00A47682">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864B29" w14:textId="77777777" w:rsidR="00865396" w:rsidRPr="00671F26" w:rsidRDefault="00865396" w:rsidP="00A47682">
            <w:pPr>
              <w:pStyle w:val="TAC"/>
              <w:rPr>
                <w:rFonts w:eastAsia="游明朝"/>
              </w:rPr>
            </w:pPr>
          </w:p>
        </w:tc>
      </w:tr>
      <w:tr w:rsidR="00865396" w:rsidRPr="00671F26" w14:paraId="38D9408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26E76B0"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CC2FD3"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53B574" w14:textId="77777777" w:rsidR="00865396" w:rsidRPr="00671F26" w:rsidRDefault="00865396" w:rsidP="00A47682">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C64EA1A" w14:textId="77777777" w:rsidR="00865396" w:rsidRPr="00671F26" w:rsidRDefault="00865396" w:rsidP="00A47682">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759B73" w14:textId="77777777" w:rsidR="00865396" w:rsidRPr="00671F26" w:rsidRDefault="00865396" w:rsidP="00A47682">
            <w:pPr>
              <w:pStyle w:val="TAC"/>
              <w:rPr>
                <w:rFonts w:eastAsia="游明朝"/>
              </w:rPr>
            </w:pPr>
            <w:r w:rsidRPr="00671F26">
              <w:rPr>
                <w:lang w:eastAsia="zh-CN"/>
              </w:rPr>
              <w:t>4</w:t>
            </w:r>
            <w:r w:rsidRPr="00671F26">
              <w:rPr>
                <w:rFonts w:eastAsia="游明朝"/>
              </w:rPr>
              <w:t xml:space="preserve"> and 5</w:t>
            </w:r>
          </w:p>
        </w:tc>
      </w:tr>
      <w:tr w:rsidR="00865396" w:rsidRPr="00671F26" w14:paraId="222E246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8C5169"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1BD3A0"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92A0F4" w14:textId="77777777" w:rsidR="00865396" w:rsidRPr="00671F26" w:rsidRDefault="00865396" w:rsidP="00A47682">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39359160" w14:textId="77777777" w:rsidR="00865396" w:rsidRPr="00671F26" w:rsidRDefault="00865396" w:rsidP="00A47682">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16D675" w14:textId="77777777" w:rsidR="00865396" w:rsidRPr="00671F26" w:rsidRDefault="00865396" w:rsidP="00A47682">
            <w:pPr>
              <w:pStyle w:val="TAC"/>
              <w:rPr>
                <w:rFonts w:eastAsia="游明朝"/>
              </w:rPr>
            </w:pPr>
          </w:p>
        </w:tc>
      </w:tr>
      <w:tr w:rsidR="00865396" w:rsidRPr="00671F26" w14:paraId="60B4392E"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36DAA8" w14:textId="77777777" w:rsidR="00865396" w:rsidRPr="00671F26" w:rsidRDefault="00865396" w:rsidP="00A47682">
            <w:pPr>
              <w:pStyle w:val="TAC"/>
              <w:rPr>
                <w:lang w:eastAsia="zh-CN"/>
              </w:rPr>
            </w:pPr>
            <w:r w:rsidRPr="00671F26">
              <w:rPr>
                <w:rFonts w:cs="Arial"/>
              </w:rPr>
              <w:lastRenderedPageBreak/>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6F4010" w14:textId="77777777" w:rsidR="00865396" w:rsidRPr="00671F26" w:rsidRDefault="00865396" w:rsidP="00A47682">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4F98846" w14:textId="77777777" w:rsidR="00865396" w:rsidRPr="00671F26" w:rsidRDefault="00865396" w:rsidP="00A47682">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3ED8C77" w14:textId="77777777" w:rsidR="00865396" w:rsidRPr="00671F26" w:rsidRDefault="00865396" w:rsidP="00A47682">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32A36B" w14:textId="77777777" w:rsidR="00865396" w:rsidRPr="00671F26" w:rsidRDefault="00865396" w:rsidP="00A47682">
            <w:pPr>
              <w:pStyle w:val="TAC"/>
              <w:rPr>
                <w:rFonts w:eastAsia="游明朝"/>
              </w:rPr>
            </w:pPr>
            <w:r w:rsidRPr="00671F26">
              <w:rPr>
                <w:lang w:eastAsia="zh-CN"/>
              </w:rPr>
              <w:t>0</w:t>
            </w:r>
          </w:p>
        </w:tc>
      </w:tr>
      <w:tr w:rsidR="00865396" w:rsidRPr="00671F26" w14:paraId="12EB4EF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D02768B"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28AB4B8"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43EB5B" w14:textId="77777777" w:rsidR="00865396" w:rsidRPr="00671F26" w:rsidRDefault="00865396" w:rsidP="00A47682">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A8ED36" w14:textId="77777777" w:rsidR="00865396" w:rsidRPr="00671F26" w:rsidRDefault="00865396" w:rsidP="00A47682">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A0DA82" w14:textId="77777777" w:rsidR="00865396" w:rsidRPr="00671F26" w:rsidRDefault="00865396" w:rsidP="00A47682">
            <w:pPr>
              <w:pStyle w:val="TAC"/>
              <w:rPr>
                <w:rFonts w:eastAsia="游明朝"/>
              </w:rPr>
            </w:pPr>
          </w:p>
        </w:tc>
      </w:tr>
      <w:tr w:rsidR="00865396" w:rsidRPr="00671F26" w14:paraId="367AD04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84069B6" w14:textId="77777777" w:rsidR="00865396" w:rsidRPr="00671F26" w:rsidRDefault="0086539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24619F"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C1BB2C" w14:textId="77777777" w:rsidR="00865396" w:rsidRPr="00671F26" w:rsidRDefault="00865396" w:rsidP="00A47682">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36597C" w14:textId="77777777" w:rsidR="00865396" w:rsidRPr="00671F26" w:rsidRDefault="00865396" w:rsidP="00A47682">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139D00" w14:textId="77777777" w:rsidR="00865396" w:rsidRPr="00671F26" w:rsidRDefault="00865396" w:rsidP="00A47682">
            <w:pPr>
              <w:pStyle w:val="TAC"/>
              <w:rPr>
                <w:rFonts w:eastAsia="游明朝"/>
              </w:rPr>
            </w:pPr>
            <w:r w:rsidRPr="00671F26">
              <w:rPr>
                <w:lang w:eastAsia="zh-CN"/>
              </w:rPr>
              <w:t>4 and 5</w:t>
            </w:r>
          </w:p>
        </w:tc>
      </w:tr>
      <w:tr w:rsidR="00865396" w:rsidRPr="00671F26" w14:paraId="47BAB8F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9443DA"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FBCDCC"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12EF83" w14:textId="77777777" w:rsidR="00865396" w:rsidRPr="00671F26" w:rsidRDefault="00865396" w:rsidP="00A47682">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7B5DB8" w14:textId="77777777" w:rsidR="00865396" w:rsidRPr="00671F26" w:rsidRDefault="00865396" w:rsidP="00A47682">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C70940" w14:textId="77777777" w:rsidR="00865396" w:rsidRPr="00671F26" w:rsidRDefault="00865396" w:rsidP="00A47682">
            <w:pPr>
              <w:pStyle w:val="TAC"/>
              <w:rPr>
                <w:rFonts w:eastAsia="游明朝"/>
              </w:rPr>
            </w:pPr>
          </w:p>
        </w:tc>
      </w:tr>
      <w:tr w:rsidR="00865396" w:rsidRPr="00671F26" w14:paraId="1409065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1559D1C" w14:textId="77777777" w:rsidR="00865396" w:rsidRPr="00671F26" w:rsidRDefault="00865396" w:rsidP="00A47682">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7937C7" w14:textId="77777777" w:rsidR="00865396" w:rsidRPr="00671F26" w:rsidRDefault="00865396" w:rsidP="00A47682">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415DA9C1" w14:textId="77777777" w:rsidR="00865396" w:rsidRPr="00671F26" w:rsidRDefault="0086539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146307F" w14:textId="77777777" w:rsidR="00865396" w:rsidRPr="00671F26" w:rsidRDefault="00865396" w:rsidP="00A47682">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BF5ABE" w14:textId="77777777" w:rsidR="00865396" w:rsidRPr="00671F26" w:rsidRDefault="00865396" w:rsidP="00A47682">
            <w:pPr>
              <w:pStyle w:val="TAC"/>
              <w:rPr>
                <w:lang w:eastAsia="zh-CN"/>
              </w:rPr>
            </w:pPr>
            <w:r w:rsidRPr="00671F26">
              <w:rPr>
                <w:lang w:eastAsia="zh-CN"/>
              </w:rPr>
              <w:t>0</w:t>
            </w:r>
          </w:p>
        </w:tc>
      </w:tr>
      <w:tr w:rsidR="00865396" w:rsidRPr="00671F26" w14:paraId="351814EB"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945E15F"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E3CD35" w14:textId="77777777" w:rsidR="00865396" w:rsidRPr="00671F26" w:rsidRDefault="0086539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443FF8" w14:textId="77777777" w:rsidR="00865396" w:rsidRPr="00671F26" w:rsidRDefault="00865396" w:rsidP="00A47682">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3570580" w14:textId="77777777" w:rsidR="00865396" w:rsidRPr="00671F26" w:rsidRDefault="00865396" w:rsidP="00A47682">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7AFBBC" w14:textId="77777777" w:rsidR="00865396" w:rsidRPr="00671F26" w:rsidRDefault="00865396" w:rsidP="00A47682">
            <w:pPr>
              <w:pStyle w:val="TAC"/>
            </w:pPr>
          </w:p>
        </w:tc>
      </w:tr>
      <w:tr w:rsidR="00865396" w:rsidRPr="00671F26" w14:paraId="4F6B08E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E748FE" w14:textId="77777777" w:rsidR="00865396" w:rsidRPr="00671F26" w:rsidRDefault="00865396" w:rsidP="00A47682">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E83F5E" w14:textId="77777777" w:rsidR="00865396" w:rsidRPr="00671F26" w:rsidRDefault="00865396" w:rsidP="00A47682">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2ED3E62C" w14:textId="77777777" w:rsidR="00865396" w:rsidRPr="00671F26" w:rsidRDefault="00865396" w:rsidP="00A47682">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1231E48D" w14:textId="77777777" w:rsidR="00865396" w:rsidRPr="00671F26" w:rsidRDefault="0086539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F19C267" w14:textId="77777777" w:rsidR="00865396" w:rsidRPr="00671F26" w:rsidRDefault="00865396" w:rsidP="00A47682">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43A057" w14:textId="77777777" w:rsidR="00865396" w:rsidRPr="00671F26" w:rsidRDefault="00865396" w:rsidP="00A47682">
            <w:pPr>
              <w:pStyle w:val="TAC"/>
              <w:rPr>
                <w:lang w:eastAsia="zh-CN"/>
              </w:rPr>
            </w:pPr>
            <w:r w:rsidRPr="00671F26">
              <w:rPr>
                <w:lang w:eastAsia="zh-CN"/>
              </w:rPr>
              <w:t>0</w:t>
            </w:r>
          </w:p>
        </w:tc>
      </w:tr>
      <w:tr w:rsidR="00865396" w:rsidRPr="00671F26" w14:paraId="097E338C" w14:textId="77777777" w:rsidTr="00A47682">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5841D4A5" w14:textId="77777777" w:rsidR="00865396" w:rsidRPr="00671F26" w:rsidRDefault="0086539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879D66" w14:textId="77777777" w:rsidR="00865396" w:rsidRPr="00671F26" w:rsidRDefault="00865396" w:rsidP="00A47682">
            <w:pPr>
              <w:pStyle w:val="TAC"/>
            </w:pPr>
          </w:p>
        </w:tc>
        <w:tc>
          <w:tcPr>
            <w:tcW w:w="992" w:type="dxa"/>
            <w:tcBorders>
              <w:left w:val="single" w:sz="4" w:space="0" w:color="auto"/>
              <w:bottom w:val="single" w:sz="4" w:space="0" w:color="auto"/>
              <w:right w:val="single" w:sz="4" w:space="0" w:color="auto"/>
            </w:tcBorders>
            <w:vAlign w:val="center"/>
          </w:tcPr>
          <w:p w14:paraId="1DAE3BA2" w14:textId="77777777" w:rsidR="00865396" w:rsidRPr="00671F26" w:rsidRDefault="00865396" w:rsidP="00A47682">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403266C8" w14:textId="77777777" w:rsidR="00865396" w:rsidRPr="00671F26" w:rsidRDefault="00865396" w:rsidP="00A47682">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9DD195" w14:textId="77777777" w:rsidR="00865396" w:rsidRPr="00671F26" w:rsidRDefault="00865396" w:rsidP="00A47682">
            <w:pPr>
              <w:pStyle w:val="TAC"/>
            </w:pPr>
          </w:p>
        </w:tc>
      </w:tr>
      <w:tr w:rsidR="00865396" w:rsidRPr="00671F26" w14:paraId="7CD9A122" w14:textId="77777777" w:rsidTr="00A47682">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8C4359" w14:textId="77777777" w:rsidR="00865396" w:rsidRPr="00671F26" w:rsidRDefault="00865396" w:rsidP="00A47682">
            <w:pPr>
              <w:pStyle w:val="TAN"/>
            </w:pPr>
            <w:r w:rsidRPr="00671F26">
              <w:t>NOTE 1:</w:t>
            </w:r>
            <w:r w:rsidRPr="00671F26">
              <w:tab/>
              <w:t>This UE channel bandwidth is applicable only to downlink.</w:t>
            </w:r>
          </w:p>
          <w:p w14:paraId="25007DBB" w14:textId="77777777" w:rsidR="00865396" w:rsidRPr="00671F26" w:rsidRDefault="00865396" w:rsidP="00A47682">
            <w:pPr>
              <w:pStyle w:val="TAN"/>
            </w:pPr>
            <w:r w:rsidRPr="00671F26">
              <w:t>NOTE 2:</w:t>
            </w:r>
            <w:r w:rsidRPr="00671F26">
              <w:tab/>
              <w:t>The minimum requirements for intra-band contiguous or non-contiguous CA apply.</w:t>
            </w:r>
          </w:p>
          <w:p w14:paraId="1EE444F4" w14:textId="77777777" w:rsidR="00865396" w:rsidRPr="00671F26" w:rsidRDefault="00865396" w:rsidP="00A47682">
            <w:pPr>
              <w:pStyle w:val="TAN"/>
            </w:pPr>
            <w:r w:rsidRPr="00671F26">
              <w:t>NOTE 3:</w:t>
            </w:r>
            <w:r w:rsidRPr="00671F26">
              <w:tab/>
              <w:t>For each channel bandwidth of each component carrier, refer to Table 5.3.5-1 for the applicable SCSs. For a given band, not all UE channel bandwidths support the same SCSs.</w:t>
            </w:r>
          </w:p>
          <w:p w14:paraId="36360C33" w14:textId="77777777" w:rsidR="00865396" w:rsidRPr="00671F26" w:rsidRDefault="00865396" w:rsidP="00A47682">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527EC5E9" w14:textId="77777777" w:rsidR="00865396" w:rsidRPr="00671F26" w:rsidRDefault="00865396" w:rsidP="00A47682">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647B5D20" w14:textId="77777777" w:rsidR="00865396" w:rsidRPr="00671F26" w:rsidRDefault="00865396" w:rsidP="00A47682">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 xml:space="preserve">-1. If UE supporting </w:t>
            </w:r>
            <w:r w:rsidRPr="00671F26">
              <w:rPr>
                <w:rFonts w:eastAsia="SimSun"/>
                <w:lang w:eastAsia="zh-CN"/>
              </w:rPr>
              <w:t xml:space="preserve"> </w:t>
            </w:r>
            <w:r w:rsidRPr="00671F26">
              <w:t>NR-DC configuration do not support the corresponding CA configuration, NR-DC configuration is used in CA test cases.</w:t>
            </w:r>
          </w:p>
          <w:p w14:paraId="6BB07A86" w14:textId="77777777" w:rsidR="00865396" w:rsidRPr="00671F26" w:rsidRDefault="00865396" w:rsidP="00A47682">
            <w:pPr>
              <w:pStyle w:val="TAN"/>
            </w:pPr>
            <w:r w:rsidRPr="00671F26">
              <w:rPr>
                <w:lang w:eastAsia="zh-CN"/>
              </w:rPr>
              <w:t>NOTE 7</w:t>
            </w:r>
            <w:r w:rsidRPr="00671F26">
              <w:rPr>
                <w:rFonts w:eastAsia="游明朝"/>
              </w:rPr>
              <w:t>:</w:t>
            </w:r>
            <w:r w:rsidRPr="00671F26">
              <w:rPr>
                <w:rFonts w:eastAsia="游明朝"/>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6C596814" w14:textId="77777777" w:rsidR="00865396" w:rsidRPr="00671F26" w:rsidRDefault="00865396" w:rsidP="00A47682">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3CFABBC8" w14:textId="3C97D852" w:rsidR="00865396" w:rsidRPr="00671F26" w:rsidRDefault="00865396" w:rsidP="00A47682">
            <w:pPr>
              <w:pStyle w:val="TAN"/>
              <w:rPr>
                <w:rFonts w:eastAsia="游明朝"/>
              </w:rPr>
            </w:pPr>
            <w:r w:rsidRPr="00671F26">
              <w:rPr>
                <w:lang w:eastAsia="zh-CN"/>
              </w:rPr>
              <w:t>NOTE 9</w:t>
            </w:r>
            <w:r w:rsidRPr="00671F26">
              <w:rPr>
                <w:rFonts w:eastAsia="游明朝"/>
              </w:rPr>
              <w:t>:</w:t>
            </w:r>
            <w:r w:rsidRPr="00671F26">
              <w:rPr>
                <w:rFonts w:eastAsia="游明朝"/>
              </w:rPr>
              <w:tab/>
            </w:r>
            <w:ins w:id="20" w:author="scv605" w:date="2025-04-30T19:59:00Z">
              <w:r w:rsidRPr="001141C9">
                <w:t>Minimum requirements for Power Class 1.5 are applicable for this single uplink carrier with up to 2Tx antenna connectors in this downlink/uplink combination</w:t>
              </w:r>
            </w:ins>
            <w:del w:id="21" w:author="scv605" w:date="2025-04-30T19:59:00Z">
              <w:r w:rsidRPr="00671F26" w:rsidDel="00865396">
                <w:rPr>
                  <w:rFonts w:eastAsia="游明朝"/>
                </w:rPr>
                <w:delText>Reserved</w:delText>
              </w:r>
            </w:del>
          </w:p>
          <w:p w14:paraId="7A02AC83" w14:textId="77777777" w:rsidR="00865396" w:rsidRPr="00671F26" w:rsidRDefault="00865396" w:rsidP="00A47682">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53A11B05" w14:textId="77777777" w:rsidR="00865396" w:rsidRPr="00671F26" w:rsidRDefault="00865396" w:rsidP="00A47682">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66966B5A" w14:textId="77777777" w:rsidR="00865396" w:rsidRPr="00671F26" w:rsidRDefault="00865396" w:rsidP="00A47682">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33A1420C" w14:textId="77777777" w:rsidR="00865396" w:rsidRPr="00671F26" w:rsidRDefault="00865396" w:rsidP="00A47682">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4C6FA4D8" w14:textId="77777777" w:rsidR="00865396" w:rsidRPr="00671F26" w:rsidRDefault="00865396" w:rsidP="00A47682">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7213CE2E" w14:textId="77777777" w:rsidR="00865396" w:rsidRPr="00671F26" w:rsidRDefault="00865396" w:rsidP="00A47682">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4407A13E" w14:textId="77777777" w:rsidR="00865396" w:rsidRPr="00671F26" w:rsidRDefault="00865396" w:rsidP="00865396"/>
    <w:p w14:paraId="6723B867" w14:textId="77777777" w:rsidR="00865396" w:rsidRPr="003413E5" w:rsidRDefault="00865396" w:rsidP="0086539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EB228AE" w14:textId="77777777" w:rsidR="00865396" w:rsidRDefault="00865396">
      <w:pPr>
        <w:rPr>
          <w:noProof/>
        </w:rPr>
      </w:pPr>
    </w:p>
    <w:sectPr w:rsidR="00865396" w:rsidSect="0086539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6E94F" w14:textId="77777777" w:rsidR="00134493" w:rsidRDefault="00134493">
      <w:r>
        <w:separator/>
      </w:r>
    </w:p>
  </w:endnote>
  <w:endnote w:type="continuationSeparator" w:id="0">
    <w:p w14:paraId="607D331C" w14:textId="77777777" w:rsidR="00134493" w:rsidRDefault="0013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7A183" w14:textId="77777777" w:rsidR="00134493" w:rsidRDefault="00134493">
      <w:r>
        <w:separator/>
      </w:r>
    </w:p>
  </w:footnote>
  <w:footnote w:type="continuationSeparator" w:id="0">
    <w:p w14:paraId="7A7AB663" w14:textId="77777777" w:rsidR="00134493" w:rsidRDefault="0013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8E71CD"/>
    <w:multiLevelType w:val="hybridMultilevel"/>
    <w:tmpl w:val="2288332A"/>
    <w:lvl w:ilvl="0" w:tplc="EBA0E7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8D1C3D"/>
    <w:multiLevelType w:val="hybridMultilevel"/>
    <w:tmpl w:val="EA7E8E0A"/>
    <w:lvl w:ilvl="0" w:tplc="9528B5D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49012B"/>
    <w:multiLevelType w:val="hybridMultilevel"/>
    <w:tmpl w:val="3AECDF70"/>
    <w:lvl w:ilvl="0" w:tplc="0178D56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18"/>
  </w:num>
  <w:num w:numId="4">
    <w:abstractNumId w:val="7"/>
  </w:num>
  <w:num w:numId="5">
    <w:abstractNumId w:val="28"/>
  </w:num>
  <w:num w:numId="6">
    <w:abstractNumId w:val="4"/>
  </w:num>
  <w:num w:numId="7">
    <w:abstractNumId w:val="14"/>
  </w:num>
  <w:num w:numId="8">
    <w:abstractNumId w:val="11"/>
  </w:num>
  <w:num w:numId="9">
    <w:abstractNumId w:val="24"/>
  </w:num>
  <w:num w:numId="10">
    <w:abstractNumId w:val="29"/>
  </w:num>
  <w:num w:numId="11">
    <w:abstractNumId w:val="30"/>
  </w:num>
  <w:num w:numId="12">
    <w:abstractNumId w:val="9"/>
  </w:num>
  <w:num w:numId="13">
    <w:abstractNumId w:val="5"/>
  </w:num>
  <w:num w:numId="14">
    <w:abstractNumId w:val="12"/>
  </w:num>
  <w:num w:numId="15">
    <w:abstractNumId w:val="13"/>
  </w:num>
  <w:num w:numId="16">
    <w:abstractNumId w:val="10"/>
  </w:num>
  <w:num w:numId="17">
    <w:abstractNumId w:val="22"/>
  </w:num>
  <w:num w:numId="18">
    <w:abstractNumId w:val="2"/>
  </w:num>
  <w:num w:numId="19">
    <w:abstractNumId w:val="3"/>
  </w:num>
  <w:num w:numId="20">
    <w:abstractNumId w:val="21"/>
  </w:num>
  <w:num w:numId="21">
    <w:abstractNumId w:val="15"/>
  </w:num>
  <w:num w:numId="22">
    <w:abstractNumId w:val="20"/>
  </w:num>
  <w:num w:numId="23">
    <w:abstractNumId w:val="25"/>
  </w:num>
  <w:num w:numId="24">
    <w:abstractNumId w:val="6"/>
  </w:num>
  <w:num w:numId="25">
    <w:abstractNumId w:val="19"/>
  </w:num>
  <w:num w:numId="26">
    <w:abstractNumId w:val="17"/>
  </w:num>
  <w:num w:numId="27">
    <w:abstractNumId w:val="26"/>
  </w:num>
  <w:num w:numId="28">
    <w:abstractNumId w:val="31"/>
  </w:num>
  <w:num w:numId="29">
    <w:abstractNumId w:val="23"/>
  </w:num>
  <w:num w:numId="30">
    <w:abstractNumId w:val="1"/>
  </w:num>
  <w:num w:numId="31">
    <w:abstractNumId w:val="0"/>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4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266"/>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5396"/>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83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7AE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865396"/>
    <w:rPr>
      <w:rFonts w:ascii="Times New Roman" w:hAnsi="Times New Roman"/>
      <w:color w:val="FF0000"/>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6539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6539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6539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6539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65396"/>
    <w:rPr>
      <w:rFonts w:ascii="Arial" w:hAnsi="Arial"/>
      <w:sz w:val="22"/>
      <w:lang w:val="en-GB" w:eastAsia="en-US"/>
    </w:rPr>
  </w:style>
  <w:style w:type="character" w:customStyle="1" w:styleId="60">
    <w:name w:val="見出し 6 (文字)"/>
    <w:aliases w:val="T1 (文字)1,Header 6 (文字)"/>
    <w:basedOn w:val="a2"/>
    <w:link w:val="6"/>
    <w:qFormat/>
    <w:rsid w:val="00865396"/>
    <w:rPr>
      <w:rFonts w:ascii="Arial" w:hAnsi="Arial"/>
      <w:lang w:val="en-GB" w:eastAsia="en-US"/>
    </w:rPr>
  </w:style>
  <w:style w:type="character" w:customStyle="1" w:styleId="70">
    <w:name w:val="見出し 7 (文字)"/>
    <w:aliases w:val="L7 (文字),Header 7 (文字)"/>
    <w:basedOn w:val="a2"/>
    <w:link w:val="7"/>
    <w:qFormat/>
    <w:rsid w:val="00865396"/>
    <w:rPr>
      <w:rFonts w:ascii="Arial" w:hAnsi="Arial"/>
      <w:lang w:val="en-GB" w:eastAsia="en-US"/>
    </w:rPr>
  </w:style>
  <w:style w:type="character" w:customStyle="1" w:styleId="80">
    <w:name w:val="見出し 8 (文字)"/>
    <w:basedOn w:val="a2"/>
    <w:link w:val="8"/>
    <w:qFormat/>
    <w:rsid w:val="00865396"/>
    <w:rPr>
      <w:rFonts w:ascii="Arial" w:hAnsi="Arial"/>
      <w:sz w:val="36"/>
      <w:lang w:val="en-GB" w:eastAsia="en-US"/>
    </w:rPr>
  </w:style>
  <w:style w:type="character" w:customStyle="1" w:styleId="90">
    <w:name w:val="見出し 9 (文字)"/>
    <w:aliases w:val="Figure Heading (文字),FH (文字)"/>
    <w:basedOn w:val="a2"/>
    <w:link w:val="9"/>
    <w:qFormat/>
    <w:rsid w:val="00865396"/>
    <w:rPr>
      <w:rFonts w:ascii="Arial" w:hAnsi="Arial"/>
      <w:sz w:val="36"/>
      <w:lang w:val="en-GB" w:eastAsia="en-US"/>
    </w:rPr>
  </w:style>
  <w:style w:type="character" w:customStyle="1" w:styleId="B1Char">
    <w:name w:val="B1 Char"/>
    <w:link w:val="B10"/>
    <w:qFormat/>
    <w:locked/>
    <w:rsid w:val="0086539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6539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6539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65396"/>
    <w:rPr>
      <w:rFonts w:ascii="Arial" w:hAnsi="Arial"/>
      <w:b/>
      <w:i/>
      <w:noProof/>
      <w:sz w:val="18"/>
      <w:lang w:val="en-GB" w:eastAsia="en-US"/>
    </w:rPr>
  </w:style>
  <w:style w:type="character" w:customStyle="1" w:styleId="THChar">
    <w:name w:val="TH Char"/>
    <w:link w:val="TH"/>
    <w:qFormat/>
    <w:rsid w:val="00865396"/>
    <w:rPr>
      <w:rFonts w:ascii="Arial" w:hAnsi="Arial"/>
      <w:b/>
      <w:lang w:val="en-GB" w:eastAsia="en-US"/>
    </w:rPr>
  </w:style>
  <w:style w:type="character" w:styleId="afb">
    <w:name w:val="page number"/>
    <w:basedOn w:val="a2"/>
    <w:qFormat/>
    <w:rsid w:val="00865396"/>
  </w:style>
  <w:style w:type="paragraph" w:customStyle="1" w:styleId="TAJ">
    <w:name w:val="TAJ"/>
    <w:basedOn w:val="TH"/>
    <w:qFormat/>
    <w:rsid w:val="0086539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6539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65396"/>
    <w:rPr>
      <w:rFonts w:ascii="Tahoma" w:hAnsi="Tahoma" w:cs="Tahoma"/>
      <w:shd w:val="clear" w:color="auto" w:fill="000080"/>
      <w:lang w:val="en-GB" w:eastAsia="en-US"/>
    </w:rPr>
  </w:style>
  <w:style w:type="character" w:customStyle="1" w:styleId="26">
    <w:name w:val="箇条書き 2 (文字)"/>
    <w:aliases w:val="lb2 (文字)"/>
    <w:link w:val="25"/>
    <w:qFormat/>
    <w:rsid w:val="00865396"/>
    <w:rPr>
      <w:rFonts w:ascii="Times New Roman" w:hAnsi="Times New Roman"/>
      <w:lang w:val="en-GB" w:eastAsia="en-US"/>
    </w:rPr>
  </w:style>
  <w:style w:type="character" w:customStyle="1" w:styleId="EXChar">
    <w:name w:val="EX Char"/>
    <w:link w:val="EX"/>
    <w:qFormat/>
    <w:rsid w:val="00865396"/>
    <w:rPr>
      <w:rFonts w:ascii="Times New Roman" w:hAnsi="Times New Roman"/>
      <w:lang w:val="en-GB" w:eastAsia="en-US"/>
    </w:rPr>
  </w:style>
  <w:style w:type="character" w:customStyle="1" w:styleId="EditorsNoteCarCar">
    <w:name w:val="Editor's Note Car Car"/>
    <w:qFormat/>
    <w:rsid w:val="0086539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865396"/>
    <w:rPr>
      <w:rFonts w:ascii="Times New Roman" w:hAnsi="Times New Roman"/>
      <w:lang w:val="en-GB" w:eastAsia="en-US"/>
    </w:rPr>
  </w:style>
  <w:style w:type="character" w:customStyle="1" w:styleId="H6Char">
    <w:name w:val="H6 Char"/>
    <w:link w:val="H6"/>
    <w:qFormat/>
    <w:rsid w:val="00865396"/>
    <w:rPr>
      <w:rFonts w:ascii="Arial" w:hAnsi="Arial"/>
      <w:lang w:val="en-GB" w:eastAsia="en-US"/>
    </w:rPr>
  </w:style>
  <w:style w:type="character" w:customStyle="1" w:styleId="TACChar">
    <w:name w:val="TAC Char"/>
    <w:link w:val="TAC"/>
    <w:qFormat/>
    <w:rsid w:val="00865396"/>
    <w:rPr>
      <w:rFonts w:ascii="Arial" w:hAnsi="Arial"/>
      <w:sz w:val="18"/>
      <w:lang w:val="en-GB" w:eastAsia="en-US"/>
    </w:rPr>
  </w:style>
  <w:style w:type="character" w:customStyle="1" w:styleId="TALCar">
    <w:name w:val="TAL Car"/>
    <w:link w:val="TAL"/>
    <w:qFormat/>
    <w:rsid w:val="00865396"/>
    <w:rPr>
      <w:rFonts w:ascii="Arial" w:hAnsi="Arial"/>
      <w:sz w:val="18"/>
      <w:lang w:val="en-GB" w:eastAsia="en-US"/>
    </w:rPr>
  </w:style>
  <w:style w:type="character" w:customStyle="1" w:styleId="TAHCar">
    <w:name w:val="TAH Car"/>
    <w:link w:val="TAH"/>
    <w:qFormat/>
    <w:rsid w:val="00865396"/>
    <w:rPr>
      <w:rFonts w:ascii="Arial" w:hAnsi="Arial"/>
      <w:b/>
      <w:sz w:val="18"/>
      <w:lang w:val="en-GB" w:eastAsia="en-US"/>
    </w:rPr>
  </w:style>
  <w:style w:type="character" w:customStyle="1" w:styleId="TANChar">
    <w:name w:val="TAN Char"/>
    <w:link w:val="TAN"/>
    <w:qFormat/>
    <w:rsid w:val="00865396"/>
    <w:rPr>
      <w:rFonts w:ascii="Arial" w:hAnsi="Arial"/>
      <w:sz w:val="18"/>
      <w:lang w:val="en-GB" w:eastAsia="en-US"/>
    </w:rPr>
  </w:style>
  <w:style w:type="character" w:customStyle="1" w:styleId="af7">
    <w:name w:val="吹き出し (文字)"/>
    <w:basedOn w:val="a2"/>
    <w:link w:val="af6"/>
    <w:qFormat/>
    <w:rsid w:val="00865396"/>
    <w:rPr>
      <w:rFonts w:ascii="Tahoma" w:hAnsi="Tahoma" w:cs="Tahoma"/>
      <w:sz w:val="16"/>
      <w:szCs w:val="16"/>
      <w:lang w:val="en-GB" w:eastAsia="en-US"/>
    </w:rPr>
  </w:style>
  <w:style w:type="character" w:customStyle="1" w:styleId="B1Zchn">
    <w:name w:val="B1 Zchn"/>
    <w:qFormat/>
    <w:rsid w:val="00865396"/>
    <w:rPr>
      <w:noProof/>
      <w:lang w:val="x-none" w:eastAsia="en-US"/>
    </w:rPr>
  </w:style>
  <w:style w:type="character" w:customStyle="1" w:styleId="TALChar">
    <w:name w:val="TAL Char"/>
    <w:qFormat/>
    <w:rsid w:val="00865396"/>
    <w:rPr>
      <w:rFonts w:ascii="Arial" w:hAnsi="Arial"/>
      <w:sz w:val="18"/>
      <w:lang w:val="en-GB" w:eastAsia="en-US"/>
    </w:rPr>
  </w:style>
  <w:style w:type="character" w:customStyle="1" w:styleId="TACCar">
    <w:name w:val="TAC Car"/>
    <w:qFormat/>
    <w:rsid w:val="00865396"/>
    <w:rPr>
      <w:rFonts w:ascii="Arial" w:hAnsi="Arial"/>
      <w:sz w:val="18"/>
      <w:lang w:val="en-GB" w:eastAsia="en-US"/>
    </w:rPr>
  </w:style>
  <w:style w:type="character" w:customStyle="1" w:styleId="B2Char">
    <w:name w:val="B2 Char"/>
    <w:link w:val="B20"/>
    <w:qFormat/>
    <w:rsid w:val="00865396"/>
    <w:rPr>
      <w:rFonts w:ascii="Times New Roman" w:hAnsi="Times New Roman"/>
      <w:lang w:val="en-GB" w:eastAsia="en-US"/>
    </w:rPr>
  </w:style>
  <w:style w:type="character" w:customStyle="1" w:styleId="B2Car">
    <w:name w:val="B2 Car"/>
    <w:rsid w:val="00865396"/>
    <w:rPr>
      <w:lang w:val="en-GB" w:eastAsia="en-US"/>
    </w:rPr>
  </w:style>
  <w:style w:type="character" w:customStyle="1" w:styleId="af4">
    <w:name w:val="コメント文字列 (文字)"/>
    <w:basedOn w:val="a2"/>
    <w:link w:val="af3"/>
    <w:qFormat/>
    <w:rsid w:val="00865396"/>
    <w:rPr>
      <w:rFonts w:ascii="Times New Roman" w:hAnsi="Times New Roman"/>
      <w:lang w:val="en-GB" w:eastAsia="en-US"/>
    </w:rPr>
  </w:style>
  <w:style w:type="character" w:customStyle="1" w:styleId="afc">
    <w:name w:val="コメント内容 (文字)"/>
    <w:basedOn w:val="af4"/>
    <w:rsid w:val="00865396"/>
    <w:rPr>
      <w:rFonts w:ascii="Times New Roman" w:hAnsi="Times New Roman"/>
      <w:b/>
      <w:bCs/>
      <w:lang w:val="en-GB" w:eastAsia="en-US"/>
    </w:rPr>
  </w:style>
  <w:style w:type="character" w:customStyle="1" w:styleId="29">
    <w:name w:val="コメント内容 (文字)2"/>
    <w:basedOn w:val="af4"/>
    <w:link w:val="af8"/>
    <w:qFormat/>
    <w:rsid w:val="00865396"/>
    <w:rPr>
      <w:rFonts w:ascii="Times New Roman" w:hAnsi="Times New Roman"/>
      <w:b/>
      <w:bCs/>
      <w:lang w:val="en-GB" w:eastAsia="en-US"/>
    </w:rPr>
  </w:style>
  <w:style w:type="paragraph" w:customStyle="1" w:styleId="-31">
    <w:name w:val="深色列表 - 着色 31"/>
    <w:hidden/>
    <w:uiPriority w:val="99"/>
    <w:semiHidden/>
    <w:rsid w:val="00865396"/>
    <w:rPr>
      <w:rFonts w:ascii="Times New Roman" w:hAnsi="Times New Roman"/>
      <w:lang w:val="en-GB" w:eastAsia="en-US"/>
    </w:rPr>
  </w:style>
  <w:style w:type="character" w:customStyle="1" w:styleId="TAL0">
    <w:name w:val="TAL (文字)"/>
    <w:qFormat/>
    <w:rsid w:val="00865396"/>
    <w:rPr>
      <w:rFonts w:ascii="Arial" w:hAnsi="Arial"/>
      <w:sz w:val="18"/>
      <w:lang w:val="en-GB" w:eastAsia="en-US"/>
    </w:rPr>
  </w:style>
  <w:style w:type="character" w:customStyle="1" w:styleId="B2Char1">
    <w:name w:val="B2 Char1"/>
    <w:rsid w:val="00865396"/>
    <w:rPr>
      <w:rFonts w:ascii="Times New Roman" w:hAnsi="Times New Roman"/>
      <w:lang w:val="en-GB" w:eastAsia="en-US"/>
    </w:rPr>
  </w:style>
  <w:style w:type="character" w:customStyle="1" w:styleId="msoins0">
    <w:name w:val="msoins0"/>
    <w:qFormat/>
    <w:rsid w:val="00865396"/>
  </w:style>
  <w:style w:type="character" w:customStyle="1" w:styleId="Heading6Char3">
    <w:name w:val="Heading 6 Char3"/>
    <w:aliases w:val="T1 Char10,Header 6 Char1"/>
    <w:rsid w:val="00865396"/>
    <w:rPr>
      <w:rFonts w:ascii="Arial" w:hAnsi="Arial"/>
      <w:lang w:val="en-GB"/>
    </w:rPr>
  </w:style>
  <w:style w:type="character" w:customStyle="1" w:styleId="TF0">
    <w:name w:val="TF字符"/>
    <w:aliases w:val="left字符"/>
    <w:link w:val="TF"/>
    <w:rsid w:val="0086539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65396"/>
    <w:rPr>
      <w:rFonts w:ascii="Arial" w:eastAsia="Times New Roman" w:hAnsi="Arial"/>
      <w:sz w:val="36"/>
      <w:lang w:eastAsia="ja-JP"/>
    </w:rPr>
  </w:style>
  <w:style w:type="paragraph" w:customStyle="1" w:styleId="Default">
    <w:name w:val="Default"/>
    <w:qFormat/>
    <w:rsid w:val="0086539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865396"/>
  </w:style>
  <w:style w:type="paragraph" w:customStyle="1" w:styleId="TableText">
    <w:name w:val="TableText"/>
    <w:basedOn w:val="afd"/>
    <w:qFormat/>
    <w:rsid w:val="00865396"/>
    <w:pPr>
      <w:keepNext/>
      <w:keepLines/>
      <w:snapToGrid w:val="0"/>
      <w:spacing w:after="180"/>
      <w:ind w:leftChars="0" w:left="0"/>
      <w:jc w:val="center"/>
    </w:pPr>
    <w:rPr>
      <w:rFonts w:eastAsia="SimSun"/>
      <w:kern w:val="2"/>
    </w:rPr>
  </w:style>
  <w:style w:type="paragraph" w:styleId="afd">
    <w:name w:val="Body Text Indent"/>
    <w:basedOn w:val="a1"/>
    <w:link w:val="afe"/>
    <w:qFormat/>
    <w:rsid w:val="00865396"/>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865396"/>
    <w:rPr>
      <w:rFonts w:ascii="Times New Roman" w:hAnsi="Times New Roman"/>
      <w:lang w:val="en-GB" w:eastAsia="en-GB"/>
    </w:rPr>
  </w:style>
  <w:style w:type="paragraph" w:customStyle="1" w:styleId="B1">
    <w:name w:val="B1+"/>
    <w:basedOn w:val="B10"/>
    <w:link w:val="B1Car"/>
    <w:qFormat/>
    <w:rsid w:val="00865396"/>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65396"/>
    <w:rPr>
      <w:smallCaps/>
      <w:color w:val="5A5A5A"/>
    </w:rPr>
  </w:style>
  <w:style w:type="paragraph" w:customStyle="1" w:styleId="B2">
    <w:name w:val="B2+"/>
    <w:basedOn w:val="B20"/>
    <w:qFormat/>
    <w:rsid w:val="00865396"/>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65396"/>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65396"/>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65396"/>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6539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65396"/>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65396"/>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865396"/>
    <w:rPr>
      <w:color w:val="808080"/>
      <w:shd w:val="clear" w:color="auto" w:fill="E6E6E6"/>
    </w:rPr>
  </w:style>
  <w:style w:type="character" w:customStyle="1" w:styleId="TFChar">
    <w:name w:val="TF Char"/>
    <w:qFormat/>
    <w:rsid w:val="00865396"/>
    <w:rPr>
      <w:rFonts w:ascii="Arial" w:hAnsi="Arial"/>
      <w:b/>
      <w:lang w:val="en-GB" w:eastAsia="en-US"/>
    </w:rPr>
  </w:style>
  <w:style w:type="table" w:styleId="aff0">
    <w:name w:val="Table Grid"/>
    <w:aliases w:val="SGS Table Basic 1"/>
    <w:basedOn w:val="a3"/>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865396"/>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865396"/>
    <w:rPr>
      <w:rFonts w:ascii="Arial" w:eastAsia="Arial" w:hAnsi="Arial"/>
      <w:b/>
      <w:bCs/>
      <w:noProof/>
      <w:sz w:val="22"/>
      <w:lang w:val="en-GB" w:eastAsia="en-US"/>
    </w:rPr>
  </w:style>
  <w:style w:type="character" w:customStyle="1" w:styleId="CRCoverPageChar">
    <w:name w:val="CR Cover Page Char"/>
    <w:link w:val="CRCoverPage"/>
    <w:qFormat/>
    <w:rsid w:val="00865396"/>
    <w:rPr>
      <w:rFonts w:ascii="Arial" w:hAnsi="Arial"/>
      <w:lang w:val="en-GB" w:eastAsia="en-US"/>
    </w:rPr>
  </w:style>
  <w:style w:type="character" w:customStyle="1" w:styleId="B1Char1">
    <w:name w:val="B1 Char1"/>
    <w:qFormat/>
    <w:rsid w:val="00865396"/>
    <w:rPr>
      <w:lang w:val="en-GB"/>
    </w:rPr>
  </w:style>
  <w:style w:type="paragraph" w:styleId="aff2">
    <w:name w:val="index heading"/>
    <w:basedOn w:val="a1"/>
    <w:next w:val="a1"/>
    <w:qFormat/>
    <w:rsid w:val="008653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8653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865396"/>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865396"/>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86539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6539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86539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865396"/>
    <w:rPr>
      <w:rFonts w:ascii="Times New Roman" w:eastAsia="Times New Roman" w:hAnsi="Times New Roman"/>
      <w:i/>
      <w:lang w:val="en-GB" w:eastAsia="x-none"/>
    </w:rPr>
  </w:style>
  <w:style w:type="paragraph" w:styleId="37">
    <w:name w:val="Body Text 3"/>
    <w:basedOn w:val="a1"/>
    <w:link w:val="38"/>
    <w:qFormat/>
    <w:rsid w:val="00865396"/>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865396"/>
    <w:rPr>
      <w:rFonts w:ascii="Times New Roman" w:eastAsia="Osaka" w:hAnsi="Times New Roman"/>
      <w:lang w:val="en-GB" w:eastAsia="x-none"/>
    </w:rPr>
  </w:style>
  <w:style w:type="table" w:customStyle="1" w:styleId="TableGrid1">
    <w:name w:val="Table Grid1"/>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5396"/>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65396"/>
  </w:style>
  <w:style w:type="paragraph" w:customStyle="1" w:styleId="CharChar">
    <w:name w:val="Char Char"/>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5396"/>
    <w:rPr>
      <w:lang w:val="en-GB" w:eastAsia="ja-JP" w:bidi="ar-SA"/>
    </w:rPr>
  </w:style>
  <w:style w:type="paragraph" w:customStyle="1" w:styleId="1Char">
    <w:name w:val="(文字) (文字)1 Char (文字) (文字)"/>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5396"/>
    <w:rPr>
      <w:rFonts w:eastAsia="ＭＳ 明朝"/>
      <w:lang w:val="en-GB" w:eastAsia="en-US" w:bidi="ar-SA"/>
    </w:rPr>
  </w:style>
  <w:style w:type="paragraph" w:customStyle="1" w:styleId="1CharChar">
    <w:name w:val="(文字) (文字)1 Char (文字) (文字) Char"/>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653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5396"/>
    <w:rPr>
      <w:lang w:val="en-GB" w:eastAsia="ja-JP" w:bidi="ar-SA"/>
    </w:rPr>
  </w:style>
  <w:style w:type="paragraph" w:customStyle="1" w:styleId="-310">
    <w:name w:val="彩色底纹 - 着色 31"/>
    <w:basedOn w:val="a1"/>
    <w:uiPriority w:val="34"/>
    <w:qFormat/>
    <w:rsid w:val="0086539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653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53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5396"/>
    <w:rPr>
      <w:rFonts w:ascii="Arial" w:hAnsi="Arial"/>
      <w:sz w:val="32"/>
      <w:lang w:val="en-GB" w:eastAsia="ja-JP" w:bidi="ar-SA"/>
    </w:rPr>
  </w:style>
  <w:style w:type="character" w:customStyle="1" w:styleId="CharChar4">
    <w:name w:val="Char Char4"/>
    <w:qFormat/>
    <w:rsid w:val="00865396"/>
    <w:rPr>
      <w:rFonts w:ascii="Courier New" w:hAnsi="Courier New"/>
      <w:lang w:val="nb-NO" w:eastAsia="ja-JP" w:bidi="ar-SA"/>
    </w:rPr>
  </w:style>
  <w:style w:type="character" w:customStyle="1" w:styleId="AndreaLeonardi">
    <w:name w:val="Andrea Leonardi"/>
    <w:semiHidden/>
    <w:qFormat/>
    <w:rsid w:val="00865396"/>
    <w:rPr>
      <w:rFonts w:ascii="Arial" w:hAnsi="Arial" w:cs="Arial"/>
      <w:color w:val="auto"/>
      <w:sz w:val="20"/>
      <w:szCs w:val="20"/>
    </w:rPr>
  </w:style>
  <w:style w:type="character" w:customStyle="1" w:styleId="NOCharChar">
    <w:name w:val="NO Char Char"/>
    <w:qFormat/>
    <w:rsid w:val="00865396"/>
    <w:rPr>
      <w:lang w:val="en-GB" w:eastAsia="en-US" w:bidi="ar-SA"/>
    </w:rPr>
  </w:style>
  <w:style w:type="paragraph" w:styleId="Web">
    <w:name w:val="Normal (Web)"/>
    <w:basedOn w:val="a1"/>
    <w:qFormat/>
    <w:rsid w:val="0086539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65396"/>
    <w:rPr>
      <w:lang w:val="en-GB" w:eastAsia="en-US" w:bidi="ar-SA"/>
    </w:rPr>
  </w:style>
  <w:style w:type="paragraph" w:customStyle="1" w:styleId="CharCharCharCharCharChar">
    <w:name w:val="Char Char Char Char Char Char"/>
    <w:semiHidden/>
    <w:qFormat/>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5396"/>
    <w:rPr>
      <w:rFonts w:ascii="Arial" w:hAnsi="Arial" w:cs="Arial"/>
      <w:lang w:val="en-GB" w:eastAsia="en-US"/>
    </w:rPr>
  </w:style>
  <w:style w:type="character" w:customStyle="1" w:styleId="T1Char1">
    <w:name w:val="T1 Char1"/>
    <w:aliases w:val="Header 6 Char Char1,Heading 6 Char1"/>
    <w:qFormat/>
    <w:rsid w:val="0086539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6539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6539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65396"/>
    <w:rPr>
      <w:rFonts w:ascii="Arial" w:eastAsia="ＭＳ 明朝" w:hAnsi="Arial"/>
      <w:sz w:val="22"/>
      <w:lang w:val="en-GB" w:eastAsia="en-US" w:bidi="ar-SA"/>
    </w:rPr>
  </w:style>
  <w:style w:type="paragraph" w:customStyle="1" w:styleId="CarCar">
    <w:name w:val="Car Car"/>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539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5396"/>
    <w:rPr>
      <w:rFonts w:ascii="Arial" w:hAnsi="Arial"/>
      <w:sz w:val="36"/>
      <w:lang w:val="en-GB" w:eastAsia="en-US" w:bidi="ar-SA"/>
    </w:rPr>
  </w:style>
  <w:style w:type="paragraph" w:customStyle="1" w:styleId="ZchnZchn1">
    <w:name w:val="Zchn Zchn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53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5396"/>
    <w:rPr>
      <w:rFonts w:ascii="Arial" w:hAnsi="Arial"/>
      <w:sz w:val="32"/>
      <w:lang w:val="en-GB" w:eastAsia="en-US" w:bidi="ar-SA"/>
    </w:rPr>
  </w:style>
  <w:style w:type="paragraph" w:customStyle="1" w:styleId="2c">
    <w:name w:val="(文字) (文字)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53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53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53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5396"/>
    <w:rPr>
      <w:rFonts w:ascii="Arial" w:eastAsia="Batang" w:hAnsi="Arial" w:cs="Times New Roman"/>
      <w:b/>
      <w:bCs/>
      <w:i/>
      <w:iCs/>
      <w:sz w:val="28"/>
      <w:szCs w:val="28"/>
      <w:lang w:val="en-GB" w:eastAsia="en-US" w:bidi="ar-SA"/>
    </w:rPr>
  </w:style>
  <w:style w:type="paragraph" w:customStyle="1" w:styleId="39">
    <w:name w:val="(文字) (文字)3"/>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5396"/>
    <w:rPr>
      <w:rFonts w:ascii="Arial" w:hAnsi="Arial" w:cs="Arial"/>
      <w:lang w:val="en-GB" w:eastAsia="en-US"/>
    </w:rPr>
  </w:style>
  <w:style w:type="paragraph" w:customStyle="1" w:styleId="14">
    <w:name w:val="(文字) (文字)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865396"/>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qFormat/>
    <w:rsid w:val="00865396"/>
    <w:rPr>
      <w:rFonts w:ascii="Times New Roman" w:hAnsi="Times New Roman"/>
      <w:lang w:val="en-GB" w:eastAsia="en-GB"/>
    </w:rPr>
  </w:style>
  <w:style w:type="paragraph" w:styleId="aff8">
    <w:name w:val="Normal Indent"/>
    <w:aliases w:val="d"/>
    <w:basedOn w:val="a1"/>
    <w:qFormat/>
    <w:rsid w:val="00865396"/>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8653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865396"/>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865396"/>
    <w:pPr>
      <w:numPr>
        <w:numId w:val="12"/>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865396"/>
    <w:rPr>
      <w:b/>
      <w:bCs/>
    </w:rPr>
  </w:style>
  <w:style w:type="character" w:customStyle="1" w:styleId="CharChar7">
    <w:name w:val="Char Char7"/>
    <w:qFormat/>
    <w:rsid w:val="00865396"/>
    <w:rPr>
      <w:rFonts w:ascii="Tahoma" w:hAnsi="Tahoma" w:cs="Tahoma"/>
      <w:shd w:val="clear" w:color="auto" w:fill="000080"/>
      <w:lang w:val="en-GB" w:eastAsia="en-US"/>
    </w:rPr>
  </w:style>
  <w:style w:type="character" w:customStyle="1" w:styleId="ZchnZchn5">
    <w:name w:val="Zchn Zchn5"/>
    <w:qFormat/>
    <w:rsid w:val="00865396"/>
    <w:rPr>
      <w:rFonts w:ascii="Courier New" w:eastAsia="Batang" w:hAnsi="Courier New"/>
      <w:lang w:val="nb-NO" w:eastAsia="en-US" w:bidi="ar-SA"/>
    </w:rPr>
  </w:style>
  <w:style w:type="character" w:customStyle="1" w:styleId="CharChar10">
    <w:name w:val="Char Char10"/>
    <w:qFormat/>
    <w:rsid w:val="00865396"/>
    <w:rPr>
      <w:rFonts w:ascii="Times New Roman" w:hAnsi="Times New Roman"/>
      <w:lang w:val="en-GB" w:eastAsia="en-US"/>
    </w:rPr>
  </w:style>
  <w:style w:type="character" w:customStyle="1" w:styleId="CharChar9">
    <w:name w:val="Char Char9"/>
    <w:qFormat/>
    <w:rsid w:val="00865396"/>
    <w:rPr>
      <w:rFonts w:ascii="Tahoma" w:hAnsi="Tahoma" w:cs="Tahoma"/>
      <w:sz w:val="16"/>
      <w:szCs w:val="16"/>
      <w:lang w:val="en-GB" w:eastAsia="en-US"/>
    </w:rPr>
  </w:style>
  <w:style w:type="character" w:customStyle="1" w:styleId="CharChar8">
    <w:name w:val="Char Char8"/>
    <w:semiHidden/>
    <w:qFormat/>
    <w:rsid w:val="00865396"/>
    <w:rPr>
      <w:rFonts w:ascii="Times New Roman" w:hAnsi="Times New Roman"/>
      <w:b/>
      <w:bCs/>
      <w:lang w:val="en-GB" w:eastAsia="en-US"/>
    </w:rPr>
  </w:style>
  <w:style w:type="paragraph" w:customStyle="1" w:styleId="15">
    <w:name w:val="修订1"/>
    <w:hidden/>
    <w:semiHidden/>
    <w:qFormat/>
    <w:rsid w:val="00865396"/>
    <w:rPr>
      <w:rFonts w:ascii="Times New Roman" w:eastAsia="Batang" w:hAnsi="Times New Roman"/>
      <w:lang w:val="en-GB" w:eastAsia="en-US"/>
    </w:rPr>
  </w:style>
  <w:style w:type="paragraph" w:styleId="affa">
    <w:name w:val="endnote text"/>
    <w:basedOn w:val="a1"/>
    <w:link w:val="affb"/>
    <w:qFormat/>
    <w:rsid w:val="0086539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865396"/>
    <w:rPr>
      <w:rFonts w:ascii="Times New Roman" w:eastAsia="Times New Roman" w:hAnsi="Times New Roman"/>
      <w:lang w:val="en-GB" w:eastAsia="x-none"/>
    </w:rPr>
  </w:style>
  <w:style w:type="character" w:styleId="affc">
    <w:name w:val="endnote reference"/>
    <w:qFormat/>
    <w:rsid w:val="00865396"/>
    <w:rPr>
      <w:vertAlign w:val="superscript"/>
    </w:rPr>
  </w:style>
  <w:style w:type="character" w:customStyle="1" w:styleId="btChar3">
    <w:name w:val="bt Char3"/>
    <w:aliases w:val="bt Car Char Char3"/>
    <w:qFormat/>
    <w:rsid w:val="00865396"/>
    <w:rPr>
      <w:lang w:val="en-GB" w:eastAsia="ja-JP" w:bidi="ar-SA"/>
    </w:rPr>
  </w:style>
  <w:style w:type="paragraph" w:styleId="affd">
    <w:name w:val="Title"/>
    <w:aliases w:val="Section Header"/>
    <w:basedOn w:val="a1"/>
    <w:next w:val="a1"/>
    <w:link w:val="affe"/>
    <w:qFormat/>
    <w:rsid w:val="0086539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86539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65396"/>
    <w:rPr>
      <w:rFonts w:ascii="Arial" w:hAnsi="Arial"/>
      <w:sz w:val="22"/>
      <w:lang w:val="en-GB" w:eastAsia="ja-JP" w:bidi="ar-SA"/>
    </w:rPr>
  </w:style>
  <w:style w:type="paragraph" w:styleId="afff">
    <w:name w:val="Date"/>
    <w:basedOn w:val="a1"/>
    <w:next w:val="a1"/>
    <w:link w:val="afff0"/>
    <w:qFormat/>
    <w:rsid w:val="0086539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86539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865396"/>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865396"/>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5396"/>
    <w:rPr>
      <w:rFonts w:ascii="Arial" w:hAnsi="Arial"/>
      <w:sz w:val="24"/>
      <w:lang w:val="en-GB"/>
    </w:rPr>
  </w:style>
  <w:style w:type="paragraph" w:customStyle="1" w:styleId="AutoCorrect">
    <w:name w:val="AutoCorrect"/>
    <w:qFormat/>
    <w:rsid w:val="00865396"/>
    <w:rPr>
      <w:rFonts w:ascii="Times New Roman" w:eastAsia="SimSun" w:hAnsi="Times New Roman"/>
      <w:sz w:val="24"/>
      <w:szCs w:val="24"/>
      <w:lang w:val="en-GB" w:eastAsia="ko-KR"/>
    </w:rPr>
  </w:style>
  <w:style w:type="paragraph" w:customStyle="1" w:styleId="-PAGE-">
    <w:name w:val="- PAGE -"/>
    <w:qFormat/>
    <w:rsid w:val="00865396"/>
    <w:rPr>
      <w:rFonts w:ascii="Times New Roman" w:eastAsia="SimSun" w:hAnsi="Times New Roman"/>
      <w:sz w:val="24"/>
      <w:szCs w:val="24"/>
      <w:lang w:val="en-GB" w:eastAsia="ko-KR"/>
    </w:rPr>
  </w:style>
  <w:style w:type="paragraph" w:customStyle="1" w:styleId="PageXofY">
    <w:name w:val="Page X of Y"/>
    <w:qFormat/>
    <w:rsid w:val="00865396"/>
    <w:rPr>
      <w:rFonts w:ascii="Times New Roman" w:eastAsia="SimSun" w:hAnsi="Times New Roman"/>
      <w:sz w:val="24"/>
      <w:szCs w:val="24"/>
      <w:lang w:val="en-GB" w:eastAsia="ko-KR"/>
    </w:rPr>
  </w:style>
  <w:style w:type="paragraph" w:customStyle="1" w:styleId="Createdby">
    <w:name w:val="Created by"/>
    <w:qFormat/>
    <w:rsid w:val="00865396"/>
    <w:rPr>
      <w:rFonts w:ascii="Times New Roman" w:eastAsia="SimSun" w:hAnsi="Times New Roman"/>
      <w:sz w:val="24"/>
      <w:szCs w:val="24"/>
      <w:lang w:val="en-GB" w:eastAsia="ko-KR"/>
    </w:rPr>
  </w:style>
  <w:style w:type="paragraph" w:customStyle="1" w:styleId="Createdon">
    <w:name w:val="Created on"/>
    <w:qFormat/>
    <w:rsid w:val="00865396"/>
    <w:rPr>
      <w:rFonts w:ascii="Times New Roman" w:eastAsia="SimSun" w:hAnsi="Times New Roman"/>
      <w:sz w:val="24"/>
      <w:szCs w:val="24"/>
      <w:lang w:val="en-GB" w:eastAsia="ko-KR"/>
    </w:rPr>
  </w:style>
  <w:style w:type="paragraph" w:customStyle="1" w:styleId="Lastprinted">
    <w:name w:val="Last printed"/>
    <w:qFormat/>
    <w:rsid w:val="00865396"/>
    <w:rPr>
      <w:rFonts w:ascii="Times New Roman" w:eastAsia="SimSun" w:hAnsi="Times New Roman"/>
      <w:sz w:val="24"/>
      <w:szCs w:val="24"/>
      <w:lang w:val="en-GB" w:eastAsia="ko-KR"/>
    </w:rPr>
  </w:style>
  <w:style w:type="paragraph" w:customStyle="1" w:styleId="Lastsavedby">
    <w:name w:val="Last saved by"/>
    <w:qFormat/>
    <w:rsid w:val="00865396"/>
    <w:rPr>
      <w:rFonts w:ascii="Times New Roman" w:eastAsia="SimSun" w:hAnsi="Times New Roman"/>
      <w:sz w:val="24"/>
      <w:szCs w:val="24"/>
      <w:lang w:val="en-GB" w:eastAsia="ko-KR"/>
    </w:rPr>
  </w:style>
  <w:style w:type="paragraph" w:customStyle="1" w:styleId="Filename">
    <w:name w:val="Filename"/>
    <w:qFormat/>
    <w:rsid w:val="00865396"/>
    <w:rPr>
      <w:rFonts w:ascii="Times New Roman" w:eastAsia="SimSun" w:hAnsi="Times New Roman"/>
      <w:sz w:val="24"/>
      <w:szCs w:val="24"/>
      <w:lang w:val="en-GB" w:eastAsia="ko-KR"/>
    </w:rPr>
  </w:style>
  <w:style w:type="paragraph" w:customStyle="1" w:styleId="Filenameandpath">
    <w:name w:val="Filename and path"/>
    <w:qFormat/>
    <w:rsid w:val="00865396"/>
    <w:rPr>
      <w:rFonts w:ascii="Times New Roman" w:eastAsia="SimSun" w:hAnsi="Times New Roman"/>
      <w:sz w:val="24"/>
      <w:szCs w:val="24"/>
      <w:lang w:val="en-GB" w:eastAsia="ko-KR"/>
    </w:rPr>
  </w:style>
  <w:style w:type="paragraph" w:customStyle="1" w:styleId="AuthorPageDate">
    <w:name w:val="Author  Page #  Date"/>
    <w:qFormat/>
    <w:rsid w:val="00865396"/>
    <w:rPr>
      <w:rFonts w:ascii="Times New Roman" w:eastAsia="SimSun" w:hAnsi="Times New Roman"/>
      <w:sz w:val="24"/>
      <w:szCs w:val="24"/>
      <w:lang w:val="en-GB" w:eastAsia="ko-KR"/>
    </w:rPr>
  </w:style>
  <w:style w:type="paragraph" w:customStyle="1" w:styleId="ConfidentialPageDate">
    <w:name w:val="Confidential  Page #  Date"/>
    <w:qFormat/>
    <w:rsid w:val="00865396"/>
    <w:rPr>
      <w:rFonts w:ascii="Times New Roman" w:eastAsia="SimSun" w:hAnsi="Times New Roman"/>
      <w:sz w:val="24"/>
      <w:szCs w:val="24"/>
      <w:lang w:val="en-GB" w:eastAsia="ko-KR"/>
    </w:rPr>
  </w:style>
  <w:style w:type="paragraph" w:customStyle="1" w:styleId="INDENT1">
    <w:name w:val="INDENT1"/>
    <w:basedOn w:val="a1"/>
    <w:qFormat/>
    <w:rsid w:val="008653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653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653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653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86539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653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6539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86539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86539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86539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6539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rsid w:val="0086539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6539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86539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5396"/>
    <w:rPr>
      <w:rFonts w:ascii="Arial" w:hAnsi="Arial"/>
      <w:sz w:val="32"/>
      <w:lang w:val="en-GB" w:eastAsia="en-US" w:bidi="ar-SA"/>
    </w:rPr>
  </w:style>
  <w:style w:type="paragraph" w:customStyle="1" w:styleId="xl40">
    <w:name w:val="xl40"/>
    <w:basedOn w:val="a1"/>
    <w:qFormat/>
    <w:rsid w:val="0086539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86539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539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5396"/>
    <w:rPr>
      <w:rFonts w:ascii="Arial" w:hAnsi="Arial"/>
      <w:sz w:val="28"/>
      <w:lang w:val="en-GB" w:eastAsia="en-US" w:bidi="ar-SA"/>
    </w:rPr>
  </w:style>
  <w:style w:type="character" w:customStyle="1" w:styleId="T1Char3">
    <w:name w:val="T1 Char3"/>
    <w:aliases w:val="Header 6 Char Char3"/>
    <w:qFormat/>
    <w:rsid w:val="00865396"/>
    <w:rPr>
      <w:rFonts w:ascii="Arial" w:hAnsi="Arial"/>
      <w:lang w:val="en-GB" w:eastAsia="en-US" w:bidi="ar-SA"/>
    </w:rPr>
  </w:style>
  <w:style w:type="table" w:customStyle="1" w:styleId="Tabellengitternetz1">
    <w:name w:val="Tabellengitternetz1"/>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6539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6539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86539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0"/>
    <w:qFormat/>
    <w:rsid w:val="0086539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86539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86539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6539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5396"/>
    <w:rPr>
      <w:rFonts w:ascii="Arial" w:hAnsi="Arial"/>
      <w:b/>
      <w:noProof/>
      <w:sz w:val="18"/>
      <w:lang w:val="en-GB" w:eastAsia="en-US" w:bidi="ar-SA"/>
    </w:rPr>
  </w:style>
  <w:style w:type="paragraph" w:customStyle="1" w:styleId="2f">
    <w:name w:val="吹き出し2"/>
    <w:basedOn w:val="a1"/>
    <w:semiHidden/>
    <w:qFormat/>
    <w:rsid w:val="0086539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86539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865396"/>
    <w:pPr>
      <w:overflowPunct w:val="0"/>
      <w:autoSpaceDE w:val="0"/>
      <w:autoSpaceDN w:val="0"/>
      <w:adjustRightInd w:val="0"/>
      <w:textAlignment w:val="baseline"/>
    </w:pPr>
    <w:rPr>
      <w:i/>
      <w:lang w:eastAsia="en-GB"/>
    </w:rPr>
  </w:style>
  <w:style w:type="paragraph" w:customStyle="1" w:styleId="TOC91">
    <w:name w:val="TOC 91"/>
    <w:basedOn w:val="81"/>
    <w:qFormat/>
    <w:rsid w:val="0086539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86539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865396"/>
    <w:pPr>
      <w:overflowPunct w:val="0"/>
      <w:autoSpaceDE w:val="0"/>
      <w:autoSpaceDN w:val="0"/>
      <w:adjustRightInd w:val="0"/>
      <w:spacing w:after="0"/>
      <w:textAlignment w:val="baseline"/>
    </w:pPr>
    <w:rPr>
      <w:b/>
      <w:lang w:eastAsia="en-GB"/>
    </w:rPr>
  </w:style>
  <w:style w:type="paragraph" w:customStyle="1" w:styleId="HO">
    <w:name w:val="HO"/>
    <w:basedOn w:val="a1"/>
    <w:qFormat/>
    <w:rsid w:val="0086539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865396"/>
    <w:pPr>
      <w:overflowPunct w:val="0"/>
      <w:autoSpaceDE w:val="0"/>
      <w:autoSpaceDN w:val="0"/>
      <w:adjustRightInd w:val="0"/>
      <w:spacing w:after="0"/>
      <w:jc w:val="both"/>
      <w:textAlignment w:val="baseline"/>
    </w:pPr>
    <w:rPr>
      <w:lang w:eastAsia="en-GB"/>
    </w:rPr>
  </w:style>
  <w:style w:type="paragraph" w:customStyle="1" w:styleId="ZK">
    <w:name w:val="ZK"/>
    <w:qFormat/>
    <w:rsid w:val="00865396"/>
    <w:pPr>
      <w:spacing w:after="240" w:line="240" w:lineRule="atLeast"/>
      <w:ind w:left="1191" w:right="113" w:hanging="1191"/>
    </w:pPr>
    <w:rPr>
      <w:rFonts w:ascii="Times New Roman" w:hAnsi="Times New Roman"/>
      <w:lang w:val="en-GB" w:eastAsia="en-US"/>
    </w:rPr>
  </w:style>
  <w:style w:type="paragraph" w:customStyle="1" w:styleId="ZC">
    <w:name w:val="ZC"/>
    <w:qFormat/>
    <w:rsid w:val="00865396"/>
    <w:pPr>
      <w:spacing w:line="360" w:lineRule="atLeast"/>
      <w:jc w:val="center"/>
    </w:pPr>
    <w:rPr>
      <w:rFonts w:ascii="Times New Roman" w:hAnsi="Times New Roman"/>
      <w:lang w:val="en-GB" w:eastAsia="en-US"/>
    </w:rPr>
  </w:style>
  <w:style w:type="paragraph" w:customStyle="1" w:styleId="FooterCentred">
    <w:name w:val="FooterCentred"/>
    <w:basedOn w:val="af"/>
    <w:qFormat/>
    <w:rsid w:val="0086539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865396"/>
    <w:pPr>
      <w:overflowPunct w:val="0"/>
      <w:autoSpaceDE w:val="0"/>
      <w:autoSpaceDN w:val="0"/>
      <w:adjustRightInd w:val="0"/>
      <w:textAlignment w:val="baseline"/>
    </w:pPr>
    <w:rPr>
      <w:lang w:eastAsia="en-GB"/>
    </w:rPr>
  </w:style>
  <w:style w:type="paragraph" w:customStyle="1" w:styleId="NumberedList">
    <w:name w:val="Numbered List"/>
    <w:basedOn w:val="Para1"/>
    <w:qFormat/>
    <w:rsid w:val="00865396"/>
    <w:pPr>
      <w:tabs>
        <w:tab w:val="left" w:pos="360"/>
      </w:tabs>
      <w:ind w:left="360" w:hanging="360"/>
    </w:pPr>
  </w:style>
  <w:style w:type="paragraph" w:customStyle="1" w:styleId="Para1">
    <w:name w:val="Para1"/>
    <w:basedOn w:val="a1"/>
    <w:qFormat/>
    <w:rsid w:val="008653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8653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qFormat/>
    <w:rsid w:val="0086539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8653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865396"/>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86539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8653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865396"/>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8653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65396"/>
    <w:pPr>
      <w:spacing w:before="120"/>
      <w:outlineLvl w:val="2"/>
    </w:pPr>
    <w:rPr>
      <w:sz w:val="28"/>
    </w:rPr>
  </w:style>
  <w:style w:type="paragraph" w:customStyle="1" w:styleId="Heading2Head2A2">
    <w:name w:val="Heading 2.Head2A.2"/>
    <w:basedOn w:val="10"/>
    <w:next w:val="a1"/>
    <w:qFormat/>
    <w:rsid w:val="008653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653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86539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86539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865396"/>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ff5"/>
    <w:qFormat/>
    <w:rsid w:val="0086539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86539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6539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653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6539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65396"/>
    <w:rPr>
      <w:rFonts w:ascii="Arial" w:eastAsia="Times New Roman" w:hAnsi="Arial"/>
      <w:kern w:val="2"/>
      <w:sz w:val="18"/>
      <w:lang w:val="en-GB" w:eastAsia="x-none"/>
    </w:rPr>
  </w:style>
  <w:style w:type="character" w:customStyle="1" w:styleId="CharChar29">
    <w:name w:val="Char Char29"/>
    <w:qFormat/>
    <w:rsid w:val="00865396"/>
    <w:rPr>
      <w:rFonts w:ascii="Arial" w:hAnsi="Arial"/>
      <w:sz w:val="36"/>
      <w:lang w:val="en-GB" w:eastAsia="en-US" w:bidi="ar-SA"/>
    </w:rPr>
  </w:style>
  <w:style w:type="character" w:customStyle="1" w:styleId="CharChar28">
    <w:name w:val="Char Char28"/>
    <w:qFormat/>
    <w:rsid w:val="0086539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53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5396"/>
    <w:rPr>
      <w:rFonts w:ascii="Arial" w:hAnsi="Arial"/>
      <w:sz w:val="22"/>
      <w:lang w:val="en-GB" w:eastAsia="en-GB" w:bidi="ar-SA"/>
    </w:rPr>
  </w:style>
  <w:style w:type="character" w:customStyle="1" w:styleId="B3Char">
    <w:name w:val="B3 Char"/>
    <w:link w:val="B30"/>
    <w:qFormat/>
    <w:rsid w:val="00865396"/>
    <w:rPr>
      <w:rFonts w:ascii="Times New Roman" w:hAnsi="Times New Roman"/>
      <w:lang w:val="en-GB" w:eastAsia="en-US"/>
    </w:rPr>
  </w:style>
  <w:style w:type="paragraph" w:customStyle="1" w:styleId="CharChar24">
    <w:name w:val="Char Char24"/>
    <w:basedOn w:val="a1"/>
    <w:semiHidden/>
    <w:qFormat/>
    <w:rsid w:val="008653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6539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865396"/>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86539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865396"/>
    <w:rPr>
      <w:rFonts w:ascii="Times New Roman" w:eastAsia="Times New Roman" w:hAnsi="Times New Roman"/>
      <w:lang w:val="en-GB" w:eastAsia="en-GB"/>
    </w:rPr>
  </w:style>
  <w:style w:type="paragraph" w:customStyle="1" w:styleId="MotorolaResponse1">
    <w:name w:val="Motorola Response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65396"/>
    <w:rPr>
      <w:rFonts w:ascii="Times New Roman" w:eastAsia="Times New Roman" w:hAnsi="Times New Roman"/>
      <w:i/>
      <w:color w:val="0000FF"/>
      <w:lang w:val="en-GB" w:eastAsia="en-GB"/>
    </w:rPr>
  </w:style>
  <w:style w:type="paragraph" w:customStyle="1" w:styleId="Char0">
    <w:name w:val="(文字) (文字) Char"/>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653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65396"/>
    <w:rPr>
      <w:rFonts w:ascii="Times New Roman" w:eastAsia="Batang" w:hAnsi="Times New Roman"/>
      <w:sz w:val="24"/>
      <w:lang w:eastAsia="en-GB"/>
    </w:rPr>
  </w:style>
  <w:style w:type="paragraph" w:customStyle="1" w:styleId="FBCharCharCharChar1">
    <w:name w:val="FB Char Char Char Char1"/>
    <w:next w:val="a1"/>
    <w:semiHidden/>
    <w:qFormat/>
    <w:rsid w:val="008653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53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53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6539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65396"/>
    <w:rPr>
      <w:rFonts w:ascii="Arial" w:eastAsia="Arial" w:hAnsi="Arial"/>
      <w:sz w:val="28"/>
      <w:lang w:val="en-GB" w:eastAsia="en-GB"/>
    </w:rPr>
  </w:style>
  <w:style w:type="paragraph" w:customStyle="1" w:styleId="a">
    <w:name w:val="表格题注"/>
    <w:next w:val="a1"/>
    <w:qFormat/>
    <w:rsid w:val="00865396"/>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65396"/>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86539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53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65396"/>
    <w:rPr>
      <w:vanish w:val="0"/>
      <w:color w:val="FF0000"/>
      <w:lang w:eastAsia="en-US"/>
    </w:rPr>
  </w:style>
  <w:style w:type="character" w:customStyle="1" w:styleId="ad">
    <w:name w:val="一覧 (文字)"/>
    <w:link w:val="ac"/>
    <w:qFormat/>
    <w:rsid w:val="00865396"/>
    <w:rPr>
      <w:rFonts w:ascii="Times New Roman" w:hAnsi="Times New Roman"/>
      <w:lang w:val="en-GB" w:eastAsia="en-US"/>
    </w:rPr>
  </w:style>
  <w:style w:type="character" w:customStyle="1" w:styleId="28">
    <w:name w:val="一覧 2 (文字)"/>
    <w:link w:val="27"/>
    <w:qFormat/>
    <w:rsid w:val="00865396"/>
    <w:rPr>
      <w:rFonts w:ascii="Times New Roman" w:hAnsi="Times New Roman"/>
      <w:lang w:val="en-GB" w:eastAsia="en-US"/>
    </w:rPr>
  </w:style>
  <w:style w:type="character" w:customStyle="1" w:styleId="34">
    <w:name w:val="箇条書き 3 (文字)"/>
    <w:link w:val="33"/>
    <w:qFormat/>
    <w:rsid w:val="00865396"/>
    <w:rPr>
      <w:rFonts w:ascii="Times New Roman" w:hAnsi="Times New Roman"/>
      <w:lang w:val="en-GB" w:eastAsia="en-US"/>
    </w:rPr>
  </w:style>
  <w:style w:type="character" w:customStyle="1" w:styleId="ae">
    <w:name w:val="箇条書き (文字)"/>
    <w:aliases w:val="UL (文字)"/>
    <w:link w:val="ab"/>
    <w:qFormat/>
    <w:rsid w:val="00865396"/>
    <w:rPr>
      <w:rFonts w:ascii="Times New Roman" w:hAnsi="Times New Roman"/>
      <w:lang w:val="en-GB" w:eastAsia="en-US"/>
    </w:rPr>
  </w:style>
  <w:style w:type="character" w:customStyle="1" w:styleId="1Char0">
    <w:name w:val="样式1 Char"/>
    <w:link w:val="1"/>
    <w:qFormat/>
    <w:rsid w:val="00865396"/>
    <w:rPr>
      <w:rFonts w:ascii="Arial" w:eastAsia="Times New Roman" w:hAnsi="Arial"/>
      <w:sz w:val="18"/>
      <w:lang w:val="x-none" w:eastAsia="ja-JP"/>
    </w:rPr>
  </w:style>
  <w:style w:type="character" w:customStyle="1" w:styleId="superscript">
    <w:name w:val="superscript"/>
    <w:aliases w:val="+"/>
    <w:qFormat/>
    <w:rsid w:val="00865396"/>
    <w:rPr>
      <w:rFonts w:ascii="Bookman" w:hAnsi="Bookman"/>
      <w:position w:val="6"/>
      <w:sz w:val="18"/>
    </w:rPr>
  </w:style>
  <w:style w:type="character" w:customStyle="1" w:styleId="NOChar1">
    <w:name w:val="NO Char1"/>
    <w:qFormat/>
    <w:rsid w:val="00865396"/>
    <w:rPr>
      <w:rFonts w:eastAsia="ＭＳ 明朝"/>
      <w:lang w:val="en-GB" w:eastAsia="en-US" w:bidi="ar-SA"/>
    </w:rPr>
  </w:style>
  <w:style w:type="paragraph" w:customStyle="1" w:styleId="textintend1">
    <w:name w:val="text intend 1"/>
    <w:basedOn w:val="text"/>
    <w:qFormat/>
    <w:rsid w:val="00865396"/>
    <w:pPr>
      <w:widowControl/>
      <w:tabs>
        <w:tab w:val="left" w:pos="992"/>
      </w:tabs>
      <w:spacing w:after="120"/>
      <w:ind w:left="992" w:hanging="425"/>
    </w:pPr>
    <w:rPr>
      <w:rFonts w:eastAsia="ＭＳ 明朝"/>
      <w:lang w:val="en-US"/>
    </w:rPr>
  </w:style>
  <w:style w:type="paragraph" w:customStyle="1" w:styleId="TabList">
    <w:name w:val="TabList"/>
    <w:basedOn w:val="a1"/>
    <w:qFormat/>
    <w:rsid w:val="00865396"/>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865396"/>
    <w:rPr>
      <w:lang w:val="en-GB"/>
    </w:rPr>
  </w:style>
  <w:style w:type="character" w:customStyle="1" w:styleId="EndnoteTextChar1">
    <w:name w:val="Endnote Text Char1"/>
    <w:uiPriority w:val="99"/>
    <w:qFormat/>
    <w:rsid w:val="00865396"/>
    <w:rPr>
      <w:lang w:val="en-GB"/>
    </w:rPr>
  </w:style>
  <w:style w:type="character" w:customStyle="1" w:styleId="TitleChar1">
    <w:name w:val="Title Char1"/>
    <w:qFormat/>
    <w:rsid w:val="00865396"/>
    <w:rPr>
      <w:rFonts w:ascii="Cambria" w:eastAsia="Times New Roman" w:hAnsi="Cambria" w:cs="Times New Roman"/>
      <w:b/>
      <w:bCs/>
      <w:kern w:val="28"/>
      <w:sz w:val="32"/>
      <w:szCs w:val="32"/>
      <w:lang w:val="en-GB"/>
    </w:rPr>
  </w:style>
  <w:style w:type="paragraph" w:customStyle="1" w:styleId="textintend2">
    <w:name w:val="text intend 2"/>
    <w:basedOn w:val="text"/>
    <w:qFormat/>
    <w:rsid w:val="008653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65396"/>
    <w:rPr>
      <w:lang w:val="en-GB"/>
    </w:rPr>
  </w:style>
  <w:style w:type="character" w:customStyle="1" w:styleId="BodyTextIndentChar1">
    <w:name w:val="Body Text Indent Char1"/>
    <w:qFormat/>
    <w:rsid w:val="00865396"/>
    <w:rPr>
      <w:lang w:val="en-GB"/>
    </w:rPr>
  </w:style>
  <w:style w:type="character" w:customStyle="1" w:styleId="BodyText3Char1">
    <w:name w:val="Body Text 3 Char1"/>
    <w:qFormat/>
    <w:rsid w:val="00865396"/>
    <w:rPr>
      <w:sz w:val="16"/>
      <w:szCs w:val="16"/>
      <w:lang w:val="en-GB"/>
    </w:rPr>
  </w:style>
  <w:style w:type="paragraph" w:customStyle="1" w:styleId="text">
    <w:name w:val="text"/>
    <w:basedOn w:val="a1"/>
    <w:qFormat/>
    <w:rsid w:val="0086539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6539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6539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6539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8653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6539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65396"/>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86539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86539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865396"/>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6539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65396"/>
    <w:rPr>
      <w:rFonts w:ascii="Times New Roman" w:eastAsia="Batang" w:hAnsi="Times New Roman"/>
      <w:lang w:val="en-GB" w:eastAsia="en-US"/>
    </w:rPr>
  </w:style>
  <w:style w:type="paragraph" w:customStyle="1" w:styleId="810">
    <w:name w:val="表 (赤)  81"/>
    <w:basedOn w:val="a1"/>
    <w:uiPriority w:val="34"/>
    <w:qFormat/>
    <w:rsid w:val="008653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6539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5396"/>
    <w:rPr>
      <w:rFonts w:ascii="Times New Roman" w:eastAsia="SimSun" w:hAnsi="Times New Roman"/>
      <w:lang w:val="en-GB" w:eastAsia="en-US"/>
    </w:rPr>
  </w:style>
  <w:style w:type="character" w:customStyle="1" w:styleId="-21">
    <w:name w:val="浅色网格 - 着色 21"/>
    <w:uiPriority w:val="99"/>
    <w:unhideWhenUsed/>
    <w:rsid w:val="00865396"/>
    <w:rPr>
      <w:color w:val="808080"/>
    </w:rPr>
  </w:style>
  <w:style w:type="paragraph" w:customStyle="1" w:styleId="LGTdoc">
    <w:name w:val="LGTdoc_본문"/>
    <w:basedOn w:val="a1"/>
    <w:qFormat/>
    <w:rsid w:val="0086539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6539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6539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65396"/>
    <w:rPr>
      <w:rFonts w:ascii="Arial" w:eastAsia="Times New Roman" w:hAnsi="Arial"/>
      <w:szCs w:val="24"/>
      <w:lang w:val="en-GB" w:eastAsia="en-GB"/>
    </w:rPr>
  </w:style>
  <w:style w:type="paragraph" w:customStyle="1" w:styleId="Text1">
    <w:name w:val="Text 1"/>
    <w:basedOn w:val="a1"/>
    <w:qFormat/>
    <w:rsid w:val="0086539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65396"/>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65396"/>
  </w:style>
  <w:style w:type="paragraph" w:customStyle="1" w:styleId="cita">
    <w:name w:val="cita"/>
    <w:basedOn w:val="a1"/>
    <w:qFormat/>
    <w:rsid w:val="0086539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86539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86539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653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653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8653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8653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653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65396"/>
    <w:rPr>
      <w:vanish w:val="0"/>
      <w:webHidden w:val="0"/>
      <w:color w:val="000000"/>
      <w:specVanish w:val="0"/>
    </w:rPr>
  </w:style>
  <w:style w:type="paragraph" w:customStyle="1" w:styleId="Equation">
    <w:name w:val="Equation"/>
    <w:basedOn w:val="a1"/>
    <w:next w:val="a1"/>
    <w:link w:val="EquationChar"/>
    <w:qFormat/>
    <w:rsid w:val="0086539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65396"/>
    <w:rPr>
      <w:rFonts w:ascii="Times New Roman" w:eastAsia="Times New Roman" w:hAnsi="Times New Roman"/>
      <w:sz w:val="22"/>
      <w:szCs w:val="22"/>
      <w:lang w:val="x-none" w:eastAsia="x-none"/>
    </w:rPr>
  </w:style>
  <w:style w:type="character" w:customStyle="1" w:styleId="shorttext">
    <w:name w:val="short_text"/>
    <w:qFormat/>
    <w:rsid w:val="00865396"/>
  </w:style>
  <w:style w:type="character" w:customStyle="1" w:styleId="UnresolvedMention1">
    <w:name w:val="Unresolved Mention1"/>
    <w:uiPriority w:val="99"/>
    <w:unhideWhenUsed/>
    <w:qFormat/>
    <w:rsid w:val="0086539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65396"/>
    <w:rPr>
      <w:sz w:val="18"/>
      <w:szCs w:val="18"/>
      <w:lang w:val="en-GB" w:eastAsia="en-US"/>
    </w:rPr>
  </w:style>
  <w:style w:type="character" w:customStyle="1" w:styleId="Char10">
    <w:name w:val="页脚 Char1"/>
    <w:aliases w:val="footer odd Char1,footer Char1,fo Char1,pie de página Char1"/>
    <w:rsid w:val="00865396"/>
    <w:rPr>
      <w:sz w:val="18"/>
      <w:szCs w:val="18"/>
      <w:lang w:val="en-GB" w:eastAsia="en-US"/>
    </w:rPr>
  </w:style>
  <w:style w:type="paragraph" w:customStyle="1" w:styleId="2-21">
    <w:name w:val="中等深浅列表 2 - 着色 21"/>
    <w:uiPriority w:val="99"/>
    <w:semiHidden/>
    <w:rsid w:val="00865396"/>
    <w:rPr>
      <w:rFonts w:ascii="Times New Roman" w:eastAsia="SimSun" w:hAnsi="Times New Roman"/>
      <w:lang w:val="en-GB" w:eastAsia="en-US"/>
    </w:rPr>
  </w:style>
  <w:style w:type="paragraph" w:customStyle="1" w:styleId="1-21">
    <w:name w:val="中等深浅网格 1 - 着色 21"/>
    <w:basedOn w:val="a1"/>
    <w:uiPriority w:val="34"/>
    <w:qFormat/>
    <w:rsid w:val="0086539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65396"/>
    <w:rPr>
      <w:color w:val="808080"/>
    </w:rPr>
  </w:style>
  <w:style w:type="character" w:customStyle="1" w:styleId="UnresolvedMention2">
    <w:name w:val="Unresolved Mention2"/>
    <w:uiPriority w:val="99"/>
    <w:qFormat/>
    <w:rsid w:val="00865396"/>
    <w:rPr>
      <w:color w:val="808080"/>
      <w:shd w:val="clear" w:color="auto" w:fill="E6E6E6"/>
    </w:rPr>
  </w:style>
  <w:style w:type="paragraph" w:customStyle="1" w:styleId="-110">
    <w:name w:val="彩色底纹 - 着色 11"/>
    <w:hidden/>
    <w:uiPriority w:val="99"/>
    <w:semiHidden/>
    <w:rsid w:val="00865396"/>
    <w:rPr>
      <w:rFonts w:ascii="Times New Roman" w:eastAsia="SimSun" w:hAnsi="Times New Roman"/>
      <w:lang w:val="en-GB" w:eastAsia="en-US"/>
    </w:rPr>
  </w:style>
  <w:style w:type="character" w:customStyle="1" w:styleId="EQChar">
    <w:name w:val="EQ Char"/>
    <w:link w:val="EQ"/>
    <w:qFormat/>
    <w:rsid w:val="00865396"/>
    <w:rPr>
      <w:rFonts w:ascii="Times New Roman" w:hAnsi="Times New Roman"/>
      <w:noProof/>
      <w:lang w:val="en-GB" w:eastAsia="en-US"/>
    </w:rPr>
  </w:style>
  <w:style w:type="character" w:styleId="HTML">
    <w:name w:val="HTML Acronym"/>
    <w:uiPriority w:val="99"/>
    <w:unhideWhenUsed/>
    <w:rsid w:val="00865396"/>
  </w:style>
  <w:style w:type="character" w:customStyle="1" w:styleId="UnresolvedMention3">
    <w:name w:val="Unresolved Mention3"/>
    <w:uiPriority w:val="99"/>
    <w:unhideWhenUsed/>
    <w:rsid w:val="00865396"/>
    <w:rPr>
      <w:color w:val="808080"/>
      <w:shd w:val="clear" w:color="auto" w:fill="E6E6E6"/>
    </w:rPr>
  </w:style>
  <w:style w:type="paragraph" w:customStyle="1" w:styleId="LightShading-Accent51">
    <w:name w:val="Light Shading - Accent 51"/>
    <w:hidden/>
    <w:uiPriority w:val="99"/>
    <w:semiHidden/>
    <w:rsid w:val="00865396"/>
    <w:rPr>
      <w:rFonts w:ascii="Times New Roman" w:eastAsia="SimSun" w:hAnsi="Times New Roman"/>
      <w:lang w:val="en-GB" w:eastAsia="en-US"/>
    </w:rPr>
  </w:style>
  <w:style w:type="character" w:customStyle="1" w:styleId="EXCar">
    <w:name w:val="EX Car"/>
    <w:qFormat/>
    <w:rsid w:val="00865396"/>
    <w:rPr>
      <w:rFonts w:ascii="Times New Roman" w:hAnsi="Times New Roman"/>
      <w:lang w:val="en-GB" w:eastAsia="en-US"/>
    </w:rPr>
  </w:style>
  <w:style w:type="paragraph" w:customStyle="1" w:styleId="LightList-Accent51">
    <w:name w:val="Light List - Accent 51"/>
    <w:basedOn w:val="a1"/>
    <w:uiPriority w:val="34"/>
    <w:qFormat/>
    <w:rsid w:val="0086539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865396"/>
    <w:rPr>
      <w:color w:val="808080"/>
      <w:shd w:val="clear" w:color="auto" w:fill="E6E6E6"/>
    </w:rPr>
  </w:style>
  <w:style w:type="paragraph" w:customStyle="1" w:styleId="MediumList1-Accent41">
    <w:name w:val="Medium List 1 - Accent 41"/>
    <w:hidden/>
    <w:uiPriority w:val="99"/>
    <w:semiHidden/>
    <w:rsid w:val="00865396"/>
    <w:rPr>
      <w:rFonts w:ascii="Times New Roman" w:eastAsia="SimSun" w:hAnsi="Times New Roman"/>
      <w:lang w:val="en-GB" w:eastAsia="en-US"/>
    </w:rPr>
  </w:style>
  <w:style w:type="character" w:customStyle="1" w:styleId="62">
    <w:name w:val="未处理的提及6"/>
    <w:uiPriority w:val="52"/>
    <w:rsid w:val="00865396"/>
    <w:rPr>
      <w:color w:val="808080"/>
      <w:shd w:val="clear" w:color="auto" w:fill="E6E6E6"/>
    </w:rPr>
  </w:style>
  <w:style w:type="paragraph" w:customStyle="1" w:styleId="LightList-Accent32">
    <w:name w:val="Light List - Accent 32"/>
    <w:hidden/>
    <w:uiPriority w:val="99"/>
    <w:semiHidden/>
    <w:rsid w:val="00865396"/>
    <w:rPr>
      <w:rFonts w:ascii="Times New Roman" w:eastAsia="SimSun" w:hAnsi="Times New Roman"/>
      <w:lang w:val="en-GB" w:eastAsia="en-US"/>
    </w:rPr>
  </w:style>
  <w:style w:type="paragraph" w:customStyle="1" w:styleId="ColorfulShading-Accent11">
    <w:name w:val="Colorful Shading - Accent 11"/>
    <w:hidden/>
    <w:uiPriority w:val="99"/>
    <w:unhideWhenUsed/>
    <w:rsid w:val="00865396"/>
    <w:rPr>
      <w:rFonts w:ascii="Times New Roman" w:eastAsia="SimSun" w:hAnsi="Times New Roman"/>
      <w:lang w:val="en-GB" w:eastAsia="en-US"/>
    </w:rPr>
  </w:style>
  <w:style w:type="paragraph" w:styleId="afff5">
    <w:name w:val="Revision"/>
    <w:hidden/>
    <w:unhideWhenUsed/>
    <w:rsid w:val="00865396"/>
    <w:rPr>
      <w:rFonts w:ascii="Times New Roman" w:eastAsia="SimSun" w:hAnsi="Times New Roman"/>
      <w:lang w:val="en-GB" w:eastAsia="en-US"/>
    </w:rPr>
  </w:style>
  <w:style w:type="character" w:customStyle="1" w:styleId="fontstyle01">
    <w:name w:val="fontstyle01"/>
    <w:qFormat/>
    <w:rsid w:val="00865396"/>
    <w:rPr>
      <w:rFonts w:ascii="Times-Roman" w:hAnsi="Times-Roman" w:hint="default"/>
      <w:b w:val="0"/>
      <w:bCs w:val="0"/>
      <w:i w:val="0"/>
      <w:iCs w:val="0"/>
      <w:color w:val="000000"/>
      <w:sz w:val="20"/>
      <w:szCs w:val="20"/>
    </w:rPr>
  </w:style>
  <w:style w:type="character" w:styleId="afff6">
    <w:name w:val="Subtle Reference"/>
    <w:uiPriority w:val="31"/>
    <w:qFormat/>
    <w:rsid w:val="00865396"/>
    <w:rPr>
      <w:smallCaps/>
      <w:color w:val="5A5A5A"/>
    </w:rPr>
  </w:style>
  <w:style w:type="paragraph" w:styleId="afff7">
    <w:name w:val="List Paragraph"/>
    <w:aliases w:val="- Bullets,목록 단락,?? ??,?????,????,Lista1,?? ?목록 단락 Char,¥ê¥¹¥È¶ÎÂä Char"/>
    <w:basedOn w:val="a1"/>
    <w:link w:val="afff8"/>
    <w:uiPriority w:val="34"/>
    <w:qFormat/>
    <w:rsid w:val="0086539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65396"/>
    <w:rPr>
      <w:rFonts w:ascii="Courier New" w:hAnsi="Courier New"/>
      <w:noProof/>
      <w:sz w:val="16"/>
      <w:lang w:val="en-GB" w:eastAsia="en-US"/>
    </w:rPr>
  </w:style>
  <w:style w:type="paragraph" w:customStyle="1" w:styleId="2f1">
    <w:name w:val="修订2"/>
    <w:hidden/>
    <w:semiHidden/>
    <w:qFormat/>
    <w:rsid w:val="00865396"/>
    <w:rPr>
      <w:rFonts w:ascii="Times New Roman" w:eastAsia="Batang" w:hAnsi="Times New Roman"/>
      <w:lang w:val="en-GB" w:eastAsia="en-US"/>
    </w:rPr>
  </w:style>
  <w:style w:type="character" w:customStyle="1" w:styleId="CharChar44">
    <w:name w:val="Char Char44"/>
    <w:rsid w:val="00865396"/>
    <w:rPr>
      <w:rFonts w:ascii="Arial" w:hAnsi="Arial"/>
      <w:sz w:val="24"/>
      <w:lang w:val="en-GB" w:eastAsia="en-US" w:bidi="ar-SA"/>
    </w:rPr>
  </w:style>
  <w:style w:type="character" w:customStyle="1" w:styleId="CharChar3">
    <w:name w:val="Char Char3"/>
    <w:rsid w:val="00865396"/>
    <w:rPr>
      <w:rFonts w:ascii="Arial" w:hAnsi="Arial"/>
      <w:sz w:val="22"/>
      <w:lang w:val="en-GB" w:eastAsia="en-US" w:bidi="ar-SA"/>
    </w:rPr>
  </w:style>
  <w:style w:type="character" w:customStyle="1" w:styleId="CharChar2">
    <w:name w:val="Char Char2"/>
    <w:rsid w:val="00865396"/>
    <w:rPr>
      <w:rFonts w:ascii="Arial" w:hAnsi="Arial"/>
      <w:lang w:val="en-GB" w:eastAsia="en-US" w:bidi="ar-SA"/>
    </w:rPr>
  </w:style>
  <w:style w:type="character" w:customStyle="1" w:styleId="CharChar5">
    <w:name w:val="Char Char5"/>
    <w:rsid w:val="00865396"/>
    <w:rPr>
      <w:rFonts w:ascii="Arial" w:hAnsi="Arial"/>
      <w:sz w:val="28"/>
      <w:lang w:val="en-GB" w:eastAsia="en-US" w:bidi="ar-SA"/>
    </w:rPr>
  </w:style>
  <w:style w:type="paragraph" w:customStyle="1" w:styleId="440">
    <w:name w:val="(文字) (文字)4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5396"/>
    <w:rPr>
      <w:lang w:val="en-GB" w:eastAsia="ja-JP" w:bidi="ar-SA"/>
    </w:rPr>
  </w:style>
  <w:style w:type="paragraph" w:customStyle="1" w:styleId="1Char4">
    <w:name w:val="(文字) (文字)1 Char (文字) (文字)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653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5396"/>
    <w:rPr>
      <w:rFonts w:ascii="Tahoma" w:hAnsi="Tahoma" w:cs="Tahoma"/>
      <w:shd w:val="clear" w:color="auto" w:fill="000080"/>
      <w:lang w:val="en-GB" w:eastAsia="en-US"/>
    </w:rPr>
  </w:style>
  <w:style w:type="character" w:customStyle="1" w:styleId="ZchnZchn54">
    <w:name w:val="Zchn Zchn54"/>
    <w:rsid w:val="00865396"/>
    <w:rPr>
      <w:rFonts w:ascii="Courier New" w:eastAsia="Batang" w:hAnsi="Courier New"/>
      <w:lang w:val="nb-NO" w:eastAsia="en-US" w:bidi="ar-SA"/>
    </w:rPr>
  </w:style>
  <w:style w:type="character" w:customStyle="1" w:styleId="CharChar104">
    <w:name w:val="Char Char104"/>
    <w:semiHidden/>
    <w:rsid w:val="00865396"/>
    <w:rPr>
      <w:rFonts w:ascii="Times New Roman" w:hAnsi="Times New Roman"/>
      <w:lang w:val="en-GB" w:eastAsia="en-US"/>
    </w:rPr>
  </w:style>
  <w:style w:type="character" w:customStyle="1" w:styleId="CharChar94">
    <w:name w:val="Char Char94"/>
    <w:rsid w:val="00865396"/>
    <w:rPr>
      <w:rFonts w:ascii="Tahoma" w:hAnsi="Tahoma" w:cs="Tahoma"/>
      <w:sz w:val="16"/>
      <w:szCs w:val="16"/>
      <w:lang w:val="en-GB" w:eastAsia="en-US"/>
    </w:rPr>
  </w:style>
  <w:style w:type="character" w:customStyle="1" w:styleId="CharChar84">
    <w:name w:val="Char Char84"/>
    <w:semiHidden/>
    <w:rsid w:val="00865396"/>
    <w:rPr>
      <w:rFonts w:ascii="Times New Roman" w:hAnsi="Times New Roman"/>
      <w:b/>
      <w:bCs/>
      <w:lang w:val="en-GB" w:eastAsia="en-US"/>
    </w:rPr>
  </w:style>
  <w:style w:type="paragraph" w:customStyle="1" w:styleId="1CharChar1Char4">
    <w:name w:val="(文字) (文字)1 Char (文字) (文字) Char (文字) (文字)1 Char (文字) (文字)4"/>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653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8653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865396"/>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865396"/>
    <w:rPr>
      <w:rFonts w:ascii="Arial" w:hAnsi="Arial"/>
      <w:sz w:val="36"/>
      <w:lang w:val="en-GB" w:eastAsia="en-US" w:bidi="ar-SA"/>
    </w:rPr>
  </w:style>
  <w:style w:type="character" w:customStyle="1" w:styleId="CharChar284">
    <w:name w:val="Char Char284"/>
    <w:rsid w:val="00865396"/>
    <w:rPr>
      <w:rFonts w:ascii="Arial" w:hAnsi="Arial"/>
      <w:sz w:val="32"/>
      <w:lang w:val="en-GB"/>
    </w:rPr>
  </w:style>
  <w:style w:type="character" w:customStyle="1" w:styleId="B4Char">
    <w:name w:val="B4 Char"/>
    <w:link w:val="B4"/>
    <w:qFormat/>
    <w:rsid w:val="00865396"/>
    <w:rPr>
      <w:rFonts w:ascii="Times New Roman" w:hAnsi="Times New Roman"/>
      <w:lang w:val="en-GB" w:eastAsia="en-US"/>
    </w:rPr>
  </w:style>
  <w:style w:type="character" w:customStyle="1" w:styleId="B5Char">
    <w:name w:val="B5 Char"/>
    <w:link w:val="B5"/>
    <w:qFormat/>
    <w:rsid w:val="00865396"/>
    <w:rPr>
      <w:rFonts w:ascii="Times New Roman" w:hAnsi="Times New Roman"/>
      <w:lang w:val="en-GB" w:eastAsia="en-US"/>
    </w:rPr>
  </w:style>
  <w:style w:type="character" w:customStyle="1" w:styleId="CharChar21">
    <w:name w:val="Char Char21"/>
    <w:rsid w:val="00865396"/>
    <w:rPr>
      <w:rFonts w:ascii="Times New Roman" w:hAnsi="Times New Roman"/>
      <w:lang w:val="en-GB" w:eastAsia="en-US"/>
    </w:rPr>
  </w:style>
  <w:style w:type="character" w:customStyle="1" w:styleId="HeadingChar">
    <w:name w:val="Heading Char"/>
    <w:link w:val="Heading"/>
    <w:qFormat/>
    <w:rsid w:val="00865396"/>
    <w:rPr>
      <w:rFonts w:ascii="Arial" w:hAnsi="Arial"/>
      <w:b/>
      <w:lang w:val="en-US"/>
    </w:rPr>
  </w:style>
  <w:style w:type="paragraph" w:customStyle="1" w:styleId="B6">
    <w:name w:val="B6"/>
    <w:basedOn w:val="B5"/>
    <w:link w:val="B6Char"/>
    <w:qFormat/>
    <w:rsid w:val="0086539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6539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5396"/>
    <w:rPr>
      <w:rFonts w:ascii="Arial" w:eastAsia="SimSun" w:hAnsi="Arial"/>
      <w:sz w:val="32"/>
      <w:lang w:val="en-GB" w:eastAsia="en-US" w:bidi="ar-SA"/>
    </w:rPr>
  </w:style>
  <w:style w:type="character" w:customStyle="1" w:styleId="CharChar16">
    <w:name w:val="Char Char16"/>
    <w:rsid w:val="00865396"/>
    <w:rPr>
      <w:rFonts w:ascii="Arial" w:eastAsia="SimSun" w:hAnsi="Arial"/>
      <w:lang w:val="en-GB" w:eastAsia="en-US" w:bidi="ar-SA"/>
    </w:rPr>
  </w:style>
  <w:style w:type="character" w:customStyle="1" w:styleId="CharChar14">
    <w:name w:val="Char Char14"/>
    <w:rsid w:val="00865396"/>
    <w:rPr>
      <w:rFonts w:ascii="Arial" w:eastAsia="SimSun" w:hAnsi="Arial"/>
      <w:sz w:val="36"/>
      <w:lang w:val="en-GB" w:eastAsia="en-US" w:bidi="ar-SA"/>
    </w:rPr>
  </w:style>
  <w:style w:type="paragraph" w:customStyle="1" w:styleId="17">
    <w:name w:val="変更箇所1"/>
    <w:hidden/>
    <w:semiHidden/>
    <w:qFormat/>
    <w:rsid w:val="00865396"/>
    <w:rPr>
      <w:rFonts w:ascii="Times New Roman" w:hAnsi="Times New Roman"/>
      <w:lang w:val="en-GB" w:eastAsia="en-US"/>
    </w:rPr>
  </w:style>
  <w:style w:type="paragraph" w:customStyle="1" w:styleId="CarCar1CharCharCarCar">
    <w:name w:val="Car Car1 Char Char Car Car"/>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6539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865396"/>
    <w:rPr>
      <w:rFonts w:ascii="Times New Roman" w:eastAsia="Times New Roman" w:hAnsi="Times New Roman"/>
      <w:i/>
      <w:iCs/>
      <w:lang w:val="x-none" w:eastAsia="x-none"/>
    </w:rPr>
  </w:style>
  <w:style w:type="paragraph" w:styleId="afff9">
    <w:name w:val="Note Heading"/>
    <w:basedOn w:val="a1"/>
    <w:next w:val="a1"/>
    <w:link w:val="afffa"/>
    <w:qFormat/>
    <w:rsid w:val="00865396"/>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865396"/>
    <w:rPr>
      <w:rFonts w:ascii="Times New Roman" w:hAnsi="Times New Roman"/>
      <w:lang w:val="x-none" w:eastAsia="en-GB"/>
    </w:rPr>
  </w:style>
  <w:style w:type="character" w:customStyle="1" w:styleId="CharChar25">
    <w:name w:val="Char Char25"/>
    <w:rsid w:val="00865396"/>
    <w:rPr>
      <w:rFonts w:ascii="Arial" w:hAnsi="Arial"/>
      <w:lang w:val="en-GB" w:eastAsia="en-US"/>
    </w:rPr>
  </w:style>
  <w:style w:type="character" w:customStyle="1" w:styleId="CharChar243">
    <w:name w:val="Char Char243"/>
    <w:rsid w:val="00865396"/>
    <w:rPr>
      <w:rFonts w:ascii="Arial" w:hAnsi="Arial"/>
      <w:sz w:val="36"/>
      <w:lang w:val="en-GB" w:eastAsia="en-US"/>
    </w:rPr>
  </w:style>
  <w:style w:type="character" w:customStyle="1" w:styleId="CharChar17">
    <w:name w:val="Char Char17"/>
    <w:rsid w:val="00865396"/>
    <w:rPr>
      <w:rFonts w:ascii="Tahoma" w:hAnsi="Tahoma" w:cs="Tahoma"/>
      <w:shd w:val="clear" w:color="auto" w:fill="000080"/>
      <w:lang w:val="en-GB" w:eastAsia="en-US"/>
    </w:rPr>
  </w:style>
  <w:style w:type="character" w:customStyle="1" w:styleId="CharChar19">
    <w:name w:val="Char Char19"/>
    <w:rsid w:val="00865396"/>
    <w:rPr>
      <w:rFonts w:ascii="Times New Roman" w:hAnsi="Times New Roman"/>
      <w:lang w:val="en-GB"/>
    </w:rPr>
  </w:style>
  <w:style w:type="character" w:customStyle="1" w:styleId="CharChar20">
    <w:name w:val="Char Char20"/>
    <w:rsid w:val="00865396"/>
    <w:rPr>
      <w:rFonts w:ascii="Tahoma" w:hAnsi="Tahoma" w:cs="Tahoma"/>
      <w:sz w:val="16"/>
      <w:szCs w:val="16"/>
      <w:lang w:val="en-GB" w:eastAsia="en-US"/>
    </w:rPr>
  </w:style>
  <w:style w:type="paragraph" w:customStyle="1" w:styleId="afffb">
    <w:name w:val="수정"/>
    <w:hidden/>
    <w:semiHidden/>
    <w:qFormat/>
    <w:rsid w:val="00865396"/>
    <w:rPr>
      <w:rFonts w:ascii="Times New Roman" w:eastAsia="Batang" w:hAnsi="Times New Roman"/>
      <w:lang w:val="en-GB" w:eastAsia="en-US"/>
    </w:rPr>
  </w:style>
  <w:style w:type="character" w:customStyle="1" w:styleId="CharChar30">
    <w:name w:val="Char Char30"/>
    <w:rsid w:val="00865396"/>
    <w:rPr>
      <w:rFonts w:ascii="Arial" w:hAnsi="Arial"/>
      <w:lang w:val="en-GB" w:eastAsia="en-US"/>
    </w:rPr>
  </w:style>
  <w:style w:type="character" w:customStyle="1" w:styleId="CharChar26">
    <w:name w:val="Char Char26"/>
    <w:rsid w:val="00865396"/>
    <w:rPr>
      <w:rFonts w:ascii="Times New Roman" w:hAnsi="Times New Roman"/>
      <w:lang w:val="en-GB" w:eastAsia="en-US"/>
    </w:rPr>
  </w:style>
  <w:style w:type="character" w:customStyle="1" w:styleId="CharChar27">
    <w:name w:val="Char Char27"/>
    <w:rsid w:val="00865396"/>
    <w:rPr>
      <w:rFonts w:ascii="Arial" w:hAnsi="Arial"/>
      <w:b/>
      <w:i/>
      <w:noProof/>
      <w:sz w:val="18"/>
      <w:lang w:val="en-GB" w:eastAsia="en-US"/>
    </w:rPr>
  </w:style>
  <w:style w:type="paragraph" w:customStyle="1" w:styleId="Objetducommentaire">
    <w:name w:val="Objet du commentaire"/>
    <w:basedOn w:val="af3"/>
    <w:next w:val="af3"/>
    <w:semiHidden/>
    <w:rsid w:val="008653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653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65396"/>
    <w:rPr>
      <w:rFonts w:ascii="Arial" w:hAnsi="Arial" w:cs="Arial"/>
      <w:color w:val="auto"/>
      <w:sz w:val="20"/>
      <w:szCs w:val="20"/>
    </w:rPr>
  </w:style>
  <w:style w:type="paragraph" w:customStyle="1" w:styleId="TALCharChar">
    <w:name w:val="TAL Char Char"/>
    <w:basedOn w:val="a1"/>
    <w:link w:val="TALCharCharChar"/>
    <w:rsid w:val="00865396"/>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rsid w:val="00865396"/>
    <w:rPr>
      <w:rFonts w:ascii="Arial" w:hAnsi="Arial"/>
      <w:sz w:val="18"/>
      <w:lang w:val="x-none" w:eastAsia="x-none"/>
    </w:rPr>
  </w:style>
  <w:style w:type="paragraph" w:customStyle="1" w:styleId="Arial">
    <w:name w:val="正文 + Arial"/>
    <w:aliases w:val="8 磅,加粗,段后: 0 磅"/>
    <w:basedOn w:val="TAL"/>
    <w:rsid w:val="0086539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653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8653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8653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8653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8653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8653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8653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8653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8653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8653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65396"/>
    <w:rPr>
      <w:rFonts w:ascii="Times New Roman" w:eastAsia="PMingLiU" w:hAnsi="Times New Roman"/>
      <w:lang w:val="en-GB" w:eastAsia="en-GB"/>
    </w:rPr>
    <w:tblPr/>
  </w:style>
  <w:style w:type="character" w:customStyle="1" w:styleId="MTDisplayEquationZchn">
    <w:name w:val="MTDisplayEquation Zchn"/>
    <w:link w:val="MTDisplayEquation"/>
    <w:rsid w:val="00865396"/>
    <w:rPr>
      <w:rFonts w:ascii="Times New Roman" w:eastAsia="Times New Roman" w:hAnsi="Times New Roman"/>
      <w:lang w:val="x-none" w:eastAsia="en-GB"/>
    </w:rPr>
  </w:style>
  <w:style w:type="character" w:customStyle="1" w:styleId="ENChar">
    <w:name w:val="EN Char"/>
    <w:rsid w:val="00865396"/>
    <w:rPr>
      <w:rFonts w:ascii="Times New Roman" w:hAnsi="Times New Roman"/>
      <w:color w:val="FF0000"/>
      <w:lang w:val="en-US" w:eastAsia="en-US"/>
    </w:rPr>
  </w:style>
  <w:style w:type="character" w:customStyle="1" w:styleId="ListChar3">
    <w:name w:val="List Char3"/>
    <w:rsid w:val="00865396"/>
    <w:rPr>
      <w:rFonts w:ascii="Times New Roman" w:hAnsi="Times New Roman"/>
      <w:lang w:val="en-GB" w:eastAsia="en-US"/>
    </w:rPr>
  </w:style>
  <w:style w:type="paragraph" w:customStyle="1" w:styleId="Revision1">
    <w:name w:val="Revision1"/>
    <w:hidden/>
    <w:semiHidden/>
    <w:rsid w:val="00865396"/>
    <w:rPr>
      <w:rFonts w:ascii="Times New Roman" w:eastAsia="Batang" w:hAnsi="Times New Roman"/>
      <w:lang w:val="en-GB" w:eastAsia="en-US"/>
    </w:rPr>
  </w:style>
  <w:style w:type="paragraph" w:customStyle="1" w:styleId="72">
    <w:name w:val="修订7"/>
    <w:hidden/>
    <w:semiHidden/>
    <w:rsid w:val="00865396"/>
    <w:rPr>
      <w:rFonts w:ascii="Times New Roman" w:eastAsia="Batang" w:hAnsi="Times New Roman"/>
      <w:lang w:val="en-GB" w:eastAsia="en-US"/>
    </w:rPr>
  </w:style>
  <w:style w:type="character" w:customStyle="1" w:styleId="Heading1Char2">
    <w:name w:val="Heading 1 Char2"/>
    <w:rsid w:val="00865396"/>
    <w:rPr>
      <w:rFonts w:ascii="Arial" w:hAnsi="Arial"/>
      <w:sz w:val="36"/>
      <w:lang w:val="en-GB" w:eastAsia="en-US"/>
    </w:rPr>
  </w:style>
  <w:style w:type="character" w:customStyle="1" w:styleId="Char11">
    <w:name w:val="批注主题 Char1"/>
    <w:rsid w:val="00865396"/>
    <w:rPr>
      <w:rFonts w:eastAsia="ＭＳ 明朝"/>
      <w:b/>
      <w:bCs/>
      <w:lang w:val="en-GB"/>
    </w:rPr>
  </w:style>
  <w:style w:type="character" w:customStyle="1" w:styleId="EditorsNoteChar1">
    <w:name w:val="Editor's Note Char1"/>
    <w:rsid w:val="00865396"/>
    <w:rPr>
      <w:rFonts w:ascii="Times New Roman" w:hAnsi="Times New Roman"/>
      <w:color w:val="FF0000"/>
      <w:lang w:val="en-GB" w:eastAsia="en-US"/>
    </w:rPr>
  </w:style>
  <w:style w:type="character" w:customStyle="1" w:styleId="Char12">
    <w:name w:val="日期 Char1"/>
    <w:rsid w:val="00865396"/>
    <w:rPr>
      <w:rFonts w:eastAsia="ＭＳ 明朝"/>
      <w:lang w:val="en-GB" w:eastAsia="x-none"/>
    </w:rPr>
  </w:style>
  <w:style w:type="paragraph" w:customStyle="1" w:styleId="3d">
    <w:name w:val="吹き出し3"/>
    <w:basedOn w:val="a1"/>
    <w:semiHidden/>
    <w:qFormat/>
    <w:rsid w:val="00865396"/>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865396"/>
    <w:rPr>
      <w:rFonts w:ascii="Times New Roman" w:eastAsia="SimSun" w:hAnsi="Times New Roman"/>
      <w:lang w:val="en-GB" w:eastAsia="en-US"/>
    </w:rPr>
  </w:style>
  <w:style w:type="paragraph" w:customStyle="1" w:styleId="Arial0">
    <w:name w:val="Arial"/>
    <w:basedOn w:val="a1"/>
    <w:rsid w:val="0086539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65396"/>
    <w:rPr>
      <w:rFonts w:ascii="Times New Roman" w:eastAsia="SimSun" w:hAnsi="Times New Roman"/>
      <w:lang w:val="en-GB" w:eastAsia="en-US"/>
    </w:rPr>
  </w:style>
  <w:style w:type="character" w:customStyle="1" w:styleId="CharChar36">
    <w:name w:val="Char Char36"/>
    <w:rsid w:val="00865396"/>
    <w:rPr>
      <w:rFonts w:ascii="Arial" w:hAnsi="Arial" w:cs="Arial" w:hint="default"/>
      <w:sz w:val="22"/>
      <w:lang w:val="en-GB" w:eastAsia="en-US" w:bidi="ar-SA"/>
    </w:rPr>
  </w:style>
  <w:style w:type="paragraph" w:customStyle="1" w:styleId="MO">
    <w:name w:val="MO"/>
    <w:basedOn w:val="a1"/>
    <w:qFormat/>
    <w:rsid w:val="00865396"/>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65396"/>
    <w:rPr>
      <w:sz w:val="18"/>
      <w:szCs w:val="18"/>
    </w:rPr>
  </w:style>
  <w:style w:type="character" w:customStyle="1" w:styleId="Heading7Char3">
    <w:name w:val="Heading 7 Char3"/>
    <w:rsid w:val="00865396"/>
    <w:rPr>
      <w:rFonts w:ascii="Arial" w:eastAsia="SimSun" w:hAnsi="Arial" w:cs="Times New Roman"/>
      <w:kern w:val="0"/>
      <w:sz w:val="20"/>
      <w:szCs w:val="20"/>
      <w:lang w:val="en-GB" w:eastAsia="en-US"/>
    </w:rPr>
  </w:style>
  <w:style w:type="character" w:customStyle="1" w:styleId="Heading8Char3">
    <w:name w:val="Heading 8 Char3"/>
    <w:rsid w:val="00865396"/>
    <w:rPr>
      <w:rFonts w:ascii="Arial" w:eastAsia="SimSun" w:hAnsi="Arial" w:cs="Times New Roman"/>
      <w:kern w:val="0"/>
      <w:sz w:val="36"/>
      <w:szCs w:val="20"/>
      <w:lang w:val="en-GB" w:eastAsia="en-US"/>
    </w:rPr>
  </w:style>
  <w:style w:type="character" w:customStyle="1" w:styleId="Heading9Char2">
    <w:name w:val="Heading 9 Char2"/>
    <w:rsid w:val="00865396"/>
    <w:rPr>
      <w:rFonts w:ascii="Arial" w:eastAsia="SimSun" w:hAnsi="Arial" w:cs="Times New Roman"/>
      <w:kern w:val="0"/>
      <w:sz w:val="36"/>
      <w:szCs w:val="20"/>
      <w:lang w:val="en-GB" w:eastAsia="en-US"/>
    </w:rPr>
  </w:style>
  <w:style w:type="character" w:customStyle="1" w:styleId="BalloonTextChar1">
    <w:name w:val="Balloon Text Char1"/>
    <w:uiPriority w:val="99"/>
    <w:rsid w:val="008653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5396"/>
    <w:rPr>
      <w:rFonts w:ascii="Times New Roman" w:eastAsia="ＭＳ 明朝" w:hAnsi="Times New Roman"/>
      <w:lang w:val="en-GB" w:eastAsia="en-US"/>
    </w:rPr>
  </w:style>
  <w:style w:type="character" w:customStyle="1" w:styleId="CharChar215">
    <w:name w:val="Char Char215"/>
    <w:rsid w:val="00865396"/>
    <w:rPr>
      <w:rFonts w:ascii="Times New Roman" w:hAnsi="Times New Roman"/>
      <w:lang w:val="en-GB" w:eastAsia="en-US"/>
    </w:rPr>
  </w:style>
  <w:style w:type="character" w:customStyle="1" w:styleId="DocumentMapChar1">
    <w:name w:val="Document Map Char1"/>
    <w:uiPriority w:val="99"/>
    <w:semiHidden/>
    <w:rsid w:val="0086539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865396"/>
    <w:pPr>
      <w:spacing w:before="360"/>
      <w:ind w:left="2552"/>
    </w:pPr>
    <w:rPr>
      <w:rFonts w:ascii="Arial" w:hAnsi="Arial"/>
      <w:b/>
      <w:lang w:val="en-US"/>
    </w:rPr>
  </w:style>
  <w:style w:type="character" w:customStyle="1" w:styleId="CharChar63">
    <w:name w:val="Char Char63"/>
    <w:rsid w:val="00865396"/>
    <w:rPr>
      <w:rFonts w:ascii="Arial" w:eastAsia="SimSun" w:hAnsi="Arial"/>
      <w:sz w:val="32"/>
      <w:lang w:val="en-GB" w:eastAsia="en-US" w:bidi="ar-SA"/>
    </w:rPr>
  </w:style>
  <w:style w:type="character" w:customStyle="1" w:styleId="CharChar53">
    <w:name w:val="Char Char53"/>
    <w:rsid w:val="00865396"/>
    <w:rPr>
      <w:rFonts w:ascii="Arial" w:eastAsia="SimSun" w:hAnsi="Arial"/>
      <w:sz w:val="28"/>
      <w:lang w:val="en-GB" w:eastAsia="en-US" w:bidi="ar-SA"/>
    </w:rPr>
  </w:style>
  <w:style w:type="character" w:customStyle="1" w:styleId="CharChar163">
    <w:name w:val="Char Char163"/>
    <w:rsid w:val="00865396"/>
    <w:rPr>
      <w:rFonts w:ascii="Arial" w:eastAsia="SimSun" w:hAnsi="Arial"/>
      <w:lang w:val="en-GB" w:eastAsia="en-US" w:bidi="ar-SA"/>
    </w:rPr>
  </w:style>
  <w:style w:type="character" w:customStyle="1" w:styleId="CharChar143">
    <w:name w:val="Char Char143"/>
    <w:rsid w:val="00865396"/>
    <w:rPr>
      <w:rFonts w:ascii="Arial" w:eastAsia="SimSun" w:hAnsi="Arial"/>
      <w:sz w:val="36"/>
      <w:lang w:val="en-GB" w:eastAsia="en-US" w:bidi="ar-SA"/>
    </w:rPr>
  </w:style>
  <w:style w:type="paragraph" w:customStyle="1" w:styleId="CarCar1CharCharCarCar3">
    <w:name w:val="Car Car1 Char Char Car Car3"/>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5396"/>
    <w:rPr>
      <w:rFonts w:ascii="Courier New" w:eastAsia="SimSun" w:hAnsi="Courier New" w:cs="Times New Roman"/>
      <w:kern w:val="0"/>
      <w:sz w:val="20"/>
      <w:szCs w:val="20"/>
      <w:lang w:val="nb-NO" w:eastAsia="ja-JP"/>
    </w:rPr>
  </w:style>
  <w:style w:type="character" w:customStyle="1" w:styleId="CharChar253">
    <w:name w:val="Char Char253"/>
    <w:rsid w:val="00865396"/>
    <w:rPr>
      <w:rFonts w:ascii="Arial" w:hAnsi="Arial"/>
      <w:lang w:val="en-GB" w:eastAsia="en-US"/>
    </w:rPr>
  </w:style>
  <w:style w:type="character" w:customStyle="1" w:styleId="CharChar173">
    <w:name w:val="Char Char173"/>
    <w:rsid w:val="00865396"/>
    <w:rPr>
      <w:rFonts w:ascii="Tahoma" w:hAnsi="Tahoma" w:cs="Tahoma"/>
      <w:shd w:val="clear" w:color="auto" w:fill="000080"/>
      <w:lang w:val="en-GB" w:eastAsia="en-US"/>
    </w:rPr>
  </w:style>
  <w:style w:type="character" w:customStyle="1" w:styleId="CharChar193">
    <w:name w:val="Char Char193"/>
    <w:rsid w:val="00865396"/>
    <w:rPr>
      <w:rFonts w:ascii="Times New Roman" w:hAnsi="Times New Roman"/>
      <w:lang w:val="en-GB"/>
    </w:rPr>
  </w:style>
  <w:style w:type="character" w:customStyle="1" w:styleId="CharChar203">
    <w:name w:val="Char Char203"/>
    <w:rsid w:val="00865396"/>
    <w:rPr>
      <w:rFonts w:ascii="Tahoma" w:hAnsi="Tahoma" w:cs="Tahoma"/>
      <w:sz w:val="16"/>
      <w:szCs w:val="16"/>
      <w:lang w:val="en-GB" w:eastAsia="en-US"/>
    </w:rPr>
  </w:style>
  <w:style w:type="paragraph" w:customStyle="1" w:styleId="19">
    <w:name w:val="수정1"/>
    <w:hidden/>
    <w:semiHidden/>
    <w:rsid w:val="00865396"/>
    <w:rPr>
      <w:rFonts w:ascii="Times New Roman" w:eastAsia="Batang" w:hAnsi="Times New Roman"/>
      <w:lang w:val="en-GB" w:eastAsia="en-US"/>
    </w:rPr>
  </w:style>
  <w:style w:type="character" w:customStyle="1" w:styleId="CharChar303">
    <w:name w:val="Char Char303"/>
    <w:rsid w:val="00865396"/>
    <w:rPr>
      <w:rFonts w:ascii="Arial" w:hAnsi="Arial"/>
      <w:lang w:val="en-GB" w:eastAsia="en-US"/>
    </w:rPr>
  </w:style>
  <w:style w:type="character" w:customStyle="1" w:styleId="CharChar263">
    <w:name w:val="Char Char263"/>
    <w:rsid w:val="00865396"/>
    <w:rPr>
      <w:rFonts w:ascii="Times New Roman" w:hAnsi="Times New Roman"/>
      <w:lang w:val="en-GB" w:eastAsia="en-US"/>
    </w:rPr>
  </w:style>
  <w:style w:type="character" w:customStyle="1" w:styleId="CharChar273">
    <w:name w:val="Char Char273"/>
    <w:rsid w:val="00865396"/>
    <w:rPr>
      <w:rFonts w:ascii="Arial" w:hAnsi="Arial"/>
      <w:b/>
      <w:i/>
      <w:noProof/>
      <w:sz w:val="18"/>
      <w:lang w:val="en-GB" w:eastAsia="en-US"/>
    </w:rPr>
  </w:style>
  <w:style w:type="character" w:customStyle="1" w:styleId="Titre3Car">
    <w:name w:val="Titre 3 Car"/>
    <w:rsid w:val="00865396"/>
    <w:rPr>
      <w:rFonts w:ascii="Arial" w:hAnsi="Arial"/>
      <w:sz w:val="28"/>
      <w:szCs w:val="28"/>
      <w:lang w:val="en-GB" w:eastAsia="en-GB"/>
    </w:rPr>
  </w:style>
  <w:style w:type="character" w:styleId="afffc">
    <w:name w:val="Emphasis"/>
    <w:qFormat/>
    <w:rsid w:val="00865396"/>
    <w:rPr>
      <w:i/>
      <w:iCs/>
    </w:rPr>
  </w:style>
  <w:style w:type="paragraph" w:customStyle="1" w:styleId="IBN">
    <w:name w:val="IBN"/>
    <w:basedOn w:val="a1"/>
    <w:rsid w:val="0086539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6539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65396"/>
    <w:rPr>
      <w:rFonts w:ascii="Times New Roman" w:eastAsia="Times New Roman" w:hAnsi="Times New Roman"/>
      <w:noProof/>
      <w:szCs w:val="18"/>
      <w:lang w:val="en-GB" w:eastAsia="x-none"/>
    </w:rPr>
  </w:style>
  <w:style w:type="paragraph" w:customStyle="1" w:styleId="Npr">
    <w:name w:val="Npr"/>
    <w:basedOn w:val="a1"/>
    <w:rsid w:val="0086539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8653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65396"/>
    <w:rPr>
      <w:lang w:val="en-GB" w:eastAsia="en-GB"/>
    </w:rPr>
  </w:style>
  <w:style w:type="paragraph" w:customStyle="1" w:styleId="NormalLatinItalique">
    <w:name w:val="Normal + (Latin) Italique"/>
    <w:basedOn w:val="a1"/>
    <w:link w:val="NormalLatinItaliqueCar"/>
    <w:rsid w:val="0086539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65396"/>
    <w:rPr>
      <w:rFonts w:ascii="Times New Roman" w:eastAsia="Times New Roman" w:hAnsi="Times New Roman"/>
      <w:lang w:val="en-GB" w:eastAsia="x-none"/>
    </w:rPr>
  </w:style>
  <w:style w:type="character" w:customStyle="1" w:styleId="H6Car">
    <w:name w:val="H6 Car"/>
    <w:rsid w:val="00865396"/>
    <w:rPr>
      <w:rFonts w:ascii="Arial" w:hAnsi="Arial"/>
      <w:sz w:val="22"/>
      <w:lang w:val="en-GB"/>
    </w:rPr>
  </w:style>
  <w:style w:type="paragraph" w:customStyle="1" w:styleId="B3H6">
    <w:name w:val="B3H6"/>
    <w:basedOn w:val="B30"/>
    <w:rsid w:val="0086539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6539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653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5396"/>
    <w:rPr>
      <w:rFonts w:ascii="Arial" w:eastAsia="SimSun" w:hAnsi="Arial" w:cs="Arial"/>
      <w:color w:val="0000FF"/>
      <w:kern w:val="2"/>
      <w:sz w:val="24"/>
      <w:szCs w:val="28"/>
      <w:lang w:val="en-GB" w:eastAsia="en-GB"/>
    </w:rPr>
  </w:style>
  <w:style w:type="character" w:customStyle="1" w:styleId="BodyText2Char3">
    <w:name w:val="Body Text 2 Char3"/>
    <w:rsid w:val="00865396"/>
    <w:rPr>
      <w:rFonts w:ascii="Times New Roman" w:eastAsia="SimSun" w:hAnsi="Times New Roman" w:cs="Times New Roman"/>
      <w:kern w:val="0"/>
      <w:sz w:val="20"/>
      <w:szCs w:val="20"/>
      <w:lang w:val="en-GB" w:eastAsia="ja-JP"/>
    </w:rPr>
  </w:style>
  <w:style w:type="character" w:customStyle="1" w:styleId="BodyText3Char3">
    <w:name w:val="Body Text 3 Char3"/>
    <w:rsid w:val="0086539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6539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5396"/>
    <w:rPr>
      <w:rFonts w:ascii="Arial" w:hAnsi="Arial"/>
      <w:sz w:val="28"/>
      <w:lang w:val="en-GB"/>
    </w:rPr>
  </w:style>
  <w:style w:type="paragraph" w:customStyle="1" w:styleId="H60">
    <w:name w:val="样式 H6"/>
    <w:basedOn w:val="H6"/>
    <w:rsid w:val="00865396"/>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86539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5396"/>
    <w:rPr>
      <w:rFonts w:ascii="Arial" w:hAnsi="Arial"/>
      <w:sz w:val="28"/>
      <w:lang w:val="en-GB" w:eastAsia="en-US" w:bidi="ar-SA"/>
    </w:rPr>
  </w:style>
  <w:style w:type="character" w:customStyle="1" w:styleId="TFZchn">
    <w:name w:val="TF Zchn"/>
    <w:link w:val="TF1"/>
    <w:rsid w:val="00865396"/>
    <w:rPr>
      <w:rFonts w:ascii="Arial" w:hAnsi="Arial"/>
      <w:b/>
      <w:bCs/>
      <w:lang w:eastAsia="en-GB"/>
    </w:rPr>
  </w:style>
  <w:style w:type="paragraph" w:customStyle="1" w:styleId="TAH8pt">
    <w:name w:val="TAH + 8 pt"/>
    <w:basedOn w:val="TAH"/>
    <w:rsid w:val="00865396"/>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5396"/>
    <w:rPr>
      <w:sz w:val="28"/>
      <w:lang w:val="en-GB" w:eastAsia="en-US"/>
    </w:rPr>
  </w:style>
  <w:style w:type="character" w:customStyle="1" w:styleId="apple-style-span">
    <w:name w:val="apple-style-span"/>
    <w:basedOn w:val="a2"/>
    <w:rsid w:val="00865396"/>
  </w:style>
  <w:style w:type="paragraph" w:customStyle="1" w:styleId="TableEntry0">
    <w:name w:val="Table Entry"/>
    <w:basedOn w:val="a1"/>
    <w:next w:val="a1"/>
    <w:rsid w:val="0086539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65396"/>
    <w:rPr>
      <w:rFonts w:ascii="Times New Roman" w:eastAsia="SimSun" w:hAnsi="Times New Roman" w:cs="Times New Roman"/>
      <w:kern w:val="0"/>
      <w:sz w:val="20"/>
      <w:szCs w:val="20"/>
      <w:lang w:val="en-GB" w:eastAsia="ja-JP"/>
    </w:rPr>
  </w:style>
  <w:style w:type="paragraph" w:customStyle="1" w:styleId="tac0">
    <w:name w:val="tac0"/>
    <w:basedOn w:val="a1"/>
    <w:rsid w:val="0086539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6539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865396"/>
    <w:rPr>
      <w:lang w:val="en-GB" w:eastAsia="en-US" w:bidi="ar-SA"/>
    </w:rPr>
  </w:style>
  <w:style w:type="paragraph" w:customStyle="1" w:styleId="910">
    <w:name w:val="目录 91"/>
    <w:basedOn w:val="81"/>
    <w:rsid w:val="00865396"/>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865396"/>
    <w:rPr>
      <w:rFonts w:ascii="Arial" w:eastAsia="ＭＳ 明朝" w:hAnsi="Arial" w:cs="Times New Roman"/>
      <w:kern w:val="0"/>
      <w:sz w:val="20"/>
      <w:szCs w:val="20"/>
      <w:lang w:val="en-GB" w:eastAsia="ja-JP"/>
    </w:rPr>
  </w:style>
  <w:style w:type="character" w:customStyle="1" w:styleId="EditorsNoteCharCharChar">
    <w:name w:val="Editor's Note Char Char Char"/>
    <w:rsid w:val="00865396"/>
    <w:rPr>
      <w:color w:val="FF0000"/>
      <w:lang w:val="en-GB" w:eastAsia="en-US" w:bidi="ar-SA"/>
    </w:rPr>
  </w:style>
  <w:style w:type="paragraph" w:styleId="HTML0">
    <w:name w:val="HTML Preformatted"/>
    <w:basedOn w:val="a1"/>
    <w:link w:val="HTML1"/>
    <w:rsid w:val="00865396"/>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rsid w:val="00865396"/>
    <w:rPr>
      <w:rFonts w:ascii="Courier New" w:hAnsi="Courier New"/>
      <w:lang w:val="en-GB" w:eastAsia="en-GB"/>
    </w:rPr>
  </w:style>
  <w:style w:type="paragraph" w:customStyle="1" w:styleId="msolistparagraph0">
    <w:name w:val="msolistparagraph"/>
    <w:basedOn w:val="a1"/>
    <w:rsid w:val="008653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653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653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653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5396"/>
    <w:rPr>
      <w:rFonts w:ascii="Arial" w:hAnsi="Arial"/>
      <w:sz w:val="24"/>
      <w:lang w:val="en-GB" w:eastAsia="en-US" w:bidi="ar-SA"/>
    </w:rPr>
  </w:style>
  <w:style w:type="character" w:customStyle="1" w:styleId="CharChar15">
    <w:name w:val="Char Char15"/>
    <w:rsid w:val="00865396"/>
    <w:rPr>
      <w:rFonts w:ascii="Arial" w:hAnsi="Arial"/>
      <w:sz w:val="36"/>
      <w:lang w:val="en-GB" w:eastAsia="en-US" w:bidi="ar-SA"/>
    </w:rPr>
  </w:style>
  <w:style w:type="paragraph" w:customStyle="1" w:styleId="PLBold">
    <w:name w:val="PL Bold"/>
    <w:basedOn w:val="PL"/>
    <w:link w:val="PLBoldChar"/>
    <w:rsid w:val="0086539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865396"/>
    <w:rPr>
      <w:rFonts w:ascii="Courier New" w:eastAsia="ＭＳ ゴシック" w:hAnsi="Courier New"/>
      <w:b/>
      <w:bCs/>
      <w:noProof/>
      <w:sz w:val="16"/>
      <w:lang w:val="en-GB" w:eastAsia="en-GB"/>
    </w:rPr>
  </w:style>
  <w:style w:type="paragraph" w:customStyle="1" w:styleId="PLBold0">
    <w:name w:val="PL + Bold"/>
    <w:basedOn w:val="PL"/>
    <w:link w:val="PLBoldChar0"/>
    <w:rsid w:val="0086539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865396"/>
    <w:rPr>
      <w:rFonts w:ascii="Courier New" w:eastAsia="Times New Roman" w:hAnsi="Courier New"/>
      <w:noProof/>
      <w:sz w:val="16"/>
      <w:lang w:val="en-GB" w:eastAsia="en-GB"/>
    </w:rPr>
  </w:style>
  <w:style w:type="character" w:customStyle="1" w:styleId="mediumtext1">
    <w:name w:val="medium_text1"/>
    <w:rsid w:val="00865396"/>
    <w:rPr>
      <w:sz w:val="18"/>
      <w:szCs w:val="18"/>
    </w:rPr>
  </w:style>
  <w:style w:type="character" w:customStyle="1" w:styleId="shorttext1">
    <w:name w:val="short_text1"/>
    <w:rsid w:val="008653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539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5396"/>
    <w:rPr>
      <w:rFonts w:ascii="Arial" w:hAnsi="Arial"/>
      <w:sz w:val="24"/>
      <w:szCs w:val="28"/>
      <w:lang w:val="en-GB" w:eastAsia="en-US"/>
    </w:rPr>
  </w:style>
  <w:style w:type="character" w:customStyle="1" w:styleId="CharChar18">
    <w:name w:val="Char Char18"/>
    <w:rsid w:val="0086539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5396"/>
    <w:rPr>
      <w:rFonts w:eastAsia="ＭＳ 明朝"/>
      <w:sz w:val="32"/>
      <w:lang w:val="en-GB" w:eastAsia="en-US"/>
    </w:rPr>
  </w:style>
  <w:style w:type="paragraph" w:customStyle="1" w:styleId="Char13">
    <w:name w:val="Char1"/>
    <w:semiHidden/>
    <w:qFormat/>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653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539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5396"/>
    <w:rPr>
      <w:rFonts w:ascii="Arial" w:hAnsi="Arial"/>
      <w:sz w:val="24"/>
      <w:szCs w:val="28"/>
      <w:lang w:val="en-GB" w:eastAsia="en-GB" w:bidi="ar-SA"/>
    </w:rPr>
  </w:style>
  <w:style w:type="character" w:customStyle="1" w:styleId="Heading7Char2">
    <w:name w:val="Heading 7 Char2"/>
    <w:rsid w:val="00865396"/>
    <w:rPr>
      <w:rFonts w:ascii="Arial" w:hAnsi="Arial"/>
      <w:lang w:val="en-GB" w:eastAsia="en-GB" w:bidi="ar-SA"/>
    </w:rPr>
  </w:style>
  <w:style w:type="character" w:customStyle="1" w:styleId="Heading8Char2">
    <w:name w:val="Heading 8 Char2"/>
    <w:rsid w:val="00865396"/>
    <w:rPr>
      <w:rFonts w:ascii="Arial" w:hAnsi="Arial"/>
      <w:sz w:val="36"/>
      <w:lang w:val="en-GB" w:eastAsia="en-GB" w:bidi="ar-SA"/>
    </w:rPr>
  </w:style>
  <w:style w:type="character" w:customStyle="1" w:styleId="ListChar2">
    <w:name w:val="List Char2"/>
    <w:rsid w:val="00865396"/>
    <w:rPr>
      <w:lang w:val="en-GB" w:eastAsia="en-GB" w:bidi="ar-SA"/>
    </w:rPr>
  </w:style>
  <w:style w:type="character" w:customStyle="1" w:styleId="PlainTextChar2">
    <w:name w:val="Plain Text Char2"/>
    <w:rsid w:val="00865396"/>
    <w:rPr>
      <w:rFonts w:ascii="Courier New" w:hAnsi="Courier New"/>
      <w:lang w:val="nb-NO" w:eastAsia="en-US" w:bidi="ar-SA"/>
    </w:rPr>
  </w:style>
  <w:style w:type="character" w:customStyle="1" w:styleId="CommentTextChar2">
    <w:name w:val="Comment Text Char2"/>
    <w:semiHidden/>
    <w:rsid w:val="00865396"/>
    <w:rPr>
      <w:lang w:val="en-GB" w:eastAsia="en-US" w:bidi="ar-SA"/>
    </w:rPr>
  </w:style>
  <w:style w:type="character" w:customStyle="1" w:styleId="BodyText2Char2">
    <w:name w:val="Body Text 2 Char2"/>
    <w:rsid w:val="00865396"/>
    <w:rPr>
      <w:lang w:val="en-GB" w:eastAsia="ja-JP" w:bidi="ar-SA"/>
    </w:rPr>
  </w:style>
  <w:style w:type="character" w:customStyle="1" w:styleId="BodyText3Char2">
    <w:name w:val="Body Text 3 Char2"/>
    <w:rsid w:val="008653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5396"/>
    <w:rPr>
      <w:rFonts w:ascii="Arial" w:eastAsia="SimSun" w:hAnsi="Arial"/>
      <w:sz w:val="32"/>
      <w:lang w:val="en-GB" w:eastAsia="en-US" w:bidi="ar-SA"/>
    </w:rPr>
  </w:style>
  <w:style w:type="character" w:customStyle="1" w:styleId="BodyTextIndentChar2">
    <w:name w:val="Body Text Indent Char2"/>
    <w:rsid w:val="00865396"/>
    <w:rPr>
      <w:lang w:val="en-GB" w:eastAsia="en-US" w:bidi="ar-SA"/>
    </w:rPr>
  </w:style>
  <w:style w:type="character" w:customStyle="1" w:styleId="BodyTextIndent2Char2">
    <w:name w:val="Body Text Indent 2 Char2"/>
    <w:rsid w:val="0086539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539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5396"/>
    <w:rPr>
      <w:rFonts w:ascii="Arial" w:hAnsi="Arial"/>
      <w:sz w:val="28"/>
      <w:lang w:val="en-GB" w:eastAsia="en-GB" w:bidi="ar-SA"/>
    </w:rPr>
  </w:style>
  <w:style w:type="character" w:customStyle="1" w:styleId="CarCar9">
    <w:name w:val="Car Car9"/>
    <w:rsid w:val="00865396"/>
    <w:rPr>
      <w:rFonts w:ascii="Arial" w:hAnsi="Arial"/>
      <w:lang w:val="en-GB" w:eastAsia="ja-JP" w:bidi="ar-SA"/>
    </w:rPr>
  </w:style>
  <w:style w:type="character" w:customStyle="1" w:styleId="Heading9Char1">
    <w:name w:val="Heading 9 Char1"/>
    <w:aliases w:val="Figure Heading Char,FH Char"/>
    <w:rsid w:val="00865396"/>
    <w:rPr>
      <w:rFonts w:ascii="Arial" w:hAnsi="Arial"/>
      <w:sz w:val="36"/>
      <w:lang w:val="en-GB" w:eastAsia="en-GB" w:bidi="ar-SA"/>
    </w:rPr>
  </w:style>
  <w:style w:type="character" w:customStyle="1" w:styleId="FooterChar1">
    <w:name w:val="Footer Char1"/>
    <w:rsid w:val="0086539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539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5396"/>
    <w:rPr>
      <w:rFonts w:ascii="Arial" w:hAnsi="Arial"/>
      <w:sz w:val="28"/>
      <w:lang w:val="en-GB" w:eastAsia="ja-JP" w:bidi="ar-SA"/>
    </w:rPr>
  </w:style>
  <w:style w:type="character" w:customStyle="1" w:styleId="Heading7Char1">
    <w:name w:val="Heading 7 Char1"/>
    <w:rsid w:val="00865396"/>
    <w:rPr>
      <w:rFonts w:ascii="Arial" w:hAnsi="Arial"/>
      <w:lang w:val="en-GB" w:eastAsia="ja-JP" w:bidi="ar-SA"/>
    </w:rPr>
  </w:style>
  <w:style w:type="character" w:customStyle="1" w:styleId="Heading8Char1">
    <w:name w:val="Heading 8 Char1"/>
    <w:rsid w:val="00865396"/>
    <w:rPr>
      <w:rFonts w:ascii="Arial" w:hAnsi="Arial"/>
      <w:sz w:val="36"/>
      <w:lang w:val="en-GB" w:eastAsia="ja-JP" w:bidi="ar-SA"/>
    </w:rPr>
  </w:style>
  <w:style w:type="character" w:customStyle="1" w:styleId="ListChar1">
    <w:name w:val="List Char1"/>
    <w:rsid w:val="00865396"/>
    <w:rPr>
      <w:lang w:val="en-GB" w:eastAsia="ja-JP" w:bidi="ar-SA"/>
    </w:rPr>
  </w:style>
  <w:style w:type="character" w:customStyle="1" w:styleId="PlainTextChar1">
    <w:name w:val="Plain Text Char1"/>
    <w:rsid w:val="00865396"/>
    <w:rPr>
      <w:rFonts w:ascii="Courier New" w:hAnsi="Courier New"/>
      <w:lang w:val="nb-NO" w:eastAsia="en-US" w:bidi="ar-SA"/>
    </w:rPr>
  </w:style>
  <w:style w:type="character" w:customStyle="1" w:styleId="CommentTextChar1">
    <w:name w:val="Comment Text Char1"/>
    <w:rsid w:val="00865396"/>
    <w:rPr>
      <w:lang w:val="en-GB" w:eastAsia="en-US" w:bidi="ar-SA"/>
    </w:rPr>
  </w:style>
  <w:style w:type="paragraph" w:customStyle="1" w:styleId="30mm">
    <w:name w:val="段落フォント + 左 :  30 mm"/>
    <w:aliases w:val="ぶら下げインデント :  2.81 字"/>
    <w:basedOn w:val="B20"/>
    <w:rsid w:val="0086539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86539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86539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65396"/>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86539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65396"/>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6539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65396"/>
    <w:rPr>
      <w:rFonts w:ascii="Courier New" w:eastAsia="Times New Roman" w:hAnsi="Courier New" w:cs="Courier New"/>
      <w:sz w:val="20"/>
      <w:szCs w:val="20"/>
    </w:rPr>
  </w:style>
  <w:style w:type="paragraph" w:customStyle="1" w:styleId="b31">
    <w:name w:val="b3"/>
    <w:basedOn w:val="a1"/>
    <w:rsid w:val="0086539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6539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6539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65396"/>
  </w:style>
  <w:style w:type="character" w:customStyle="1" w:styleId="WW-Absatz-Standardschriftart">
    <w:name w:val="WW-Absatz-Standardschriftart"/>
    <w:rsid w:val="00865396"/>
  </w:style>
  <w:style w:type="character" w:customStyle="1" w:styleId="WW8Num1z0">
    <w:name w:val="WW8Num1z0"/>
    <w:rsid w:val="00865396"/>
    <w:rPr>
      <w:rFonts w:ascii="Symbol" w:hAnsi="Symbol"/>
    </w:rPr>
  </w:style>
  <w:style w:type="character" w:customStyle="1" w:styleId="WW8Num5z0">
    <w:name w:val="WW8Num5z0"/>
    <w:rsid w:val="00865396"/>
    <w:rPr>
      <w:rFonts w:ascii="Times New Roman" w:eastAsia="ＭＳ 明朝" w:hAnsi="Times New Roman" w:cs="Times New Roman"/>
    </w:rPr>
  </w:style>
  <w:style w:type="character" w:customStyle="1" w:styleId="WW8Num5z1">
    <w:name w:val="WW8Num5z1"/>
    <w:rsid w:val="00865396"/>
    <w:rPr>
      <w:rFonts w:ascii="Courier New" w:hAnsi="Courier New" w:cs="Courier New"/>
    </w:rPr>
  </w:style>
  <w:style w:type="character" w:customStyle="1" w:styleId="WW8Num5z2">
    <w:name w:val="WW8Num5z2"/>
    <w:rsid w:val="00865396"/>
    <w:rPr>
      <w:rFonts w:ascii="Wingdings" w:hAnsi="Wingdings"/>
    </w:rPr>
  </w:style>
  <w:style w:type="character" w:customStyle="1" w:styleId="WW8Num5z3">
    <w:name w:val="WW8Num5z3"/>
    <w:rsid w:val="00865396"/>
    <w:rPr>
      <w:rFonts w:ascii="Symbol" w:hAnsi="Symbol"/>
    </w:rPr>
  </w:style>
  <w:style w:type="character" w:customStyle="1" w:styleId="WW8Num6z0">
    <w:name w:val="WW8Num6z0"/>
    <w:rsid w:val="00865396"/>
    <w:rPr>
      <w:rFonts w:ascii="Arial" w:eastAsia="ＭＳ 明朝" w:hAnsi="Arial" w:cs="Arial"/>
    </w:rPr>
  </w:style>
  <w:style w:type="character" w:customStyle="1" w:styleId="WW8Num6z1">
    <w:name w:val="WW8Num6z1"/>
    <w:rsid w:val="00865396"/>
    <w:rPr>
      <w:rFonts w:ascii="Courier New" w:hAnsi="Courier New" w:cs="Courier New"/>
    </w:rPr>
  </w:style>
  <w:style w:type="character" w:customStyle="1" w:styleId="WW8Num6z2">
    <w:name w:val="WW8Num6z2"/>
    <w:rsid w:val="00865396"/>
    <w:rPr>
      <w:rFonts w:ascii="Wingdings" w:hAnsi="Wingdings"/>
    </w:rPr>
  </w:style>
  <w:style w:type="character" w:customStyle="1" w:styleId="WW8Num6z3">
    <w:name w:val="WW8Num6z3"/>
    <w:rsid w:val="00865396"/>
    <w:rPr>
      <w:rFonts w:ascii="Symbol" w:hAnsi="Symbol"/>
    </w:rPr>
  </w:style>
  <w:style w:type="character" w:customStyle="1" w:styleId="WW8Num9z0">
    <w:name w:val="WW8Num9z0"/>
    <w:rsid w:val="00865396"/>
    <w:rPr>
      <w:rFonts w:ascii="Times New Roman" w:eastAsia="ＭＳ 明朝" w:hAnsi="Times New Roman" w:cs="Times New Roman"/>
    </w:rPr>
  </w:style>
  <w:style w:type="character" w:customStyle="1" w:styleId="WW8Num9z1">
    <w:name w:val="WW8Num9z1"/>
    <w:rsid w:val="00865396"/>
    <w:rPr>
      <w:rFonts w:ascii="Courier New" w:hAnsi="Courier New" w:cs="Courier New"/>
    </w:rPr>
  </w:style>
  <w:style w:type="character" w:customStyle="1" w:styleId="WW8Num9z2">
    <w:name w:val="WW8Num9z2"/>
    <w:rsid w:val="00865396"/>
    <w:rPr>
      <w:rFonts w:ascii="Wingdings" w:hAnsi="Wingdings"/>
    </w:rPr>
  </w:style>
  <w:style w:type="character" w:customStyle="1" w:styleId="WW8Num9z3">
    <w:name w:val="WW8Num9z3"/>
    <w:rsid w:val="00865396"/>
    <w:rPr>
      <w:rFonts w:ascii="Symbol" w:hAnsi="Symbol"/>
    </w:rPr>
  </w:style>
  <w:style w:type="character" w:customStyle="1" w:styleId="WW8Num11z0">
    <w:name w:val="WW8Num11z0"/>
    <w:rsid w:val="00865396"/>
    <w:rPr>
      <w:rFonts w:ascii="Times New Roman" w:eastAsia="ＭＳ 明朝" w:hAnsi="Times New Roman" w:cs="Times New Roman"/>
    </w:rPr>
  </w:style>
  <w:style w:type="character" w:customStyle="1" w:styleId="WW8Num11z1">
    <w:name w:val="WW8Num11z1"/>
    <w:rsid w:val="00865396"/>
    <w:rPr>
      <w:rFonts w:ascii="Courier New" w:hAnsi="Courier New" w:cs="Courier New"/>
    </w:rPr>
  </w:style>
  <w:style w:type="character" w:customStyle="1" w:styleId="WW8Num11z2">
    <w:name w:val="WW8Num11z2"/>
    <w:rsid w:val="00865396"/>
    <w:rPr>
      <w:rFonts w:ascii="Wingdings" w:hAnsi="Wingdings"/>
    </w:rPr>
  </w:style>
  <w:style w:type="character" w:customStyle="1" w:styleId="WW8Num11z3">
    <w:name w:val="WW8Num11z3"/>
    <w:rsid w:val="00865396"/>
    <w:rPr>
      <w:rFonts w:ascii="Symbol" w:hAnsi="Symbol"/>
    </w:rPr>
  </w:style>
  <w:style w:type="character" w:customStyle="1" w:styleId="WW8Num15z0">
    <w:name w:val="WW8Num15z0"/>
    <w:rsid w:val="00865396"/>
    <w:rPr>
      <w:rFonts w:ascii="Times New Roman" w:eastAsia="Times New Roman" w:hAnsi="Times New Roman" w:cs="Times New Roman"/>
    </w:rPr>
  </w:style>
  <w:style w:type="character" w:customStyle="1" w:styleId="WW8Num15z1">
    <w:name w:val="WW8Num15z1"/>
    <w:rsid w:val="00865396"/>
    <w:rPr>
      <w:rFonts w:ascii="Courier New" w:hAnsi="Courier New" w:cs="Courier New"/>
    </w:rPr>
  </w:style>
  <w:style w:type="character" w:customStyle="1" w:styleId="WW8Num15z2">
    <w:name w:val="WW8Num15z2"/>
    <w:rsid w:val="00865396"/>
    <w:rPr>
      <w:rFonts w:ascii="Wingdings" w:hAnsi="Wingdings"/>
    </w:rPr>
  </w:style>
  <w:style w:type="character" w:customStyle="1" w:styleId="WW8Num15z3">
    <w:name w:val="WW8Num15z3"/>
    <w:rsid w:val="00865396"/>
    <w:rPr>
      <w:rFonts w:ascii="Symbol" w:hAnsi="Symbol"/>
    </w:rPr>
  </w:style>
  <w:style w:type="character" w:customStyle="1" w:styleId="WW8Num16z0">
    <w:name w:val="WW8Num16z0"/>
    <w:rsid w:val="00865396"/>
    <w:rPr>
      <w:rFonts w:ascii="Times New Roman" w:eastAsia="ＭＳ 明朝" w:hAnsi="Times New Roman" w:cs="Times New Roman"/>
    </w:rPr>
  </w:style>
  <w:style w:type="character" w:customStyle="1" w:styleId="WW8Num16z1">
    <w:name w:val="WW8Num16z1"/>
    <w:rsid w:val="00865396"/>
    <w:rPr>
      <w:rFonts w:ascii="Courier New" w:hAnsi="Courier New" w:cs="Courier New"/>
    </w:rPr>
  </w:style>
  <w:style w:type="character" w:customStyle="1" w:styleId="WW8Num16z2">
    <w:name w:val="WW8Num16z2"/>
    <w:rsid w:val="00865396"/>
    <w:rPr>
      <w:rFonts w:ascii="Wingdings" w:hAnsi="Wingdings"/>
    </w:rPr>
  </w:style>
  <w:style w:type="character" w:customStyle="1" w:styleId="WW8Num16z3">
    <w:name w:val="WW8Num16z3"/>
    <w:rsid w:val="00865396"/>
    <w:rPr>
      <w:rFonts w:ascii="Symbol" w:hAnsi="Symbol"/>
    </w:rPr>
  </w:style>
  <w:style w:type="character" w:customStyle="1" w:styleId="WW8Num18z0">
    <w:name w:val="WW8Num18z0"/>
    <w:rsid w:val="00865396"/>
    <w:rPr>
      <w:rFonts w:ascii="Times New Roman" w:eastAsia="Times New Roman" w:hAnsi="Times New Roman" w:cs="Times New Roman"/>
    </w:rPr>
  </w:style>
  <w:style w:type="character" w:customStyle="1" w:styleId="WW8Num18z1">
    <w:name w:val="WW8Num18z1"/>
    <w:rsid w:val="00865396"/>
    <w:rPr>
      <w:rFonts w:ascii="Courier New" w:hAnsi="Courier New" w:cs="Courier New"/>
    </w:rPr>
  </w:style>
  <w:style w:type="character" w:customStyle="1" w:styleId="WW8Num18z2">
    <w:name w:val="WW8Num18z2"/>
    <w:rsid w:val="00865396"/>
    <w:rPr>
      <w:rFonts w:ascii="Wingdings" w:hAnsi="Wingdings"/>
    </w:rPr>
  </w:style>
  <w:style w:type="character" w:customStyle="1" w:styleId="WW8Num18z3">
    <w:name w:val="WW8Num18z3"/>
    <w:rsid w:val="00865396"/>
    <w:rPr>
      <w:rFonts w:ascii="Symbol" w:hAnsi="Symbol"/>
    </w:rPr>
  </w:style>
  <w:style w:type="character" w:customStyle="1" w:styleId="WW8Num19z0">
    <w:name w:val="WW8Num19z0"/>
    <w:rsid w:val="00865396"/>
    <w:rPr>
      <w:rFonts w:ascii="Times New Roman" w:eastAsia="ＭＳ 明朝" w:hAnsi="Times New Roman" w:cs="Times New Roman"/>
    </w:rPr>
  </w:style>
  <w:style w:type="character" w:customStyle="1" w:styleId="WW8Num19z1">
    <w:name w:val="WW8Num19z1"/>
    <w:rsid w:val="00865396"/>
    <w:rPr>
      <w:rFonts w:ascii="Wingdings" w:hAnsi="Wingdings"/>
    </w:rPr>
  </w:style>
  <w:style w:type="character" w:customStyle="1" w:styleId="WW8Num25z0">
    <w:name w:val="WW8Num25z0"/>
    <w:rsid w:val="00865396"/>
    <w:rPr>
      <w:rFonts w:ascii="Arial" w:eastAsia="SimSun" w:hAnsi="Arial" w:cs="Arial"/>
    </w:rPr>
  </w:style>
  <w:style w:type="character" w:customStyle="1" w:styleId="WW8Num25z1">
    <w:name w:val="WW8Num25z1"/>
    <w:rsid w:val="00865396"/>
    <w:rPr>
      <w:rFonts w:ascii="Wingdings" w:hAnsi="Wingdings"/>
    </w:rPr>
  </w:style>
  <w:style w:type="character" w:customStyle="1" w:styleId="WW8Num28z0">
    <w:name w:val="WW8Num28z0"/>
    <w:rsid w:val="00865396"/>
    <w:rPr>
      <w:rFonts w:ascii="Times New Roman" w:eastAsia="ＭＳ 明朝" w:hAnsi="Times New Roman" w:cs="Times New Roman"/>
    </w:rPr>
  </w:style>
  <w:style w:type="character" w:customStyle="1" w:styleId="WW8Num28z1">
    <w:name w:val="WW8Num28z1"/>
    <w:rsid w:val="00865396"/>
    <w:rPr>
      <w:rFonts w:ascii="Courier New" w:hAnsi="Courier New" w:cs="Courier New"/>
    </w:rPr>
  </w:style>
  <w:style w:type="character" w:customStyle="1" w:styleId="WW8Num28z2">
    <w:name w:val="WW8Num28z2"/>
    <w:rsid w:val="00865396"/>
    <w:rPr>
      <w:rFonts w:ascii="Wingdings" w:hAnsi="Wingdings"/>
    </w:rPr>
  </w:style>
  <w:style w:type="character" w:customStyle="1" w:styleId="WW8Num28z3">
    <w:name w:val="WW8Num28z3"/>
    <w:rsid w:val="00865396"/>
    <w:rPr>
      <w:rFonts w:ascii="Symbol" w:hAnsi="Symbol"/>
    </w:rPr>
  </w:style>
  <w:style w:type="character" w:customStyle="1" w:styleId="WW8Num32z0">
    <w:name w:val="WW8Num32z0"/>
    <w:rsid w:val="00865396"/>
    <w:rPr>
      <w:rFonts w:ascii="Times New Roman" w:eastAsia="Times New Roman" w:hAnsi="Times New Roman" w:cs="Times New Roman"/>
    </w:rPr>
  </w:style>
  <w:style w:type="character" w:customStyle="1" w:styleId="WW8Num32z1">
    <w:name w:val="WW8Num32z1"/>
    <w:rsid w:val="00865396"/>
    <w:rPr>
      <w:rFonts w:ascii="Courier New" w:hAnsi="Courier New" w:cs="Courier New"/>
    </w:rPr>
  </w:style>
  <w:style w:type="character" w:customStyle="1" w:styleId="WW8Num32z2">
    <w:name w:val="WW8Num32z2"/>
    <w:rsid w:val="00865396"/>
    <w:rPr>
      <w:rFonts w:ascii="Wingdings" w:hAnsi="Wingdings"/>
    </w:rPr>
  </w:style>
  <w:style w:type="character" w:customStyle="1" w:styleId="WW8Num32z3">
    <w:name w:val="WW8Num32z3"/>
    <w:rsid w:val="00865396"/>
    <w:rPr>
      <w:rFonts w:ascii="Symbol" w:hAnsi="Symbol"/>
    </w:rPr>
  </w:style>
  <w:style w:type="character" w:customStyle="1" w:styleId="WW8Num34z0">
    <w:name w:val="WW8Num34z0"/>
    <w:rsid w:val="00865396"/>
    <w:rPr>
      <w:rFonts w:ascii="Times New Roman" w:eastAsia="SimSun" w:hAnsi="Times New Roman" w:cs="Times New Roman"/>
    </w:rPr>
  </w:style>
  <w:style w:type="character" w:customStyle="1" w:styleId="WW8Num34z1">
    <w:name w:val="WW8Num34z1"/>
    <w:rsid w:val="00865396"/>
    <w:rPr>
      <w:rFonts w:ascii="Wingdings" w:hAnsi="Wingdings"/>
    </w:rPr>
  </w:style>
  <w:style w:type="character" w:customStyle="1" w:styleId="WW8Num35z0">
    <w:name w:val="WW8Num35z0"/>
    <w:rsid w:val="00865396"/>
    <w:rPr>
      <w:rFonts w:ascii="Times New Roman" w:eastAsia="SimSun" w:hAnsi="Times New Roman" w:cs="Times New Roman"/>
    </w:rPr>
  </w:style>
  <w:style w:type="character" w:customStyle="1" w:styleId="WW8Num35z1">
    <w:name w:val="WW8Num35z1"/>
    <w:rsid w:val="00865396"/>
    <w:rPr>
      <w:rFonts w:ascii="Wingdings" w:hAnsi="Wingdings"/>
    </w:rPr>
  </w:style>
  <w:style w:type="character" w:customStyle="1" w:styleId="WW8Num36z0">
    <w:name w:val="WW8Num36z0"/>
    <w:rsid w:val="00865396"/>
    <w:rPr>
      <w:rFonts w:ascii="Times New Roman" w:eastAsia="SimSun" w:hAnsi="Times New Roman" w:cs="Times New Roman"/>
    </w:rPr>
  </w:style>
  <w:style w:type="character" w:customStyle="1" w:styleId="WW8Num36z1">
    <w:name w:val="WW8Num36z1"/>
    <w:rsid w:val="00865396"/>
    <w:rPr>
      <w:rFonts w:ascii="Wingdings" w:hAnsi="Wingdings"/>
    </w:rPr>
  </w:style>
  <w:style w:type="character" w:customStyle="1" w:styleId="WW8Num39z0">
    <w:name w:val="WW8Num39z0"/>
    <w:rsid w:val="00865396"/>
    <w:rPr>
      <w:rFonts w:ascii="Times New Roman" w:eastAsia="SimSun" w:hAnsi="Times New Roman" w:cs="Times New Roman"/>
    </w:rPr>
  </w:style>
  <w:style w:type="character" w:customStyle="1" w:styleId="WW8Num39z1">
    <w:name w:val="WW8Num39z1"/>
    <w:rsid w:val="00865396"/>
    <w:rPr>
      <w:rFonts w:ascii="Wingdings" w:hAnsi="Wingdings"/>
    </w:rPr>
  </w:style>
  <w:style w:type="character" w:customStyle="1" w:styleId="WW8NumSt1z0">
    <w:name w:val="WW8NumSt1z0"/>
    <w:rsid w:val="00865396"/>
    <w:rPr>
      <w:rFonts w:ascii="Symbol" w:hAnsi="Symbol"/>
    </w:rPr>
  </w:style>
  <w:style w:type="character" w:customStyle="1" w:styleId="WW8NumSt18z0">
    <w:name w:val="WW8NumSt18z0"/>
    <w:rsid w:val="00865396"/>
    <w:rPr>
      <w:rFonts w:ascii="Geneva" w:hAnsi="Geneva"/>
    </w:rPr>
  </w:style>
  <w:style w:type="character" w:customStyle="1" w:styleId="1b">
    <w:name w:val="段落フォント1"/>
    <w:rsid w:val="00865396"/>
  </w:style>
  <w:style w:type="character" w:customStyle="1" w:styleId="afffe">
    <w:name w:val="脚注番号"/>
    <w:rsid w:val="00865396"/>
    <w:rPr>
      <w:b/>
      <w:position w:val="3"/>
      <w:sz w:val="16"/>
    </w:rPr>
  </w:style>
  <w:style w:type="character" w:customStyle="1" w:styleId="1c">
    <w:name w:val="コメント参照1"/>
    <w:rsid w:val="00865396"/>
    <w:rPr>
      <w:sz w:val="16"/>
    </w:rPr>
  </w:style>
  <w:style w:type="character" w:customStyle="1" w:styleId="H1">
    <w:name w:val="H1 (文字)"/>
    <w:rsid w:val="00865396"/>
    <w:rPr>
      <w:rFonts w:ascii="Arial" w:eastAsia="ＭＳ 明朝" w:hAnsi="Arial"/>
      <w:sz w:val="36"/>
      <w:lang w:val="en-GB" w:eastAsia="ar-SA" w:bidi="ar-SA"/>
    </w:rPr>
  </w:style>
  <w:style w:type="character" w:customStyle="1" w:styleId="Head2A">
    <w:name w:val="Head2A (文字)"/>
    <w:rsid w:val="00865396"/>
    <w:rPr>
      <w:rFonts w:ascii="Arial" w:eastAsia="ＭＳ 明朝" w:hAnsi="Arial"/>
      <w:sz w:val="32"/>
      <w:lang w:val="en-GB" w:eastAsia="ar-SA" w:bidi="ar-SA"/>
    </w:rPr>
  </w:style>
  <w:style w:type="character" w:customStyle="1" w:styleId="Underrubrik2">
    <w:name w:val="Underrubrik2 (文字)"/>
    <w:rsid w:val="00865396"/>
    <w:rPr>
      <w:rFonts w:ascii="Arial" w:eastAsia="ＭＳ 明朝" w:hAnsi="Arial"/>
      <w:sz w:val="28"/>
      <w:lang w:val="en-GB" w:eastAsia="ar-SA" w:bidi="ar-SA"/>
    </w:rPr>
  </w:style>
  <w:style w:type="character" w:customStyle="1" w:styleId="h4">
    <w:name w:val="h4 (文字)"/>
    <w:rsid w:val="00865396"/>
    <w:rPr>
      <w:rFonts w:ascii="Arial" w:eastAsia="ＭＳ 明朝" w:hAnsi="Arial" w:cs="Arial"/>
      <w:color w:val="0000FF"/>
      <w:kern w:val="2"/>
      <w:sz w:val="24"/>
      <w:szCs w:val="28"/>
      <w:lang w:val="en-GB" w:eastAsia="ar-SA" w:bidi="ar-SA"/>
    </w:rPr>
  </w:style>
  <w:style w:type="character" w:customStyle="1" w:styleId="M5">
    <w:name w:val="M5 (文字)"/>
    <w:rsid w:val="00865396"/>
    <w:rPr>
      <w:rFonts w:ascii="Arial" w:eastAsia="ＭＳ 明朝" w:hAnsi="Arial"/>
      <w:sz w:val="22"/>
      <w:lang w:val="en-GB" w:eastAsia="ar-SA" w:bidi="ar-SA"/>
    </w:rPr>
  </w:style>
  <w:style w:type="character" w:customStyle="1" w:styleId="T1">
    <w:name w:val="T1 (文字)"/>
    <w:rsid w:val="00865396"/>
    <w:rPr>
      <w:rFonts w:ascii="Arial" w:eastAsia="ＭＳ 明朝" w:hAnsi="Arial"/>
      <w:lang w:val="en-GB" w:eastAsia="ar-SA" w:bidi="ar-SA"/>
    </w:rPr>
  </w:style>
  <w:style w:type="character" w:customStyle="1" w:styleId="82">
    <w:name w:val="(文字) (文字)8"/>
    <w:rsid w:val="00865396"/>
    <w:rPr>
      <w:rFonts w:ascii="Arial" w:eastAsia="ＭＳ 明朝" w:hAnsi="Arial"/>
      <w:lang w:val="en-GB" w:eastAsia="ar-SA" w:bidi="ar-SA"/>
    </w:rPr>
  </w:style>
  <w:style w:type="character" w:customStyle="1" w:styleId="73">
    <w:name w:val="(文字) (文字)7"/>
    <w:rsid w:val="00865396"/>
    <w:rPr>
      <w:rFonts w:ascii="Arial" w:eastAsia="ＭＳ 明朝" w:hAnsi="Arial"/>
      <w:sz w:val="36"/>
      <w:lang w:val="en-GB" w:eastAsia="ar-SA" w:bidi="ar-SA"/>
    </w:rPr>
  </w:style>
  <w:style w:type="character" w:customStyle="1" w:styleId="headerodd">
    <w:name w:val="header odd (文字)"/>
    <w:rsid w:val="00865396"/>
    <w:rPr>
      <w:rFonts w:ascii="Arial" w:eastAsia="ＭＳ 明朝" w:hAnsi="Arial"/>
      <w:b/>
      <w:sz w:val="18"/>
      <w:lang w:val="en-GB" w:eastAsia="ar-SA" w:bidi="ar-SA"/>
    </w:rPr>
  </w:style>
  <w:style w:type="character" w:customStyle="1" w:styleId="footnotetext1">
    <w:name w:val="footnote text1 (文字)"/>
    <w:rsid w:val="00865396"/>
    <w:rPr>
      <w:rFonts w:eastAsia="ＭＳ 明朝"/>
      <w:sz w:val="16"/>
      <w:lang w:val="en-GB" w:eastAsia="ar-SA" w:bidi="ar-SA"/>
    </w:rPr>
  </w:style>
  <w:style w:type="character" w:customStyle="1" w:styleId="64">
    <w:name w:val="(文字) (文字)6"/>
    <w:rsid w:val="00865396"/>
    <w:rPr>
      <w:rFonts w:eastAsia="ＭＳ 明朝"/>
      <w:lang w:val="en-GB" w:eastAsia="ar-SA" w:bidi="ar-SA"/>
    </w:rPr>
  </w:style>
  <w:style w:type="character" w:customStyle="1" w:styleId="cap">
    <w:name w:val="cap (文字)"/>
    <w:rsid w:val="00865396"/>
    <w:rPr>
      <w:rFonts w:eastAsia="ＭＳ 明朝"/>
      <w:b/>
      <w:lang w:val="en-GB" w:eastAsia="ar-SA" w:bidi="ar-SA"/>
    </w:rPr>
  </w:style>
  <w:style w:type="character" w:customStyle="1" w:styleId="55">
    <w:name w:val="(文字) (文字)5"/>
    <w:rsid w:val="00865396"/>
    <w:rPr>
      <w:rFonts w:ascii="Courier New" w:eastAsia="ＭＳ 明朝" w:hAnsi="Courier New"/>
      <w:lang w:val="nb-NO" w:eastAsia="ar-SA" w:bidi="ar-SA"/>
    </w:rPr>
  </w:style>
  <w:style w:type="character" w:customStyle="1" w:styleId="bt">
    <w:name w:val="bt (文字)"/>
    <w:rsid w:val="00865396"/>
    <w:rPr>
      <w:rFonts w:eastAsia="ＭＳ 明朝"/>
      <w:lang w:val="en-GB" w:eastAsia="ar-SA" w:bidi="ar-SA"/>
    </w:rPr>
  </w:style>
  <w:style w:type="character" w:customStyle="1" w:styleId="affff">
    <w:name w:val="番号付け記号"/>
    <w:rsid w:val="00865396"/>
  </w:style>
  <w:style w:type="paragraph" w:customStyle="1" w:styleId="affff0">
    <w:name w:val="見出し"/>
    <w:basedOn w:val="a1"/>
    <w:next w:val="aff5"/>
    <w:rsid w:val="0086539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86539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rsid w:val="00865396"/>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865396"/>
    <w:pPr>
      <w:ind w:left="851" w:hanging="284"/>
    </w:pPr>
  </w:style>
  <w:style w:type="paragraph" w:customStyle="1" w:styleId="1f">
    <w:name w:val="箇条書き1"/>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865396"/>
    <w:pPr>
      <w:tabs>
        <w:tab w:val="clear" w:pos="644"/>
        <w:tab w:val="num" w:pos="1494"/>
      </w:tabs>
      <w:ind w:left="851" w:hanging="284"/>
    </w:pPr>
  </w:style>
  <w:style w:type="paragraph" w:customStyle="1" w:styleId="310">
    <w:name w:val="箇条書き 31"/>
    <w:basedOn w:val="211"/>
    <w:rsid w:val="00865396"/>
    <w:pPr>
      <w:ind w:left="1135"/>
    </w:pPr>
  </w:style>
  <w:style w:type="paragraph" w:customStyle="1" w:styleId="212">
    <w:name w:val="一覧 21"/>
    <w:basedOn w:val="ac"/>
    <w:rsid w:val="008653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865396"/>
    <w:pPr>
      <w:ind w:left="1135"/>
    </w:pPr>
  </w:style>
  <w:style w:type="paragraph" w:customStyle="1" w:styleId="410">
    <w:name w:val="一覧 41"/>
    <w:basedOn w:val="311"/>
    <w:rsid w:val="00865396"/>
    <w:pPr>
      <w:ind w:left="1418"/>
    </w:pPr>
  </w:style>
  <w:style w:type="paragraph" w:customStyle="1" w:styleId="510">
    <w:name w:val="一覧 51"/>
    <w:basedOn w:val="410"/>
    <w:rsid w:val="00865396"/>
    <w:pPr>
      <w:ind w:left="1702"/>
    </w:pPr>
  </w:style>
  <w:style w:type="paragraph" w:customStyle="1" w:styleId="411">
    <w:name w:val="箇条書き 41"/>
    <w:basedOn w:val="310"/>
    <w:rsid w:val="00865396"/>
    <w:pPr>
      <w:ind w:left="1418"/>
    </w:pPr>
  </w:style>
  <w:style w:type="paragraph" w:customStyle="1" w:styleId="511">
    <w:name w:val="箇条書き 51"/>
    <w:basedOn w:val="411"/>
    <w:rsid w:val="00865396"/>
    <w:pPr>
      <w:ind w:left="1702"/>
    </w:pPr>
  </w:style>
  <w:style w:type="paragraph" w:customStyle="1" w:styleId="1f0">
    <w:name w:val="コメント文字列1"/>
    <w:basedOn w:val="a1"/>
    <w:rsid w:val="00865396"/>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rsid w:val="00865396"/>
    <w:rPr>
      <w:b/>
      <w:bCs/>
    </w:rPr>
  </w:style>
  <w:style w:type="paragraph" w:customStyle="1" w:styleId="1f2">
    <w:name w:val="見出しマップ1"/>
    <w:basedOn w:val="a1"/>
    <w:rsid w:val="0086539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rsid w:val="0086539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a1"/>
    <w:rsid w:val="0086539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rsid w:val="008653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6539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a1"/>
    <w:rsid w:val="00865396"/>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a1"/>
    <w:next w:val="a1"/>
    <w:rsid w:val="0086539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rsid w:val="008653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rsid w:val="00865396"/>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rsid w:val="00865396"/>
    <w:pPr>
      <w:jc w:val="center"/>
    </w:pPr>
    <w:rPr>
      <w:b/>
      <w:bCs/>
    </w:rPr>
  </w:style>
  <w:style w:type="character" w:customStyle="1" w:styleId="WW8Num27z0">
    <w:name w:val="WW8Num27z0"/>
    <w:rsid w:val="00865396"/>
    <w:rPr>
      <w:rFonts w:ascii="Arial" w:eastAsia="Times New Roman" w:hAnsi="Arial" w:cs="Arial"/>
    </w:rPr>
  </w:style>
  <w:style w:type="character" w:customStyle="1" w:styleId="WW8Num27z1">
    <w:name w:val="WW8Num27z1"/>
    <w:rsid w:val="00865396"/>
    <w:rPr>
      <w:rFonts w:ascii="Courier New" w:hAnsi="Courier New" w:cs="Courier New"/>
    </w:rPr>
  </w:style>
  <w:style w:type="character" w:customStyle="1" w:styleId="WW8Num27z2">
    <w:name w:val="WW8Num27z2"/>
    <w:rsid w:val="00865396"/>
    <w:rPr>
      <w:rFonts w:ascii="Wingdings" w:hAnsi="Wingdings"/>
    </w:rPr>
  </w:style>
  <w:style w:type="character" w:customStyle="1" w:styleId="WW8Num27z3">
    <w:name w:val="WW8Num27z3"/>
    <w:rsid w:val="00865396"/>
    <w:rPr>
      <w:rFonts w:ascii="Symbol" w:hAnsi="Symbol"/>
    </w:rPr>
  </w:style>
  <w:style w:type="character" w:customStyle="1" w:styleId="WW8Num29z0">
    <w:name w:val="WW8Num29z0"/>
    <w:rsid w:val="00865396"/>
    <w:rPr>
      <w:rFonts w:ascii="Times New Roman" w:eastAsia="ＭＳ 明朝" w:hAnsi="Times New Roman" w:cs="Times New Roman"/>
    </w:rPr>
  </w:style>
  <w:style w:type="character" w:customStyle="1" w:styleId="WW8Num29z1">
    <w:name w:val="WW8Num29z1"/>
    <w:rsid w:val="00865396"/>
    <w:rPr>
      <w:rFonts w:ascii="Courier New" w:hAnsi="Courier New" w:cs="Courier New"/>
    </w:rPr>
  </w:style>
  <w:style w:type="character" w:customStyle="1" w:styleId="WW8Num29z2">
    <w:name w:val="WW8Num29z2"/>
    <w:rsid w:val="00865396"/>
    <w:rPr>
      <w:rFonts w:ascii="Wingdings" w:hAnsi="Wingdings"/>
    </w:rPr>
  </w:style>
  <w:style w:type="character" w:customStyle="1" w:styleId="WW8Num29z3">
    <w:name w:val="WW8Num29z3"/>
    <w:rsid w:val="00865396"/>
    <w:rPr>
      <w:rFonts w:ascii="Symbol" w:hAnsi="Symbol"/>
    </w:rPr>
  </w:style>
  <w:style w:type="character" w:customStyle="1" w:styleId="WW8Num31z0">
    <w:name w:val="WW8Num31z0"/>
    <w:rsid w:val="00865396"/>
    <w:rPr>
      <w:rFonts w:ascii="Symbol" w:hAnsi="Symbol"/>
    </w:rPr>
  </w:style>
  <w:style w:type="character" w:customStyle="1" w:styleId="WW8Num31z1">
    <w:name w:val="WW8Num31z1"/>
    <w:rsid w:val="00865396"/>
    <w:rPr>
      <w:rFonts w:ascii="Courier New" w:hAnsi="Courier New" w:cs="Courier New"/>
    </w:rPr>
  </w:style>
  <w:style w:type="character" w:customStyle="1" w:styleId="WW8Num31z2">
    <w:name w:val="WW8Num31z2"/>
    <w:rsid w:val="00865396"/>
    <w:rPr>
      <w:rFonts w:ascii="Wingdings" w:hAnsi="Wingdings"/>
    </w:rPr>
  </w:style>
  <w:style w:type="character" w:customStyle="1" w:styleId="WW8Num34z2">
    <w:name w:val="WW8Num34z2"/>
    <w:rsid w:val="00865396"/>
    <w:rPr>
      <w:rFonts w:ascii="Wingdings" w:hAnsi="Wingdings"/>
    </w:rPr>
  </w:style>
  <w:style w:type="character" w:customStyle="1" w:styleId="WW8Num34z3">
    <w:name w:val="WW8Num34z3"/>
    <w:rsid w:val="00865396"/>
    <w:rPr>
      <w:rFonts w:ascii="Symbol" w:hAnsi="Symbol"/>
    </w:rPr>
  </w:style>
  <w:style w:type="character" w:customStyle="1" w:styleId="WW8Num37z0">
    <w:name w:val="WW8Num37z0"/>
    <w:rsid w:val="00865396"/>
    <w:rPr>
      <w:rFonts w:ascii="Times New Roman" w:eastAsia="SimSun" w:hAnsi="Times New Roman" w:cs="Times New Roman"/>
    </w:rPr>
  </w:style>
  <w:style w:type="character" w:customStyle="1" w:styleId="WW8Num37z1">
    <w:name w:val="WW8Num37z1"/>
    <w:rsid w:val="00865396"/>
    <w:rPr>
      <w:rFonts w:ascii="Wingdings" w:hAnsi="Wingdings"/>
    </w:rPr>
  </w:style>
  <w:style w:type="character" w:customStyle="1" w:styleId="WW8Num38z0">
    <w:name w:val="WW8Num38z0"/>
    <w:rsid w:val="00865396"/>
    <w:rPr>
      <w:rFonts w:ascii="Times New Roman" w:eastAsia="SimSun" w:hAnsi="Times New Roman" w:cs="Times New Roman"/>
    </w:rPr>
  </w:style>
  <w:style w:type="character" w:customStyle="1" w:styleId="WW8Num38z1">
    <w:name w:val="WW8Num38z1"/>
    <w:rsid w:val="00865396"/>
    <w:rPr>
      <w:rFonts w:ascii="Wingdings" w:hAnsi="Wingdings"/>
    </w:rPr>
  </w:style>
  <w:style w:type="character" w:customStyle="1" w:styleId="WW8Num41z0">
    <w:name w:val="WW8Num41z0"/>
    <w:rsid w:val="00865396"/>
    <w:rPr>
      <w:rFonts w:ascii="Times New Roman" w:eastAsia="SimSun" w:hAnsi="Times New Roman" w:cs="Times New Roman"/>
    </w:rPr>
  </w:style>
  <w:style w:type="character" w:customStyle="1" w:styleId="WW8Num41z1">
    <w:name w:val="WW8Num41z1"/>
    <w:rsid w:val="00865396"/>
    <w:rPr>
      <w:rFonts w:ascii="Wingdings" w:hAnsi="Wingdings"/>
    </w:rPr>
  </w:style>
  <w:style w:type="character" w:customStyle="1" w:styleId="WW8NumSt20z0">
    <w:name w:val="WW8NumSt20z0"/>
    <w:rsid w:val="00865396"/>
    <w:rPr>
      <w:rFonts w:ascii="Geneva" w:hAnsi="Geneva"/>
    </w:rPr>
  </w:style>
  <w:style w:type="character" w:customStyle="1" w:styleId="DefaultParagraphFont1">
    <w:name w:val="Default Paragraph Font1"/>
    <w:rsid w:val="00865396"/>
  </w:style>
  <w:style w:type="character" w:customStyle="1" w:styleId="CommentReference1">
    <w:name w:val="Comment Reference1"/>
    <w:rsid w:val="00865396"/>
    <w:rPr>
      <w:sz w:val="16"/>
    </w:rPr>
  </w:style>
  <w:style w:type="paragraph" w:customStyle="1" w:styleId="ListBullet1">
    <w:name w:val="List Bullet1"/>
    <w:basedOn w:val="a1"/>
    <w:rsid w:val="0086539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865396"/>
    <w:pPr>
      <w:tabs>
        <w:tab w:val="clear" w:pos="644"/>
        <w:tab w:val="num" w:pos="1494"/>
      </w:tabs>
      <w:ind w:left="851"/>
    </w:pPr>
  </w:style>
  <w:style w:type="paragraph" w:customStyle="1" w:styleId="ListBullet31">
    <w:name w:val="List Bullet 31"/>
    <w:basedOn w:val="ListBullet21"/>
    <w:rsid w:val="00865396"/>
    <w:pPr>
      <w:ind w:left="1135"/>
    </w:pPr>
  </w:style>
  <w:style w:type="paragraph" w:customStyle="1" w:styleId="ListBullet41">
    <w:name w:val="List Bullet 41"/>
    <w:basedOn w:val="ListBullet31"/>
    <w:rsid w:val="00865396"/>
    <w:pPr>
      <w:ind w:left="1418"/>
    </w:pPr>
  </w:style>
  <w:style w:type="paragraph" w:customStyle="1" w:styleId="ListBullet51">
    <w:name w:val="List Bullet 51"/>
    <w:basedOn w:val="ListBullet41"/>
    <w:rsid w:val="00865396"/>
    <w:pPr>
      <w:ind w:left="1702"/>
    </w:pPr>
  </w:style>
  <w:style w:type="paragraph" w:customStyle="1" w:styleId="DocumentMap1">
    <w:name w:val="Document Map1"/>
    <w:basedOn w:val="a1"/>
    <w:rsid w:val="008653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8653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865396"/>
    <w:pPr>
      <w:suppressAutoHyphens/>
      <w:overflowPunct w:val="0"/>
      <w:autoSpaceDE w:val="0"/>
      <w:autoSpaceDN w:val="0"/>
      <w:adjustRightInd w:val="0"/>
      <w:textAlignment w:val="baseline"/>
    </w:pPr>
    <w:rPr>
      <w:lang w:eastAsia="ar-SA"/>
    </w:rPr>
  </w:style>
  <w:style w:type="paragraph" w:customStyle="1" w:styleId="List31">
    <w:name w:val="List 31"/>
    <w:basedOn w:val="a1"/>
    <w:rsid w:val="0086539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865396"/>
    <w:pPr>
      <w:ind w:left="1418" w:hanging="284"/>
    </w:pPr>
  </w:style>
  <w:style w:type="paragraph" w:customStyle="1" w:styleId="ListNumber1">
    <w:name w:val="List Number1"/>
    <w:basedOn w:val="ac"/>
    <w:rsid w:val="0086539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865396"/>
    <w:pPr>
      <w:ind w:left="851" w:hanging="284"/>
    </w:pPr>
  </w:style>
  <w:style w:type="paragraph" w:customStyle="1" w:styleId="List21">
    <w:name w:val="List 21"/>
    <w:basedOn w:val="ac"/>
    <w:rsid w:val="0086539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865396"/>
    <w:pPr>
      <w:ind w:left="1702"/>
    </w:pPr>
  </w:style>
  <w:style w:type="paragraph" w:customStyle="1" w:styleId="BodyText21">
    <w:name w:val="Body Text 21"/>
    <w:basedOn w:val="a1"/>
    <w:rsid w:val="0086539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rsid w:val="008653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86539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rsid w:val="0086539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rsid w:val="00865396"/>
    <w:pPr>
      <w:suppressAutoHyphens/>
      <w:overflowPunct w:val="0"/>
      <w:autoSpaceDE w:val="0"/>
      <w:autoSpaceDN w:val="0"/>
      <w:adjustRightInd w:val="0"/>
      <w:textAlignment w:val="baseline"/>
    </w:pPr>
    <w:rPr>
      <w:lang w:eastAsia="ar-SA"/>
    </w:rPr>
  </w:style>
  <w:style w:type="paragraph" w:customStyle="1" w:styleId="affff4">
    <w:name w:val="枠の内容"/>
    <w:basedOn w:val="aff5"/>
    <w:rsid w:val="00865396"/>
  </w:style>
  <w:style w:type="character" w:customStyle="1" w:styleId="CharChar22">
    <w:name w:val="Char Char22"/>
    <w:rsid w:val="00865396"/>
    <w:rPr>
      <w:rFonts w:ascii="Arial" w:hAnsi="Arial"/>
      <w:lang w:val="en-GB"/>
    </w:rPr>
  </w:style>
  <w:style w:type="paragraph" w:customStyle="1" w:styleId="numberedlist0">
    <w:name w:val="numbered list"/>
    <w:basedOn w:val="ab"/>
    <w:rsid w:val="008653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653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86539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6539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6539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5396"/>
    <w:rPr>
      <w:rFonts w:ascii="Arial" w:hAnsi="Arial"/>
      <w:sz w:val="24"/>
      <w:lang w:val="en-GB" w:eastAsia="ja-JP" w:bidi="ar-SA"/>
    </w:rPr>
  </w:style>
  <w:style w:type="paragraph" w:customStyle="1" w:styleId="NormalAfter3pt">
    <w:name w:val="Normal + After:  3 pt"/>
    <w:basedOn w:val="a1"/>
    <w:rsid w:val="0086539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8653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539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539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5396"/>
    <w:rPr>
      <w:lang w:val="en-GB" w:eastAsia="ja-JP" w:bidi="ar-SA"/>
    </w:rPr>
  </w:style>
  <w:style w:type="character" w:customStyle="1" w:styleId="CarCar10">
    <w:name w:val="Car Car10"/>
    <w:rsid w:val="00865396"/>
    <w:rPr>
      <w:rFonts w:ascii="Arial" w:hAnsi="Arial"/>
      <w:lang w:val="en-GB" w:eastAsia="ja-JP" w:bidi="ar-SA"/>
    </w:rPr>
  </w:style>
  <w:style w:type="paragraph" w:customStyle="1" w:styleId="Revision2">
    <w:name w:val="Revision2"/>
    <w:hidden/>
    <w:semiHidden/>
    <w:rsid w:val="00865396"/>
    <w:rPr>
      <w:rFonts w:ascii="Times New Roman" w:hAnsi="Times New Roman"/>
      <w:lang w:val="en-GB" w:eastAsia="en-US"/>
    </w:rPr>
  </w:style>
  <w:style w:type="paragraph" w:customStyle="1" w:styleId="ListParagraph1">
    <w:name w:val="List Paragraph1"/>
    <w:basedOn w:val="a1"/>
    <w:qFormat/>
    <w:rsid w:val="0086539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865396"/>
    <w:rPr>
      <w:rFonts w:ascii="Arial" w:hAnsi="Arial"/>
      <w:lang w:val="en-GB" w:eastAsia="en-US"/>
    </w:rPr>
  </w:style>
  <w:style w:type="character" w:customStyle="1" w:styleId="EmailStyle97">
    <w:name w:val="EmailStyle97"/>
    <w:semiHidden/>
    <w:rsid w:val="00865396"/>
    <w:rPr>
      <w:rFonts w:ascii="Arial" w:hAnsi="Arial" w:cs="Arial"/>
      <w:color w:val="auto"/>
      <w:sz w:val="20"/>
      <w:szCs w:val="20"/>
    </w:rPr>
  </w:style>
  <w:style w:type="character" w:customStyle="1" w:styleId="THC">
    <w:name w:val="TH C"/>
    <w:rsid w:val="00865396"/>
    <w:rPr>
      <w:rFonts w:ascii="Arial" w:eastAsia="ＭＳ 明朝" w:hAnsi="Arial" w:cs="Arial"/>
      <w:b/>
      <w:bCs/>
      <w:lang w:val="en-GB" w:eastAsia="ja-JP"/>
    </w:rPr>
  </w:style>
  <w:style w:type="character" w:customStyle="1" w:styleId="B1C">
    <w:name w:val="B1 C"/>
    <w:rsid w:val="00865396"/>
    <w:rPr>
      <w:lang w:val="en-GB" w:eastAsia="en-US" w:bidi="ar-SA"/>
    </w:rPr>
  </w:style>
  <w:style w:type="character" w:customStyle="1" w:styleId="Heading4C">
    <w:name w:val="Heading 4 C"/>
    <w:rsid w:val="00865396"/>
    <w:rPr>
      <w:rFonts w:ascii="Arial" w:hAnsi="Arial"/>
      <w:sz w:val="24"/>
      <w:szCs w:val="28"/>
      <w:lang w:val="en-GB" w:eastAsia="en-US" w:bidi="ar-SA"/>
    </w:rPr>
  </w:style>
  <w:style w:type="character" w:customStyle="1" w:styleId="Titre3">
    <w:name w:val="Titre 3"/>
    <w:rsid w:val="00865396"/>
    <w:rPr>
      <w:rFonts w:ascii="Arial" w:hAnsi="Arial"/>
      <w:sz w:val="28"/>
      <w:szCs w:val="28"/>
      <w:lang w:val="en-GB" w:eastAsia="en-GB"/>
    </w:rPr>
  </w:style>
  <w:style w:type="character" w:customStyle="1" w:styleId="B3c">
    <w:name w:val="B3 c"/>
    <w:rsid w:val="00865396"/>
    <w:rPr>
      <w:lang w:val="en-GB" w:eastAsia="en-GB"/>
    </w:rPr>
  </w:style>
  <w:style w:type="character" w:customStyle="1" w:styleId="B2C">
    <w:name w:val="B2 C"/>
    <w:rsid w:val="00865396"/>
    <w:rPr>
      <w:lang w:val="en-GB" w:eastAsia="en-GB"/>
    </w:rPr>
  </w:style>
  <w:style w:type="character" w:customStyle="1" w:styleId="H6C">
    <w:name w:val="H6 C"/>
    <w:rsid w:val="00865396"/>
    <w:rPr>
      <w:rFonts w:ascii="Arial" w:eastAsia="Times New Roman" w:hAnsi="Arial"/>
      <w:sz w:val="22"/>
      <w:lang w:eastAsia="en-US"/>
    </w:rPr>
  </w:style>
  <w:style w:type="character" w:customStyle="1" w:styleId="h51">
    <w:name w:val="h5 1"/>
    <w:rsid w:val="00865396"/>
    <w:rPr>
      <w:rFonts w:ascii="Arial" w:eastAsia="ＭＳ 明朝" w:hAnsi="Arial"/>
      <w:sz w:val="22"/>
      <w:lang w:val="en-GB" w:eastAsia="en-US" w:bidi="ar-SA"/>
    </w:rPr>
  </w:style>
  <w:style w:type="paragraph" w:customStyle="1" w:styleId="1f6">
    <w:name w:val="题注1"/>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1f7">
    <w:name w:val="图表目录1"/>
    <w:basedOn w:val="a1"/>
    <w:next w:val="a1"/>
    <w:rsid w:val="00865396"/>
    <w:pPr>
      <w:overflowPunct w:val="0"/>
      <w:autoSpaceDE w:val="0"/>
      <w:autoSpaceDN w:val="0"/>
      <w:adjustRightInd w:val="0"/>
      <w:ind w:left="400" w:hanging="400"/>
      <w:jc w:val="center"/>
      <w:textAlignment w:val="baseline"/>
    </w:pPr>
    <w:rPr>
      <w:b/>
      <w:lang w:eastAsia="en-GB"/>
    </w:rPr>
  </w:style>
  <w:style w:type="character" w:customStyle="1" w:styleId="st1">
    <w:name w:val="st1"/>
    <w:rsid w:val="0086539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5396"/>
    <w:rPr>
      <w:rFonts w:ascii="Arial" w:hAnsi="Arial"/>
      <w:sz w:val="24"/>
      <w:szCs w:val="28"/>
      <w:lang w:val="en-GB" w:eastAsia="en-US"/>
    </w:rPr>
  </w:style>
  <w:style w:type="character" w:customStyle="1" w:styleId="T1Char5">
    <w:name w:val="T1 Char5"/>
    <w:aliases w:val="Header 6 Char Char5"/>
    <w:rsid w:val="0086539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539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539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539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539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539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539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5396"/>
    <w:rPr>
      <w:rFonts w:ascii="Arial" w:eastAsia="ＭＳ 明朝" w:hAnsi="Arial"/>
      <w:sz w:val="22"/>
      <w:lang w:val="en-GB" w:eastAsia="en-US" w:bidi="ar-SA"/>
    </w:rPr>
  </w:style>
  <w:style w:type="character" w:customStyle="1" w:styleId="T1Car">
    <w:name w:val="T1 Car"/>
    <w:aliases w:val="Header 6 Car Car"/>
    <w:rsid w:val="00865396"/>
    <w:rPr>
      <w:rFonts w:ascii="Arial" w:eastAsia="ＭＳ 明朝" w:hAnsi="Arial"/>
      <w:lang w:val="en-GB" w:eastAsia="en-US" w:bidi="ar-SA"/>
    </w:rPr>
  </w:style>
  <w:style w:type="character" w:customStyle="1" w:styleId="CarCar4">
    <w:name w:val="Car Car4"/>
    <w:rsid w:val="00865396"/>
    <w:rPr>
      <w:rFonts w:ascii="Arial" w:eastAsia="ＭＳ 明朝" w:hAnsi="Arial"/>
      <w:lang w:val="en-GB" w:eastAsia="en-US" w:bidi="ar-SA"/>
    </w:rPr>
  </w:style>
  <w:style w:type="character" w:customStyle="1" w:styleId="CarCar8">
    <w:name w:val="Car Car8"/>
    <w:rsid w:val="00865396"/>
    <w:rPr>
      <w:rFonts w:ascii="Arial" w:eastAsia="ＭＳ 明朝" w:hAnsi="Arial"/>
      <w:sz w:val="36"/>
      <w:lang w:val="en-GB" w:eastAsia="en-US" w:bidi="ar-SA"/>
    </w:rPr>
  </w:style>
  <w:style w:type="character" w:customStyle="1" w:styleId="CarCar3">
    <w:name w:val="Car Car3"/>
    <w:rsid w:val="00865396"/>
    <w:rPr>
      <w:rFonts w:ascii="Arial" w:eastAsia="ＭＳ 明朝" w:hAnsi="Arial"/>
      <w:sz w:val="36"/>
      <w:lang w:val="en-GB" w:eastAsia="en-US" w:bidi="ar-SA"/>
    </w:rPr>
  </w:style>
  <w:style w:type="character" w:customStyle="1" w:styleId="CarCar7">
    <w:name w:val="Car Car7"/>
    <w:rsid w:val="0086539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539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5396"/>
    <w:rPr>
      <w:b/>
      <w:lang w:val="en-GB" w:eastAsia="ja-JP" w:bidi="ar-SA"/>
    </w:rPr>
  </w:style>
  <w:style w:type="character" w:customStyle="1" w:styleId="CarCar6">
    <w:name w:val="Car Car6"/>
    <w:rsid w:val="008653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5396"/>
    <w:rPr>
      <w:lang w:val="en-GB" w:eastAsia="ja-JP" w:bidi="ar-SA"/>
    </w:rPr>
  </w:style>
  <w:style w:type="character" w:customStyle="1" w:styleId="T1Char6">
    <w:name w:val="T1 Char6"/>
    <w:aliases w:val="Header 6 Char Char6"/>
    <w:rsid w:val="00865396"/>
  </w:style>
  <w:style w:type="character" w:customStyle="1" w:styleId="capChar5">
    <w:name w:val="cap Char5"/>
    <w:aliases w:val="cap Char Char5,Caption Char Char4,Caption Char1 Char Char4,cap Char Char1 Char4,Caption Char Char1 Char Char4,cap Char2 Char Char Char4"/>
    <w:rsid w:val="00865396"/>
    <w:rPr>
      <w:b/>
      <w:lang w:val="en-GB" w:eastAsia="en-US" w:bidi="ar-SA"/>
    </w:rPr>
  </w:style>
  <w:style w:type="paragraph" w:customStyle="1" w:styleId="DAText">
    <w:name w:val="DA_Text"/>
    <w:basedOn w:val="a1"/>
    <w:link w:val="DATextZchn"/>
    <w:rsid w:val="00865396"/>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86539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8653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53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53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5396"/>
    <w:rPr>
      <w:rFonts w:ascii="Arial" w:hAnsi="Arial"/>
      <w:sz w:val="22"/>
      <w:lang w:val="en-GB" w:eastAsia="en-GB" w:bidi="ar-SA"/>
    </w:rPr>
  </w:style>
  <w:style w:type="character" w:customStyle="1" w:styleId="T1Zchn">
    <w:name w:val="T1 Zchn"/>
    <w:aliases w:val="Header 6 Zchn Zchn"/>
    <w:rsid w:val="00865396"/>
  </w:style>
  <w:style w:type="character" w:customStyle="1" w:styleId="capChar3">
    <w:name w:val="cap Char3"/>
    <w:aliases w:val="cap Char Char3,Caption Char Char2,Caption Char1 Char Char2,cap Char Char1 Char2,Caption Char Char1 Char Char2,cap Char2 Char Char Char2"/>
    <w:rsid w:val="00865396"/>
    <w:rPr>
      <w:rFonts w:ascii="Times New Roman" w:eastAsia="Batang" w:hAnsi="Times New Roman"/>
      <w:b/>
      <w:lang w:val="en-GB"/>
    </w:rPr>
  </w:style>
  <w:style w:type="character" w:customStyle="1" w:styleId="Heading6Char2">
    <w:name w:val="Heading 6 Char2"/>
    <w:rsid w:val="00865396"/>
  </w:style>
  <w:style w:type="character" w:customStyle="1" w:styleId="capChar4">
    <w:name w:val="cap Char4"/>
    <w:aliases w:val="cap Char Char4,Caption Char Char3,Caption Char1 Char Char3,cap Char Char1 Char3,Caption Char Char1 Char Char3,cap Char2 Char Char Char3"/>
    <w:rsid w:val="00865396"/>
    <w:rPr>
      <w:rFonts w:ascii="Times New Roman" w:eastAsia="ＭＳ 明朝" w:hAnsi="Times New Roman"/>
      <w:b/>
      <w:lang w:val="en-GB"/>
    </w:rPr>
  </w:style>
  <w:style w:type="character" w:customStyle="1" w:styleId="T1Char8">
    <w:name w:val="T1 Char8"/>
    <w:aliases w:val="Header 6 Char Char7"/>
    <w:rsid w:val="008653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53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5396"/>
    <w:rPr>
      <w:rFonts w:ascii="Arial" w:hAnsi="Arial"/>
      <w:sz w:val="24"/>
      <w:szCs w:val="28"/>
      <w:lang w:val="en-GB" w:eastAsia="en-US"/>
    </w:rPr>
  </w:style>
  <w:style w:type="character" w:customStyle="1" w:styleId="T1Char7">
    <w:name w:val="T1 Char7"/>
    <w:aliases w:val="Header 6 Char Char8"/>
    <w:rsid w:val="008653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53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53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5396"/>
    <w:rPr>
      <w:rFonts w:ascii="Arial" w:hAnsi="Arial" w:cs="Arial"/>
      <w:sz w:val="24"/>
      <w:szCs w:val="24"/>
      <w:lang w:val="en-GB" w:eastAsia="en-US" w:bidi="he-IL"/>
    </w:rPr>
  </w:style>
  <w:style w:type="character" w:customStyle="1" w:styleId="T1Char9">
    <w:name w:val="T1 Char9"/>
    <w:aliases w:val="Header 6 Char Char9"/>
    <w:rsid w:val="00865396"/>
    <w:rPr>
      <w:rFonts w:ascii="Arial" w:hAnsi="Arial" w:cs="Arial"/>
      <w:lang w:val="en-GB" w:eastAsia="en-US" w:bidi="he-IL"/>
    </w:rPr>
  </w:style>
  <w:style w:type="character" w:customStyle="1" w:styleId="36">
    <w:name w:val="一覧 3 (文字)"/>
    <w:link w:val="35"/>
    <w:rsid w:val="00865396"/>
    <w:rPr>
      <w:rFonts w:ascii="Times New Roman" w:hAnsi="Times New Roman"/>
      <w:lang w:val="en-GB" w:eastAsia="en-US"/>
    </w:rPr>
  </w:style>
  <w:style w:type="paragraph" w:customStyle="1" w:styleId="CharChar3CharCharCharCharCharChar">
    <w:name w:val="Char Char3 Char Char Char Char Char Char"/>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65396"/>
    <w:rPr>
      <w:rFonts w:ascii="Arial" w:hAnsi="Arial"/>
      <w:lang w:val="en-GB" w:eastAsia="en-US" w:bidi="ar-SA"/>
    </w:rPr>
  </w:style>
  <w:style w:type="paragraph" w:customStyle="1" w:styleId="2f3">
    <w:name w:val="无间隔2"/>
    <w:qFormat/>
    <w:rsid w:val="00865396"/>
    <w:rPr>
      <w:rFonts w:ascii="Times New Roman" w:eastAsia="SimSun" w:hAnsi="Times New Roman"/>
      <w:lang w:val="en-GB" w:eastAsia="en-US"/>
    </w:rPr>
  </w:style>
  <w:style w:type="paragraph" w:customStyle="1" w:styleId="CarCar53">
    <w:name w:val="Car Car53"/>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65396"/>
    <w:rPr>
      <w:b/>
      <w:lang w:val="en-GB" w:eastAsia="en-US" w:bidi="ar-SA"/>
    </w:rPr>
  </w:style>
  <w:style w:type="character" w:customStyle="1" w:styleId="CharChar13">
    <w:name w:val="Char Char13"/>
    <w:semiHidden/>
    <w:rsid w:val="00865396"/>
    <w:rPr>
      <w:rFonts w:eastAsia="SimSun"/>
      <w:lang w:val="en-GB" w:eastAsia="en-US" w:bidi="ar-SA"/>
    </w:rPr>
  </w:style>
  <w:style w:type="character" w:customStyle="1" w:styleId="CharChar113">
    <w:name w:val="Char Char113"/>
    <w:rsid w:val="00865396"/>
    <w:rPr>
      <w:rFonts w:ascii="Tahoma" w:eastAsia="SimSun" w:hAnsi="Tahoma" w:cs="Tahoma"/>
      <w:lang w:val="en-GB" w:eastAsia="en-US" w:bidi="ar-SA"/>
    </w:rPr>
  </w:style>
  <w:style w:type="paragraph" w:customStyle="1" w:styleId="Normal1">
    <w:name w:val="Normal 1"/>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86539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86539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86539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8653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8653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8653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8653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8653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8653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8653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8653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8653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8653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8653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8653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8653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8653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8653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8653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8653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8653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8653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8653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8653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8653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8653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8653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8653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8653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8653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8653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8653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8653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8653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8653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8653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8653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8653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8653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65396"/>
  </w:style>
  <w:style w:type="character" w:customStyle="1" w:styleId="Absatz-Standardschriftart2">
    <w:name w:val="Absatz-Standardschriftart2"/>
    <w:rsid w:val="00865396"/>
  </w:style>
  <w:style w:type="paragraph" w:customStyle="1" w:styleId="editorsnote0">
    <w:name w:val="editorsnote"/>
    <w:basedOn w:val="a1"/>
    <w:rsid w:val="0086539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65396"/>
    <w:rPr>
      <w:rFonts w:ascii="ＭＳ 明朝" w:eastAsia="ＭＳ 明朝" w:hAnsi="ＭＳ 明朝" w:hint="eastAsia"/>
      <w:lang w:val="en-GB" w:eastAsia="ar-SA" w:bidi="ar-SA"/>
    </w:rPr>
  </w:style>
  <w:style w:type="character" w:customStyle="1" w:styleId="110">
    <w:name w:val="(文字) (文字)11"/>
    <w:rsid w:val="00865396"/>
    <w:rPr>
      <w:rFonts w:ascii="ＭＳ 明朝" w:eastAsia="ＭＳ 明朝" w:hAnsi="ＭＳ 明朝" w:hint="eastAsia"/>
      <w:lang w:val="en-GB" w:eastAsia="ar-SA" w:bidi="ar-SA"/>
    </w:rPr>
  </w:style>
  <w:style w:type="character" w:customStyle="1" w:styleId="CharChar133">
    <w:name w:val="Char Char133"/>
    <w:semiHidden/>
    <w:rsid w:val="00865396"/>
    <w:rPr>
      <w:rFonts w:ascii="SimSun" w:eastAsia="SimSun" w:hAnsi="SimSun" w:hint="eastAsia"/>
      <w:lang w:val="en-GB" w:eastAsia="en-US" w:bidi="ar-SA"/>
    </w:rPr>
  </w:style>
  <w:style w:type="character" w:customStyle="1" w:styleId="Absatz-Standardschriftart3">
    <w:name w:val="Absatz-Standardschriftart3"/>
    <w:rsid w:val="00865396"/>
  </w:style>
  <w:style w:type="paragraph" w:customStyle="1" w:styleId="3e">
    <w:name w:val="修订3"/>
    <w:hidden/>
    <w:semiHidden/>
    <w:rsid w:val="00865396"/>
    <w:rPr>
      <w:rFonts w:ascii="Times New Roman" w:eastAsia="Batang" w:hAnsi="Times New Roman"/>
      <w:lang w:val="en-GB" w:eastAsia="en-US"/>
    </w:rPr>
  </w:style>
  <w:style w:type="character" w:customStyle="1" w:styleId="CharChar153">
    <w:name w:val="Char Char153"/>
    <w:rsid w:val="00865396"/>
    <w:rPr>
      <w:rFonts w:ascii="Arial" w:hAnsi="Arial"/>
      <w:sz w:val="36"/>
      <w:lang w:val="en-GB"/>
    </w:rPr>
  </w:style>
  <w:style w:type="character" w:customStyle="1" w:styleId="hps">
    <w:name w:val="hps"/>
    <w:rsid w:val="00865396"/>
  </w:style>
  <w:style w:type="paragraph" w:customStyle="1" w:styleId="B7">
    <w:name w:val="B7"/>
    <w:basedOn w:val="B6"/>
    <w:link w:val="B7Char"/>
    <w:qFormat/>
    <w:rsid w:val="00865396"/>
    <w:pPr>
      <w:ind w:left="2269"/>
    </w:pPr>
  </w:style>
  <w:style w:type="character" w:customStyle="1" w:styleId="B7Char">
    <w:name w:val="B7 Char"/>
    <w:link w:val="B7"/>
    <w:rsid w:val="00865396"/>
    <w:rPr>
      <w:rFonts w:ascii="Times New Roman" w:eastAsia="Times New Roman" w:hAnsi="Times New Roman"/>
      <w:lang w:val="en-GB" w:eastAsia="x-none"/>
    </w:rPr>
  </w:style>
  <w:style w:type="character" w:customStyle="1" w:styleId="1f8">
    <w:name w:val="書式なし (文字)1"/>
    <w:rsid w:val="00865396"/>
    <w:rPr>
      <w:rFonts w:ascii="ＭＳ 明朝" w:eastAsia="ＭＳ 明朝" w:hAnsi="Courier New" w:cs="Courier New" w:hint="eastAsia"/>
      <w:sz w:val="21"/>
      <w:szCs w:val="21"/>
      <w:lang w:val="en-GB" w:eastAsia="en-US"/>
    </w:rPr>
  </w:style>
  <w:style w:type="character" w:customStyle="1" w:styleId="1f9">
    <w:name w:val="文末脚注文字列 (文字)1"/>
    <w:rsid w:val="00865396"/>
    <w:rPr>
      <w:rFonts w:ascii="Times New Roman" w:hAnsi="Times New Roman" w:cs="Times New Roman" w:hint="default"/>
      <w:lang w:val="en-GB" w:eastAsia="en-US"/>
    </w:rPr>
  </w:style>
  <w:style w:type="paragraph" w:customStyle="1" w:styleId="TTan">
    <w:name w:val="TTan"/>
    <w:basedOn w:val="FP"/>
    <w:qFormat/>
    <w:rsid w:val="0086539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65396"/>
    <w:rPr>
      <w:rFonts w:ascii="Arial" w:hAnsi="Arial"/>
      <w:sz w:val="36"/>
      <w:lang w:val="en-GB" w:eastAsia="en-US" w:bidi="ar-SA"/>
    </w:rPr>
  </w:style>
  <w:style w:type="paragraph" w:customStyle="1" w:styleId="56">
    <w:name w:val="修订5"/>
    <w:hidden/>
    <w:semiHidden/>
    <w:rsid w:val="00865396"/>
    <w:rPr>
      <w:rFonts w:ascii="Times New Roman" w:eastAsia="Batang" w:hAnsi="Times New Roman"/>
      <w:lang w:val="en-GB" w:eastAsia="en-US"/>
    </w:rPr>
  </w:style>
  <w:style w:type="character" w:customStyle="1" w:styleId="Char14">
    <w:name w:val="批注文字 Char1"/>
    <w:rsid w:val="00865396"/>
    <w:rPr>
      <w:rFonts w:eastAsia="SimSun"/>
      <w:lang w:eastAsia="en-US"/>
    </w:rPr>
  </w:style>
  <w:style w:type="character" w:customStyle="1" w:styleId="Char2">
    <w:name w:val="批注主题 Char2"/>
    <w:rsid w:val="00865396"/>
    <w:rPr>
      <w:rFonts w:eastAsia="SimSun"/>
      <w:b/>
      <w:bCs/>
      <w:lang w:eastAsia="en-US"/>
    </w:rPr>
  </w:style>
  <w:style w:type="character" w:customStyle="1" w:styleId="Char15">
    <w:name w:val="注释标题 Char1"/>
    <w:rsid w:val="00865396"/>
    <w:rPr>
      <w:rFonts w:eastAsia="ＭＳ 明朝"/>
      <w:lang w:eastAsia="en-US"/>
    </w:rPr>
  </w:style>
  <w:style w:type="character" w:customStyle="1" w:styleId="9Char1">
    <w:name w:val="标题 9 Char1"/>
    <w:rsid w:val="00865396"/>
    <w:rPr>
      <w:rFonts w:ascii="Arial" w:hAnsi="Arial"/>
      <w:sz w:val="36"/>
      <w:lang w:val="en-GB"/>
    </w:rPr>
  </w:style>
  <w:style w:type="character" w:customStyle="1" w:styleId="Char16">
    <w:name w:val="文档结构图 Char1"/>
    <w:semiHidden/>
    <w:rsid w:val="00865396"/>
    <w:rPr>
      <w:rFonts w:ascii="Tahoma" w:hAnsi="Tahoma" w:cs="Tahoma"/>
      <w:shd w:val="clear" w:color="auto" w:fill="000080"/>
      <w:lang w:val="en-GB"/>
    </w:rPr>
  </w:style>
  <w:style w:type="character" w:customStyle="1" w:styleId="Char17">
    <w:name w:val="纯文本 Char1"/>
    <w:rsid w:val="00865396"/>
    <w:rPr>
      <w:rFonts w:ascii="Courier New" w:eastAsia="SimSun" w:hAnsi="Courier New"/>
      <w:lang w:val="nb-NO"/>
    </w:rPr>
  </w:style>
  <w:style w:type="character" w:customStyle="1" w:styleId="Char18">
    <w:name w:val="批注框文本 Char1"/>
    <w:uiPriority w:val="99"/>
    <w:rsid w:val="00865396"/>
    <w:rPr>
      <w:rFonts w:ascii="Tahoma" w:hAnsi="Tahoma" w:cs="Tahoma"/>
      <w:sz w:val="16"/>
      <w:szCs w:val="16"/>
      <w:lang w:val="en-GB"/>
    </w:rPr>
  </w:style>
  <w:style w:type="character" w:customStyle="1" w:styleId="Char19">
    <w:name w:val="尾注文本 Char1"/>
    <w:rsid w:val="00865396"/>
    <w:rPr>
      <w:rFonts w:eastAsia="SimSun"/>
      <w:lang w:val="en-GB"/>
    </w:rPr>
  </w:style>
  <w:style w:type="character" w:customStyle="1" w:styleId="Char1a">
    <w:name w:val="正文文本缩进 Char1"/>
    <w:rsid w:val="00865396"/>
    <w:rPr>
      <w:rFonts w:eastAsia="Batang"/>
      <w:lang w:val="en-GB"/>
    </w:rPr>
  </w:style>
  <w:style w:type="character" w:customStyle="1" w:styleId="2Char1">
    <w:name w:val="正文文本 2 Char1"/>
    <w:rsid w:val="00865396"/>
    <w:rPr>
      <w:rFonts w:ascii="CG Times (WN)" w:eastAsia="Malgun Gothic" w:hAnsi="CG Times (WN)"/>
      <w:i/>
      <w:lang w:val="en-GB" w:eastAsia="ko-KR"/>
    </w:rPr>
  </w:style>
  <w:style w:type="character" w:customStyle="1" w:styleId="3Char1">
    <w:name w:val="正文文本 3 Char1"/>
    <w:rsid w:val="00865396"/>
    <w:rPr>
      <w:rFonts w:ascii="CG Times (WN)" w:eastAsia="Osaka" w:hAnsi="CG Times (WN)"/>
      <w:color w:val="000000"/>
      <w:lang w:val="en-GB" w:eastAsia="ko-KR"/>
    </w:rPr>
  </w:style>
  <w:style w:type="character" w:customStyle="1" w:styleId="2Char10">
    <w:name w:val="正文文本缩进 2 Char1"/>
    <w:rsid w:val="00865396"/>
    <w:rPr>
      <w:rFonts w:ascii="CG Times (WN)" w:eastAsia="ＭＳ 明朝" w:hAnsi="CG Times (WN)"/>
      <w:lang w:val="en-GB"/>
    </w:rPr>
  </w:style>
  <w:style w:type="character" w:customStyle="1" w:styleId="HTMLChar1">
    <w:name w:val="HTML 预设格式 Char1"/>
    <w:rsid w:val="00865396"/>
    <w:rPr>
      <w:rFonts w:ascii="Courier New" w:eastAsia="ＭＳ 明朝" w:hAnsi="Courier New"/>
      <w:lang w:val="en-GB" w:eastAsia="x-none"/>
    </w:rPr>
  </w:style>
  <w:style w:type="paragraph" w:customStyle="1" w:styleId="3f">
    <w:name w:val="変更箇所3"/>
    <w:hidden/>
    <w:semiHidden/>
    <w:rsid w:val="00865396"/>
    <w:rPr>
      <w:rFonts w:ascii="Times New Roman" w:hAnsi="Times New Roman"/>
      <w:lang w:val="en-GB" w:eastAsia="en-US"/>
    </w:rPr>
  </w:style>
  <w:style w:type="paragraph" w:customStyle="1" w:styleId="2f4">
    <w:name w:val="変更箇所2"/>
    <w:hidden/>
    <w:semiHidden/>
    <w:rsid w:val="00865396"/>
    <w:rPr>
      <w:rFonts w:ascii="Times New Roman" w:hAnsi="Times New Roman"/>
      <w:lang w:val="en-GB" w:eastAsia="en-US"/>
    </w:rPr>
  </w:style>
  <w:style w:type="paragraph" w:customStyle="1" w:styleId="2f5">
    <w:name w:val="수정2"/>
    <w:hidden/>
    <w:semiHidden/>
    <w:rsid w:val="00865396"/>
    <w:rPr>
      <w:rFonts w:ascii="Times New Roman" w:eastAsia="Batang" w:hAnsi="Times New Roman"/>
      <w:lang w:val="en-GB" w:eastAsia="en-US"/>
    </w:rPr>
  </w:style>
  <w:style w:type="character" w:customStyle="1" w:styleId="h410">
    <w:name w:val="h410"/>
    <w:rsid w:val="00865396"/>
    <w:rPr>
      <w:rFonts w:ascii="Arial" w:hAnsi="Arial"/>
      <w:sz w:val="24"/>
      <w:lang w:val="en-GB"/>
    </w:rPr>
  </w:style>
  <w:style w:type="character" w:customStyle="1" w:styleId="h53">
    <w:name w:val="h53"/>
    <w:rsid w:val="00865396"/>
    <w:rPr>
      <w:rFonts w:ascii="Arial" w:eastAsia="SimSun" w:hAnsi="Arial"/>
      <w:sz w:val="22"/>
      <w:lang w:val="en-GB" w:eastAsia="en-US" w:bidi="ar-SA"/>
    </w:rPr>
  </w:style>
  <w:style w:type="paragraph" w:customStyle="1" w:styleId="47">
    <w:name w:val="修订4"/>
    <w:hidden/>
    <w:semiHidden/>
    <w:rsid w:val="00865396"/>
    <w:rPr>
      <w:rFonts w:ascii="Times New Roman" w:eastAsia="Batang" w:hAnsi="Times New Roman"/>
      <w:lang w:val="en-GB" w:eastAsia="en-US"/>
    </w:rPr>
  </w:style>
  <w:style w:type="character" w:customStyle="1" w:styleId="gt-baf-word-clickable1">
    <w:name w:val="gt-baf-word-clickable1"/>
    <w:rsid w:val="00865396"/>
    <w:rPr>
      <w:color w:val="000000"/>
    </w:rPr>
  </w:style>
  <w:style w:type="paragraph" w:customStyle="1" w:styleId="911">
    <w:name w:val="目錄 91"/>
    <w:basedOn w:val="81"/>
    <w:rsid w:val="00865396"/>
    <w:pPr>
      <w:overflowPunct w:val="0"/>
      <w:autoSpaceDE w:val="0"/>
      <w:autoSpaceDN w:val="0"/>
      <w:adjustRightInd w:val="0"/>
      <w:ind w:left="1418" w:hanging="1418"/>
      <w:textAlignment w:val="baseline"/>
    </w:pPr>
    <w:rPr>
      <w:lang w:val="en-US" w:eastAsia="en-GB"/>
    </w:rPr>
  </w:style>
  <w:style w:type="paragraph" w:customStyle="1" w:styleId="1fa">
    <w:name w:val="標號1"/>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1fb">
    <w:name w:val="圖表目錄1"/>
    <w:basedOn w:val="a1"/>
    <w:next w:val="a1"/>
    <w:rsid w:val="00865396"/>
    <w:pPr>
      <w:overflowPunct w:val="0"/>
      <w:autoSpaceDE w:val="0"/>
      <w:autoSpaceDN w:val="0"/>
      <w:adjustRightInd w:val="0"/>
      <w:ind w:left="400" w:hanging="400"/>
      <w:jc w:val="center"/>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5396"/>
    <w:rPr>
      <w:rFonts w:ascii="Arial" w:hAnsi="Arial"/>
      <w:b/>
      <w:sz w:val="18"/>
      <w:lang w:val="en-GB" w:eastAsia="en-US"/>
    </w:rPr>
  </w:style>
  <w:style w:type="paragraph" w:customStyle="1" w:styleId="Verzeichnis91">
    <w:name w:val="Verzeichnis 91"/>
    <w:basedOn w:val="81"/>
    <w:rsid w:val="00865396"/>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rsid w:val="00865396"/>
    <w:pPr>
      <w:overflowPunct w:val="0"/>
      <w:autoSpaceDE w:val="0"/>
      <w:autoSpaceDN w:val="0"/>
      <w:adjustRightInd w:val="0"/>
      <w:ind w:left="400" w:hanging="400"/>
      <w:jc w:val="center"/>
      <w:textAlignment w:val="baseline"/>
    </w:pPr>
    <w:rPr>
      <w:b/>
      <w:lang w:eastAsia="en-GB"/>
    </w:rPr>
  </w:style>
  <w:style w:type="paragraph" w:customStyle="1" w:styleId="65">
    <w:name w:val="修订6"/>
    <w:hidden/>
    <w:semiHidden/>
    <w:rsid w:val="00865396"/>
    <w:rPr>
      <w:rFonts w:ascii="Times New Roman" w:eastAsia="Batang" w:hAnsi="Times New Roman"/>
      <w:lang w:val="en-GB" w:eastAsia="en-US"/>
    </w:rPr>
  </w:style>
  <w:style w:type="paragraph" w:customStyle="1" w:styleId="3f0">
    <w:name w:val="无间隔3"/>
    <w:qFormat/>
    <w:rsid w:val="00865396"/>
    <w:rPr>
      <w:rFonts w:ascii="Times New Roman" w:eastAsia="SimSun" w:hAnsi="Times New Roman"/>
      <w:lang w:val="en-GB" w:eastAsia="en-US"/>
    </w:rPr>
  </w:style>
  <w:style w:type="paragraph" w:customStyle="1" w:styleId="3f1">
    <w:name w:val="수정3"/>
    <w:hidden/>
    <w:semiHidden/>
    <w:rsid w:val="00865396"/>
    <w:rPr>
      <w:rFonts w:ascii="Times New Roman" w:eastAsia="Batang" w:hAnsi="Times New Roman"/>
      <w:lang w:val="en-GB" w:eastAsia="en-US"/>
    </w:rPr>
  </w:style>
  <w:style w:type="character" w:customStyle="1" w:styleId="Char20">
    <w:name w:val="메모 주제 Char2"/>
    <w:rsid w:val="00865396"/>
    <w:rPr>
      <w:rFonts w:ascii="Times New Roman" w:eastAsia="Times New Roman" w:hAnsi="Times New Roman"/>
      <w:b/>
      <w:bCs/>
      <w:lang w:val="en-GB" w:eastAsia="en-US"/>
    </w:rPr>
  </w:style>
  <w:style w:type="paragraph" w:customStyle="1" w:styleId="48">
    <w:name w:val="수정4"/>
    <w:hidden/>
    <w:semiHidden/>
    <w:rsid w:val="00865396"/>
    <w:rPr>
      <w:rFonts w:ascii="Times New Roman" w:eastAsia="Batang" w:hAnsi="Times New Roman"/>
      <w:lang w:val="en-GB" w:eastAsia="en-US"/>
    </w:rPr>
  </w:style>
  <w:style w:type="character" w:customStyle="1" w:styleId="11BodyTextChar">
    <w:name w:val="11 BodyText Char"/>
    <w:link w:val="11BodyText"/>
    <w:rsid w:val="00865396"/>
    <w:rPr>
      <w:rFonts w:ascii="Arial" w:eastAsia="Times New Roman" w:hAnsi="Arial"/>
      <w:lang w:val="x-none" w:eastAsia="en-GB"/>
    </w:rPr>
  </w:style>
  <w:style w:type="paragraph" w:customStyle="1" w:styleId="TableContent-Bulleted">
    <w:name w:val="Table Content - Bulleted"/>
    <w:basedOn w:val="a1"/>
    <w:rsid w:val="00865396"/>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6539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65396"/>
    <w:rPr>
      <w:sz w:val="13"/>
      <w:szCs w:val="13"/>
    </w:rPr>
  </w:style>
  <w:style w:type="paragraph" w:customStyle="1" w:styleId="Es">
    <w:name w:val="Es"/>
    <w:basedOn w:val="B10"/>
    <w:rsid w:val="0086539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65396"/>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865396"/>
    <w:pPr>
      <w:tabs>
        <w:tab w:val="left" w:pos="426"/>
      </w:tabs>
    </w:pPr>
    <w:rPr>
      <w:rFonts w:ascii="Times New Roman" w:eastAsia="SimSun" w:hAnsi="Times New Roman"/>
      <w:lang w:val="en-GB" w:eastAsia="zh-CN"/>
    </w:rPr>
  </w:style>
  <w:style w:type="paragraph" w:customStyle="1" w:styleId="Headernonumber">
    <w:name w:val="Header_nonumber"/>
    <w:basedOn w:val="10"/>
    <w:rsid w:val="0086539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6539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6539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6539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653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65396"/>
    <w:rPr>
      <w:sz w:val="24"/>
    </w:rPr>
  </w:style>
  <w:style w:type="table" w:customStyle="1" w:styleId="TableGrid4">
    <w:name w:val="Table Grid4"/>
    <w:basedOn w:val="a3"/>
    <w:next w:val="aff0"/>
    <w:qFormat/>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8653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5396"/>
    <w:rPr>
      <w:rFonts w:ascii="Times New Roman" w:eastAsia="Times New Roman" w:hAnsi="Times New Roman"/>
      <w:lang w:val="en-GB" w:eastAsia="en-GB"/>
    </w:rPr>
    <w:tblPr/>
  </w:style>
  <w:style w:type="table" w:customStyle="1" w:styleId="TableGrid21">
    <w:name w:val="Table Grid21"/>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8653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65396"/>
    <w:rPr>
      <w:rFonts w:ascii="MingLiU" w:eastAsia="MingLiU" w:hAnsi="Courier New" w:cs="Courier New"/>
      <w:sz w:val="24"/>
      <w:szCs w:val="24"/>
      <w:lang w:val="en-GB" w:eastAsia="en-US"/>
    </w:rPr>
  </w:style>
  <w:style w:type="character" w:customStyle="1" w:styleId="1fd">
    <w:name w:val="章節附註文字 字元1"/>
    <w:rsid w:val="0086539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5396"/>
    <w:rPr>
      <w:rFonts w:ascii="Arial" w:eastAsia="Times New Roman" w:hAnsi="Arial"/>
      <w:sz w:val="36"/>
      <w:lang w:val="en-GB" w:eastAsia="ja-JP" w:bidi="ar-SA"/>
    </w:rPr>
  </w:style>
  <w:style w:type="paragraph" w:customStyle="1" w:styleId="220">
    <w:name w:val="本文 22"/>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rsid w:val="0086539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865396"/>
    <w:rPr>
      <w:rFonts w:eastAsia="Times New Roman"/>
      <w:b/>
      <w:bCs/>
      <w:lang w:val="en-GB"/>
    </w:rPr>
  </w:style>
  <w:style w:type="paragraph" w:customStyle="1" w:styleId="49">
    <w:name w:val="吹き出し4"/>
    <w:basedOn w:val="a1"/>
    <w:qFormat/>
    <w:rsid w:val="00865396"/>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rsid w:val="00865396"/>
  </w:style>
  <w:style w:type="character" w:customStyle="1" w:styleId="2f7">
    <w:name w:val="コメント参照2"/>
    <w:rsid w:val="00865396"/>
    <w:rPr>
      <w:sz w:val="16"/>
    </w:rPr>
  </w:style>
  <w:style w:type="paragraph" w:customStyle="1" w:styleId="2f8">
    <w:name w:val="図表番号2"/>
    <w:basedOn w:val="a1"/>
    <w:rsid w:val="0086539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865396"/>
    <w:pPr>
      <w:ind w:left="851" w:hanging="284"/>
    </w:pPr>
  </w:style>
  <w:style w:type="paragraph" w:customStyle="1" w:styleId="2fa">
    <w:name w:val="箇条書き2"/>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865396"/>
    <w:pPr>
      <w:tabs>
        <w:tab w:val="clear" w:pos="644"/>
        <w:tab w:val="num" w:pos="1494"/>
      </w:tabs>
      <w:ind w:left="851" w:hanging="284"/>
    </w:pPr>
  </w:style>
  <w:style w:type="paragraph" w:customStyle="1" w:styleId="321">
    <w:name w:val="箇条書き 32"/>
    <w:basedOn w:val="222"/>
    <w:rsid w:val="00865396"/>
    <w:pPr>
      <w:ind w:left="1135"/>
    </w:pPr>
  </w:style>
  <w:style w:type="paragraph" w:customStyle="1" w:styleId="223">
    <w:name w:val="一覧 22"/>
    <w:basedOn w:val="ac"/>
    <w:rsid w:val="008653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865396"/>
    <w:pPr>
      <w:ind w:left="1135"/>
    </w:pPr>
  </w:style>
  <w:style w:type="paragraph" w:customStyle="1" w:styleId="420">
    <w:name w:val="一覧 42"/>
    <w:basedOn w:val="322"/>
    <w:rsid w:val="00865396"/>
    <w:pPr>
      <w:ind w:left="1418"/>
    </w:pPr>
  </w:style>
  <w:style w:type="paragraph" w:customStyle="1" w:styleId="520">
    <w:name w:val="一覧 52"/>
    <w:basedOn w:val="420"/>
    <w:rsid w:val="00865396"/>
    <w:pPr>
      <w:ind w:left="1702"/>
    </w:pPr>
  </w:style>
  <w:style w:type="paragraph" w:customStyle="1" w:styleId="421">
    <w:name w:val="箇条書き 42"/>
    <w:basedOn w:val="321"/>
    <w:rsid w:val="00865396"/>
    <w:pPr>
      <w:ind w:left="1418"/>
    </w:pPr>
  </w:style>
  <w:style w:type="paragraph" w:customStyle="1" w:styleId="521">
    <w:name w:val="箇条書き 52"/>
    <w:basedOn w:val="421"/>
    <w:rsid w:val="00865396"/>
    <w:pPr>
      <w:ind w:left="1702"/>
    </w:pPr>
  </w:style>
  <w:style w:type="paragraph" w:customStyle="1" w:styleId="2fb">
    <w:name w:val="コメント文字列2"/>
    <w:basedOn w:val="a1"/>
    <w:rsid w:val="00865396"/>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rsid w:val="00865396"/>
    <w:rPr>
      <w:b/>
      <w:bCs/>
    </w:rPr>
  </w:style>
  <w:style w:type="paragraph" w:customStyle="1" w:styleId="2fd">
    <w:name w:val="見出しマップ2"/>
    <w:basedOn w:val="a1"/>
    <w:rsid w:val="0086539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rsid w:val="0086539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rsid w:val="008653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6539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rsid w:val="00865396"/>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rsid w:val="0086539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rsid w:val="008653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5396"/>
    <w:rPr>
      <w:rFonts w:ascii="Arial" w:eastAsia="Times New Roman" w:hAnsi="Arial"/>
      <w:sz w:val="36"/>
      <w:lang w:val="en-GB"/>
    </w:rPr>
  </w:style>
  <w:style w:type="paragraph" w:styleId="affff6">
    <w:name w:val="Subtitle"/>
    <w:basedOn w:val="a1"/>
    <w:next w:val="a1"/>
    <w:link w:val="affff7"/>
    <w:qFormat/>
    <w:rsid w:val="0086539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865396"/>
    <w:rPr>
      <w:rFonts w:ascii="Cambria" w:eastAsia="PMingLiU" w:hAnsi="Cambria"/>
      <w:i/>
      <w:iCs/>
      <w:sz w:val="24"/>
      <w:szCs w:val="24"/>
      <w:lang w:val="en-GB" w:eastAsia="en-GB"/>
    </w:rPr>
  </w:style>
  <w:style w:type="paragraph" w:styleId="affff8">
    <w:name w:val="No Spacing"/>
    <w:basedOn w:val="a1"/>
    <w:link w:val="affff9"/>
    <w:uiPriority w:val="1"/>
    <w:qFormat/>
    <w:rsid w:val="0086539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865396"/>
    <w:rPr>
      <w:rFonts w:ascii="Arial" w:eastAsia="PMingLiU" w:hAnsi="Arial"/>
      <w:lang w:val="x-none" w:eastAsia="x-none"/>
    </w:rPr>
  </w:style>
  <w:style w:type="paragraph" w:styleId="affffa">
    <w:name w:val="Quote"/>
    <w:basedOn w:val="a1"/>
    <w:next w:val="a1"/>
    <w:link w:val="affffb"/>
    <w:uiPriority w:val="29"/>
    <w:qFormat/>
    <w:rsid w:val="0086539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865396"/>
    <w:rPr>
      <w:rFonts w:ascii="Arial" w:eastAsia="PMingLiU" w:hAnsi="Arial"/>
      <w:i/>
      <w:iCs/>
      <w:lang w:val="en-GB" w:eastAsia="en-GB"/>
    </w:rPr>
  </w:style>
  <w:style w:type="paragraph" w:styleId="2ff1">
    <w:name w:val="Intense Quote"/>
    <w:basedOn w:val="a1"/>
    <w:next w:val="a1"/>
    <w:link w:val="2ff2"/>
    <w:uiPriority w:val="30"/>
    <w:qFormat/>
    <w:rsid w:val="0086539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865396"/>
    <w:rPr>
      <w:rFonts w:ascii="Arial" w:eastAsia="PMingLiU" w:hAnsi="Arial"/>
      <w:b/>
      <w:bCs/>
      <w:i/>
      <w:iCs/>
      <w:color w:val="4F81BD"/>
      <w:lang w:val="en-GB" w:eastAsia="en-GB"/>
    </w:rPr>
  </w:style>
  <w:style w:type="character" w:styleId="affffc">
    <w:name w:val="Subtle Emphasis"/>
    <w:uiPriority w:val="19"/>
    <w:qFormat/>
    <w:rsid w:val="00865396"/>
    <w:rPr>
      <w:i/>
      <w:iCs/>
      <w:color w:val="808080"/>
    </w:rPr>
  </w:style>
  <w:style w:type="character" w:styleId="2ff3">
    <w:name w:val="Intense Emphasis"/>
    <w:uiPriority w:val="21"/>
    <w:qFormat/>
    <w:rsid w:val="00865396"/>
    <w:rPr>
      <w:b/>
      <w:bCs/>
      <w:i/>
      <w:iCs/>
      <w:color w:val="4F81BD"/>
    </w:rPr>
  </w:style>
  <w:style w:type="character" w:styleId="2ff4">
    <w:name w:val="Intense Reference"/>
    <w:uiPriority w:val="32"/>
    <w:qFormat/>
    <w:rsid w:val="00865396"/>
    <w:rPr>
      <w:b/>
      <w:bCs/>
      <w:smallCaps/>
      <w:color w:val="C0504D"/>
      <w:spacing w:val="5"/>
      <w:u w:val="single"/>
    </w:rPr>
  </w:style>
  <w:style w:type="character" w:styleId="affffd">
    <w:name w:val="Book Title"/>
    <w:uiPriority w:val="33"/>
    <w:qFormat/>
    <w:rsid w:val="00865396"/>
    <w:rPr>
      <w:b/>
      <w:bCs/>
      <w:smallCaps/>
      <w:spacing w:val="5"/>
    </w:rPr>
  </w:style>
  <w:style w:type="paragraph" w:styleId="affffe">
    <w:name w:val="TOC Heading"/>
    <w:basedOn w:val="10"/>
    <w:next w:val="a1"/>
    <w:uiPriority w:val="39"/>
    <w:unhideWhenUsed/>
    <w:qFormat/>
    <w:rsid w:val="008653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65396"/>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65396"/>
    <w:rPr>
      <w:rFonts w:ascii="Times New Roman" w:eastAsia="PMingLiU" w:hAnsi="Times New Roman"/>
      <w:lang w:val="x-none" w:eastAsia="x-none" w:bidi="en-US"/>
    </w:rPr>
  </w:style>
  <w:style w:type="paragraph" w:customStyle="1" w:styleId="Highlight">
    <w:name w:val="Highlight"/>
    <w:basedOn w:val="a1"/>
    <w:uiPriority w:val="99"/>
    <w:qFormat/>
    <w:rsid w:val="008653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65396"/>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65396"/>
    <w:pPr>
      <w:numPr>
        <w:numId w:val="0"/>
      </w:numPr>
      <w:spacing w:before="0"/>
    </w:pPr>
    <w:rPr>
      <w:szCs w:val="24"/>
      <w:lang w:val="fr-FR" w:eastAsia="fr-FR" w:bidi="ar-SA"/>
    </w:rPr>
  </w:style>
  <w:style w:type="paragraph" w:customStyle="1" w:styleId="StyleHeading5Firstline0cm">
    <w:name w:val="Style Heading 5 + First line:  0 cm"/>
    <w:basedOn w:val="5"/>
    <w:qFormat/>
    <w:rsid w:val="008653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539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6539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653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5396"/>
    <w:pPr>
      <w:numPr>
        <w:numId w:val="26"/>
      </w:numPr>
    </w:pPr>
  </w:style>
  <w:style w:type="table" w:styleId="1fe">
    <w:name w:val="Table Colorful 1"/>
    <w:basedOn w:val="a3"/>
    <w:rsid w:val="008653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53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653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5396"/>
    <w:rPr>
      <w:rFonts w:ascii="Arial" w:hAnsi="Arial"/>
      <w:sz w:val="36"/>
      <w:lang w:val="en-GB" w:eastAsia="en-US"/>
    </w:rPr>
  </w:style>
  <w:style w:type="paragraph" w:customStyle="1" w:styleId="57">
    <w:name w:val="吹き出し5"/>
    <w:basedOn w:val="a1"/>
    <w:qFormat/>
    <w:rsid w:val="00865396"/>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rsid w:val="00865396"/>
  </w:style>
  <w:style w:type="character" w:customStyle="1" w:styleId="3f4">
    <w:name w:val="コメント参照3"/>
    <w:rsid w:val="00865396"/>
    <w:rPr>
      <w:sz w:val="16"/>
    </w:rPr>
  </w:style>
  <w:style w:type="paragraph" w:customStyle="1" w:styleId="3f5">
    <w:name w:val="図表番号3"/>
    <w:basedOn w:val="a1"/>
    <w:rsid w:val="0086539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865396"/>
    <w:pPr>
      <w:ind w:left="851" w:hanging="284"/>
    </w:pPr>
  </w:style>
  <w:style w:type="paragraph" w:customStyle="1" w:styleId="3f7">
    <w:name w:val="箇条書き3"/>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865396"/>
    <w:pPr>
      <w:tabs>
        <w:tab w:val="clear" w:pos="644"/>
        <w:tab w:val="num" w:pos="1494"/>
      </w:tabs>
      <w:ind w:left="851" w:hanging="284"/>
    </w:pPr>
  </w:style>
  <w:style w:type="paragraph" w:customStyle="1" w:styleId="330">
    <w:name w:val="箇条書き 33"/>
    <w:basedOn w:val="231"/>
    <w:rsid w:val="00865396"/>
    <w:pPr>
      <w:ind w:left="1135"/>
    </w:pPr>
  </w:style>
  <w:style w:type="paragraph" w:customStyle="1" w:styleId="232">
    <w:name w:val="一覧 23"/>
    <w:basedOn w:val="ac"/>
    <w:rsid w:val="008653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865396"/>
    <w:pPr>
      <w:ind w:left="1135"/>
    </w:pPr>
  </w:style>
  <w:style w:type="paragraph" w:customStyle="1" w:styleId="430">
    <w:name w:val="一覧 43"/>
    <w:basedOn w:val="331"/>
    <w:rsid w:val="00865396"/>
    <w:pPr>
      <w:ind w:left="1418"/>
    </w:pPr>
  </w:style>
  <w:style w:type="paragraph" w:customStyle="1" w:styleId="530">
    <w:name w:val="一覧 53"/>
    <w:basedOn w:val="430"/>
    <w:rsid w:val="00865396"/>
    <w:pPr>
      <w:ind w:left="1702"/>
    </w:pPr>
  </w:style>
  <w:style w:type="paragraph" w:customStyle="1" w:styleId="431">
    <w:name w:val="箇条書き 43"/>
    <w:basedOn w:val="330"/>
    <w:rsid w:val="00865396"/>
    <w:pPr>
      <w:ind w:left="1418"/>
    </w:pPr>
  </w:style>
  <w:style w:type="paragraph" w:customStyle="1" w:styleId="531">
    <w:name w:val="箇条書き 53"/>
    <w:basedOn w:val="431"/>
    <w:rsid w:val="00865396"/>
    <w:pPr>
      <w:ind w:left="1702"/>
    </w:pPr>
  </w:style>
  <w:style w:type="paragraph" w:customStyle="1" w:styleId="3f8">
    <w:name w:val="コメント文字列3"/>
    <w:basedOn w:val="a1"/>
    <w:rsid w:val="00865396"/>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rsid w:val="00865396"/>
  </w:style>
  <w:style w:type="paragraph" w:customStyle="1" w:styleId="3fa">
    <w:name w:val="見出しマップ3"/>
    <w:basedOn w:val="a1"/>
    <w:rsid w:val="0086539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rsid w:val="0086539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rsid w:val="008653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6539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rsid w:val="00865396"/>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rsid w:val="00865396"/>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rsid w:val="008653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865396"/>
    <w:rPr>
      <w:rFonts w:ascii="Times New Roman" w:hAnsi="Times New Roman"/>
      <w:b/>
      <w:bCs/>
      <w:lang w:val="en-GB" w:eastAsia="en-US"/>
    </w:rPr>
  </w:style>
  <w:style w:type="character" w:customStyle="1" w:styleId="1ff">
    <w:name w:val="吹き出し (文字)1"/>
    <w:uiPriority w:val="99"/>
    <w:semiHidden/>
    <w:rsid w:val="00865396"/>
    <w:rPr>
      <w:rFonts w:ascii="ＭＳ 明朝" w:eastAsia="ＭＳ 明朝" w:hAnsi="Times New Roman"/>
      <w:sz w:val="18"/>
      <w:szCs w:val="18"/>
      <w:lang w:val="en-GB" w:eastAsia="en-US"/>
    </w:rPr>
  </w:style>
  <w:style w:type="character" w:customStyle="1" w:styleId="1ff0">
    <w:name w:val="見出しマップ (文字)1"/>
    <w:uiPriority w:val="99"/>
    <w:semiHidden/>
    <w:rsid w:val="00865396"/>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5396"/>
    <w:rPr>
      <w:rFonts w:ascii="Times New Roman" w:eastAsia="Times New Roman" w:hAnsi="Times New Roman"/>
      <w:lang w:val="en-GB" w:eastAsia="en-US"/>
    </w:rPr>
  </w:style>
  <w:style w:type="character" w:customStyle="1" w:styleId="1ff2">
    <w:name w:val="コメント文字列 (文字)1"/>
    <w:uiPriority w:val="99"/>
    <w:semiHidden/>
    <w:rsid w:val="00865396"/>
    <w:rPr>
      <w:rFonts w:ascii="Times New Roman" w:eastAsia="Times New Roman" w:hAnsi="Times New Roman"/>
      <w:lang w:val="en-GB" w:eastAsia="en-US"/>
    </w:rPr>
  </w:style>
  <w:style w:type="character" w:customStyle="1" w:styleId="1ff3">
    <w:name w:val="コメント内容 (文字)1"/>
    <w:uiPriority w:val="99"/>
    <w:semiHidden/>
    <w:rsid w:val="008653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539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65396"/>
    <w:rPr>
      <w:rFonts w:ascii="Arial" w:eastAsia="PMingLiU" w:hAnsi="Arial"/>
      <w:lang w:val="x-none" w:eastAsia="x-none"/>
    </w:rPr>
  </w:style>
  <w:style w:type="character" w:customStyle="1" w:styleId="ColorfulGrid-Accent1Char">
    <w:name w:val="Colorful Grid - Accent 1 Char"/>
    <w:link w:val="141"/>
    <w:uiPriority w:val="29"/>
    <w:rsid w:val="00865396"/>
    <w:rPr>
      <w:rFonts w:ascii="Arial" w:eastAsia="PMingLiU" w:hAnsi="Arial"/>
      <w:i/>
      <w:iCs/>
      <w:color w:val="000000"/>
      <w:lang w:val="en-GB" w:eastAsia="en-US"/>
    </w:rPr>
  </w:style>
  <w:style w:type="character" w:customStyle="1" w:styleId="LightShading-Accent2Char">
    <w:name w:val="Light Shading - Accent 2 Char"/>
    <w:link w:val="1ff4"/>
    <w:uiPriority w:val="30"/>
    <w:rsid w:val="00865396"/>
    <w:rPr>
      <w:rFonts w:ascii="Arial" w:eastAsia="PMingLiU" w:hAnsi="Arial"/>
      <w:b/>
      <w:bCs/>
      <w:i/>
      <w:iCs/>
      <w:color w:val="4F81BD"/>
      <w:lang w:val="en-GB" w:eastAsia="en-US"/>
    </w:rPr>
  </w:style>
  <w:style w:type="character" w:customStyle="1" w:styleId="PlainTable34">
    <w:name w:val="Plain Table 34"/>
    <w:uiPriority w:val="19"/>
    <w:qFormat/>
    <w:rsid w:val="00865396"/>
    <w:rPr>
      <w:i/>
      <w:iCs/>
      <w:color w:val="808080"/>
    </w:rPr>
  </w:style>
  <w:style w:type="character" w:customStyle="1" w:styleId="PlainTable44">
    <w:name w:val="Plain Table 44"/>
    <w:uiPriority w:val="21"/>
    <w:qFormat/>
    <w:rsid w:val="00865396"/>
    <w:rPr>
      <w:b/>
      <w:bCs/>
      <w:i/>
      <w:iCs/>
      <w:color w:val="4F81BD"/>
    </w:rPr>
  </w:style>
  <w:style w:type="character" w:customStyle="1" w:styleId="PlainTable54">
    <w:name w:val="Plain Table 54"/>
    <w:uiPriority w:val="31"/>
    <w:qFormat/>
    <w:rsid w:val="00865396"/>
    <w:rPr>
      <w:smallCaps/>
      <w:color w:val="C0504D"/>
      <w:u w:val="single"/>
    </w:rPr>
  </w:style>
  <w:style w:type="character" w:customStyle="1" w:styleId="TableGridLight4">
    <w:name w:val="Table Grid Light4"/>
    <w:uiPriority w:val="32"/>
    <w:qFormat/>
    <w:rsid w:val="00865396"/>
    <w:rPr>
      <w:b/>
      <w:bCs/>
      <w:smallCaps/>
      <w:color w:val="C0504D"/>
      <w:spacing w:val="5"/>
      <w:u w:val="single"/>
    </w:rPr>
  </w:style>
  <w:style w:type="character" w:customStyle="1" w:styleId="GridTable1Light4">
    <w:name w:val="Grid Table 1 Light4"/>
    <w:uiPriority w:val="33"/>
    <w:qFormat/>
    <w:rsid w:val="00865396"/>
    <w:rPr>
      <w:b/>
      <w:bCs/>
      <w:smallCaps/>
      <w:spacing w:val="5"/>
    </w:rPr>
  </w:style>
  <w:style w:type="paragraph" w:customStyle="1" w:styleId="GridTable34">
    <w:name w:val="Grid Table 34"/>
    <w:basedOn w:val="10"/>
    <w:next w:val="a1"/>
    <w:uiPriority w:val="39"/>
    <w:unhideWhenUsed/>
    <w:qFormat/>
    <w:rsid w:val="008653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865396"/>
    <w:rPr>
      <w:rFonts w:ascii="Times New Roman" w:eastAsia="Times New Roman" w:hAnsi="Times New Roman"/>
      <w:lang w:val="en-GB"/>
    </w:rPr>
  </w:style>
  <w:style w:type="character" w:customStyle="1" w:styleId="1ff5">
    <w:name w:val="註解主旨 字元1"/>
    <w:rsid w:val="00865396"/>
    <w:rPr>
      <w:b/>
      <w:bCs/>
      <w:lang w:val="en-GB" w:eastAsia="sv-SE"/>
    </w:rPr>
  </w:style>
  <w:style w:type="paragraph" w:customStyle="1" w:styleId="4a">
    <w:name w:val="无间隔4"/>
    <w:qFormat/>
    <w:rsid w:val="00865396"/>
    <w:rPr>
      <w:rFonts w:ascii="Times New Roman" w:eastAsia="SimSun" w:hAnsi="Times New Roman"/>
      <w:lang w:val="en-GB" w:eastAsia="en-US"/>
    </w:rPr>
  </w:style>
  <w:style w:type="character" w:customStyle="1" w:styleId="NurTextZchn1">
    <w:name w:val="Nur Text Zchn1"/>
    <w:rsid w:val="00865396"/>
    <w:rPr>
      <w:rFonts w:ascii="Courier New" w:hAnsi="Courier New" w:cs="Courier New"/>
      <w:lang w:val="en-GB" w:eastAsia="en-US"/>
    </w:rPr>
  </w:style>
  <w:style w:type="character" w:customStyle="1" w:styleId="EndnotentextZchn1">
    <w:name w:val="Endnotentext Zchn1"/>
    <w:rsid w:val="00865396"/>
    <w:rPr>
      <w:rFonts w:ascii="Times New Roman" w:hAnsi="Times New Roman"/>
      <w:lang w:val="en-GB" w:eastAsia="en-US"/>
    </w:rPr>
  </w:style>
  <w:style w:type="paragraph" w:customStyle="1" w:styleId="xl63">
    <w:name w:val="xl63"/>
    <w:basedOn w:val="a1"/>
    <w:rsid w:val="008653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653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653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865396"/>
    <w:rPr>
      <w:rFonts w:ascii="Times New Roman" w:eastAsia="SimSun" w:hAnsi="Times New Roman"/>
      <w:lang w:val="en-GB" w:eastAsia="en-US"/>
    </w:rPr>
  </w:style>
  <w:style w:type="paragraph" w:customStyle="1" w:styleId="66">
    <w:name w:val="吹き出し6"/>
    <w:basedOn w:val="a1"/>
    <w:rsid w:val="0086539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rsid w:val="00865396"/>
    <w:rPr>
      <w:rFonts w:ascii="Times New Roman" w:hAnsi="Times New Roman"/>
      <w:lang w:val="en-GB" w:eastAsia="en-US"/>
    </w:rPr>
  </w:style>
  <w:style w:type="character" w:customStyle="1" w:styleId="4c">
    <w:name w:val="段落フォント4"/>
    <w:rsid w:val="00865396"/>
  </w:style>
  <w:style w:type="character" w:customStyle="1" w:styleId="4d">
    <w:name w:val="コメント参照4"/>
    <w:rsid w:val="00865396"/>
    <w:rPr>
      <w:sz w:val="16"/>
    </w:rPr>
  </w:style>
  <w:style w:type="paragraph" w:customStyle="1" w:styleId="4e">
    <w:name w:val="図表番号4"/>
    <w:basedOn w:val="a1"/>
    <w:rsid w:val="0086539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865396"/>
    <w:pPr>
      <w:ind w:left="851" w:hanging="284"/>
    </w:pPr>
  </w:style>
  <w:style w:type="paragraph" w:customStyle="1" w:styleId="4f0">
    <w:name w:val="箇条書き4"/>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865396"/>
    <w:pPr>
      <w:tabs>
        <w:tab w:val="clear" w:pos="644"/>
        <w:tab w:val="num" w:pos="1494"/>
      </w:tabs>
      <w:ind w:left="851" w:hanging="284"/>
    </w:pPr>
  </w:style>
  <w:style w:type="paragraph" w:customStyle="1" w:styleId="341">
    <w:name w:val="箇条書き 34"/>
    <w:basedOn w:val="242"/>
    <w:rsid w:val="00865396"/>
    <w:pPr>
      <w:ind w:left="1135"/>
    </w:pPr>
  </w:style>
  <w:style w:type="paragraph" w:customStyle="1" w:styleId="243">
    <w:name w:val="一覧 24"/>
    <w:basedOn w:val="ac"/>
    <w:rsid w:val="008653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865396"/>
    <w:pPr>
      <w:ind w:left="1135"/>
    </w:pPr>
  </w:style>
  <w:style w:type="paragraph" w:customStyle="1" w:styleId="441">
    <w:name w:val="一覧 44"/>
    <w:basedOn w:val="342"/>
    <w:rsid w:val="00865396"/>
    <w:pPr>
      <w:ind w:left="1418"/>
    </w:pPr>
  </w:style>
  <w:style w:type="paragraph" w:customStyle="1" w:styleId="540">
    <w:name w:val="一覧 54"/>
    <w:basedOn w:val="441"/>
    <w:rsid w:val="00865396"/>
    <w:pPr>
      <w:ind w:left="1702"/>
    </w:pPr>
  </w:style>
  <w:style w:type="paragraph" w:customStyle="1" w:styleId="442">
    <w:name w:val="箇条書き 44"/>
    <w:basedOn w:val="341"/>
    <w:rsid w:val="00865396"/>
    <w:pPr>
      <w:ind w:left="1418"/>
    </w:pPr>
  </w:style>
  <w:style w:type="paragraph" w:customStyle="1" w:styleId="541">
    <w:name w:val="箇条書き 54"/>
    <w:basedOn w:val="442"/>
    <w:rsid w:val="00865396"/>
    <w:pPr>
      <w:ind w:left="1702"/>
    </w:pPr>
  </w:style>
  <w:style w:type="paragraph" w:customStyle="1" w:styleId="4f1">
    <w:name w:val="コメント文字列4"/>
    <w:basedOn w:val="a1"/>
    <w:rsid w:val="0086539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rsid w:val="00865396"/>
    <w:rPr>
      <w:b/>
      <w:bCs/>
    </w:rPr>
  </w:style>
  <w:style w:type="paragraph" w:customStyle="1" w:styleId="4f3">
    <w:name w:val="見出しマップ4"/>
    <w:basedOn w:val="a1"/>
    <w:rsid w:val="0086539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rsid w:val="0086539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rsid w:val="008653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6539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rsid w:val="0086539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rsid w:val="00865396"/>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rsid w:val="008653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rsid w:val="0086539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865396"/>
    <w:rPr>
      <w:rFonts w:ascii="Malgun Gothic" w:hAnsi="Courier New" w:cs="Courier New"/>
      <w:lang w:val="en-GB" w:eastAsia="en-US"/>
    </w:rPr>
  </w:style>
  <w:style w:type="character" w:customStyle="1" w:styleId="Char1c">
    <w:name w:val="미주 텍스트 Char1"/>
    <w:uiPriority w:val="99"/>
    <w:semiHidden/>
    <w:rsid w:val="00865396"/>
    <w:rPr>
      <w:rFonts w:ascii="Times New Roman" w:eastAsia="Times New Roman" w:hAnsi="Times New Roman"/>
      <w:lang w:val="en-GB" w:eastAsia="en-US"/>
    </w:rPr>
  </w:style>
  <w:style w:type="character" w:customStyle="1" w:styleId="Char1d">
    <w:name w:val="풍선 도움말 텍스트 Char1"/>
    <w:uiPriority w:val="99"/>
    <w:semiHidden/>
    <w:rsid w:val="0086539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5396"/>
    <w:rPr>
      <w:rFonts w:ascii="Malgun Gothic" w:eastAsia="Malgun Gothic" w:hAnsi="Times New Roman"/>
      <w:sz w:val="18"/>
      <w:szCs w:val="18"/>
      <w:lang w:val="en-GB" w:eastAsia="en-US"/>
    </w:rPr>
  </w:style>
  <w:style w:type="character" w:customStyle="1" w:styleId="Char1f">
    <w:name w:val="각주 텍스트 Char1"/>
    <w:uiPriority w:val="99"/>
    <w:semiHidden/>
    <w:rsid w:val="00865396"/>
    <w:rPr>
      <w:rFonts w:ascii="Times New Roman" w:eastAsia="Times New Roman" w:hAnsi="Times New Roman"/>
      <w:lang w:val="en-GB" w:eastAsia="en-US"/>
    </w:rPr>
  </w:style>
  <w:style w:type="character" w:customStyle="1" w:styleId="Char1f0">
    <w:name w:val="메모 텍스트 Char1"/>
    <w:uiPriority w:val="99"/>
    <w:semiHidden/>
    <w:rsid w:val="00865396"/>
    <w:rPr>
      <w:rFonts w:ascii="Times New Roman" w:eastAsia="Times New Roman" w:hAnsi="Times New Roman"/>
      <w:lang w:val="en-GB" w:eastAsia="en-US"/>
    </w:rPr>
  </w:style>
  <w:style w:type="character" w:customStyle="1" w:styleId="Char1f1">
    <w:name w:val="메모 주제 Char1"/>
    <w:uiPriority w:val="99"/>
    <w:semiHidden/>
    <w:rsid w:val="00865396"/>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8653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8653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653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653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653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86539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653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653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65396"/>
    <w:rPr>
      <w:rFonts w:ascii="Times New Roman" w:eastAsia="PMingLiU" w:hAnsi="Times New Roman"/>
      <w:lang w:val="en-GB" w:eastAsia="en-GB"/>
    </w:rPr>
    <w:tblPr>
      <w:tblInd w:w="0" w:type="nil"/>
    </w:tblPr>
  </w:style>
  <w:style w:type="table" w:customStyle="1" w:styleId="TableGrid111">
    <w:name w:val="Table Grid111"/>
    <w:basedOn w:val="a3"/>
    <w:qFormat/>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653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653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653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5396"/>
    <w:pPr>
      <w:numPr>
        <w:numId w:val="28"/>
      </w:numPr>
    </w:pPr>
  </w:style>
  <w:style w:type="numbering" w:customStyle="1" w:styleId="Style11">
    <w:name w:val="Style11"/>
    <w:uiPriority w:val="99"/>
    <w:rsid w:val="00865396"/>
    <w:pPr>
      <w:numPr>
        <w:numId w:val="22"/>
      </w:numPr>
    </w:pPr>
  </w:style>
  <w:style w:type="character" w:customStyle="1" w:styleId="Absatz-Standardschriftart4">
    <w:name w:val="Absatz-Standardschriftart4"/>
    <w:rsid w:val="00865396"/>
  </w:style>
  <w:style w:type="character" w:customStyle="1" w:styleId="CommentSubjectChar4">
    <w:name w:val="Comment Subject Char4"/>
    <w:rsid w:val="00865396"/>
    <w:rPr>
      <w:rFonts w:ascii="Times New Roman" w:hAnsi="Times New Roman"/>
      <w:b/>
      <w:bCs/>
      <w:lang w:val="en-GB" w:eastAsia="en-US"/>
    </w:rPr>
  </w:style>
  <w:style w:type="character" w:customStyle="1" w:styleId="Char3">
    <w:name w:val="메모 주제 Char"/>
    <w:rsid w:val="00865396"/>
    <w:rPr>
      <w:rFonts w:ascii="Times New Roman" w:hAnsi="Times New Roman"/>
      <w:b/>
      <w:bCs/>
      <w:lang w:val="en-GB" w:eastAsia="en-US"/>
    </w:rPr>
  </w:style>
  <w:style w:type="character" w:customStyle="1" w:styleId="Char5">
    <w:name w:val="批注主题 Char"/>
    <w:qFormat/>
    <w:rsid w:val="0086539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539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5396"/>
    <w:rPr>
      <w:rFonts w:ascii="Times New Roman" w:hAnsi="Times New Roman"/>
      <w:b/>
      <w:lang w:val="en-GB" w:eastAsia="x-none"/>
    </w:rPr>
  </w:style>
  <w:style w:type="character" w:customStyle="1" w:styleId="Absatz-Standardschriftart5">
    <w:name w:val="Absatz-Standardschriftart5"/>
    <w:rsid w:val="00865396"/>
  </w:style>
  <w:style w:type="character" w:customStyle="1" w:styleId="PlainTable31">
    <w:name w:val="Plain Table 31"/>
    <w:uiPriority w:val="19"/>
    <w:qFormat/>
    <w:rsid w:val="00865396"/>
    <w:rPr>
      <w:i/>
      <w:iCs/>
      <w:color w:val="808080"/>
    </w:rPr>
  </w:style>
  <w:style w:type="character" w:customStyle="1" w:styleId="PlainTable41">
    <w:name w:val="Plain Table 41"/>
    <w:uiPriority w:val="21"/>
    <w:qFormat/>
    <w:rsid w:val="00865396"/>
    <w:rPr>
      <w:b/>
      <w:bCs/>
      <w:i/>
      <w:iCs/>
      <w:color w:val="4F81BD"/>
    </w:rPr>
  </w:style>
  <w:style w:type="character" w:customStyle="1" w:styleId="PlainTable51">
    <w:name w:val="Plain Table 51"/>
    <w:uiPriority w:val="31"/>
    <w:qFormat/>
    <w:rsid w:val="00865396"/>
    <w:rPr>
      <w:smallCaps/>
      <w:color w:val="C0504D"/>
      <w:u w:val="single"/>
    </w:rPr>
  </w:style>
  <w:style w:type="character" w:customStyle="1" w:styleId="TableGridLight1">
    <w:name w:val="Table Grid Light1"/>
    <w:uiPriority w:val="32"/>
    <w:qFormat/>
    <w:rsid w:val="00865396"/>
    <w:rPr>
      <w:b/>
      <w:bCs/>
      <w:smallCaps/>
      <w:color w:val="C0504D"/>
      <w:spacing w:val="5"/>
      <w:u w:val="single"/>
    </w:rPr>
  </w:style>
  <w:style w:type="character" w:customStyle="1" w:styleId="GridTable1Light1">
    <w:name w:val="Grid Table 1 Light1"/>
    <w:uiPriority w:val="33"/>
    <w:qFormat/>
    <w:rsid w:val="00865396"/>
    <w:rPr>
      <w:b/>
      <w:bCs/>
      <w:smallCaps/>
      <w:spacing w:val="5"/>
    </w:rPr>
  </w:style>
  <w:style w:type="paragraph" w:customStyle="1" w:styleId="GridTable31">
    <w:name w:val="Grid Table 31"/>
    <w:basedOn w:val="10"/>
    <w:next w:val="a1"/>
    <w:uiPriority w:val="39"/>
    <w:unhideWhenUsed/>
    <w:qFormat/>
    <w:rsid w:val="008653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5396"/>
    <w:rPr>
      <w:rFonts w:ascii="Arial" w:eastAsia="ＭＳ ゴシック" w:hAnsi="Arial" w:cs="Times New Roman"/>
      <w:lang w:val="en-GB" w:eastAsia="en-US"/>
    </w:rPr>
  </w:style>
  <w:style w:type="character" w:customStyle="1" w:styleId="PlainTable32">
    <w:name w:val="Plain Table 32"/>
    <w:uiPriority w:val="19"/>
    <w:qFormat/>
    <w:rsid w:val="00865396"/>
    <w:rPr>
      <w:i/>
      <w:iCs/>
      <w:color w:val="808080"/>
    </w:rPr>
  </w:style>
  <w:style w:type="character" w:customStyle="1" w:styleId="PlainTable42">
    <w:name w:val="Plain Table 42"/>
    <w:uiPriority w:val="21"/>
    <w:qFormat/>
    <w:rsid w:val="00865396"/>
    <w:rPr>
      <w:b/>
      <w:bCs/>
      <w:i/>
      <w:iCs/>
      <w:color w:val="4F81BD"/>
    </w:rPr>
  </w:style>
  <w:style w:type="character" w:customStyle="1" w:styleId="PlainTable52">
    <w:name w:val="Plain Table 52"/>
    <w:uiPriority w:val="31"/>
    <w:qFormat/>
    <w:rsid w:val="00865396"/>
    <w:rPr>
      <w:smallCaps/>
      <w:color w:val="C0504D"/>
      <w:u w:val="single"/>
    </w:rPr>
  </w:style>
  <w:style w:type="character" w:customStyle="1" w:styleId="TableGridLight2">
    <w:name w:val="Table Grid Light2"/>
    <w:uiPriority w:val="32"/>
    <w:qFormat/>
    <w:rsid w:val="00865396"/>
    <w:rPr>
      <w:b/>
      <w:bCs/>
      <w:smallCaps/>
      <w:color w:val="C0504D"/>
      <w:spacing w:val="5"/>
      <w:u w:val="single"/>
    </w:rPr>
  </w:style>
  <w:style w:type="character" w:customStyle="1" w:styleId="GridTable1Light2">
    <w:name w:val="Grid Table 1 Light2"/>
    <w:uiPriority w:val="33"/>
    <w:qFormat/>
    <w:rsid w:val="00865396"/>
    <w:rPr>
      <w:b/>
      <w:bCs/>
      <w:smallCaps/>
      <w:spacing w:val="5"/>
    </w:rPr>
  </w:style>
  <w:style w:type="paragraph" w:customStyle="1" w:styleId="GridTable32">
    <w:name w:val="Grid Table 32"/>
    <w:basedOn w:val="10"/>
    <w:next w:val="a1"/>
    <w:uiPriority w:val="39"/>
    <w:unhideWhenUsed/>
    <w:qFormat/>
    <w:rsid w:val="008653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65396"/>
  </w:style>
  <w:style w:type="character" w:customStyle="1" w:styleId="PlainTable33">
    <w:name w:val="Plain Table 33"/>
    <w:uiPriority w:val="19"/>
    <w:qFormat/>
    <w:rsid w:val="00865396"/>
    <w:rPr>
      <w:i/>
      <w:iCs/>
      <w:color w:val="808080"/>
    </w:rPr>
  </w:style>
  <w:style w:type="character" w:customStyle="1" w:styleId="PlainTable43">
    <w:name w:val="Plain Table 43"/>
    <w:uiPriority w:val="21"/>
    <w:qFormat/>
    <w:rsid w:val="00865396"/>
    <w:rPr>
      <w:b/>
      <w:bCs/>
      <w:i/>
      <w:iCs/>
      <w:color w:val="4F81BD"/>
    </w:rPr>
  </w:style>
  <w:style w:type="character" w:customStyle="1" w:styleId="PlainTable53">
    <w:name w:val="Plain Table 53"/>
    <w:uiPriority w:val="31"/>
    <w:qFormat/>
    <w:rsid w:val="00865396"/>
    <w:rPr>
      <w:smallCaps/>
      <w:color w:val="C0504D"/>
      <w:u w:val="single"/>
    </w:rPr>
  </w:style>
  <w:style w:type="character" w:customStyle="1" w:styleId="TableGridLight3">
    <w:name w:val="Table Grid Light3"/>
    <w:uiPriority w:val="32"/>
    <w:qFormat/>
    <w:rsid w:val="00865396"/>
    <w:rPr>
      <w:b/>
      <w:bCs/>
      <w:smallCaps/>
      <w:color w:val="C0504D"/>
      <w:spacing w:val="5"/>
      <w:u w:val="single"/>
    </w:rPr>
  </w:style>
  <w:style w:type="character" w:customStyle="1" w:styleId="GridTable1Light3">
    <w:name w:val="Grid Table 1 Light3"/>
    <w:uiPriority w:val="33"/>
    <w:qFormat/>
    <w:rsid w:val="00865396"/>
    <w:rPr>
      <w:b/>
      <w:bCs/>
      <w:smallCaps/>
      <w:spacing w:val="5"/>
    </w:rPr>
  </w:style>
  <w:style w:type="paragraph" w:customStyle="1" w:styleId="GridTable33">
    <w:name w:val="Grid Table 33"/>
    <w:basedOn w:val="10"/>
    <w:next w:val="a1"/>
    <w:uiPriority w:val="39"/>
    <w:unhideWhenUsed/>
    <w:qFormat/>
    <w:rsid w:val="008653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86539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86539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86539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rsid w:val="00865396"/>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865396"/>
  </w:style>
  <w:style w:type="character" w:customStyle="1" w:styleId="KommentarthemaZchn">
    <w:name w:val="Kommentarthema Zchn"/>
    <w:rsid w:val="00865396"/>
    <w:rPr>
      <w:b/>
      <w:bCs/>
      <w:lang w:val="en-GB" w:eastAsia="en-US" w:bidi="ar-SA"/>
    </w:rPr>
  </w:style>
  <w:style w:type="paragraph" w:customStyle="1" w:styleId="afffff0">
    <w:name w:val="修订"/>
    <w:hidden/>
    <w:semiHidden/>
    <w:rsid w:val="00865396"/>
    <w:rPr>
      <w:rFonts w:ascii="Times New Roman" w:eastAsia="Batang" w:hAnsi="Times New Roman"/>
      <w:lang w:val="en-GB" w:eastAsia="en-US"/>
    </w:rPr>
  </w:style>
  <w:style w:type="paragraph" w:customStyle="1" w:styleId="afffff1">
    <w:name w:val="无间隔"/>
    <w:qFormat/>
    <w:rsid w:val="0086539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5396"/>
    <w:rPr>
      <w:rFonts w:ascii="Arial" w:hAnsi="Arial"/>
      <w:sz w:val="36"/>
      <w:lang w:val="en-GB" w:eastAsia="en-US"/>
    </w:rPr>
  </w:style>
  <w:style w:type="character" w:customStyle="1" w:styleId="UnresolvedMention4">
    <w:name w:val="Unresolved Mention4"/>
    <w:uiPriority w:val="99"/>
    <w:unhideWhenUsed/>
    <w:rsid w:val="00865396"/>
    <w:rPr>
      <w:color w:val="808080"/>
      <w:shd w:val="clear" w:color="auto" w:fill="E6E6E6"/>
    </w:rPr>
  </w:style>
  <w:style w:type="character" w:customStyle="1" w:styleId="MediumShading1-Accent1Char">
    <w:name w:val="Medium Shading 1 - Accent 1 Char"/>
    <w:link w:val="4f7"/>
    <w:uiPriority w:val="1"/>
    <w:rsid w:val="00865396"/>
    <w:rPr>
      <w:rFonts w:ascii="Arial" w:eastAsia="PMingLiU" w:hAnsi="Arial"/>
      <w:lang w:val="x-none" w:eastAsia="x-none"/>
    </w:rPr>
  </w:style>
  <w:style w:type="character" w:customStyle="1" w:styleId="MediumGrid2-Accent2Char">
    <w:name w:val="Medium Grid 2 - Accent 2 Char"/>
    <w:link w:val="93"/>
    <w:uiPriority w:val="29"/>
    <w:rsid w:val="00865396"/>
    <w:rPr>
      <w:rFonts w:ascii="Arial" w:eastAsia="PMingLiU" w:hAnsi="Arial"/>
      <w:i/>
      <w:iCs/>
      <w:color w:val="000000"/>
      <w:lang w:val="en-GB" w:eastAsia="en-GB"/>
    </w:rPr>
  </w:style>
  <w:style w:type="character" w:customStyle="1" w:styleId="MediumGrid3-Accent2Char">
    <w:name w:val="Medium Grid 3 - Accent 2 Char"/>
    <w:link w:val="100"/>
    <w:uiPriority w:val="30"/>
    <w:rsid w:val="00865396"/>
    <w:rPr>
      <w:rFonts w:ascii="Arial" w:eastAsia="PMingLiU" w:hAnsi="Arial"/>
      <w:b/>
      <w:bCs/>
      <w:i/>
      <w:iCs/>
      <w:color w:val="4F81BD"/>
      <w:lang w:val="en-GB" w:eastAsia="en-GB"/>
    </w:rPr>
  </w:style>
  <w:style w:type="table" w:styleId="4f8">
    <w:name w:val="Medium Shading 1 Accent 3"/>
    <w:basedOn w:val="a3"/>
    <w:uiPriority w:val="29"/>
    <w:unhideWhenUsed/>
    <w:qFormat/>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865396"/>
    <w:rPr>
      <w:rFonts w:ascii="Times New Roman" w:eastAsia="Batang" w:hAnsi="Times New Roman"/>
      <w:lang w:val="en-GB" w:eastAsia="en-US"/>
    </w:rPr>
  </w:style>
  <w:style w:type="paragraph" w:customStyle="1" w:styleId="74">
    <w:name w:val="无间隔7"/>
    <w:qFormat/>
    <w:rsid w:val="00865396"/>
    <w:rPr>
      <w:rFonts w:ascii="Times New Roman" w:eastAsia="SimSun" w:hAnsi="Times New Roman"/>
      <w:lang w:val="en-GB" w:eastAsia="en-US"/>
    </w:rPr>
  </w:style>
  <w:style w:type="table" w:styleId="4f7">
    <w:name w:val="Medium Shading 1 Accent 1"/>
    <w:basedOn w:val="a3"/>
    <w:link w:val="MediumShading1-Accent1Char"/>
    <w:uiPriority w:val="1"/>
    <w:qFormat/>
    <w:rsid w:val="008653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653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653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6539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65396"/>
    <w:rPr>
      <w:rFonts w:ascii="Calibri" w:eastAsia="Calibri" w:hAnsi="Calibri"/>
      <w:sz w:val="22"/>
      <w:szCs w:val="22"/>
      <w:lang w:val="en-US" w:eastAsia="en-GB"/>
    </w:rPr>
  </w:style>
  <w:style w:type="character" w:customStyle="1" w:styleId="Char21">
    <w:name w:val="日期 Char2"/>
    <w:rsid w:val="00865396"/>
    <w:rPr>
      <w:lang w:val="en-GB" w:eastAsia="x-none"/>
    </w:rPr>
  </w:style>
  <w:style w:type="paragraph" w:customStyle="1" w:styleId="Char22">
    <w:name w:val="(文字) (文字) Char2"/>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8653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65396"/>
    <w:rPr>
      <w:color w:val="808080"/>
    </w:rPr>
  </w:style>
  <w:style w:type="paragraph" w:customStyle="1" w:styleId="CharCharCharCharCharCharCharCharCharCharCharCharChar2">
    <w:name w:val="Char Char Char Char Char Char Char Char Char Char Char Char Char2"/>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539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539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539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5396"/>
    <w:rPr>
      <w:rFonts w:ascii="Times New Roman" w:eastAsia="游明朝" w:hAnsi="Times New Roman"/>
      <w:b/>
      <w:bCs/>
      <w:lang w:val="en-GB" w:eastAsia="en-US"/>
    </w:rPr>
  </w:style>
  <w:style w:type="paragraph" w:customStyle="1" w:styleId="msonormal0">
    <w:name w:val="msonormal"/>
    <w:basedOn w:val="a1"/>
    <w:qFormat/>
    <w:rsid w:val="0086539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539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5396"/>
    <w:rPr>
      <w:rFonts w:ascii="Times New Roman" w:eastAsia="游明朝" w:hAnsi="Times New Roman"/>
      <w:lang w:val="en-GB" w:eastAsia="en-US"/>
    </w:rPr>
  </w:style>
  <w:style w:type="table" w:customStyle="1" w:styleId="TableGrid51">
    <w:name w:val="Table Grid51"/>
    <w:basedOn w:val="a3"/>
    <w:next w:val="aff0"/>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865396"/>
    <w:rPr>
      <w:lang w:eastAsia="en-US"/>
    </w:rPr>
  </w:style>
  <w:style w:type="paragraph" w:customStyle="1" w:styleId="75">
    <w:name w:val="吹き出し7"/>
    <w:basedOn w:val="a1"/>
    <w:rsid w:val="00865396"/>
    <w:rPr>
      <w:rFonts w:ascii="Tahoma" w:hAnsi="Tahoma" w:cs="Tahoma"/>
      <w:sz w:val="16"/>
      <w:szCs w:val="16"/>
      <w:lang w:eastAsia="en-GB"/>
    </w:rPr>
  </w:style>
  <w:style w:type="paragraph" w:customStyle="1" w:styleId="5a">
    <w:name w:val="変更箇所5"/>
    <w:hidden/>
    <w:semiHidden/>
    <w:rsid w:val="00865396"/>
    <w:rPr>
      <w:rFonts w:ascii="Times New Roman" w:hAnsi="Times New Roman"/>
      <w:lang w:val="en-GB" w:eastAsia="en-US"/>
    </w:rPr>
  </w:style>
  <w:style w:type="character" w:customStyle="1" w:styleId="5b">
    <w:name w:val="段落フォント5"/>
    <w:rsid w:val="00865396"/>
  </w:style>
  <w:style w:type="character" w:customStyle="1" w:styleId="5c">
    <w:name w:val="コメント参照5"/>
    <w:rsid w:val="00865396"/>
    <w:rPr>
      <w:sz w:val="16"/>
    </w:rPr>
  </w:style>
  <w:style w:type="paragraph" w:customStyle="1" w:styleId="5d">
    <w:name w:val="図表番号5"/>
    <w:basedOn w:val="a1"/>
    <w:rsid w:val="00865396"/>
    <w:pPr>
      <w:suppressLineNumbers/>
      <w:suppressAutoHyphens/>
      <w:spacing w:before="120" w:after="120"/>
    </w:pPr>
    <w:rPr>
      <w:rFonts w:cs="Mangal"/>
      <w:i/>
      <w:iCs/>
      <w:sz w:val="24"/>
      <w:szCs w:val="24"/>
      <w:lang w:eastAsia="ar-SA"/>
    </w:rPr>
  </w:style>
  <w:style w:type="paragraph" w:customStyle="1" w:styleId="5e">
    <w:name w:val="段落番号5"/>
    <w:basedOn w:val="ac"/>
    <w:rsid w:val="00865396"/>
    <w:pPr>
      <w:tabs>
        <w:tab w:val="num" w:pos="644"/>
      </w:tabs>
      <w:suppressAutoHyphens/>
      <w:ind w:left="644" w:hanging="360"/>
    </w:pPr>
    <w:rPr>
      <w:rFonts w:cs="CG Times (WN)"/>
      <w:lang w:eastAsia="ar-SA"/>
    </w:rPr>
  </w:style>
  <w:style w:type="paragraph" w:customStyle="1" w:styleId="250">
    <w:name w:val="段落番号 25"/>
    <w:basedOn w:val="5e"/>
    <w:rsid w:val="00865396"/>
    <w:pPr>
      <w:ind w:left="851" w:hanging="284"/>
    </w:pPr>
  </w:style>
  <w:style w:type="paragraph" w:customStyle="1" w:styleId="5f">
    <w:name w:val="箇条書き5"/>
    <w:basedOn w:val="ac"/>
    <w:rsid w:val="00865396"/>
    <w:pPr>
      <w:tabs>
        <w:tab w:val="num" w:pos="644"/>
      </w:tabs>
      <w:suppressAutoHyphens/>
      <w:ind w:left="644" w:hanging="360"/>
    </w:pPr>
    <w:rPr>
      <w:rFonts w:cs="CG Times (WN)"/>
      <w:lang w:eastAsia="ar-SA"/>
    </w:rPr>
  </w:style>
  <w:style w:type="paragraph" w:customStyle="1" w:styleId="251">
    <w:name w:val="箇条書き 25"/>
    <w:basedOn w:val="5f"/>
    <w:rsid w:val="00865396"/>
    <w:pPr>
      <w:tabs>
        <w:tab w:val="clear" w:pos="644"/>
        <w:tab w:val="num" w:pos="1494"/>
      </w:tabs>
      <w:ind w:left="851" w:hanging="284"/>
    </w:pPr>
  </w:style>
  <w:style w:type="paragraph" w:customStyle="1" w:styleId="350">
    <w:name w:val="箇条書き 35"/>
    <w:basedOn w:val="251"/>
    <w:rsid w:val="00865396"/>
    <w:pPr>
      <w:ind w:left="1135"/>
    </w:pPr>
  </w:style>
  <w:style w:type="paragraph" w:customStyle="1" w:styleId="252">
    <w:name w:val="一覧 25"/>
    <w:basedOn w:val="ac"/>
    <w:rsid w:val="00865396"/>
    <w:pPr>
      <w:suppressAutoHyphens/>
      <w:ind w:left="851"/>
    </w:pPr>
    <w:rPr>
      <w:rFonts w:cs="CG Times (WN)"/>
      <w:lang w:eastAsia="ar-SA"/>
    </w:rPr>
  </w:style>
  <w:style w:type="paragraph" w:customStyle="1" w:styleId="351">
    <w:name w:val="一覧 35"/>
    <w:basedOn w:val="252"/>
    <w:rsid w:val="00865396"/>
    <w:pPr>
      <w:ind w:left="1135"/>
    </w:pPr>
  </w:style>
  <w:style w:type="paragraph" w:customStyle="1" w:styleId="450">
    <w:name w:val="一覧 45"/>
    <w:basedOn w:val="351"/>
    <w:rsid w:val="00865396"/>
    <w:pPr>
      <w:ind w:left="1418"/>
    </w:pPr>
  </w:style>
  <w:style w:type="paragraph" w:customStyle="1" w:styleId="550">
    <w:name w:val="一覧 55"/>
    <w:basedOn w:val="450"/>
    <w:rsid w:val="00865396"/>
    <w:pPr>
      <w:ind w:left="1702"/>
    </w:pPr>
  </w:style>
  <w:style w:type="paragraph" w:customStyle="1" w:styleId="451">
    <w:name w:val="箇条書き 45"/>
    <w:basedOn w:val="350"/>
    <w:rsid w:val="00865396"/>
    <w:pPr>
      <w:ind w:left="1418"/>
    </w:pPr>
  </w:style>
  <w:style w:type="paragraph" w:customStyle="1" w:styleId="551">
    <w:name w:val="箇条書き 55"/>
    <w:basedOn w:val="451"/>
    <w:rsid w:val="00865396"/>
    <w:pPr>
      <w:ind w:left="1702"/>
    </w:pPr>
  </w:style>
  <w:style w:type="paragraph" w:customStyle="1" w:styleId="5f0">
    <w:name w:val="コメント文字列5"/>
    <w:basedOn w:val="a1"/>
    <w:rsid w:val="00865396"/>
    <w:pPr>
      <w:suppressAutoHyphens/>
    </w:pPr>
    <w:rPr>
      <w:rFonts w:cs="CG Times (WN)"/>
      <w:lang w:eastAsia="ar-SA"/>
    </w:rPr>
  </w:style>
  <w:style w:type="paragraph" w:customStyle="1" w:styleId="5f1">
    <w:name w:val="コメント内容5"/>
    <w:basedOn w:val="5f0"/>
    <w:next w:val="5f0"/>
    <w:rsid w:val="00865396"/>
    <w:rPr>
      <w:b/>
      <w:bCs/>
    </w:rPr>
  </w:style>
  <w:style w:type="paragraph" w:customStyle="1" w:styleId="5f2">
    <w:name w:val="見出しマップ5"/>
    <w:basedOn w:val="a1"/>
    <w:rsid w:val="00865396"/>
    <w:pPr>
      <w:shd w:val="clear" w:color="auto" w:fill="000080"/>
      <w:suppressAutoHyphens/>
    </w:pPr>
    <w:rPr>
      <w:rFonts w:ascii="Tahoma" w:hAnsi="Tahoma" w:cs="Tahoma"/>
      <w:lang w:eastAsia="ar-SA"/>
    </w:rPr>
  </w:style>
  <w:style w:type="paragraph" w:customStyle="1" w:styleId="5f3">
    <w:name w:val="書式なし5"/>
    <w:basedOn w:val="a1"/>
    <w:rsid w:val="00865396"/>
    <w:pPr>
      <w:suppressAutoHyphens/>
    </w:pPr>
    <w:rPr>
      <w:rFonts w:ascii="Courier New" w:hAnsi="Courier New" w:cs="CG Times (WN)"/>
      <w:lang w:val="nb-NO" w:eastAsia="ar-SA"/>
    </w:rPr>
  </w:style>
  <w:style w:type="paragraph" w:customStyle="1" w:styleId="Web5">
    <w:name w:val="標準 (Web)5"/>
    <w:basedOn w:val="a1"/>
    <w:rsid w:val="0086539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65396"/>
    <w:pPr>
      <w:suppressAutoHyphens/>
      <w:ind w:left="567"/>
    </w:pPr>
    <w:rPr>
      <w:rFonts w:ascii="Arial" w:hAnsi="Arial" w:cs="Arial"/>
      <w:lang w:eastAsia="ar-SA"/>
    </w:rPr>
  </w:style>
  <w:style w:type="paragraph" w:customStyle="1" w:styleId="5f4">
    <w:name w:val="標準インデント5"/>
    <w:basedOn w:val="a1"/>
    <w:rsid w:val="00865396"/>
    <w:pPr>
      <w:suppressAutoHyphens/>
      <w:ind w:left="708"/>
    </w:pPr>
    <w:rPr>
      <w:rFonts w:cs="CG Times (WN)"/>
      <w:lang w:eastAsia="ar-SA"/>
    </w:rPr>
  </w:style>
  <w:style w:type="paragraph" w:customStyle="1" w:styleId="5f5">
    <w:name w:val="記5"/>
    <w:basedOn w:val="a1"/>
    <w:next w:val="a1"/>
    <w:rsid w:val="00865396"/>
    <w:pPr>
      <w:suppressAutoHyphens/>
    </w:pPr>
    <w:rPr>
      <w:rFonts w:cs="CG Times (WN)"/>
      <w:lang w:eastAsia="ar-SA"/>
    </w:rPr>
  </w:style>
  <w:style w:type="paragraph" w:customStyle="1" w:styleId="HTML5">
    <w:name w:val="HTML 書式付き5"/>
    <w:basedOn w:val="a1"/>
    <w:rsid w:val="00865396"/>
    <w:pPr>
      <w:suppressAutoHyphens/>
    </w:pPr>
    <w:rPr>
      <w:rFonts w:ascii="Courier New" w:hAnsi="Courier New" w:cs="Courier New"/>
      <w:lang w:eastAsia="ar-SA"/>
    </w:rPr>
  </w:style>
  <w:style w:type="paragraph" w:customStyle="1" w:styleId="254">
    <w:name w:val="本文 25"/>
    <w:basedOn w:val="a1"/>
    <w:rsid w:val="00865396"/>
    <w:pPr>
      <w:suppressAutoHyphens/>
      <w:spacing w:after="120"/>
    </w:pPr>
    <w:rPr>
      <w:rFonts w:cs="CG Times (WN)"/>
      <w:lang w:eastAsia="ar-SA"/>
    </w:rPr>
  </w:style>
  <w:style w:type="paragraph" w:customStyle="1" w:styleId="352">
    <w:name w:val="本文 35"/>
    <w:basedOn w:val="a1"/>
    <w:rsid w:val="00865396"/>
    <w:pPr>
      <w:suppressAutoHyphens/>
      <w:spacing w:after="120"/>
    </w:pPr>
    <w:rPr>
      <w:rFonts w:cs="CG Times (WN)"/>
      <w:lang w:eastAsia="ar-SA"/>
    </w:rPr>
  </w:style>
  <w:style w:type="paragraph" w:customStyle="1" w:styleId="930">
    <w:name w:val="目录 93"/>
    <w:basedOn w:val="81"/>
    <w:rsid w:val="0086539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rsid w:val="00865396"/>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86539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65396"/>
    <w:rPr>
      <w:rFonts w:ascii="Arial" w:eastAsia="Times New Roman" w:hAnsi="Arial"/>
      <w:sz w:val="22"/>
      <w:lang w:val="en-GB" w:eastAsia="zh-CN"/>
    </w:rPr>
  </w:style>
  <w:style w:type="paragraph" w:customStyle="1" w:styleId="ZchnZchn3">
    <w:name w:val="Zchn Zchn3"/>
    <w:semiHidden/>
    <w:qFormat/>
    <w:rsid w:val="008653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65396"/>
    <w:rPr>
      <w:rFonts w:ascii="Courier New" w:hAnsi="Courier New"/>
      <w:lang w:val="nb-NO" w:eastAsia="ja-JP"/>
    </w:rPr>
  </w:style>
  <w:style w:type="paragraph" w:customStyle="1" w:styleId="CharCharCharCharCharChar1">
    <w:name w:val="Char Char Char Char Char Char1"/>
    <w:semiHidden/>
    <w:qFormat/>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5396"/>
    <w:rPr>
      <w:rFonts w:ascii="Tahoma" w:hAnsi="Tahoma"/>
      <w:shd w:val="clear" w:color="auto" w:fill="000080"/>
      <w:lang w:val="en-GB" w:eastAsia="en-US"/>
    </w:rPr>
  </w:style>
  <w:style w:type="character" w:customStyle="1" w:styleId="CharChar101">
    <w:name w:val="Char Char101"/>
    <w:qFormat/>
    <w:rsid w:val="00865396"/>
    <w:rPr>
      <w:rFonts w:ascii="Times New Roman" w:hAnsi="Times New Roman"/>
      <w:lang w:val="en-GB" w:eastAsia="en-US"/>
    </w:rPr>
  </w:style>
  <w:style w:type="character" w:customStyle="1" w:styleId="CharChar91">
    <w:name w:val="Char Char91"/>
    <w:qFormat/>
    <w:rsid w:val="00865396"/>
    <w:rPr>
      <w:rFonts w:ascii="Tahoma" w:hAnsi="Tahoma"/>
      <w:sz w:val="16"/>
      <w:lang w:val="en-GB" w:eastAsia="en-US"/>
    </w:rPr>
  </w:style>
  <w:style w:type="character" w:customStyle="1" w:styleId="CharChar81">
    <w:name w:val="Char Char81"/>
    <w:semiHidden/>
    <w:qFormat/>
    <w:rsid w:val="00865396"/>
    <w:rPr>
      <w:rFonts w:ascii="Times New Roman" w:hAnsi="Times New Roman"/>
      <w:b/>
      <w:lang w:val="en-GB" w:eastAsia="en-US"/>
    </w:rPr>
  </w:style>
  <w:style w:type="paragraph" w:customStyle="1" w:styleId="CharChar2CharChar1">
    <w:name w:val="Char Char2 Char Char1"/>
    <w:basedOn w:val="a1"/>
    <w:qFormat/>
    <w:rsid w:val="0086539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5396"/>
    <w:rPr>
      <w:rFonts w:ascii="Arial" w:hAnsi="Arial" w:cs="Arial" w:hint="default"/>
      <w:sz w:val="22"/>
      <w:lang w:val="en-GB" w:eastAsia="en-US" w:bidi="ar-SA"/>
    </w:rPr>
  </w:style>
  <w:style w:type="character" w:customStyle="1" w:styleId="CharChar210">
    <w:name w:val="Char Char210"/>
    <w:rsid w:val="00865396"/>
    <w:rPr>
      <w:rFonts w:ascii="Arial" w:hAnsi="Arial" w:cs="Arial" w:hint="default"/>
      <w:lang w:val="en-GB" w:eastAsia="en-US" w:bidi="ar-SA"/>
    </w:rPr>
  </w:style>
  <w:style w:type="character" w:customStyle="1" w:styleId="CharChar51">
    <w:name w:val="Char Char51"/>
    <w:rsid w:val="00865396"/>
    <w:rPr>
      <w:rFonts w:ascii="Arial" w:hAnsi="Arial" w:cs="Arial" w:hint="default"/>
      <w:sz w:val="28"/>
      <w:lang w:val="en-GB" w:eastAsia="en-US" w:bidi="ar-SA"/>
    </w:rPr>
  </w:style>
  <w:style w:type="character" w:customStyle="1" w:styleId="CharChar211">
    <w:name w:val="Char Char211"/>
    <w:rsid w:val="00865396"/>
    <w:rPr>
      <w:rFonts w:ascii="Times New Roman" w:hAnsi="Times New Roman"/>
      <w:lang w:val="en-GB" w:eastAsia="en-US"/>
    </w:rPr>
  </w:style>
  <w:style w:type="character" w:customStyle="1" w:styleId="CharChar61">
    <w:name w:val="Char Char61"/>
    <w:rsid w:val="00865396"/>
    <w:rPr>
      <w:rFonts w:ascii="Arial" w:eastAsia="SimSun" w:hAnsi="Arial"/>
      <w:sz w:val="32"/>
      <w:lang w:val="en-GB" w:eastAsia="en-US" w:bidi="ar-SA"/>
    </w:rPr>
  </w:style>
  <w:style w:type="character" w:customStyle="1" w:styleId="CharChar161">
    <w:name w:val="Char Char161"/>
    <w:rsid w:val="00865396"/>
    <w:rPr>
      <w:rFonts w:ascii="Arial" w:eastAsia="SimSun" w:hAnsi="Arial"/>
      <w:lang w:val="en-GB" w:eastAsia="en-US" w:bidi="ar-SA"/>
    </w:rPr>
  </w:style>
  <w:style w:type="character" w:customStyle="1" w:styleId="CharChar141">
    <w:name w:val="Char Char141"/>
    <w:rsid w:val="00865396"/>
    <w:rPr>
      <w:rFonts w:ascii="Arial" w:eastAsia="SimSun" w:hAnsi="Arial"/>
      <w:sz w:val="36"/>
      <w:lang w:val="en-GB" w:eastAsia="en-US" w:bidi="ar-SA"/>
    </w:rPr>
  </w:style>
  <w:style w:type="paragraph" w:customStyle="1" w:styleId="CarCar1CharCharCarCar1">
    <w:name w:val="Car Car1 Char Char Car Car1"/>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5396"/>
    <w:rPr>
      <w:rFonts w:ascii="Arial" w:hAnsi="Arial"/>
      <w:lang w:val="en-GB" w:eastAsia="en-US"/>
    </w:rPr>
  </w:style>
  <w:style w:type="character" w:customStyle="1" w:styleId="CharChar241">
    <w:name w:val="Char Char241"/>
    <w:rsid w:val="00865396"/>
    <w:rPr>
      <w:rFonts w:ascii="Arial" w:hAnsi="Arial"/>
      <w:sz w:val="36"/>
      <w:lang w:val="en-GB" w:eastAsia="en-US"/>
    </w:rPr>
  </w:style>
  <w:style w:type="character" w:customStyle="1" w:styleId="CharChar171">
    <w:name w:val="Char Char171"/>
    <w:rsid w:val="00865396"/>
    <w:rPr>
      <w:rFonts w:ascii="Tahoma" w:hAnsi="Tahoma" w:cs="Tahoma"/>
      <w:shd w:val="clear" w:color="auto" w:fill="000080"/>
      <w:lang w:val="en-GB" w:eastAsia="en-US"/>
    </w:rPr>
  </w:style>
  <w:style w:type="character" w:customStyle="1" w:styleId="CharChar191">
    <w:name w:val="Char Char191"/>
    <w:rsid w:val="00865396"/>
    <w:rPr>
      <w:rFonts w:ascii="Times New Roman" w:hAnsi="Times New Roman"/>
      <w:lang w:val="en-GB"/>
    </w:rPr>
  </w:style>
  <w:style w:type="character" w:customStyle="1" w:styleId="CharChar201">
    <w:name w:val="Char Char201"/>
    <w:rsid w:val="00865396"/>
    <w:rPr>
      <w:rFonts w:ascii="Tahoma" w:hAnsi="Tahoma" w:cs="Tahoma"/>
      <w:sz w:val="16"/>
      <w:szCs w:val="16"/>
      <w:lang w:val="en-GB" w:eastAsia="en-US"/>
    </w:rPr>
  </w:style>
  <w:style w:type="character" w:customStyle="1" w:styleId="CharChar301">
    <w:name w:val="Char Char301"/>
    <w:rsid w:val="00865396"/>
    <w:rPr>
      <w:rFonts w:ascii="Arial" w:hAnsi="Arial"/>
      <w:lang w:val="en-GB" w:eastAsia="en-US"/>
    </w:rPr>
  </w:style>
  <w:style w:type="character" w:customStyle="1" w:styleId="CharChar291">
    <w:name w:val="Char Char291"/>
    <w:qFormat/>
    <w:rsid w:val="00865396"/>
    <w:rPr>
      <w:rFonts w:ascii="Arial" w:hAnsi="Arial"/>
      <w:sz w:val="36"/>
      <w:lang w:val="en-GB" w:eastAsia="en-US"/>
    </w:rPr>
  </w:style>
  <w:style w:type="character" w:customStyle="1" w:styleId="CharChar261">
    <w:name w:val="Char Char261"/>
    <w:rsid w:val="00865396"/>
    <w:rPr>
      <w:rFonts w:ascii="Times New Roman" w:hAnsi="Times New Roman"/>
      <w:lang w:val="en-GB" w:eastAsia="en-US"/>
    </w:rPr>
  </w:style>
  <w:style w:type="character" w:customStyle="1" w:styleId="CharChar281">
    <w:name w:val="Char Char281"/>
    <w:qFormat/>
    <w:rsid w:val="00865396"/>
    <w:rPr>
      <w:rFonts w:ascii="Arial" w:hAnsi="Arial"/>
      <w:sz w:val="36"/>
      <w:lang w:val="en-GB" w:eastAsia="en-US"/>
    </w:rPr>
  </w:style>
  <w:style w:type="character" w:customStyle="1" w:styleId="CharChar271">
    <w:name w:val="Char Char271"/>
    <w:rsid w:val="00865396"/>
    <w:rPr>
      <w:rFonts w:ascii="Arial" w:hAnsi="Arial"/>
      <w:b/>
      <w:i/>
      <w:noProof/>
      <w:sz w:val="18"/>
      <w:lang w:val="en-GB" w:eastAsia="en-US"/>
    </w:rPr>
  </w:style>
  <w:style w:type="character" w:customStyle="1" w:styleId="CharChar111">
    <w:name w:val="Char Char111"/>
    <w:rsid w:val="00865396"/>
    <w:rPr>
      <w:lang w:val="en-GB" w:eastAsia="en-US" w:bidi="ar-SA"/>
    </w:rPr>
  </w:style>
  <w:style w:type="paragraph" w:customStyle="1" w:styleId="TOC911">
    <w:name w:val="TOC 911"/>
    <w:basedOn w:val="81"/>
    <w:qFormat/>
    <w:rsid w:val="0086539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865396"/>
    <w:pPr>
      <w:suppressAutoHyphens/>
      <w:spacing w:before="120" w:after="120"/>
    </w:pPr>
    <w:rPr>
      <w:b/>
      <w:lang w:eastAsia="ar-SA"/>
    </w:rPr>
  </w:style>
  <w:style w:type="paragraph" w:customStyle="1" w:styleId="1Char1">
    <w:name w:val="(文字) (文字)1 Char (文字) (文字)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539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6539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5396"/>
    <w:rPr>
      <w:rFonts w:ascii="Arial" w:hAnsi="Arial"/>
      <w:sz w:val="36"/>
      <w:lang w:val="en-GB"/>
    </w:rPr>
  </w:style>
  <w:style w:type="character" w:customStyle="1" w:styleId="CharChar131">
    <w:name w:val="Char Char131"/>
    <w:semiHidden/>
    <w:rsid w:val="00865396"/>
    <w:rPr>
      <w:rFonts w:ascii="SimSun" w:eastAsia="SimSun" w:hAnsi="SimSun" w:hint="eastAsia"/>
      <w:lang w:val="en-GB" w:eastAsia="en-US" w:bidi="ar-SA"/>
    </w:rPr>
  </w:style>
  <w:style w:type="character" w:customStyle="1" w:styleId="h48">
    <w:name w:val="h48"/>
    <w:rsid w:val="00865396"/>
    <w:rPr>
      <w:rFonts w:ascii="Arial" w:hAnsi="Arial"/>
      <w:sz w:val="24"/>
      <w:lang w:val="en-GB"/>
    </w:rPr>
  </w:style>
  <w:style w:type="character" w:customStyle="1" w:styleId="h510">
    <w:name w:val="h51"/>
    <w:rsid w:val="00865396"/>
    <w:rPr>
      <w:rFonts w:ascii="Arial" w:eastAsia="SimSun" w:hAnsi="Arial"/>
      <w:sz w:val="22"/>
      <w:lang w:val="en-GB" w:eastAsia="en-US" w:bidi="ar-SA"/>
    </w:rPr>
  </w:style>
  <w:style w:type="paragraph" w:customStyle="1" w:styleId="TOC921">
    <w:name w:val="TOC 921"/>
    <w:basedOn w:val="81"/>
    <w:rsid w:val="0086539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865396"/>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865396"/>
    <w:pPr>
      <w:keepNext/>
      <w:keepLines/>
      <w:spacing w:after="0"/>
      <w:jc w:val="both"/>
    </w:pPr>
    <w:rPr>
      <w:rFonts w:ascii="Arial" w:eastAsia="SimSun" w:hAnsi="Arial"/>
      <w:sz w:val="18"/>
      <w:szCs w:val="18"/>
    </w:rPr>
  </w:style>
  <w:style w:type="character" w:customStyle="1" w:styleId="Char40">
    <w:name w:val="批注主题 Char4"/>
    <w:rsid w:val="00865396"/>
    <w:rPr>
      <w:rFonts w:eastAsia="ＭＳ 明朝"/>
      <w:b/>
      <w:bCs/>
      <w:lang w:val="x-none" w:eastAsia="en-US"/>
    </w:rPr>
  </w:style>
  <w:style w:type="paragraph" w:customStyle="1" w:styleId="95">
    <w:name w:val="修订9"/>
    <w:hidden/>
    <w:semiHidden/>
    <w:rsid w:val="00865396"/>
    <w:rPr>
      <w:rFonts w:ascii="Times New Roman" w:eastAsia="Batang" w:hAnsi="Times New Roman"/>
      <w:lang w:val="en-GB" w:eastAsia="en-US"/>
    </w:rPr>
  </w:style>
  <w:style w:type="paragraph" w:customStyle="1" w:styleId="85">
    <w:name w:val="无间隔8"/>
    <w:qFormat/>
    <w:rsid w:val="00865396"/>
    <w:rPr>
      <w:rFonts w:ascii="Times New Roman" w:eastAsia="SimSun" w:hAnsi="Times New Roman"/>
      <w:lang w:val="en-GB" w:eastAsia="en-US"/>
    </w:rPr>
  </w:style>
  <w:style w:type="character" w:customStyle="1" w:styleId="Char1f2">
    <w:name w:val="标题 Char1"/>
    <w:aliases w:val="Section Header Char1"/>
    <w:rsid w:val="0086539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653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65396"/>
    <w:rPr>
      <w:lang w:val="en-GB" w:eastAsia="ja-JP" w:bidi="ar-SA"/>
    </w:rPr>
  </w:style>
  <w:style w:type="character" w:customStyle="1" w:styleId="PlainTable35">
    <w:name w:val="Plain Table 35"/>
    <w:uiPriority w:val="19"/>
    <w:qFormat/>
    <w:rsid w:val="00865396"/>
    <w:rPr>
      <w:i/>
      <w:iCs/>
      <w:color w:val="808080"/>
    </w:rPr>
  </w:style>
  <w:style w:type="character" w:customStyle="1" w:styleId="PlainTable45">
    <w:name w:val="Plain Table 45"/>
    <w:uiPriority w:val="21"/>
    <w:qFormat/>
    <w:rsid w:val="00865396"/>
    <w:rPr>
      <w:b/>
      <w:bCs/>
      <w:i/>
      <w:iCs/>
      <w:color w:val="4F81BD"/>
    </w:rPr>
  </w:style>
  <w:style w:type="character" w:customStyle="1" w:styleId="PlainTable55">
    <w:name w:val="Plain Table 55"/>
    <w:uiPriority w:val="31"/>
    <w:qFormat/>
    <w:rsid w:val="00865396"/>
    <w:rPr>
      <w:smallCaps/>
      <w:color w:val="C0504D"/>
      <w:u w:val="single"/>
    </w:rPr>
  </w:style>
  <w:style w:type="character" w:customStyle="1" w:styleId="TableGridLight5">
    <w:name w:val="Table Grid Light5"/>
    <w:uiPriority w:val="32"/>
    <w:qFormat/>
    <w:rsid w:val="00865396"/>
    <w:rPr>
      <w:b/>
      <w:bCs/>
      <w:smallCaps/>
      <w:color w:val="C0504D"/>
      <w:spacing w:val="5"/>
      <w:u w:val="single"/>
    </w:rPr>
  </w:style>
  <w:style w:type="character" w:customStyle="1" w:styleId="GridTable1Light5">
    <w:name w:val="Grid Table 1 Light5"/>
    <w:uiPriority w:val="33"/>
    <w:qFormat/>
    <w:rsid w:val="00865396"/>
    <w:rPr>
      <w:b/>
      <w:bCs/>
      <w:smallCaps/>
      <w:spacing w:val="5"/>
    </w:rPr>
  </w:style>
  <w:style w:type="table" w:customStyle="1" w:styleId="MediumShading1-Accent11">
    <w:name w:val="Medium Shading 1 - Accent 11"/>
    <w:basedOn w:val="a3"/>
    <w:uiPriority w:val="1"/>
    <w:qFormat/>
    <w:rsid w:val="008653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6539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6539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6539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6539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653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6539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6539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86539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6539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65396"/>
    <w:pPr>
      <w:autoSpaceDN w:val="0"/>
    </w:pPr>
    <w:rPr>
      <w:rFonts w:ascii="Times New Roman" w:eastAsia="SimSun" w:hAnsi="Times New Roman"/>
      <w:lang w:val="en-GB" w:eastAsia="en-US"/>
    </w:rPr>
  </w:style>
  <w:style w:type="character" w:customStyle="1" w:styleId="2ff7">
    <w:name w:val="未处理的提及2"/>
    <w:uiPriority w:val="52"/>
    <w:rsid w:val="00865396"/>
    <w:rPr>
      <w:color w:val="808080"/>
      <w:shd w:val="clear" w:color="auto" w:fill="E6E6E6"/>
    </w:rPr>
  </w:style>
  <w:style w:type="character" w:customStyle="1" w:styleId="1ff9">
    <w:name w:val="未处理的提及1"/>
    <w:uiPriority w:val="52"/>
    <w:rsid w:val="00865396"/>
    <w:rPr>
      <w:color w:val="808080"/>
      <w:shd w:val="clear" w:color="auto" w:fill="E6E6E6"/>
    </w:rPr>
  </w:style>
  <w:style w:type="character" w:customStyle="1" w:styleId="tlid-translation">
    <w:name w:val="tlid-translation"/>
    <w:rsid w:val="00865396"/>
  </w:style>
  <w:style w:type="paragraph" w:customStyle="1" w:styleId="101">
    <w:name w:val="修订10"/>
    <w:hidden/>
    <w:semiHidden/>
    <w:rsid w:val="00865396"/>
    <w:rPr>
      <w:rFonts w:ascii="Times New Roman" w:eastAsia="Batang" w:hAnsi="Times New Roman"/>
      <w:lang w:val="en-GB" w:eastAsia="en-US"/>
    </w:rPr>
  </w:style>
  <w:style w:type="paragraph" w:customStyle="1" w:styleId="96">
    <w:name w:val="无间隔9"/>
    <w:qFormat/>
    <w:rsid w:val="00865396"/>
    <w:rPr>
      <w:rFonts w:ascii="Times New Roman" w:eastAsia="SimSun" w:hAnsi="Times New Roman"/>
      <w:lang w:val="en-GB" w:eastAsia="en-US"/>
    </w:rPr>
  </w:style>
  <w:style w:type="paragraph" w:customStyle="1" w:styleId="LightShading-Accent53">
    <w:name w:val="Light Shading - Accent 53"/>
    <w:hidden/>
    <w:uiPriority w:val="99"/>
    <w:semiHidden/>
    <w:rsid w:val="00865396"/>
    <w:rPr>
      <w:rFonts w:ascii="Times New Roman" w:eastAsia="SimSun" w:hAnsi="Times New Roman"/>
      <w:lang w:val="en-GB" w:eastAsia="en-US"/>
    </w:rPr>
  </w:style>
  <w:style w:type="paragraph" w:customStyle="1" w:styleId="LightList-Accent53">
    <w:name w:val="Light List - Accent 53"/>
    <w:basedOn w:val="a1"/>
    <w:uiPriority w:val="34"/>
    <w:qFormat/>
    <w:rsid w:val="0086539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65396"/>
    <w:rPr>
      <w:rFonts w:ascii="Times New Roman" w:eastAsia="SimSun" w:hAnsi="Times New Roman"/>
      <w:lang w:val="en-GB" w:eastAsia="en-US"/>
    </w:rPr>
  </w:style>
  <w:style w:type="character" w:customStyle="1" w:styleId="3ff0">
    <w:name w:val="未处理的提及3"/>
    <w:uiPriority w:val="52"/>
    <w:rsid w:val="00865396"/>
    <w:rPr>
      <w:color w:val="808080"/>
      <w:shd w:val="clear" w:color="auto" w:fill="E6E6E6"/>
    </w:rPr>
  </w:style>
  <w:style w:type="paragraph" w:customStyle="1" w:styleId="LightList-Accent34">
    <w:name w:val="Light List - Accent 34"/>
    <w:hidden/>
    <w:uiPriority w:val="99"/>
    <w:semiHidden/>
    <w:rsid w:val="00865396"/>
    <w:rPr>
      <w:rFonts w:ascii="Times New Roman" w:eastAsia="SimSun" w:hAnsi="Times New Roman"/>
      <w:lang w:val="en-GB" w:eastAsia="en-US"/>
    </w:rPr>
  </w:style>
  <w:style w:type="paragraph" w:customStyle="1" w:styleId="ColorfulShading-Accent13">
    <w:name w:val="Colorful Shading - Accent 13"/>
    <w:hidden/>
    <w:uiPriority w:val="99"/>
    <w:unhideWhenUsed/>
    <w:rsid w:val="00865396"/>
    <w:rPr>
      <w:rFonts w:ascii="Times New Roman" w:eastAsia="SimSun" w:hAnsi="Times New Roman"/>
      <w:lang w:val="en-GB" w:eastAsia="en-US"/>
    </w:rPr>
  </w:style>
  <w:style w:type="character" w:customStyle="1" w:styleId="UnresolvedMention5">
    <w:name w:val="Unresolved Mention5"/>
    <w:uiPriority w:val="99"/>
    <w:unhideWhenUsed/>
    <w:rsid w:val="00865396"/>
    <w:rPr>
      <w:color w:val="808080"/>
      <w:shd w:val="clear" w:color="auto" w:fill="E6E6E6"/>
    </w:rPr>
  </w:style>
  <w:style w:type="character" w:customStyle="1" w:styleId="MediumGrid2Char1">
    <w:name w:val="Medium Grid 2 Char1"/>
    <w:link w:val="97"/>
    <w:uiPriority w:val="1"/>
    <w:rsid w:val="00865396"/>
    <w:rPr>
      <w:rFonts w:ascii="Arial" w:eastAsia="PMingLiU" w:hAnsi="Arial"/>
      <w:lang w:val="x-none" w:eastAsia="x-none"/>
    </w:rPr>
  </w:style>
  <w:style w:type="character" w:customStyle="1" w:styleId="ColorfulGrid-Accent1Char1">
    <w:name w:val="Colorful Grid - Accent 1 Char1"/>
    <w:uiPriority w:val="29"/>
    <w:rsid w:val="00865396"/>
    <w:rPr>
      <w:rFonts w:ascii="Arial" w:eastAsia="PMingLiU" w:hAnsi="Arial"/>
      <w:i/>
      <w:iCs/>
      <w:color w:val="000000"/>
      <w:lang w:val="en-GB" w:eastAsia="en-GB"/>
    </w:rPr>
  </w:style>
  <w:style w:type="character" w:customStyle="1" w:styleId="LightShading-Accent2Char1">
    <w:name w:val="Light Shading - Accent 2 Char1"/>
    <w:uiPriority w:val="30"/>
    <w:rsid w:val="00865396"/>
    <w:rPr>
      <w:rFonts w:ascii="Arial" w:eastAsia="PMingLiU" w:hAnsi="Arial"/>
      <w:b/>
      <w:bCs/>
      <w:i/>
      <w:iCs/>
      <w:color w:val="4F81BD"/>
      <w:lang w:val="en-GB" w:eastAsia="en-GB"/>
    </w:rPr>
  </w:style>
  <w:style w:type="table" w:styleId="130">
    <w:name w:val="Colorful List Accent 3"/>
    <w:basedOn w:val="a3"/>
    <w:uiPriority w:val="29"/>
    <w:unhideWhenUsed/>
    <w:qFormat/>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653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65396"/>
    <w:rPr>
      <w:rFonts w:ascii="Calibri" w:eastAsia="Calibri" w:hAnsi="Calibri"/>
      <w:sz w:val="22"/>
      <w:szCs w:val="22"/>
      <w:lang w:eastAsia="en-GB"/>
    </w:rPr>
  </w:style>
  <w:style w:type="table" w:styleId="97">
    <w:name w:val="Medium Grid 2"/>
    <w:basedOn w:val="a3"/>
    <w:link w:val="MediumGrid2Char1"/>
    <w:uiPriority w:val="1"/>
    <w:unhideWhenUsed/>
    <w:rsid w:val="008653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653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653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5396"/>
    <w:rPr>
      <w:rFonts w:ascii="Courier New" w:hAnsi="Courier New" w:cs="Courier New" w:hint="default"/>
      <w:lang w:val="nb-NO" w:eastAsia="ja-JP" w:bidi="ar-SA"/>
    </w:rPr>
  </w:style>
  <w:style w:type="character" w:customStyle="1" w:styleId="CharChar72">
    <w:name w:val="Char Char72"/>
    <w:qFormat/>
    <w:rsid w:val="00865396"/>
    <w:rPr>
      <w:rFonts w:ascii="Tahoma" w:hAnsi="Tahoma" w:cs="Tahoma" w:hint="default"/>
      <w:shd w:val="clear" w:color="auto" w:fill="000080"/>
      <w:lang w:val="en-GB" w:eastAsia="en-US"/>
    </w:rPr>
  </w:style>
  <w:style w:type="character" w:customStyle="1" w:styleId="CharChar102">
    <w:name w:val="Char Char102"/>
    <w:semiHidden/>
    <w:qFormat/>
    <w:rsid w:val="00865396"/>
    <w:rPr>
      <w:rFonts w:ascii="Times New Roman" w:hAnsi="Times New Roman" w:cs="Times New Roman" w:hint="default"/>
      <w:lang w:val="en-GB" w:eastAsia="en-US"/>
    </w:rPr>
  </w:style>
  <w:style w:type="character" w:customStyle="1" w:styleId="CharChar92">
    <w:name w:val="Char Char92"/>
    <w:qFormat/>
    <w:rsid w:val="00865396"/>
    <w:rPr>
      <w:rFonts w:ascii="Tahoma" w:hAnsi="Tahoma" w:cs="Tahoma" w:hint="default"/>
      <w:sz w:val="16"/>
      <w:szCs w:val="16"/>
      <w:lang w:val="en-GB" w:eastAsia="en-US"/>
    </w:rPr>
  </w:style>
  <w:style w:type="character" w:customStyle="1" w:styleId="CharChar82">
    <w:name w:val="Char Char82"/>
    <w:semiHidden/>
    <w:qFormat/>
    <w:rsid w:val="00865396"/>
    <w:rPr>
      <w:rFonts w:ascii="Times New Roman" w:hAnsi="Times New Roman" w:cs="Times New Roman" w:hint="default"/>
      <w:b/>
      <w:bCs/>
      <w:lang w:val="en-GB" w:eastAsia="en-US"/>
    </w:rPr>
  </w:style>
  <w:style w:type="character" w:customStyle="1" w:styleId="CharChar292">
    <w:name w:val="Char Char292"/>
    <w:qFormat/>
    <w:rsid w:val="00865396"/>
    <w:rPr>
      <w:rFonts w:ascii="Arial" w:hAnsi="Arial" w:cs="Arial" w:hint="default"/>
      <w:sz w:val="36"/>
      <w:lang w:val="en-GB" w:eastAsia="en-US" w:bidi="ar-SA"/>
    </w:rPr>
  </w:style>
  <w:style w:type="character" w:customStyle="1" w:styleId="CharChar282">
    <w:name w:val="Char Char282"/>
    <w:qFormat/>
    <w:rsid w:val="00865396"/>
    <w:rPr>
      <w:rFonts w:ascii="Arial" w:hAnsi="Arial" w:cs="Arial" w:hint="default"/>
      <w:sz w:val="32"/>
      <w:lang w:val="en-GB"/>
    </w:rPr>
  </w:style>
  <w:style w:type="character" w:customStyle="1" w:styleId="ZchnZchn52">
    <w:name w:val="Zchn Zchn52"/>
    <w:qFormat/>
    <w:rsid w:val="0086539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5396"/>
    <w:rPr>
      <w:color w:val="808080"/>
      <w:shd w:val="clear" w:color="auto" w:fill="E6E6E6"/>
    </w:rPr>
  </w:style>
  <w:style w:type="paragraph" w:customStyle="1" w:styleId="Char1f3">
    <w:name w:val="(文字) (文字) Ch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653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539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539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539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539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539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539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65396"/>
    <w:rPr>
      <w:rFonts w:ascii="Times New Roman" w:eastAsia="Times New Roman" w:hAnsi="Times New Roman"/>
      <w:sz w:val="18"/>
      <w:szCs w:val="18"/>
      <w:lang w:val="en-GB" w:eastAsia="en-GB"/>
    </w:rPr>
  </w:style>
  <w:style w:type="character" w:customStyle="1" w:styleId="1ffc">
    <w:name w:val="标题 字符1"/>
    <w:aliases w:val="Section Header 字符1"/>
    <w:rsid w:val="0086539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5396"/>
    <w:rPr>
      <w:rFonts w:ascii="Times New Roman" w:hAnsi="Times New Roman"/>
      <w:lang w:val="en-GB" w:eastAsia="en-US"/>
    </w:rPr>
  </w:style>
  <w:style w:type="character" w:customStyle="1" w:styleId="MediumGrid2Char2">
    <w:name w:val="Medium Grid 2 Char2"/>
    <w:uiPriority w:val="1"/>
    <w:locked/>
    <w:rsid w:val="008653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5396"/>
    <w:rPr>
      <w:rFonts w:ascii="Calibri" w:eastAsia="Calibri" w:hAnsi="Calibri" w:cs="Calibri"/>
    </w:rPr>
  </w:style>
  <w:style w:type="paragraph" w:customStyle="1" w:styleId="ColorfulList-Accent11">
    <w:name w:val="Colorful List - Accent 11"/>
    <w:basedOn w:val="a1"/>
    <w:link w:val="ColorfulList-Accent1Char1"/>
    <w:uiPriority w:val="34"/>
    <w:qFormat/>
    <w:rsid w:val="0086539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65396"/>
    <w:rPr>
      <w:rFonts w:ascii="Arial" w:eastAsia="PMingLiU" w:hAnsi="Arial"/>
      <w:i/>
      <w:iCs/>
      <w:color w:val="000000"/>
      <w:lang w:val="en-GB" w:eastAsia="en-GB"/>
    </w:rPr>
  </w:style>
  <w:style w:type="character" w:customStyle="1" w:styleId="LightShading-Accent2Char2">
    <w:name w:val="Light Shading - Accent 2 Char2"/>
    <w:uiPriority w:val="30"/>
    <w:rsid w:val="00865396"/>
    <w:rPr>
      <w:rFonts w:ascii="Arial" w:eastAsia="PMingLiU" w:hAnsi="Arial"/>
      <w:b/>
      <w:bCs/>
      <w:i/>
      <w:iCs/>
      <w:color w:val="4F81BD"/>
      <w:lang w:val="en-GB" w:eastAsia="en-GB"/>
    </w:rPr>
  </w:style>
  <w:style w:type="paragraph" w:customStyle="1" w:styleId="113">
    <w:name w:val="修订11"/>
    <w:semiHidden/>
    <w:qFormat/>
    <w:rsid w:val="00865396"/>
    <w:pPr>
      <w:autoSpaceDN w:val="0"/>
    </w:pPr>
    <w:rPr>
      <w:rFonts w:ascii="Times New Roman" w:eastAsia="Batang" w:hAnsi="Times New Roman"/>
      <w:lang w:val="en-GB" w:eastAsia="en-US"/>
    </w:rPr>
  </w:style>
  <w:style w:type="paragraph" w:customStyle="1" w:styleId="102">
    <w:name w:val="无间隔10"/>
    <w:qFormat/>
    <w:rsid w:val="00865396"/>
    <w:pPr>
      <w:autoSpaceDN w:val="0"/>
    </w:pPr>
    <w:rPr>
      <w:rFonts w:ascii="Times New Roman" w:eastAsia="SimSun" w:hAnsi="Times New Roman"/>
      <w:lang w:val="en-GB" w:eastAsia="en-US"/>
    </w:rPr>
  </w:style>
  <w:style w:type="character" w:customStyle="1" w:styleId="MediumGrid11">
    <w:name w:val="Medium Grid 11"/>
    <w:uiPriority w:val="99"/>
    <w:rsid w:val="00865396"/>
    <w:rPr>
      <w:color w:val="808080"/>
    </w:rPr>
  </w:style>
  <w:style w:type="character" w:customStyle="1" w:styleId="5f6">
    <w:name w:val="未处理的提及5"/>
    <w:uiPriority w:val="52"/>
    <w:rsid w:val="00865396"/>
    <w:rPr>
      <w:color w:val="808080"/>
      <w:shd w:val="clear" w:color="auto" w:fill="E6E6E6"/>
    </w:rPr>
  </w:style>
  <w:style w:type="character" w:customStyle="1" w:styleId="4f9">
    <w:name w:val="未处理的提及4"/>
    <w:uiPriority w:val="52"/>
    <w:rsid w:val="00865396"/>
    <w:rPr>
      <w:color w:val="808080"/>
      <w:shd w:val="clear" w:color="auto" w:fill="E6E6E6"/>
    </w:rPr>
  </w:style>
  <w:style w:type="table" w:styleId="86">
    <w:name w:val="Medium Grid 1 Accent 2"/>
    <w:basedOn w:val="a3"/>
    <w:uiPriority w:val="34"/>
    <w:unhideWhenUsed/>
    <w:rsid w:val="008653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653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653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653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5396"/>
    <w:rPr>
      <w:rFonts w:ascii="Times New Roman" w:hAnsi="Times New Roman"/>
      <w:b/>
      <w:bCs/>
      <w:lang w:val="en-GB" w:eastAsia="en-US"/>
    </w:rPr>
  </w:style>
  <w:style w:type="table" w:customStyle="1" w:styleId="SGSTableBasic12">
    <w:name w:val="SGS Table Basic 12"/>
    <w:basedOn w:val="a3"/>
    <w:next w:val="aff0"/>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65396"/>
    <w:rPr>
      <w:rFonts w:ascii="Arial" w:hAnsi="Arial"/>
      <w:sz w:val="32"/>
      <w:lang w:val="en-GB" w:eastAsia="en-US" w:bidi="ar-SA"/>
    </w:rPr>
  </w:style>
  <w:style w:type="character" w:customStyle="1" w:styleId="h49">
    <w:name w:val="h49"/>
    <w:rsid w:val="00865396"/>
    <w:rPr>
      <w:rFonts w:ascii="Arial" w:hAnsi="Arial"/>
      <w:sz w:val="24"/>
      <w:lang w:val="en-GB"/>
    </w:rPr>
  </w:style>
  <w:style w:type="character" w:customStyle="1" w:styleId="h52">
    <w:name w:val="h52"/>
    <w:rsid w:val="00865396"/>
    <w:rPr>
      <w:rFonts w:ascii="Arial" w:eastAsia="SimSun" w:hAnsi="Arial"/>
      <w:sz w:val="22"/>
      <w:lang w:val="en-GB" w:eastAsia="en-US" w:bidi="ar-SA"/>
    </w:rPr>
  </w:style>
  <w:style w:type="paragraph" w:customStyle="1" w:styleId="TOC93">
    <w:name w:val="TOC 93"/>
    <w:basedOn w:val="81"/>
    <w:qFormat/>
    <w:rsid w:val="00865396"/>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865396"/>
    <w:rPr>
      <w:rFonts w:ascii="Times New Roman" w:hAnsi="Times New Roman"/>
      <w:lang w:val="en-GB" w:eastAsia="en-US"/>
    </w:rPr>
  </w:style>
  <w:style w:type="paragraph" w:customStyle="1" w:styleId="CarCar11">
    <w:name w:val="Car Car11"/>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65396"/>
    <w:rPr>
      <w:rFonts w:ascii="Times New Roman" w:hAnsi="Times New Roman"/>
      <w:b/>
      <w:bCs/>
      <w:lang w:val="en-GB" w:eastAsia="en-US"/>
    </w:rPr>
  </w:style>
  <w:style w:type="paragraph" w:customStyle="1" w:styleId="Char31">
    <w:name w:val="Char3"/>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5396"/>
    <w:rPr>
      <w:rFonts w:eastAsia="SimSun"/>
      <w:lang w:val="en-GB" w:eastAsia="en-US" w:bidi="ar-SA"/>
    </w:rPr>
  </w:style>
  <w:style w:type="character" w:customStyle="1" w:styleId="CharChar73">
    <w:name w:val="Char Char73"/>
    <w:rsid w:val="00865396"/>
    <w:rPr>
      <w:rFonts w:ascii="Arial" w:eastAsia="SimSun" w:hAnsi="Arial"/>
      <w:sz w:val="36"/>
      <w:lang w:val="en-GB" w:eastAsia="en-US" w:bidi="ar-SA"/>
    </w:rPr>
  </w:style>
  <w:style w:type="character" w:customStyle="1" w:styleId="CharChar62">
    <w:name w:val="Char Char62"/>
    <w:rsid w:val="00865396"/>
    <w:rPr>
      <w:rFonts w:ascii="Arial" w:eastAsia="SimSun" w:hAnsi="Arial"/>
      <w:sz w:val="32"/>
      <w:lang w:val="en-GB" w:eastAsia="en-US" w:bidi="ar-SA"/>
    </w:rPr>
  </w:style>
  <w:style w:type="character" w:customStyle="1" w:styleId="CharChar52">
    <w:name w:val="Char Char52"/>
    <w:rsid w:val="00865396"/>
    <w:rPr>
      <w:rFonts w:ascii="Arial" w:eastAsia="SimSun" w:hAnsi="Arial"/>
      <w:sz w:val="28"/>
      <w:lang w:val="en-GB" w:eastAsia="en-US" w:bidi="ar-SA"/>
    </w:rPr>
  </w:style>
  <w:style w:type="character" w:customStyle="1" w:styleId="CharChar162">
    <w:name w:val="Char Char162"/>
    <w:rsid w:val="00865396"/>
    <w:rPr>
      <w:rFonts w:ascii="Arial" w:eastAsia="SimSun" w:hAnsi="Arial"/>
      <w:lang w:val="en-GB" w:eastAsia="en-US" w:bidi="ar-SA"/>
    </w:rPr>
  </w:style>
  <w:style w:type="character" w:customStyle="1" w:styleId="CharChar142">
    <w:name w:val="Char Char142"/>
    <w:rsid w:val="00865396"/>
    <w:rPr>
      <w:rFonts w:ascii="Arial" w:eastAsia="SimSun" w:hAnsi="Arial"/>
      <w:sz w:val="36"/>
      <w:lang w:val="en-GB" w:eastAsia="en-US" w:bidi="ar-SA"/>
    </w:rPr>
  </w:style>
  <w:style w:type="character" w:customStyle="1" w:styleId="CharChar112">
    <w:name w:val="Char Char112"/>
    <w:rsid w:val="00865396"/>
    <w:rPr>
      <w:rFonts w:ascii="Tahoma" w:eastAsia="SimSun" w:hAnsi="Tahoma" w:cs="Tahoma"/>
      <w:lang w:val="en-GB" w:eastAsia="en-US" w:bidi="ar-SA"/>
    </w:rPr>
  </w:style>
  <w:style w:type="paragraph" w:customStyle="1" w:styleId="CharCharCharCharCharChar3">
    <w:name w:val="Char Char Char Char Char Char3"/>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5396"/>
    <w:rPr>
      <w:rFonts w:ascii="Tahoma" w:hAnsi="Tahoma" w:cs="Tahoma"/>
      <w:sz w:val="16"/>
      <w:szCs w:val="16"/>
      <w:lang w:val="en-GB" w:eastAsia="en-US" w:bidi="ar-SA"/>
    </w:rPr>
  </w:style>
  <w:style w:type="character" w:customStyle="1" w:styleId="CharChar252">
    <w:name w:val="Char Char252"/>
    <w:rsid w:val="00865396"/>
    <w:rPr>
      <w:rFonts w:ascii="Arial" w:hAnsi="Arial"/>
      <w:lang w:val="en-GB" w:eastAsia="en-US"/>
    </w:rPr>
  </w:style>
  <w:style w:type="character" w:customStyle="1" w:styleId="CharChar242">
    <w:name w:val="Char Char242"/>
    <w:rsid w:val="00865396"/>
    <w:rPr>
      <w:rFonts w:ascii="Arial" w:hAnsi="Arial"/>
      <w:sz w:val="36"/>
      <w:lang w:val="en-GB" w:eastAsia="en-US"/>
    </w:rPr>
  </w:style>
  <w:style w:type="character" w:customStyle="1" w:styleId="CharChar172">
    <w:name w:val="Char Char172"/>
    <w:rsid w:val="00865396"/>
    <w:rPr>
      <w:rFonts w:ascii="Tahoma" w:hAnsi="Tahoma" w:cs="Tahoma"/>
      <w:shd w:val="clear" w:color="auto" w:fill="000080"/>
      <w:lang w:val="en-GB" w:eastAsia="en-US"/>
    </w:rPr>
  </w:style>
  <w:style w:type="character" w:customStyle="1" w:styleId="CharChar192">
    <w:name w:val="Char Char192"/>
    <w:rsid w:val="00865396"/>
    <w:rPr>
      <w:rFonts w:ascii="Times New Roman" w:hAnsi="Times New Roman"/>
      <w:lang w:val="en-GB"/>
    </w:rPr>
  </w:style>
  <w:style w:type="character" w:customStyle="1" w:styleId="CharChar202">
    <w:name w:val="Char Char202"/>
    <w:rsid w:val="00865396"/>
    <w:rPr>
      <w:rFonts w:ascii="Tahoma" w:hAnsi="Tahoma" w:cs="Tahoma"/>
      <w:sz w:val="16"/>
      <w:szCs w:val="16"/>
      <w:lang w:val="en-GB" w:eastAsia="en-US"/>
    </w:rPr>
  </w:style>
  <w:style w:type="character" w:customStyle="1" w:styleId="CharChar302">
    <w:name w:val="Char Char302"/>
    <w:rsid w:val="00865396"/>
    <w:rPr>
      <w:rFonts w:ascii="Arial" w:hAnsi="Arial"/>
      <w:lang w:val="en-GB" w:eastAsia="en-US"/>
    </w:rPr>
  </w:style>
  <w:style w:type="character" w:customStyle="1" w:styleId="CharChar293">
    <w:name w:val="Char Char293"/>
    <w:rsid w:val="00865396"/>
    <w:rPr>
      <w:rFonts w:ascii="Arial" w:hAnsi="Arial"/>
      <w:sz w:val="36"/>
      <w:lang w:val="en-GB" w:eastAsia="en-US"/>
    </w:rPr>
  </w:style>
  <w:style w:type="character" w:customStyle="1" w:styleId="CharChar262">
    <w:name w:val="Char Char262"/>
    <w:rsid w:val="00865396"/>
    <w:rPr>
      <w:rFonts w:ascii="Times New Roman" w:hAnsi="Times New Roman"/>
      <w:lang w:val="en-GB" w:eastAsia="en-US"/>
    </w:rPr>
  </w:style>
  <w:style w:type="character" w:customStyle="1" w:styleId="CharChar283">
    <w:name w:val="Char Char283"/>
    <w:rsid w:val="00865396"/>
    <w:rPr>
      <w:rFonts w:ascii="Arial" w:hAnsi="Arial"/>
      <w:sz w:val="36"/>
      <w:lang w:val="en-GB" w:eastAsia="en-US"/>
    </w:rPr>
  </w:style>
  <w:style w:type="character" w:customStyle="1" w:styleId="CharChar272">
    <w:name w:val="Char Char272"/>
    <w:rsid w:val="00865396"/>
    <w:rPr>
      <w:rFonts w:ascii="Arial" w:hAnsi="Arial"/>
      <w:b/>
      <w:i/>
      <w:noProof/>
      <w:sz w:val="18"/>
      <w:lang w:val="en-GB" w:eastAsia="en-US"/>
    </w:rPr>
  </w:style>
  <w:style w:type="paragraph" w:customStyle="1" w:styleId="432">
    <w:name w:val="(文字) (文字)4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5396"/>
    <w:rPr>
      <w:rFonts w:ascii="Arial" w:eastAsia="ＭＳ 明朝" w:hAnsi="Arial" w:cs="CG Times (WN)"/>
      <w:kern w:val="0"/>
      <w:sz w:val="22"/>
      <w:szCs w:val="20"/>
      <w:lang w:val="en-GB" w:eastAsia="ar-SA"/>
    </w:rPr>
  </w:style>
  <w:style w:type="character" w:customStyle="1" w:styleId="CharChar34">
    <w:name w:val="Char Char34"/>
    <w:rsid w:val="00865396"/>
    <w:rPr>
      <w:rFonts w:ascii="Arial" w:hAnsi="Arial"/>
      <w:sz w:val="22"/>
      <w:lang w:val="en-GB" w:eastAsia="en-US" w:bidi="ar-SA"/>
    </w:rPr>
  </w:style>
  <w:style w:type="paragraph" w:customStyle="1" w:styleId="CharCharCharCharChar3">
    <w:name w:val="Char Char Char Char Char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653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65396"/>
    <w:rPr>
      <w:rFonts w:ascii="Courier New" w:hAnsi="Courier New"/>
      <w:lang w:val="nb-NO" w:eastAsia="ja-JP" w:bidi="ar-SA"/>
    </w:rPr>
  </w:style>
  <w:style w:type="character" w:customStyle="1" w:styleId="CharChar103">
    <w:name w:val="Char Char103"/>
    <w:semiHidden/>
    <w:rsid w:val="00865396"/>
    <w:rPr>
      <w:rFonts w:ascii="Times New Roman" w:hAnsi="Times New Roman"/>
      <w:lang w:val="en-GB" w:eastAsia="en-US"/>
    </w:rPr>
  </w:style>
  <w:style w:type="character" w:customStyle="1" w:styleId="CharChar152">
    <w:name w:val="Char Char152"/>
    <w:rsid w:val="00865396"/>
    <w:rPr>
      <w:rFonts w:ascii="Arial" w:hAnsi="Arial"/>
      <w:sz w:val="36"/>
      <w:lang w:val="en-GB"/>
    </w:rPr>
  </w:style>
  <w:style w:type="character" w:customStyle="1" w:styleId="CharChar212">
    <w:name w:val="Char Char212"/>
    <w:rsid w:val="00865396"/>
    <w:rPr>
      <w:rFonts w:ascii="Arial" w:hAnsi="Arial"/>
      <w:lang w:val="en-GB" w:eastAsia="en-US" w:bidi="ar-SA"/>
    </w:rPr>
  </w:style>
  <w:style w:type="paragraph" w:customStyle="1" w:styleId="CarCar52">
    <w:name w:val="Car Car52"/>
    <w:semiHidden/>
    <w:rsid w:val="008653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65396"/>
    <w:rPr>
      <w:rFonts w:ascii="Times New Roman" w:hAnsi="Times New Roman"/>
      <w:lang w:val="en-GB" w:eastAsia="en-GB"/>
    </w:rPr>
    <w:tblPr/>
  </w:style>
  <w:style w:type="paragraph" w:customStyle="1" w:styleId="Caption3">
    <w:name w:val="Caption3"/>
    <w:basedOn w:val="a1"/>
    <w:next w:val="a1"/>
    <w:qFormat/>
    <w:rsid w:val="0086539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865396"/>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865396"/>
    <w:rPr>
      <w:rFonts w:ascii="SimSun" w:eastAsia="SimSun"/>
      <w:sz w:val="18"/>
      <w:szCs w:val="18"/>
      <w:lang w:val="en-GB" w:eastAsia="en-US"/>
    </w:rPr>
  </w:style>
  <w:style w:type="character" w:customStyle="1" w:styleId="afffff4">
    <w:name w:val="页脚 字符"/>
    <w:aliases w:val="footer odd 字符,footer 字符,fo 字符,pie de página 字符"/>
    <w:rsid w:val="00865396"/>
    <w:rPr>
      <w:rFonts w:ascii="Arial" w:eastAsia="Times New Roman" w:hAnsi="Arial"/>
      <w:b/>
      <w:i/>
      <w:noProof/>
      <w:sz w:val="18"/>
    </w:rPr>
  </w:style>
  <w:style w:type="character" w:customStyle="1" w:styleId="afffff5">
    <w:name w:val="批注框文本 字符"/>
    <w:rsid w:val="00865396"/>
    <w:rPr>
      <w:sz w:val="18"/>
      <w:szCs w:val="18"/>
      <w:lang w:val="en-GB" w:eastAsia="en-US"/>
    </w:rPr>
  </w:style>
  <w:style w:type="character" w:customStyle="1" w:styleId="afffff6">
    <w:name w:val="批注文字 字符"/>
    <w:rsid w:val="00865396"/>
    <w:rPr>
      <w:rFonts w:eastAsia="ＭＳ 明朝"/>
      <w:lang w:val="x-none" w:eastAsia="en-US"/>
    </w:rPr>
  </w:style>
  <w:style w:type="character" w:customStyle="1" w:styleId="afffff7">
    <w:name w:val="批注主题 字符"/>
    <w:rsid w:val="00865396"/>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6539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5396"/>
    <w:rPr>
      <w:rFonts w:eastAsia="Times New Roman"/>
      <w:sz w:val="16"/>
    </w:rPr>
  </w:style>
  <w:style w:type="character" w:customStyle="1" w:styleId="afffff9">
    <w:name w:val="正文文本缩进 字符"/>
    <w:rsid w:val="0086539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6539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6539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539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65396"/>
    <w:rPr>
      <w:rFonts w:ascii="Arial" w:eastAsia="Times New Roman" w:hAnsi="Arial"/>
      <w:sz w:val="32"/>
    </w:rPr>
  </w:style>
  <w:style w:type="character" w:customStyle="1" w:styleId="67">
    <w:name w:val="标题 6 字符"/>
    <w:aliases w:val="T1 字符,Header 6 字符"/>
    <w:rsid w:val="00865396"/>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65396"/>
    <w:rPr>
      <w:rFonts w:ascii="Arial" w:eastAsia="Times New Roman" w:hAnsi="Arial"/>
      <w:b/>
      <w:noProof/>
      <w:sz w:val="18"/>
    </w:rPr>
  </w:style>
  <w:style w:type="character" w:customStyle="1" w:styleId="afffffa">
    <w:name w:val="纯文本 字符"/>
    <w:rsid w:val="0086539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5396"/>
    <w:rPr>
      <w:rFonts w:eastAsia="SimSun"/>
      <w:lang w:val="en-GB" w:eastAsia="ja-JP"/>
    </w:rPr>
  </w:style>
  <w:style w:type="character" w:customStyle="1" w:styleId="2ff9">
    <w:name w:val="正文文本 2 字符"/>
    <w:rsid w:val="00865396"/>
    <w:rPr>
      <w:rFonts w:eastAsia="SimSun"/>
      <w:i/>
      <w:lang w:val="en-GB" w:eastAsia="x-none"/>
    </w:rPr>
  </w:style>
  <w:style w:type="character" w:customStyle="1" w:styleId="3ff2">
    <w:name w:val="正文文本 3 字符"/>
    <w:rsid w:val="00865396"/>
    <w:rPr>
      <w:rFonts w:eastAsia="Osaka"/>
      <w:color w:val="000000"/>
      <w:lang w:val="en-GB" w:eastAsia="x-none"/>
    </w:rPr>
  </w:style>
  <w:style w:type="character" w:customStyle="1" w:styleId="2ffa">
    <w:name w:val="正文文本缩进 2 字符"/>
    <w:rsid w:val="00865396"/>
    <w:rPr>
      <w:rFonts w:eastAsia="ＭＳ 明朝"/>
      <w:lang w:val="en-GB" w:eastAsia="en-GB"/>
    </w:rPr>
  </w:style>
  <w:style w:type="character" w:customStyle="1" w:styleId="afffffc">
    <w:name w:val="尾注文本 字符"/>
    <w:rsid w:val="0086539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65396"/>
    <w:rPr>
      <w:rFonts w:eastAsia="ＭＳ 明朝"/>
      <w:b/>
      <w:lang w:val="en-GB" w:eastAsia="en-US"/>
    </w:rPr>
  </w:style>
  <w:style w:type="table" w:customStyle="1" w:styleId="TableGrid113">
    <w:name w:val="Table Grid113"/>
    <w:basedOn w:val="a3"/>
    <w:next w:val="aff0"/>
    <w:qFormat/>
    <w:rsid w:val="0086539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865396"/>
    <w:rPr>
      <w:rFonts w:ascii="Arial" w:eastAsia="Times New Roman" w:hAnsi="Arial"/>
    </w:rPr>
  </w:style>
  <w:style w:type="character" w:customStyle="1" w:styleId="88">
    <w:name w:val="标题 8 字符"/>
    <w:rsid w:val="00865396"/>
    <w:rPr>
      <w:rFonts w:ascii="Arial" w:eastAsia="Times New Roman" w:hAnsi="Arial"/>
      <w:sz w:val="36"/>
    </w:rPr>
  </w:style>
  <w:style w:type="character" w:customStyle="1" w:styleId="9a">
    <w:name w:val="标题 9 字符"/>
    <w:rsid w:val="00865396"/>
    <w:rPr>
      <w:rFonts w:ascii="Arial" w:eastAsia="Times New Roman" w:hAnsi="Arial"/>
      <w:sz w:val="36"/>
    </w:rPr>
  </w:style>
  <w:style w:type="table" w:customStyle="1" w:styleId="TableClassic23">
    <w:name w:val="Table Classic 23"/>
    <w:basedOn w:val="a3"/>
    <w:next w:val="2f0"/>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539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865396"/>
    <w:rPr>
      <w:rFonts w:eastAsia="ＭＳ 明朝"/>
      <w:lang w:eastAsia="en-US"/>
    </w:rPr>
  </w:style>
  <w:style w:type="character" w:customStyle="1" w:styleId="HTML6">
    <w:name w:val="HTML 预设格式 字符"/>
    <w:rsid w:val="00865396"/>
    <w:rPr>
      <w:rFonts w:ascii="Courier New" w:eastAsia="ＭＳ 明朝" w:hAnsi="Courier New"/>
      <w:lang w:val="en-GB" w:eastAsia="ja-JP"/>
    </w:rPr>
  </w:style>
  <w:style w:type="table" w:customStyle="1" w:styleId="TableGrid43">
    <w:name w:val="Table Grid43"/>
    <w:basedOn w:val="a3"/>
    <w:next w:val="aff0"/>
    <w:qFormat/>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8653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65396"/>
    <w:rPr>
      <w:rFonts w:ascii="Times New Roman" w:eastAsia="Times New Roman" w:hAnsi="Times New Roman"/>
      <w:lang w:val="en-GB" w:eastAsia="en-GB"/>
    </w:rPr>
    <w:tblPr/>
  </w:style>
  <w:style w:type="table" w:customStyle="1" w:styleId="TableGrid212">
    <w:name w:val="Table Grid212"/>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8653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653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8653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653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653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8653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8653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8653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8653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653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86539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653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653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65396"/>
    <w:rPr>
      <w:rFonts w:ascii="Times New Roman" w:eastAsia="PMingLiU" w:hAnsi="Times New Roman"/>
      <w:lang w:val="en-GB" w:eastAsia="en-GB"/>
    </w:rPr>
    <w:tblPr>
      <w:tblInd w:w="0" w:type="nil"/>
    </w:tblPr>
  </w:style>
  <w:style w:type="table" w:customStyle="1" w:styleId="TableGrid1111">
    <w:name w:val="Table Grid1111"/>
    <w:basedOn w:val="a3"/>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653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653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653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653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5396"/>
    <w:rPr>
      <w:rFonts w:ascii="Times New Roman" w:eastAsia="Times New Roman" w:hAnsi="Times New Roman"/>
      <w:lang w:val="en-GB" w:eastAsia="ja-JP"/>
    </w:rPr>
  </w:style>
  <w:style w:type="table" w:customStyle="1" w:styleId="TableGrid16">
    <w:name w:val="Table Grid16"/>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86539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8653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86539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65396"/>
    <w:rPr>
      <w:rFonts w:ascii="Times New Roman" w:eastAsia="PMingLiU" w:hAnsi="Times New Roman"/>
      <w:lang w:val="en-GB" w:eastAsia="en-GB"/>
    </w:rPr>
    <w:tblPr/>
  </w:style>
  <w:style w:type="table" w:customStyle="1" w:styleId="TableGrid44">
    <w:name w:val="Table Grid44"/>
    <w:basedOn w:val="a3"/>
    <w:next w:val="aff0"/>
    <w:qFormat/>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8653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65396"/>
    <w:rPr>
      <w:rFonts w:ascii="Times New Roman" w:eastAsia="Times New Roman" w:hAnsi="Times New Roman"/>
      <w:lang w:val="en-GB" w:eastAsia="en-GB"/>
    </w:rPr>
    <w:tblPr/>
  </w:style>
  <w:style w:type="table" w:customStyle="1" w:styleId="TableGrid213">
    <w:name w:val="Table Grid213"/>
    <w:basedOn w:val="a3"/>
    <w:next w:val="aff0"/>
    <w:qFormat/>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8653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5396"/>
    <w:pPr>
      <w:numPr>
        <w:numId w:val="24"/>
      </w:numPr>
    </w:pPr>
  </w:style>
  <w:style w:type="table" w:customStyle="1" w:styleId="SGSTableBasic23">
    <w:name w:val="SGS Table Basic 23"/>
    <w:basedOn w:val="a3"/>
    <w:uiPriority w:val="99"/>
    <w:qFormat/>
    <w:rsid w:val="008653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5396"/>
    <w:pPr>
      <w:numPr>
        <w:numId w:val="25"/>
      </w:numPr>
    </w:pPr>
  </w:style>
  <w:style w:type="table" w:customStyle="1" w:styleId="TableColorful12">
    <w:name w:val="Table Colorful 12"/>
    <w:basedOn w:val="a3"/>
    <w:next w:val="1fe"/>
    <w:rsid w:val="008653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653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653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653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8653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653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653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653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8653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653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65396"/>
    <w:rPr>
      <w:rFonts w:ascii="Times New Roman" w:eastAsia="PMingLiU" w:hAnsi="Times New Roman"/>
      <w:lang w:val="en-GB" w:eastAsia="en-GB"/>
    </w:rPr>
    <w:tblPr/>
  </w:style>
  <w:style w:type="table" w:customStyle="1" w:styleId="TableGrid1112">
    <w:name w:val="Table Grid1112"/>
    <w:basedOn w:val="a3"/>
    <w:qFormat/>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653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653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653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5396"/>
    <w:pPr>
      <w:numPr>
        <w:numId w:val="20"/>
      </w:numPr>
    </w:pPr>
  </w:style>
  <w:style w:type="numbering" w:customStyle="1" w:styleId="Style112">
    <w:name w:val="Style112"/>
    <w:uiPriority w:val="99"/>
    <w:rsid w:val="00865396"/>
    <w:pPr>
      <w:numPr>
        <w:numId w:val="21"/>
      </w:numPr>
    </w:pPr>
  </w:style>
  <w:style w:type="table" w:customStyle="1" w:styleId="MediumShading1-Accent31">
    <w:name w:val="Medium Shading 1 - Accent 31"/>
    <w:basedOn w:val="a3"/>
    <w:next w:val="4f8"/>
    <w:uiPriority w:val="29"/>
    <w:unhideWhenUsed/>
    <w:qFormat/>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653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653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653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8653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653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653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653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653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653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653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653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653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6539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865396"/>
    <w:rPr>
      <w:rFonts w:ascii="Times New Roman" w:hAnsi="Times New Roman"/>
      <w:lang w:val="en-GB" w:eastAsia="en-GB"/>
    </w:rPr>
    <w:tblPr/>
  </w:style>
  <w:style w:type="paragraph" w:customStyle="1" w:styleId="4fc">
    <w:name w:val="题注4"/>
    <w:basedOn w:val="a1"/>
    <w:next w:val="a1"/>
    <w:rsid w:val="00865396"/>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865396"/>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86539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653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8653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65396"/>
    <w:rPr>
      <w:rFonts w:ascii="Times New Roman" w:eastAsia="Times New Roman" w:hAnsi="Times New Roman"/>
      <w:lang w:val="en-GB" w:eastAsia="en-GB"/>
    </w:rPr>
    <w:tblPr/>
  </w:style>
  <w:style w:type="table" w:customStyle="1" w:styleId="TableGrid2121">
    <w:name w:val="Table Grid2121"/>
    <w:basedOn w:val="a3"/>
    <w:next w:val="aff0"/>
    <w:rsid w:val="008653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8653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8653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8653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8653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653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8653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653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653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653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8653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653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8653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653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653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653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8653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653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65396"/>
    <w:rPr>
      <w:rFonts w:ascii="Times New Roman" w:eastAsia="PMingLiU" w:hAnsi="Times New Roman"/>
      <w:lang w:val="en-GB" w:eastAsia="en-GB"/>
    </w:rPr>
    <w:tblPr/>
  </w:style>
  <w:style w:type="table" w:customStyle="1" w:styleId="TableGrid11111">
    <w:name w:val="Table Grid11111"/>
    <w:basedOn w:val="a3"/>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653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653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653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653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5396"/>
  </w:style>
  <w:style w:type="character" w:styleId="HTML7">
    <w:name w:val="HTML Sample"/>
    <w:rsid w:val="00865396"/>
    <w:rPr>
      <w:rFonts w:ascii="Courier New" w:eastAsia="SimSun" w:hAnsi="Courier New" w:cs="Courier New"/>
      <w:color w:val="0000FF"/>
      <w:kern w:val="2"/>
      <w:lang w:val="en-US" w:eastAsia="zh-CN" w:bidi="ar-SA"/>
    </w:rPr>
  </w:style>
  <w:style w:type="character" w:styleId="affffff">
    <w:name w:val="line number"/>
    <w:rsid w:val="00865396"/>
    <w:rPr>
      <w:rFonts w:ascii="Arial" w:eastAsia="SimSun" w:hAnsi="Arial" w:cs="Arial"/>
      <w:color w:val="0000FF"/>
      <w:kern w:val="2"/>
      <w:lang w:val="en-US" w:eastAsia="zh-CN" w:bidi="ar-SA"/>
    </w:rPr>
  </w:style>
  <w:style w:type="paragraph" w:styleId="affffff0">
    <w:name w:val="Block Text"/>
    <w:basedOn w:val="a1"/>
    <w:rsid w:val="00865396"/>
    <w:pPr>
      <w:spacing w:after="120"/>
      <w:ind w:left="1440" w:right="1440"/>
    </w:pPr>
  </w:style>
  <w:style w:type="paragraph" w:customStyle="1" w:styleId="Table0">
    <w:name w:val="Table"/>
    <w:basedOn w:val="a1"/>
    <w:link w:val="Table1"/>
    <w:qFormat/>
    <w:rsid w:val="00865396"/>
    <w:pPr>
      <w:jc w:val="center"/>
    </w:pPr>
    <w:rPr>
      <w:rFonts w:ascii="Arial" w:eastAsia="SimSun" w:hAnsi="Arial" w:cs="Arial"/>
      <w:b/>
    </w:rPr>
  </w:style>
  <w:style w:type="character" w:customStyle="1" w:styleId="Table1">
    <w:name w:val="Table (文字)"/>
    <w:link w:val="Table0"/>
    <w:rsid w:val="00865396"/>
    <w:rPr>
      <w:rFonts w:ascii="Arial" w:eastAsia="SimSun" w:hAnsi="Arial" w:cs="Arial"/>
      <w:b/>
      <w:lang w:val="en-GB" w:eastAsia="en-US"/>
    </w:rPr>
  </w:style>
  <w:style w:type="character" w:customStyle="1" w:styleId="1fff0">
    <w:name w:val="不明显参考1"/>
    <w:uiPriority w:val="31"/>
    <w:qFormat/>
    <w:rsid w:val="00865396"/>
    <w:rPr>
      <w:smallCaps/>
      <w:color w:val="5A5A5A"/>
    </w:rPr>
  </w:style>
  <w:style w:type="paragraph" w:customStyle="1" w:styleId="TOC1">
    <w:name w:val="TOC 标题1"/>
    <w:basedOn w:val="10"/>
    <w:next w:val="a1"/>
    <w:uiPriority w:val="39"/>
    <w:unhideWhenUsed/>
    <w:qFormat/>
    <w:rsid w:val="008653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65396"/>
    <w:rPr>
      <w:b/>
      <w:bCs/>
      <w:i/>
      <w:iCs/>
      <w:color w:val="4F81BD"/>
    </w:rPr>
  </w:style>
  <w:style w:type="paragraph" w:customStyle="1" w:styleId="FT">
    <w:name w:val="FT"/>
    <w:basedOn w:val="a1"/>
    <w:qFormat/>
    <w:rsid w:val="0086539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653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65396"/>
    <w:pPr>
      <w:jc w:val="both"/>
    </w:pPr>
    <w:rPr>
      <w:rFonts w:ascii="SimSun" w:eastAsia="SimSun" w:hAnsi="SimSun" w:cs="SimSun"/>
      <w:kern w:val="2"/>
      <w:sz w:val="21"/>
      <w:szCs w:val="21"/>
      <w:lang w:val="en-US" w:eastAsia="zh-CN"/>
    </w:rPr>
  </w:style>
  <w:style w:type="character" w:customStyle="1" w:styleId="Char50">
    <w:name w:val="批注主题 Char5"/>
    <w:rsid w:val="00865396"/>
    <w:rPr>
      <w:rFonts w:eastAsia="Malgun Gothic"/>
      <w:b/>
      <w:bCs/>
      <w:lang w:val="en-GB"/>
    </w:rPr>
  </w:style>
  <w:style w:type="character" w:customStyle="1" w:styleId="Char6">
    <w:name w:val="日期 Char"/>
    <w:rsid w:val="00865396"/>
    <w:rPr>
      <w:rFonts w:ascii="Times New Roman" w:hAnsi="Times New Roman"/>
      <w:lang w:val="en-GB" w:eastAsia="en-US"/>
    </w:rPr>
  </w:style>
  <w:style w:type="character" w:customStyle="1" w:styleId="ListChar4">
    <w:name w:val="List Char4"/>
    <w:rsid w:val="00865396"/>
    <w:rPr>
      <w:rFonts w:ascii="Times New Roman" w:hAnsi="Times New Roman"/>
      <w:lang w:val="en-GB" w:eastAsia="en-US"/>
    </w:rPr>
  </w:style>
  <w:style w:type="paragraph" w:customStyle="1" w:styleId="9110">
    <w:name w:val="目录 911"/>
    <w:basedOn w:val="81"/>
    <w:rsid w:val="0086539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865396"/>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865396"/>
    <w:rPr>
      <w:rFonts w:ascii="Times New Roman" w:eastAsia="SimSun" w:hAnsi="Times New Roman"/>
      <w:lang w:val="en-GB" w:eastAsia="zh-CN"/>
    </w:rPr>
  </w:style>
  <w:style w:type="paragraph" w:customStyle="1" w:styleId="3GPPNormalText">
    <w:name w:val="3GPP Normal Text"/>
    <w:basedOn w:val="aff5"/>
    <w:link w:val="3GPPNormalTextChar"/>
    <w:qFormat/>
    <w:rsid w:val="00865396"/>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65396"/>
    <w:rPr>
      <w:rFonts w:ascii="Arial" w:hAnsi="Arial" w:cs="Arial"/>
      <w:sz w:val="24"/>
      <w:szCs w:val="24"/>
      <w:lang w:val="en-US" w:eastAsia="en-US"/>
    </w:rPr>
  </w:style>
  <w:style w:type="paragraph" w:customStyle="1" w:styleId="tah00">
    <w:name w:val="tah0"/>
    <w:basedOn w:val="a1"/>
    <w:rsid w:val="0086539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86539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86539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65396"/>
    <w:pPr>
      <w:overflowPunct w:val="0"/>
      <w:autoSpaceDE w:val="0"/>
      <w:autoSpaceDN w:val="0"/>
      <w:adjustRightInd w:val="0"/>
    </w:pPr>
    <w:rPr>
      <w:rFonts w:eastAsia="SimSun"/>
      <w:lang w:eastAsia="zh-CN"/>
    </w:rPr>
  </w:style>
  <w:style w:type="character" w:customStyle="1" w:styleId="B1Car">
    <w:name w:val="B1+ Car"/>
    <w:link w:val="B1"/>
    <w:rsid w:val="00865396"/>
    <w:rPr>
      <w:rFonts w:ascii="Times New Roman" w:eastAsia="Times New Roman" w:hAnsi="Times New Roman"/>
      <w:lang w:val="en-GB" w:eastAsia="x-none"/>
    </w:rPr>
  </w:style>
  <w:style w:type="character" w:customStyle="1" w:styleId="Char60">
    <w:name w:val="批注主题 Char6"/>
    <w:qFormat/>
    <w:rsid w:val="00865396"/>
    <w:rPr>
      <w:rFonts w:eastAsia="ＭＳ 明朝"/>
      <w:b/>
      <w:bCs/>
      <w:lang w:val="x-none" w:eastAsia="en-US"/>
    </w:rPr>
  </w:style>
  <w:style w:type="character" w:customStyle="1" w:styleId="Char32">
    <w:name w:val="日期 Char3"/>
    <w:qFormat/>
    <w:rsid w:val="00865396"/>
    <w:rPr>
      <w:rFonts w:eastAsia="SimSun"/>
      <w:lang w:val="en-GB" w:eastAsia="x-none"/>
    </w:rPr>
  </w:style>
  <w:style w:type="character" w:customStyle="1" w:styleId="abstractlabel">
    <w:name w:val="abstractlabel"/>
    <w:rsid w:val="00865396"/>
  </w:style>
  <w:style w:type="character" w:customStyle="1" w:styleId="TF2">
    <w:name w:val="TF (文字)"/>
    <w:rsid w:val="00865396"/>
    <w:rPr>
      <w:rFonts w:ascii="Arial" w:hAnsi="Arial"/>
      <w:b/>
      <w:lang w:val="en-US" w:eastAsia="en-US"/>
    </w:rPr>
  </w:style>
  <w:style w:type="paragraph" w:customStyle="1" w:styleId="TAHCarNotBold">
    <w:name w:val="TAH Car + Not Bold"/>
    <w:basedOn w:val="a1"/>
    <w:rsid w:val="00865396"/>
    <w:pPr>
      <w:keepNext/>
      <w:keepLines/>
      <w:spacing w:after="0"/>
    </w:pPr>
    <w:rPr>
      <w:rFonts w:ascii="Arial" w:eastAsia="Times New Roman" w:hAnsi="Arial"/>
      <w:sz w:val="18"/>
      <w:lang w:eastAsia="en-GB"/>
    </w:rPr>
  </w:style>
  <w:style w:type="character" w:customStyle="1" w:styleId="B12">
    <w:name w:val="B1 (文字)"/>
    <w:qFormat/>
    <w:locked/>
    <w:rsid w:val="00865396"/>
    <w:rPr>
      <w:lang w:val="en-GB"/>
    </w:rPr>
  </w:style>
  <w:style w:type="paragraph" w:customStyle="1" w:styleId="B8">
    <w:name w:val="B8"/>
    <w:basedOn w:val="B7"/>
    <w:link w:val="B8Char"/>
    <w:qFormat/>
    <w:rsid w:val="00865396"/>
    <w:pPr>
      <w:ind w:left="2552"/>
    </w:pPr>
    <w:rPr>
      <w:rFonts w:eastAsia="ＭＳ 明朝"/>
      <w:lang w:eastAsia="ja-JP"/>
    </w:rPr>
  </w:style>
  <w:style w:type="character" w:customStyle="1" w:styleId="B8Char">
    <w:name w:val="B8 Char"/>
    <w:link w:val="B8"/>
    <w:rsid w:val="00865396"/>
    <w:rPr>
      <w:rFonts w:ascii="Times New Roman" w:hAnsi="Times New Roman"/>
      <w:lang w:val="en-GB" w:eastAsia="ja-JP"/>
    </w:rPr>
  </w:style>
  <w:style w:type="paragraph" w:customStyle="1" w:styleId="BalloonText1">
    <w:name w:val="Balloon Text1"/>
    <w:basedOn w:val="a1"/>
    <w:rsid w:val="008653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65396"/>
    <w:pPr>
      <w:overflowPunct w:val="0"/>
      <w:autoSpaceDE w:val="0"/>
      <w:autoSpaceDN w:val="0"/>
    </w:pPr>
    <w:rPr>
      <w:rFonts w:eastAsia="Calibri"/>
      <w:b/>
      <w:bCs/>
      <w:lang w:val="en-US"/>
    </w:rPr>
  </w:style>
  <w:style w:type="paragraph" w:customStyle="1" w:styleId="870">
    <w:name w:val="87"/>
    <w:basedOn w:val="a1"/>
    <w:rsid w:val="0086539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65396"/>
    <w:rPr>
      <w:lang w:eastAsia="en-US"/>
    </w:rPr>
  </w:style>
  <w:style w:type="paragraph" w:customStyle="1" w:styleId="TAHLeft">
    <w:name w:val="TAH + Left"/>
    <w:basedOn w:val="TAL"/>
    <w:rsid w:val="00865396"/>
    <w:rPr>
      <w:rFonts w:eastAsia="Times New Roman"/>
    </w:rPr>
  </w:style>
  <w:style w:type="paragraph" w:customStyle="1" w:styleId="63-13">
    <w:name w:val=".6.3-13"/>
    <w:basedOn w:val="TAH"/>
    <w:rsid w:val="00865396"/>
    <w:pPr>
      <w:jc w:val="left"/>
    </w:pPr>
    <w:rPr>
      <w:rFonts w:eastAsia="Times New Roman"/>
      <w:b w:val="0"/>
    </w:rPr>
  </w:style>
  <w:style w:type="character" w:customStyle="1" w:styleId="H10">
    <w:name w:val="H1_"/>
    <w:rsid w:val="00865396"/>
    <w:rPr>
      <w:rFonts w:ascii="Arial" w:eastAsia="ＭＳ 明朝" w:hAnsi="Arial"/>
      <w:sz w:val="36"/>
      <w:lang w:val="en-GB" w:eastAsia="en-US" w:bidi="ar-SA"/>
    </w:rPr>
  </w:style>
  <w:style w:type="character" w:customStyle="1" w:styleId="Heading2-">
    <w:name w:val="Heading 2-"/>
    <w:rsid w:val="008653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5396"/>
    <w:rPr>
      <w:rFonts w:ascii="Arial" w:hAnsi="Arial"/>
      <w:sz w:val="32"/>
      <w:lang w:val="en-GB" w:eastAsia="en-US"/>
    </w:rPr>
  </w:style>
  <w:style w:type="paragraph" w:customStyle="1" w:styleId="TDC91">
    <w:name w:val="TDC 91"/>
    <w:basedOn w:val="81"/>
    <w:rsid w:val="0086539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865396"/>
    <w:rPr>
      <w:rFonts w:eastAsia="ＭＳ 明朝"/>
      <w:lang w:val="en-GB" w:eastAsia="x-none"/>
    </w:rPr>
  </w:style>
  <w:style w:type="character" w:customStyle="1" w:styleId="HTMLPreformattedChar1">
    <w:name w:val="HTML Preformatted Char1"/>
    <w:rsid w:val="00865396"/>
    <w:rPr>
      <w:rFonts w:ascii="Courier New" w:eastAsia="ＭＳ 明朝" w:hAnsi="Courier New"/>
      <w:lang w:val="en-GB" w:eastAsia="x-none"/>
    </w:rPr>
  </w:style>
  <w:style w:type="paragraph" w:customStyle="1" w:styleId="Epgrafe1">
    <w:name w:val="Epígrafe1"/>
    <w:basedOn w:val="a1"/>
    <w:next w:val="a1"/>
    <w:rsid w:val="0086539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865396"/>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865396"/>
    <w:pPr>
      <w:ind w:firstLineChars="200" w:firstLine="420"/>
    </w:pPr>
    <w:rPr>
      <w:rFonts w:eastAsia="Times New Roman"/>
      <w:lang w:eastAsia="en-GB"/>
    </w:rPr>
  </w:style>
  <w:style w:type="paragraph" w:customStyle="1" w:styleId="B-Body">
    <w:name w:val="B-Body"/>
    <w:link w:val="B-BodyChar"/>
    <w:qFormat/>
    <w:rsid w:val="008653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5396"/>
    <w:rPr>
      <w:rFonts w:ascii="Times New Roman" w:eastAsia="SimSun" w:hAnsi="Times New Roman"/>
      <w:sz w:val="22"/>
      <w:lang w:val="en-GB" w:eastAsia="en-GB"/>
    </w:rPr>
  </w:style>
  <w:style w:type="paragraph" w:customStyle="1" w:styleId="4fe">
    <w:name w:val="列出段落4"/>
    <w:basedOn w:val="a1"/>
    <w:qFormat/>
    <w:rsid w:val="00865396"/>
    <w:pPr>
      <w:ind w:firstLineChars="200" w:firstLine="420"/>
    </w:pPr>
    <w:rPr>
      <w:rFonts w:eastAsia="Times New Roman"/>
      <w:lang w:eastAsia="en-GB"/>
    </w:rPr>
  </w:style>
  <w:style w:type="paragraph" w:customStyle="1" w:styleId="TF1">
    <w:name w:val="TF1"/>
    <w:link w:val="TFZchn"/>
    <w:rsid w:val="00865396"/>
    <w:pPr>
      <w:keepLines/>
      <w:spacing w:after="240"/>
      <w:jc w:val="center"/>
    </w:pPr>
    <w:rPr>
      <w:rFonts w:ascii="Arial" w:hAnsi="Arial"/>
      <w:b/>
      <w:bCs/>
      <w:lang w:eastAsia="en-GB"/>
    </w:rPr>
  </w:style>
  <w:style w:type="character" w:customStyle="1" w:styleId="2Char">
    <w:name w:val="标题 2 Char"/>
    <w:aliases w:val="22 Char"/>
    <w:uiPriority w:val="9"/>
    <w:rsid w:val="00865396"/>
    <w:rPr>
      <w:rFonts w:ascii="Arial" w:hAnsi="Arial"/>
      <w:sz w:val="32"/>
      <w:lang w:val="en-GB"/>
    </w:rPr>
  </w:style>
  <w:style w:type="character" w:customStyle="1" w:styleId="3Char">
    <w:name w:val="标题 3 Char"/>
    <w:rsid w:val="00865396"/>
    <w:rPr>
      <w:rFonts w:ascii="Arial" w:hAnsi="Arial"/>
      <w:sz w:val="28"/>
      <w:lang w:val="en-GB"/>
    </w:rPr>
  </w:style>
  <w:style w:type="character" w:customStyle="1" w:styleId="6Char">
    <w:name w:val="标题 6 Char"/>
    <w:uiPriority w:val="9"/>
    <w:rsid w:val="00865396"/>
    <w:rPr>
      <w:rFonts w:ascii="Arial" w:hAnsi="Arial"/>
      <w:lang w:val="en-GB"/>
    </w:rPr>
  </w:style>
  <w:style w:type="character" w:customStyle="1" w:styleId="7Char">
    <w:name w:val="标题 7 Char"/>
    <w:uiPriority w:val="9"/>
    <w:rsid w:val="00865396"/>
    <w:rPr>
      <w:rFonts w:ascii="Arial" w:hAnsi="Arial"/>
      <w:lang w:val="en-GB"/>
    </w:rPr>
  </w:style>
  <w:style w:type="character" w:customStyle="1" w:styleId="8Char">
    <w:name w:val="标题 8 Char"/>
    <w:uiPriority w:val="9"/>
    <w:rsid w:val="00865396"/>
    <w:rPr>
      <w:rFonts w:ascii="Arial" w:hAnsi="Arial"/>
      <w:sz w:val="36"/>
      <w:lang w:val="en-GB"/>
    </w:rPr>
  </w:style>
  <w:style w:type="character" w:customStyle="1" w:styleId="9Char">
    <w:name w:val="标题 9 Char"/>
    <w:uiPriority w:val="9"/>
    <w:rsid w:val="00865396"/>
    <w:rPr>
      <w:rFonts w:ascii="Arial" w:hAnsi="Arial"/>
      <w:sz w:val="36"/>
      <w:lang w:val="en-GB"/>
    </w:rPr>
  </w:style>
  <w:style w:type="character" w:customStyle="1" w:styleId="Char7">
    <w:name w:val="页脚 Char"/>
    <w:uiPriority w:val="99"/>
    <w:rsid w:val="00865396"/>
    <w:rPr>
      <w:rFonts w:ascii="Arial" w:hAnsi="Arial"/>
      <w:b/>
      <w:i/>
      <w:noProof/>
      <w:sz w:val="18"/>
    </w:rPr>
  </w:style>
  <w:style w:type="character" w:customStyle="1" w:styleId="Char8">
    <w:name w:val="列表 Char"/>
    <w:rsid w:val="00865396"/>
    <w:rPr>
      <w:lang w:val="en-GB"/>
    </w:rPr>
  </w:style>
  <w:style w:type="character" w:customStyle="1" w:styleId="Char9">
    <w:name w:val="文档结构图 Char"/>
    <w:uiPriority w:val="99"/>
    <w:rsid w:val="00865396"/>
    <w:rPr>
      <w:rFonts w:ascii="Tahoma" w:hAnsi="Tahoma"/>
      <w:lang w:val="en-GB" w:eastAsia="en-US"/>
    </w:rPr>
  </w:style>
  <w:style w:type="character" w:customStyle="1" w:styleId="Chara">
    <w:name w:val="纯文本 Char"/>
    <w:rsid w:val="00865396"/>
    <w:rPr>
      <w:rFonts w:ascii="Courier New" w:hAnsi="Courier New"/>
      <w:lang w:val="nb-NO"/>
    </w:rPr>
  </w:style>
  <w:style w:type="character" w:customStyle="1" w:styleId="Charb">
    <w:name w:val="批注框文本 Char"/>
    <w:uiPriority w:val="99"/>
    <w:rsid w:val="00865396"/>
    <w:rPr>
      <w:rFonts w:ascii="Tahoma" w:hAnsi="Tahoma" w:cs="Tahoma"/>
      <w:sz w:val="16"/>
      <w:szCs w:val="16"/>
      <w:lang w:val="en-GB" w:eastAsia="en-GB" w:bidi="ar-SA"/>
    </w:rPr>
  </w:style>
  <w:style w:type="paragraph" w:customStyle="1" w:styleId="Commentnokia0">
    <w:name w:val="Comment nokia"/>
    <w:basedOn w:val="40"/>
    <w:rsid w:val="0086539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65396"/>
    <w:pPr>
      <w:ind w:firstLineChars="200" w:firstLine="420"/>
    </w:pPr>
    <w:rPr>
      <w:rFonts w:eastAsia="Times New Roman"/>
      <w:lang w:eastAsia="en-GB"/>
    </w:rPr>
  </w:style>
  <w:style w:type="character" w:customStyle="1" w:styleId="Charc">
    <w:name w:val="批注文字 Char"/>
    <w:uiPriority w:val="99"/>
    <w:qFormat/>
    <w:rsid w:val="00865396"/>
    <w:rPr>
      <w:lang w:val="en-GB" w:eastAsia="x-none"/>
    </w:rPr>
  </w:style>
  <w:style w:type="character" w:customStyle="1" w:styleId="Titre32">
    <w:name w:val="Titre 32"/>
    <w:rsid w:val="00865396"/>
    <w:rPr>
      <w:rFonts w:ascii="Arial" w:hAnsi="Arial"/>
      <w:sz w:val="28"/>
      <w:szCs w:val="28"/>
      <w:lang w:val="en-GB" w:eastAsia="en-GB"/>
    </w:rPr>
  </w:style>
  <w:style w:type="character" w:customStyle="1" w:styleId="Titre31">
    <w:name w:val="Titre 31"/>
    <w:rsid w:val="00865396"/>
    <w:rPr>
      <w:rFonts w:ascii="Arial" w:hAnsi="Arial"/>
      <w:sz w:val="28"/>
      <w:szCs w:val="28"/>
      <w:lang w:val="en-GB" w:eastAsia="en-GB"/>
    </w:rPr>
  </w:style>
  <w:style w:type="character" w:customStyle="1" w:styleId="trans">
    <w:name w:val="trans"/>
    <w:rsid w:val="00865396"/>
  </w:style>
  <w:style w:type="character" w:customStyle="1" w:styleId="Head2A1">
    <w:name w:val="Head2A1"/>
    <w:rsid w:val="00865396"/>
    <w:rPr>
      <w:rFonts w:ascii="Arial" w:eastAsia="ＭＳ 明朝" w:hAnsi="Arial" w:cs="Arial" w:hint="default"/>
      <w:sz w:val="32"/>
      <w:lang w:val="en-GB" w:eastAsia="en-US" w:bidi="ar-SA"/>
    </w:rPr>
  </w:style>
  <w:style w:type="character" w:customStyle="1" w:styleId="Heading7Char4">
    <w:name w:val="Heading 7 Char4"/>
    <w:rsid w:val="00865396"/>
    <w:rPr>
      <w:rFonts w:ascii="Arial" w:eastAsia="Times New Roman" w:hAnsi="Arial"/>
    </w:rPr>
  </w:style>
  <w:style w:type="character" w:customStyle="1" w:styleId="Heading8Char4">
    <w:name w:val="Heading 8 Char4"/>
    <w:rsid w:val="00865396"/>
    <w:rPr>
      <w:rFonts w:ascii="Arial" w:eastAsia="Times New Roman" w:hAnsi="Arial"/>
      <w:sz w:val="36"/>
    </w:rPr>
  </w:style>
  <w:style w:type="character" w:customStyle="1" w:styleId="Heading9Char3">
    <w:name w:val="Heading 9 Char3"/>
    <w:rsid w:val="00865396"/>
    <w:rPr>
      <w:rFonts w:ascii="Arial" w:eastAsia="Times New Roman" w:hAnsi="Arial"/>
      <w:sz w:val="36"/>
    </w:rPr>
  </w:style>
  <w:style w:type="character" w:customStyle="1" w:styleId="FooterChar3">
    <w:name w:val="Footer Char3"/>
    <w:rsid w:val="00865396"/>
    <w:rPr>
      <w:rFonts w:ascii="Arial" w:eastAsia="Times New Roman" w:hAnsi="Arial"/>
      <w:b/>
      <w:i/>
      <w:noProof/>
      <w:sz w:val="18"/>
    </w:rPr>
  </w:style>
  <w:style w:type="character" w:customStyle="1" w:styleId="CommentTextChar3">
    <w:name w:val="Comment Text Char3"/>
    <w:rsid w:val="00865396"/>
    <w:rPr>
      <w:rFonts w:eastAsia="SimSun"/>
      <w:lang w:val="en-GB"/>
    </w:rPr>
  </w:style>
  <w:style w:type="character" w:customStyle="1" w:styleId="DocumentMapChar2">
    <w:name w:val="Document Map Char2"/>
    <w:uiPriority w:val="99"/>
    <w:rsid w:val="00865396"/>
    <w:rPr>
      <w:rFonts w:ascii="Tahoma" w:eastAsia="Times New Roman" w:hAnsi="Tahoma" w:cs="Tahoma"/>
      <w:shd w:val="clear" w:color="auto" w:fill="000080"/>
      <w:lang w:val="en-GB"/>
    </w:rPr>
  </w:style>
  <w:style w:type="character" w:customStyle="1" w:styleId="NoteHeadingChar2">
    <w:name w:val="Note Heading Char2"/>
    <w:rsid w:val="00865396"/>
    <w:rPr>
      <w:lang w:val="x-none" w:eastAsia="x-none"/>
    </w:rPr>
  </w:style>
  <w:style w:type="character" w:customStyle="1" w:styleId="PlainTextChar4">
    <w:name w:val="Plain Text Char4"/>
    <w:rsid w:val="00865396"/>
    <w:rPr>
      <w:rFonts w:ascii="Courier New" w:eastAsia="SimSun" w:hAnsi="Courier New"/>
      <w:lang w:val="nb-NO"/>
    </w:rPr>
  </w:style>
  <w:style w:type="character" w:customStyle="1" w:styleId="BalloonTextChar2">
    <w:name w:val="Balloon Text Char2"/>
    <w:uiPriority w:val="99"/>
    <w:rsid w:val="00865396"/>
    <w:rPr>
      <w:rFonts w:ascii="Tahoma" w:eastAsia="Times New Roman" w:hAnsi="Tahoma" w:cs="Tahoma"/>
      <w:sz w:val="16"/>
      <w:szCs w:val="16"/>
      <w:lang w:val="en-GB"/>
    </w:rPr>
  </w:style>
  <w:style w:type="character" w:customStyle="1" w:styleId="BodyTextIndentChar4">
    <w:name w:val="Body Text Indent Char4"/>
    <w:rsid w:val="00865396"/>
    <w:rPr>
      <w:rFonts w:eastAsia="Batang"/>
      <w:lang w:val="en-GB"/>
    </w:rPr>
  </w:style>
  <w:style w:type="character" w:customStyle="1" w:styleId="BodyText2Char4">
    <w:name w:val="Body Text 2 Char4"/>
    <w:rsid w:val="00865396"/>
    <w:rPr>
      <w:rFonts w:ascii="CG Times (WN)" w:eastAsia="Malgun Gothic" w:hAnsi="CG Times (WN)"/>
      <w:i/>
      <w:lang w:val="en-GB" w:eastAsia="ko-KR"/>
    </w:rPr>
  </w:style>
  <w:style w:type="character" w:customStyle="1" w:styleId="BodyText3Char4">
    <w:name w:val="Body Text 3 Char4"/>
    <w:rsid w:val="00865396"/>
    <w:rPr>
      <w:rFonts w:ascii="CG Times (WN)" w:eastAsia="Osaka" w:hAnsi="CG Times (WN)"/>
      <w:color w:val="000000"/>
      <w:lang w:val="en-GB" w:eastAsia="ko-KR"/>
    </w:rPr>
  </w:style>
  <w:style w:type="character" w:customStyle="1" w:styleId="BodyTextIndent2Char4">
    <w:name w:val="Body Text Indent 2 Char4"/>
    <w:rsid w:val="00865396"/>
    <w:rPr>
      <w:rFonts w:ascii="CG Times (WN)" w:hAnsi="CG Times (WN)"/>
      <w:lang w:val="en-GB"/>
    </w:rPr>
  </w:style>
  <w:style w:type="character" w:customStyle="1" w:styleId="HTMLPreformattedChar2">
    <w:name w:val="HTML Preformatted Char2"/>
    <w:rsid w:val="00865396"/>
    <w:rPr>
      <w:rFonts w:ascii="Courier New" w:hAnsi="Courier New"/>
      <w:lang w:val="en-GB" w:eastAsia="x-none"/>
    </w:rPr>
  </w:style>
  <w:style w:type="paragraph" w:customStyle="1" w:styleId="wxs">
    <w:name w:val="wxs_正文"/>
    <w:basedOn w:val="a1"/>
    <w:qFormat/>
    <w:rsid w:val="0086539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6539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6539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65396"/>
    <w:rPr>
      <w:rFonts w:ascii="Times New Roman" w:eastAsia="Times New Roman" w:hAnsi="Times New Roman"/>
      <w:b/>
      <w:bCs/>
      <w:kern w:val="44"/>
      <w:sz w:val="30"/>
      <w:lang w:val="en-GB" w:eastAsia="en-US"/>
    </w:rPr>
  </w:style>
  <w:style w:type="paragraph" w:customStyle="1" w:styleId="NOTE1">
    <w:name w:val="NOTE"/>
    <w:basedOn w:val="B30"/>
    <w:qFormat/>
    <w:rsid w:val="00865396"/>
    <w:rPr>
      <w:rFonts w:eastAsia="Times New Roman"/>
      <w:lang w:eastAsia="en-GB"/>
    </w:rPr>
  </w:style>
  <w:style w:type="table" w:customStyle="1" w:styleId="1fff3">
    <w:name w:val="网格型1"/>
    <w:basedOn w:val="a3"/>
    <w:next w:val="aff0"/>
    <w:qFormat/>
    <w:rsid w:val="008653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6539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6539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865396"/>
    <w:pPr>
      <w:spacing w:after="120"/>
      <w:ind w:left="0" w:firstLine="0"/>
    </w:pPr>
    <w:rPr>
      <w:rFonts w:eastAsia="Times New Roman"/>
      <w:b/>
      <w:lang w:eastAsia="en-GB"/>
    </w:rPr>
  </w:style>
  <w:style w:type="paragraph" w:customStyle="1" w:styleId="ReferenceLine">
    <w:name w:val="Reference Line"/>
    <w:basedOn w:val="aff5"/>
    <w:rsid w:val="00865396"/>
    <w:pPr>
      <w:widowControl w:val="0"/>
      <w:spacing w:after="120"/>
    </w:pPr>
    <w:rPr>
      <w:rFonts w:ascii="Arial" w:eastAsia="‚l‚r ‚oƒSƒVƒbƒN" w:hAnsi="Arial"/>
      <w:snapToGrid w:val="0"/>
      <w:lang w:eastAsia="ko-KR"/>
    </w:rPr>
  </w:style>
  <w:style w:type="paragraph" w:customStyle="1" w:styleId="L3">
    <w:name w:val="L3"/>
    <w:rsid w:val="00865396"/>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86539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65396"/>
    <w:pPr>
      <w:spacing w:before="120" w:after="220"/>
    </w:pPr>
    <w:rPr>
      <w:rFonts w:ascii="Arial" w:hAnsi="Arial"/>
      <w:noProof/>
      <w:lang w:val="en-US" w:eastAsia="en-US"/>
    </w:rPr>
  </w:style>
  <w:style w:type="paragraph" w:customStyle="1" w:styleId="nroaml">
    <w:name w:val="nroaml"/>
    <w:basedOn w:val="H6"/>
    <w:rsid w:val="0086539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86539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65396"/>
    <w:rPr>
      <w:b/>
    </w:rPr>
  </w:style>
  <w:style w:type="paragraph" w:customStyle="1" w:styleId="ActionPoint">
    <w:name w:val="ActionPoint"/>
    <w:basedOn w:val="a1"/>
    <w:rsid w:val="00865396"/>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53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5396"/>
    <w:pPr>
      <w:pBdr>
        <w:top w:val="none" w:sz="0" w:space="0" w:color="auto"/>
      </w:pBdr>
      <w:tabs>
        <w:tab w:val="clear" w:pos="432"/>
        <w:tab w:val="num" w:pos="360"/>
      </w:tabs>
      <w:spacing w:before="480"/>
      <w:ind w:left="578" w:hanging="578"/>
      <w:outlineLvl w:val="1"/>
    </w:pPr>
    <w:rPr>
      <w:sz w:val="24"/>
    </w:rPr>
  </w:style>
  <w:style w:type="character" w:styleId="HTML8">
    <w:name w:val="HTML Code"/>
    <w:rsid w:val="00865396"/>
    <w:rPr>
      <w:rFonts w:ascii="Arial Unicode MS" w:eastAsia="Arial Unicode MS" w:hAnsi="Arial Unicode MS" w:cs="Arial Unicode MS"/>
      <w:sz w:val="20"/>
      <w:szCs w:val="20"/>
    </w:rPr>
  </w:style>
  <w:style w:type="paragraph" w:customStyle="1" w:styleId="NormalAfter0pt">
    <w:name w:val="Normal + After:  0 pt"/>
    <w:basedOn w:val="a1"/>
    <w:rsid w:val="00865396"/>
    <w:pPr>
      <w:autoSpaceDE w:val="0"/>
      <w:autoSpaceDN w:val="0"/>
      <w:adjustRightInd w:val="0"/>
      <w:spacing w:after="0"/>
    </w:pPr>
    <w:rPr>
      <w:rFonts w:ascii="Arial" w:eastAsia="Times New Roman" w:hAnsi="Arial"/>
      <w:lang w:eastAsia="en-GB"/>
    </w:rPr>
  </w:style>
  <w:style w:type="character" w:customStyle="1" w:styleId="PTK">
    <w:name w:val="PTK"/>
    <w:semiHidden/>
    <w:rsid w:val="00865396"/>
    <w:rPr>
      <w:rFonts w:ascii="Arial" w:hAnsi="Arial" w:cs="Arial"/>
      <w:color w:val="000080"/>
      <w:sz w:val="20"/>
      <w:szCs w:val="20"/>
    </w:rPr>
  </w:style>
  <w:style w:type="paragraph" w:customStyle="1" w:styleId="TdocList">
    <w:name w:val="Tdoc_List"/>
    <w:basedOn w:val="a1"/>
    <w:rsid w:val="0086539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53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53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5396"/>
    <w:pPr>
      <w:ind w:left="2836"/>
    </w:pPr>
    <w:rPr>
      <w:rFonts w:eastAsia="Times New Roman"/>
      <w:lang w:val="x-none"/>
    </w:rPr>
  </w:style>
  <w:style w:type="character" w:customStyle="1" w:styleId="Char24">
    <w:name w:val="批注文字 Char2"/>
    <w:qFormat/>
    <w:rsid w:val="00865396"/>
    <w:rPr>
      <w:lang w:val="en-GB" w:eastAsia="en-US"/>
    </w:rPr>
  </w:style>
  <w:style w:type="paragraph" w:customStyle="1" w:styleId="T">
    <w:name w:val="T"/>
    <w:basedOn w:val="TAC"/>
    <w:rsid w:val="00865396"/>
    <w:pPr>
      <w:overflowPunct w:val="0"/>
      <w:autoSpaceDE w:val="0"/>
      <w:autoSpaceDN w:val="0"/>
      <w:adjustRightInd w:val="0"/>
      <w:textAlignment w:val="baseline"/>
    </w:pPr>
    <w:rPr>
      <w:rFonts w:eastAsia="Times New Roman"/>
      <w:lang w:eastAsia="x-none"/>
    </w:rPr>
  </w:style>
  <w:style w:type="character" w:customStyle="1" w:styleId="Char25">
    <w:name w:val="页脚 Char2"/>
    <w:rsid w:val="00865396"/>
    <w:rPr>
      <w:rFonts w:ascii="Arial" w:hAnsi="Arial"/>
      <w:b/>
      <w:i/>
      <w:noProof/>
      <w:sz w:val="18"/>
    </w:rPr>
  </w:style>
  <w:style w:type="character" w:customStyle="1" w:styleId="Char33">
    <w:name w:val="批注文字 Char3"/>
    <w:uiPriority w:val="99"/>
    <w:qFormat/>
    <w:rsid w:val="00865396"/>
    <w:rPr>
      <w:lang w:val="en-GB" w:eastAsia="en-US"/>
    </w:rPr>
  </w:style>
  <w:style w:type="paragraph" w:customStyle="1" w:styleId="Pl0">
    <w:name w:val="Pl"/>
    <w:basedOn w:val="a1"/>
    <w:rsid w:val="00865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865396"/>
    <w:pPr>
      <w:spacing w:after="0"/>
    </w:pPr>
    <w:rPr>
      <w:rFonts w:ascii="Calibri" w:eastAsia="Calibri" w:hAnsi="Calibri" w:cs="Calibri"/>
      <w:lang w:val="en-US" w:eastAsia="en-GB"/>
    </w:rPr>
  </w:style>
  <w:style w:type="character" w:customStyle="1" w:styleId="8Char2">
    <w:name w:val="标题 8 Char2"/>
    <w:rsid w:val="00865396"/>
    <w:rPr>
      <w:rFonts w:ascii="Arial" w:eastAsia="Times New Roman" w:hAnsi="Arial"/>
      <w:sz w:val="36"/>
      <w:lang w:val="en-GB" w:eastAsia="en-GB"/>
    </w:rPr>
  </w:style>
  <w:style w:type="character" w:customStyle="1" w:styleId="9Char2">
    <w:name w:val="标题 9 Char2"/>
    <w:rsid w:val="00865396"/>
    <w:rPr>
      <w:rFonts w:ascii="Arial" w:eastAsia="Times New Roman" w:hAnsi="Arial"/>
      <w:sz w:val="36"/>
      <w:lang w:val="en-GB" w:eastAsia="en-GB"/>
    </w:rPr>
  </w:style>
  <w:style w:type="character" w:customStyle="1" w:styleId="Char26">
    <w:name w:val="批注框文本 Char2"/>
    <w:rsid w:val="00865396"/>
    <w:rPr>
      <w:rFonts w:ascii="Segoe UI" w:eastAsia="Times New Roman" w:hAnsi="Segoe UI"/>
      <w:sz w:val="18"/>
      <w:szCs w:val="18"/>
      <w:lang w:val="x-none" w:eastAsia="en-GB"/>
    </w:rPr>
  </w:style>
  <w:style w:type="character" w:customStyle="1" w:styleId="Char27">
    <w:name w:val="文档结构图 Char2"/>
    <w:rsid w:val="00865396"/>
    <w:rPr>
      <w:rFonts w:ascii="Tahoma" w:eastAsia="Times New Roman" w:hAnsi="Tahoma"/>
      <w:shd w:val="clear" w:color="auto" w:fill="000080"/>
      <w:lang w:val="en-GB" w:eastAsia="en-GB"/>
    </w:rPr>
  </w:style>
  <w:style w:type="character" w:customStyle="1" w:styleId="Char28">
    <w:name w:val="纯文本 Char2"/>
    <w:rsid w:val="00865396"/>
    <w:rPr>
      <w:rFonts w:ascii="Courier New" w:eastAsia="Times New Roman" w:hAnsi="Courier New"/>
      <w:lang w:val="nb-NO" w:eastAsia="en-GB"/>
    </w:rPr>
  </w:style>
  <w:style w:type="character" w:styleId="HTML9">
    <w:name w:val="HTML Cite"/>
    <w:unhideWhenUsed/>
    <w:rsid w:val="00865396"/>
    <w:rPr>
      <w:i w:val="0"/>
      <w:color w:val="008000"/>
    </w:rPr>
  </w:style>
  <w:style w:type="character" w:customStyle="1" w:styleId="opdict3lineoneresulttip">
    <w:name w:val="op_dict3_lineone_result_tip"/>
    <w:rsid w:val="00865396"/>
    <w:rPr>
      <w:color w:val="999999"/>
    </w:rPr>
  </w:style>
  <w:style w:type="character" w:customStyle="1" w:styleId="c-icon">
    <w:name w:val="c-icon"/>
    <w:rsid w:val="00865396"/>
  </w:style>
  <w:style w:type="paragraph" w:customStyle="1" w:styleId="StyleFPArialLatin9ptCentrGauche5cmDroite50">
    <w:name w:val="Style FP + Arial (Latin) 9 pt Centré Gauche? :  5 cm Droite :  5.."/>
    <w:basedOn w:val="FP"/>
    <w:rsid w:val="008653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8653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5396"/>
    <w:rPr>
      <w:rFonts w:ascii="Arial" w:hAnsi="Arial"/>
      <w:b/>
      <w:i/>
      <w:noProof/>
      <w:sz w:val="18"/>
      <w:lang w:val="en-GB"/>
    </w:rPr>
  </w:style>
  <w:style w:type="character" w:customStyle="1" w:styleId="CharChar181">
    <w:name w:val="Char Char181"/>
    <w:rsid w:val="00865396"/>
    <w:rPr>
      <w:rFonts w:ascii="Arial" w:hAnsi="Arial"/>
      <w:lang w:val="x-none" w:eastAsia="en-US"/>
    </w:rPr>
  </w:style>
  <w:style w:type="paragraph" w:customStyle="1" w:styleId="CharCharCharCharCharCharCharCharCharCharCharChar1">
    <w:name w:val="Char Char Char Char Char Char Char Char Char Char Char Char1"/>
    <w:semiHidden/>
    <w:rsid w:val="00865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5396"/>
    <w:rPr>
      <w:rFonts w:ascii="Arial" w:eastAsia="ＭＳ 明朝" w:hAnsi="Arial"/>
      <w:lang w:val="en-GB" w:eastAsia="en-US"/>
    </w:rPr>
  </w:style>
  <w:style w:type="character" w:customStyle="1" w:styleId="CarCar81">
    <w:name w:val="Car Car81"/>
    <w:rsid w:val="00865396"/>
    <w:rPr>
      <w:rFonts w:ascii="Arial" w:eastAsia="ＭＳ 明朝" w:hAnsi="Arial"/>
      <w:sz w:val="36"/>
      <w:lang w:val="en-GB" w:eastAsia="en-US"/>
    </w:rPr>
  </w:style>
  <w:style w:type="character" w:customStyle="1" w:styleId="CarCar31">
    <w:name w:val="Car Car31"/>
    <w:rsid w:val="00865396"/>
    <w:rPr>
      <w:rFonts w:ascii="Arial" w:eastAsia="ＭＳ 明朝" w:hAnsi="Arial"/>
      <w:sz w:val="36"/>
      <w:lang w:val="en-GB" w:eastAsia="en-US"/>
    </w:rPr>
  </w:style>
  <w:style w:type="character" w:customStyle="1" w:styleId="CarCar71">
    <w:name w:val="Car Car71"/>
    <w:rsid w:val="00865396"/>
    <w:rPr>
      <w:rFonts w:eastAsia="ＭＳ 明朝"/>
      <w:lang w:val="en-GB" w:eastAsia="en-US"/>
    </w:rPr>
  </w:style>
  <w:style w:type="character" w:customStyle="1" w:styleId="CarCar61">
    <w:name w:val="Car Car61"/>
    <w:rsid w:val="00865396"/>
    <w:rPr>
      <w:rFonts w:ascii="Courier New" w:hAnsi="Courier New"/>
      <w:lang w:val="nb-NO" w:eastAsia="ja-JP"/>
    </w:rPr>
  </w:style>
  <w:style w:type="character" w:customStyle="1" w:styleId="CarCar21">
    <w:name w:val="Car Car21"/>
    <w:rsid w:val="00865396"/>
    <w:rPr>
      <w:rFonts w:eastAsia="ＭＳ 明朝"/>
      <w:lang w:val="en-GB" w:eastAsia="ja-JP"/>
    </w:rPr>
  </w:style>
  <w:style w:type="character" w:customStyle="1" w:styleId="CarCar91">
    <w:name w:val="Car Car91"/>
    <w:rsid w:val="00865396"/>
    <w:rPr>
      <w:rFonts w:ascii="Arial" w:hAnsi="Arial"/>
      <w:lang w:val="en-GB" w:eastAsia="ja-JP"/>
    </w:rPr>
  </w:style>
  <w:style w:type="character" w:customStyle="1" w:styleId="CarCar101">
    <w:name w:val="Car Car101"/>
    <w:rsid w:val="00865396"/>
    <w:rPr>
      <w:rFonts w:ascii="Arial" w:hAnsi="Arial"/>
      <w:lang w:val="en-GB" w:eastAsia="ja-JP"/>
    </w:rPr>
  </w:style>
  <w:style w:type="character" w:customStyle="1" w:styleId="811">
    <w:name w:val="(文字) (文字)81"/>
    <w:rsid w:val="00865396"/>
    <w:rPr>
      <w:rFonts w:ascii="Arial" w:eastAsia="ＭＳ 明朝" w:hAnsi="Arial"/>
      <w:lang w:val="en-GB" w:eastAsia="ar-SA" w:bidi="ar-SA"/>
    </w:rPr>
  </w:style>
  <w:style w:type="character" w:customStyle="1" w:styleId="710">
    <w:name w:val="(文字) (文字)71"/>
    <w:rsid w:val="00865396"/>
    <w:rPr>
      <w:rFonts w:ascii="Arial" w:eastAsia="ＭＳ 明朝" w:hAnsi="Arial"/>
      <w:sz w:val="36"/>
      <w:lang w:val="en-GB" w:eastAsia="ar-SA" w:bidi="ar-SA"/>
    </w:rPr>
  </w:style>
  <w:style w:type="character" w:customStyle="1" w:styleId="610">
    <w:name w:val="(文字) (文字)61"/>
    <w:rsid w:val="00865396"/>
    <w:rPr>
      <w:rFonts w:eastAsia="ＭＳ 明朝"/>
      <w:lang w:val="en-GB" w:eastAsia="ar-SA" w:bidi="ar-SA"/>
    </w:rPr>
  </w:style>
  <w:style w:type="character" w:customStyle="1" w:styleId="514">
    <w:name w:val="(文字) (文字)51"/>
    <w:rsid w:val="00865396"/>
    <w:rPr>
      <w:rFonts w:ascii="Courier New" w:eastAsia="ＭＳ 明朝" w:hAnsi="Courier New"/>
      <w:lang w:val="nb-NO" w:eastAsia="ar-SA" w:bidi="ar-SA"/>
    </w:rPr>
  </w:style>
  <w:style w:type="character" w:customStyle="1" w:styleId="CharChar231">
    <w:name w:val="Char Char231"/>
    <w:rsid w:val="00865396"/>
    <w:rPr>
      <w:rFonts w:ascii="Arial" w:hAnsi="Arial"/>
      <w:lang w:val="en-GB" w:eastAsia="en-US"/>
    </w:rPr>
  </w:style>
  <w:style w:type="character" w:customStyle="1" w:styleId="Titre33">
    <w:name w:val="Titre 33"/>
    <w:rsid w:val="008653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53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53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65396"/>
    <w:rPr>
      <w:rFonts w:ascii="Times New Roman" w:eastAsia="DengXian" w:hAnsi="Times New Roman" w:hint="eastAsia"/>
      <w:lang w:val="en-GB" w:eastAsia="en-GB"/>
    </w:rPr>
    <w:tblPr>
      <w:tblInd w:w="0" w:type="nil"/>
    </w:tblPr>
  </w:style>
  <w:style w:type="paragraph" w:customStyle="1" w:styleId="89">
    <w:name w:val="吹き出し8"/>
    <w:basedOn w:val="a1"/>
    <w:rsid w:val="0086539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865396"/>
    <w:rPr>
      <w:rFonts w:ascii="Times New Roman" w:hAnsi="Times New Roman"/>
      <w:lang w:val="en-GB" w:eastAsia="en-US"/>
    </w:rPr>
  </w:style>
  <w:style w:type="character" w:customStyle="1" w:styleId="69">
    <w:name w:val="段落フォント6"/>
    <w:rsid w:val="00865396"/>
  </w:style>
  <w:style w:type="character" w:customStyle="1" w:styleId="6a">
    <w:name w:val="コメント参照6"/>
    <w:rsid w:val="00865396"/>
    <w:rPr>
      <w:sz w:val="16"/>
    </w:rPr>
  </w:style>
  <w:style w:type="paragraph" w:customStyle="1" w:styleId="6b">
    <w:name w:val="図表番号6"/>
    <w:basedOn w:val="a1"/>
    <w:rsid w:val="0086539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65396"/>
    <w:pPr>
      <w:ind w:left="851" w:hanging="284"/>
    </w:pPr>
  </w:style>
  <w:style w:type="paragraph" w:customStyle="1" w:styleId="6d">
    <w:name w:val="箇条書き6"/>
    <w:basedOn w:val="ac"/>
    <w:rsid w:val="008653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65396"/>
    <w:pPr>
      <w:tabs>
        <w:tab w:val="clear" w:pos="644"/>
        <w:tab w:val="num" w:pos="1494"/>
      </w:tabs>
      <w:ind w:left="851" w:hanging="284"/>
    </w:pPr>
  </w:style>
  <w:style w:type="paragraph" w:customStyle="1" w:styleId="360">
    <w:name w:val="箇条書き 36"/>
    <w:basedOn w:val="261"/>
    <w:rsid w:val="00865396"/>
    <w:pPr>
      <w:ind w:left="1135"/>
    </w:pPr>
  </w:style>
  <w:style w:type="paragraph" w:customStyle="1" w:styleId="262">
    <w:name w:val="一覧 26"/>
    <w:basedOn w:val="ac"/>
    <w:rsid w:val="008653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65396"/>
    <w:pPr>
      <w:ind w:left="1135"/>
    </w:pPr>
  </w:style>
  <w:style w:type="paragraph" w:customStyle="1" w:styleId="460">
    <w:name w:val="一覧 46"/>
    <w:basedOn w:val="361"/>
    <w:rsid w:val="00865396"/>
    <w:pPr>
      <w:ind w:left="1418"/>
    </w:pPr>
  </w:style>
  <w:style w:type="paragraph" w:customStyle="1" w:styleId="560">
    <w:name w:val="一覧 56"/>
    <w:basedOn w:val="460"/>
    <w:rsid w:val="00865396"/>
  </w:style>
  <w:style w:type="paragraph" w:customStyle="1" w:styleId="461">
    <w:name w:val="箇条書き 46"/>
    <w:basedOn w:val="360"/>
    <w:rsid w:val="00865396"/>
    <w:pPr>
      <w:ind w:left="1418"/>
    </w:pPr>
  </w:style>
  <w:style w:type="paragraph" w:customStyle="1" w:styleId="561">
    <w:name w:val="箇条書き 56"/>
    <w:basedOn w:val="461"/>
    <w:rsid w:val="00865396"/>
    <w:pPr>
      <w:ind w:left="1702"/>
    </w:pPr>
  </w:style>
  <w:style w:type="paragraph" w:customStyle="1" w:styleId="6e">
    <w:name w:val="コメント文字列6"/>
    <w:basedOn w:val="a1"/>
    <w:rsid w:val="0086539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865396"/>
    <w:rPr>
      <w:b/>
      <w:bCs/>
    </w:rPr>
  </w:style>
  <w:style w:type="paragraph" w:customStyle="1" w:styleId="6f0">
    <w:name w:val="見出しマップ6"/>
    <w:basedOn w:val="a1"/>
    <w:rsid w:val="0086539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86539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86539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8653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539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86539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86539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86539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865396"/>
    <w:rPr>
      <w:rFonts w:ascii="Times New Roman" w:hAnsi="Times New Roman"/>
      <w:lang w:val="sv-SE" w:eastAsia="sv-SE"/>
    </w:rPr>
    <w:tblPr/>
  </w:style>
  <w:style w:type="table" w:customStyle="1" w:styleId="218">
    <w:name w:val="表 (クラシック) 21"/>
    <w:basedOn w:val="a3"/>
    <w:next w:val="2f0"/>
    <w:rsid w:val="008653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8653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8653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65396"/>
    <w:rPr>
      <w:rFonts w:ascii="Times New Roman" w:eastAsia="SimSun" w:hAnsi="Times New Roman"/>
      <w:lang w:val="sv-SE" w:eastAsia="sv-SE"/>
    </w:rPr>
    <w:tblPr/>
  </w:style>
  <w:style w:type="table" w:customStyle="1" w:styleId="TableColorful13">
    <w:name w:val="Table Colorful 13"/>
    <w:basedOn w:val="a3"/>
    <w:next w:val="1fe"/>
    <w:rsid w:val="008653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8653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8653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8653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8653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65396"/>
    <w:rPr>
      <w:rFonts w:ascii="Times New Roman" w:eastAsia="SimSun" w:hAnsi="Times New Roman"/>
      <w:lang w:val="sv-SE" w:eastAsia="sv-SE"/>
    </w:rPr>
    <w:tblPr/>
  </w:style>
  <w:style w:type="table" w:customStyle="1" w:styleId="TableGrid1122">
    <w:name w:val="Table Grid1122"/>
    <w:basedOn w:val="a3"/>
    <w:next w:val="aff0"/>
    <w:rsid w:val="008653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8653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8653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8653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653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8653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8653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8653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6539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65396"/>
    <w:rPr>
      <w:rFonts w:ascii="Times New Roman" w:hAnsi="Times New Roman"/>
      <w:lang w:val="sv-SE" w:eastAsia="sv-SE"/>
    </w:rPr>
    <w:tblPr/>
  </w:style>
  <w:style w:type="numbering" w:customStyle="1" w:styleId="Style131">
    <w:name w:val="Style131"/>
    <w:uiPriority w:val="99"/>
    <w:rsid w:val="00865396"/>
    <w:pPr>
      <w:numPr>
        <w:numId w:val="16"/>
      </w:numPr>
    </w:pPr>
  </w:style>
  <w:style w:type="table" w:customStyle="1" w:styleId="2110">
    <w:name w:val="表 (クラシック) 211"/>
    <w:basedOn w:val="a3"/>
    <w:next w:val="2f0"/>
    <w:rsid w:val="008653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8653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8653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8653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8653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8653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8653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8653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8653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8653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5396"/>
    <w:pPr>
      <w:numPr>
        <w:numId w:val="17"/>
      </w:numPr>
    </w:pPr>
  </w:style>
  <w:style w:type="numbering" w:customStyle="1" w:styleId="SGS211">
    <w:name w:val="SGS211"/>
    <w:uiPriority w:val="99"/>
    <w:rsid w:val="00865396"/>
    <w:pPr>
      <w:numPr>
        <w:numId w:val="18"/>
      </w:numPr>
    </w:pPr>
  </w:style>
  <w:style w:type="table" w:customStyle="1" w:styleId="TableClassic2211">
    <w:name w:val="Table Classic 2211"/>
    <w:basedOn w:val="a3"/>
    <w:next w:val="2f0"/>
    <w:rsid w:val="008653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5396"/>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65396"/>
    <w:rPr>
      <w:rFonts w:ascii="Times New Roman" w:eastAsia="Times New Roman" w:hAnsi="Times New Roman"/>
      <w:lang w:eastAsia="en-GB"/>
    </w:rPr>
  </w:style>
  <w:style w:type="character" w:customStyle="1" w:styleId="1fff5">
    <w:name w:val="表題 (文字)1"/>
    <w:aliases w:val="Section Header (文字)1"/>
    <w:rsid w:val="0086539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65396"/>
    <w:pPr>
      <w:autoSpaceDN w:val="0"/>
    </w:pPr>
    <w:rPr>
      <w:rFonts w:ascii="Times New Roman" w:hAnsi="Times New Roman"/>
      <w:lang w:val="en-GB" w:eastAsia="en-US"/>
    </w:rPr>
  </w:style>
  <w:style w:type="paragraph" w:customStyle="1" w:styleId="9b">
    <w:name w:val="吹き出し9"/>
    <w:basedOn w:val="a1"/>
    <w:uiPriority w:val="99"/>
    <w:rsid w:val="00865396"/>
    <w:pPr>
      <w:autoSpaceDN w:val="0"/>
    </w:pPr>
    <w:rPr>
      <w:rFonts w:ascii="Tahoma" w:hAnsi="Tahoma" w:cs="Tahoma"/>
      <w:sz w:val="16"/>
      <w:szCs w:val="16"/>
      <w:lang w:eastAsia="en-GB"/>
    </w:rPr>
  </w:style>
  <w:style w:type="paragraph" w:customStyle="1" w:styleId="78">
    <w:name w:val="図表番号7"/>
    <w:basedOn w:val="a1"/>
    <w:uiPriority w:val="99"/>
    <w:rsid w:val="00865396"/>
    <w:pPr>
      <w:suppressLineNumbers/>
      <w:suppressAutoHyphens/>
      <w:autoSpaceDN w:val="0"/>
      <w:spacing w:before="120" w:after="120"/>
    </w:pPr>
    <w:rPr>
      <w:rFonts w:cs="Mangal"/>
      <w:i/>
      <w:iCs/>
      <w:sz w:val="24"/>
      <w:szCs w:val="24"/>
      <w:lang w:eastAsia="ar-SA"/>
    </w:rPr>
  </w:style>
  <w:style w:type="paragraph" w:customStyle="1" w:styleId="79">
    <w:name w:val="段落番号7"/>
    <w:basedOn w:val="ac"/>
    <w:uiPriority w:val="99"/>
    <w:rsid w:val="00865396"/>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rsid w:val="00865396"/>
    <w:pPr>
      <w:ind w:left="851" w:hanging="284"/>
    </w:pPr>
  </w:style>
  <w:style w:type="paragraph" w:customStyle="1" w:styleId="7a">
    <w:name w:val="箇条書き7"/>
    <w:basedOn w:val="ac"/>
    <w:uiPriority w:val="99"/>
    <w:rsid w:val="00865396"/>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rsid w:val="00865396"/>
    <w:pPr>
      <w:tabs>
        <w:tab w:val="clear" w:pos="644"/>
        <w:tab w:val="num" w:pos="1494"/>
      </w:tabs>
      <w:ind w:left="851" w:hanging="284"/>
    </w:pPr>
  </w:style>
  <w:style w:type="paragraph" w:customStyle="1" w:styleId="370">
    <w:name w:val="箇条書き 37"/>
    <w:basedOn w:val="271"/>
    <w:uiPriority w:val="99"/>
    <w:rsid w:val="00865396"/>
    <w:pPr>
      <w:ind w:left="1135"/>
    </w:pPr>
  </w:style>
  <w:style w:type="paragraph" w:customStyle="1" w:styleId="272">
    <w:name w:val="一覧 27"/>
    <w:basedOn w:val="ac"/>
    <w:uiPriority w:val="99"/>
    <w:rsid w:val="00865396"/>
    <w:pPr>
      <w:suppressAutoHyphens/>
      <w:autoSpaceDN w:val="0"/>
      <w:ind w:left="851"/>
    </w:pPr>
    <w:rPr>
      <w:rFonts w:ascii="CG Times (WN)" w:hAnsi="CG Times (WN)" w:cs="CG Times (WN)"/>
      <w:lang w:eastAsia="ar-SA"/>
    </w:rPr>
  </w:style>
  <w:style w:type="paragraph" w:customStyle="1" w:styleId="371">
    <w:name w:val="一覧 37"/>
    <w:basedOn w:val="272"/>
    <w:uiPriority w:val="99"/>
    <w:rsid w:val="00865396"/>
    <w:pPr>
      <w:ind w:left="1135"/>
    </w:pPr>
  </w:style>
  <w:style w:type="paragraph" w:customStyle="1" w:styleId="470">
    <w:name w:val="一覧 47"/>
    <w:basedOn w:val="371"/>
    <w:uiPriority w:val="99"/>
    <w:rsid w:val="00865396"/>
    <w:pPr>
      <w:ind w:left="1418"/>
    </w:pPr>
  </w:style>
  <w:style w:type="paragraph" w:customStyle="1" w:styleId="570">
    <w:name w:val="一覧 57"/>
    <w:basedOn w:val="470"/>
    <w:uiPriority w:val="99"/>
    <w:rsid w:val="00865396"/>
    <w:pPr>
      <w:ind w:left="1702"/>
    </w:pPr>
  </w:style>
  <w:style w:type="paragraph" w:customStyle="1" w:styleId="471">
    <w:name w:val="箇条書き 47"/>
    <w:basedOn w:val="370"/>
    <w:uiPriority w:val="99"/>
    <w:rsid w:val="00865396"/>
    <w:pPr>
      <w:ind w:left="1418"/>
    </w:pPr>
  </w:style>
  <w:style w:type="paragraph" w:customStyle="1" w:styleId="571">
    <w:name w:val="箇条書き 57"/>
    <w:basedOn w:val="471"/>
    <w:uiPriority w:val="99"/>
    <w:rsid w:val="00865396"/>
    <w:pPr>
      <w:ind w:left="1702"/>
    </w:pPr>
  </w:style>
  <w:style w:type="paragraph" w:customStyle="1" w:styleId="7b">
    <w:name w:val="コメント文字列7"/>
    <w:basedOn w:val="a1"/>
    <w:uiPriority w:val="99"/>
    <w:rsid w:val="00865396"/>
    <w:pPr>
      <w:suppressAutoHyphens/>
      <w:autoSpaceDN w:val="0"/>
    </w:pPr>
    <w:rPr>
      <w:rFonts w:cs="CG Times (WN)"/>
      <w:lang w:eastAsia="ar-SA"/>
    </w:rPr>
  </w:style>
  <w:style w:type="paragraph" w:customStyle="1" w:styleId="7c">
    <w:name w:val="コメント内容7"/>
    <w:basedOn w:val="7b"/>
    <w:next w:val="7b"/>
    <w:uiPriority w:val="99"/>
    <w:rsid w:val="00865396"/>
    <w:rPr>
      <w:b/>
      <w:bCs/>
    </w:rPr>
  </w:style>
  <w:style w:type="paragraph" w:customStyle="1" w:styleId="7d">
    <w:name w:val="見出しマップ7"/>
    <w:basedOn w:val="a1"/>
    <w:uiPriority w:val="99"/>
    <w:rsid w:val="00865396"/>
    <w:pPr>
      <w:shd w:val="clear" w:color="auto" w:fill="000080"/>
      <w:suppressAutoHyphens/>
      <w:autoSpaceDN w:val="0"/>
    </w:pPr>
    <w:rPr>
      <w:rFonts w:ascii="Tahoma" w:hAnsi="Tahoma" w:cs="Tahoma"/>
      <w:lang w:eastAsia="ar-SA"/>
    </w:rPr>
  </w:style>
  <w:style w:type="paragraph" w:customStyle="1" w:styleId="7e">
    <w:name w:val="書式なし7"/>
    <w:basedOn w:val="a1"/>
    <w:uiPriority w:val="99"/>
    <w:rsid w:val="00865396"/>
    <w:pPr>
      <w:suppressAutoHyphens/>
      <w:autoSpaceDN w:val="0"/>
    </w:pPr>
    <w:rPr>
      <w:rFonts w:ascii="Courier New" w:hAnsi="Courier New" w:cs="CG Times (WN)"/>
      <w:lang w:val="nb-NO" w:eastAsia="ar-SA"/>
    </w:rPr>
  </w:style>
  <w:style w:type="paragraph" w:customStyle="1" w:styleId="Web7">
    <w:name w:val="標準 (Web)7"/>
    <w:basedOn w:val="a1"/>
    <w:uiPriority w:val="99"/>
    <w:rsid w:val="0086539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865396"/>
    <w:pPr>
      <w:suppressAutoHyphens/>
      <w:autoSpaceDN w:val="0"/>
      <w:ind w:left="567"/>
    </w:pPr>
    <w:rPr>
      <w:rFonts w:ascii="Arial" w:hAnsi="Arial" w:cs="Arial"/>
      <w:lang w:eastAsia="ar-SA"/>
    </w:rPr>
  </w:style>
  <w:style w:type="paragraph" w:customStyle="1" w:styleId="7f">
    <w:name w:val="標準インデント7"/>
    <w:basedOn w:val="a1"/>
    <w:uiPriority w:val="99"/>
    <w:rsid w:val="00865396"/>
    <w:pPr>
      <w:suppressAutoHyphens/>
      <w:autoSpaceDN w:val="0"/>
      <w:ind w:left="708"/>
    </w:pPr>
    <w:rPr>
      <w:rFonts w:cs="CG Times (WN)"/>
      <w:lang w:eastAsia="ar-SA"/>
    </w:rPr>
  </w:style>
  <w:style w:type="paragraph" w:customStyle="1" w:styleId="7f0">
    <w:name w:val="記7"/>
    <w:basedOn w:val="a1"/>
    <w:next w:val="a1"/>
    <w:uiPriority w:val="99"/>
    <w:rsid w:val="00865396"/>
    <w:pPr>
      <w:suppressAutoHyphens/>
      <w:autoSpaceDN w:val="0"/>
    </w:pPr>
    <w:rPr>
      <w:rFonts w:cs="CG Times (WN)"/>
      <w:lang w:eastAsia="ar-SA"/>
    </w:rPr>
  </w:style>
  <w:style w:type="paragraph" w:customStyle="1" w:styleId="HTML70">
    <w:name w:val="HTML 書式付き7"/>
    <w:basedOn w:val="a1"/>
    <w:uiPriority w:val="99"/>
    <w:rsid w:val="00865396"/>
    <w:pPr>
      <w:suppressAutoHyphens/>
      <w:autoSpaceDN w:val="0"/>
    </w:pPr>
    <w:rPr>
      <w:rFonts w:ascii="Courier New" w:hAnsi="Courier New" w:cs="Courier New"/>
      <w:lang w:eastAsia="ar-SA"/>
    </w:rPr>
  </w:style>
  <w:style w:type="paragraph" w:customStyle="1" w:styleId="274">
    <w:name w:val="本文 27"/>
    <w:basedOn w:val="a1"/>
    <w:uiPriority w:val="99"/>
    <w:rsid w:val="00865396"/>
    <w:pPr>
      <w:suppressAutoHyphens/>
      <w:autoSpaceDN w:val="0"/>
      <w:spacing w:after="120"/>
    </w:pPr>
    <w:rPr>
      <w:rFonts w:cs="CG Times (WN)"/>
      <w:lang w:eastAsia="ar-SA"/>
    </w:rPr>
  </w:style>
  <w:style w:type="paragraph" w:customStyle="1" w:styleId="372">
    <w:name w:val="本文 37"/>
    <w:basedOn w:val="a1"/>
    <w:uiPriority w:val="99"/>
    <w:rsid w:val="00865396"/>
    <w:pPr>
      <w:suppressAutoHyphens/>
      <w:autoSpaceDN w:val="0"/>
      <w:spacing w:after="120"/>
    </w:pPr>
    <w:rPr>
      <w:rFonts w:cs="CG Times (WN)"/>
      <w:lang w:eastAsia="ar-SA"/>
    </w:rPr>
  </w:style>
  <w:style w:type="character" w:customStyle="1" w:styleId="7f1">
    <w:name w:val="段落フォント7"/>
    <w:rsid w:val="00865396"/>
  </w:style>
  <w:style w:type="character" w:customStyle="1" w:styleId="7f2">
    <w:name w:val="コメント参照7"/>
    <w:rsid w:val="00865396"/>
    <w:rPr>
      <w:sz w:val="16"/>
    </w:rPr>
  </w:style>
  <w:style w:type="table" w:customStyle="1" w:styleId="TableGrid8">
    <w:name w:val="Table Grid8"/>
    <w:basedOn w:val="a3"/>
    <w:next w:val="aff0"/>
    <w:qFormat/>
    <w:rsid w:val="008653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8653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8653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8653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8653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8653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8653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65396"/>
  </w:style>
  <w:style w:type="paragraph" w:customStyle="1" w:styleId="Figuretitle0">
    <w:name w:val="Figure_title"/>
    <w:basedOn w:val="a1"/>
    <w:next w:val="a1"/>
    <w:rsid w:val="008653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653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8653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86539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653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653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65396"/>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865396"/>
    <w:pPr>
      <w:suppressAutoHyphens/>
      <w:autoSpaceDN w:val="0"/>
      <w:spacing w:after="0"/>
      <w:jc w:val="both"/>
    </w:pPr>
    <w:rPr>
      <w:rFonts w:eastAsia="Batang"/>
    </w:rPr>
  </w:style>
  <w:style w:type="numbering" w:customStyle="1" w:styleId="LFO19">
    <w:name w:val="LFO19"/>
    <w:basedOn w:val="a4"/>
    <w:rsid w:val="00865396"/>
    <w:pPr>
      <w:numPr>
        <w:numId w:val="29"/>
      </w:numPr>
    </w:pPr>
  </w:style>
  <w:style w:type="paragraph" w:customStyle="1" w:styleId="enumlev3">
    <w:name w:val="enumlev3"/>
    <w:basedOn w:val="enumlev2"/>
    <w:rsid w:val="008653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65396"/>
  </w:style>
  <w:style w:type="paragraph" w:customStyle="1" w:styleId="TdocHeader2">
    <w:name w:val="Tdoc_Header_2"/>
    <w:basedOn w:val="a1"/>
    <w:rsid w:val="0086539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65396"/>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8653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8653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8653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8653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8653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8653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8653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8653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653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5396"/>
    <w:pPr>
      <w:spacing w:after="160" w:line="259" w:lineRule="auto"/>
    </w:pPr>
    <w:rPr>
      <w:rFonts w:ascii="Times New Roman" w:hAnsi="Times New Roman"/>
      <w:lang w:val="en-GB" w:eastAsia="en-US"/>
    </w:rPr>
  </w:style>
  <w:style w:type="character" w:customStyle="1" w:styleId="Style105">
    <w:name w:val="_Style 105"/>
    <w:uiPriority w:val="31"/>
    <w:qFormat/>
    <w:rsid w:val="00865396"/>
    <w:rPr>
      <w:smallCaps/>
      <w:color w:val="5A5A5A"/>
    </w:rPr>
  </w:style>
  <w:style w:type="paragraph" w:customStyle="1" w:styleId="Style90">
    <w:name w:val="_Style 90"/>
    <w:uiPriority w:val="99"/>
    <w:semiHidden/>
    <w:qFormat/>
    <w:rsid w:val="00865396"/>
    <w:pPr>
      <w:spacing w:after="160" w:line="259" w:lineRule="auto"/>
    </w:pPr>
    <w:rPr>
      <w:rFonts w:ascii="Times New Roman" w:hAnsi="Times New Roman"/>
      <w:lang w:val="en-GB" w:eastAsia="en-US"/>
    </w:rPr>
  </w:style>
  <w:style w:type="character" w:customStyle="1" w:styleId="Style113">
    <w:name w:val="_Style 113"/>
    <w:uiPriority w:val="31"/>
    <w:qFormat/>
    <w:rsid w:val="00865396"/>
    <w:rPr>
      <w:smallCaps/>
      <w:color w:val="5A5A5A"/>
    </w:rPr>
  </w:style>
  <w:style w:type="character" w:customStyle="1" w:styleId="Char70">
    <w:name w:val="批注主题 Char7"/>
    <w:qFormat/>
    <w:rsid w:val="00865396"/>
    <w:rPr>
      <w:rFonts w:eastAsia="ＭＳ 明朝"/>
      <w:b/>
      <w:bCs/>
      <w:lang w:val="x-none" w:eastAsia="zh-CN"/>
    </w:rPr>
  </w:style>
  <w:style w:type="character" w:customStyle="1" w:styleId="Char41">
    <w:name w:val="日期 Char4"/>
    <w:qFormat/>
    <w:rsid w:val="00865396"/>
    <w:rPr>
      <w:lang w:eastAsia="x-none"/>
    </w:rPr>
  </w:style>
  <w:style w:type="character" w:customStyle="1" w:styleId="1fff6">
    <w:name w:val="文档结构图 字符1"/>
    <w:qFormat/>
    <w:rsid w:val="0086539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65396"/>
    <w:rPr>
      <w:rFonts w:ascii="Arial" w:eastAsia="Times New Roman" w:hAnsi="Arial"/>
      <w:b/>
      <w:i/>
      <w:noProof/>
      <w:sz w:val="18"/>
    </w:rPr>
  </w:style>
  <w:style w:type="character" w:customStyle="1" w:styleId="1fff7">
    <w:name w:val="批注框文本 字符1"/>
    <w:qFormat/>
    <w:rsid w:val="00865396"/>
    <w:rPr>
      <w:sz w:val="18"/>
      <w:szCs w:val="18"/>
      <w:lang w:val="en-GB" w:eastAsia="en-US"/>
    </w:rPr>
  </w:style>
  <w:style w:type="character" w:customStyle="1" w:styleId="1fff8">
    <w:name w:val="批注文字 字符1"/>
    <w:qFormat/>
    <w:rsid w:val="00865396"/>
    <w:rPr>
      <w:rFonts w:eastAsia="ＭＳ 明朝"/>
      <w:lang w:val="x-none" w:eastAsia="en-US"/>
    </w:rPr>
  </w:style>
  <w:style w:type="character" w:customStyle="1" w:styleId="1fff9">
    <w:name w:val="批注主题 字符1"/>
    <w:qFormat/>
    <w:rsid w:val="0086539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539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5396"/>
    <w:rPr>
      <w:rFonts w:eastAsia="Times New Roman"/>
      <w:sz w:val="16"/>
    </w:rPr>
  </w:style>
  <w:style w:type="character" w:customStyle="1" w:styleId="1fffa">
    <w:name w:val="正文文本缩进 字符1"/>
    <w:qFormat/>
    <w:rsid w:val="0086539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53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53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539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5396"/>
    <w:rPr>
      <w:rFonts w:ascii="Arial" w:eastAsia="Times New Roman" w:hAnsi="Arial"/>
      <w:sz w:val="32"/>
    </w:rPr>
  </w:style>
  <w:style w:type="character" w:customStyle="1" w:styleId="611">
    <w:name w:val="标题 6 字符1"/>
    <w:aliases w:val="T1 字符1,Header 6 字符1"/>
    <w:qFormat/>
    <w:rsid w:val="0086539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5396"/>
    <w:rPr>
      <w:rFonts w:ascii="Arial" w:eastAsia="Times New Roman" w:hAnsi="Arial"/>
      <w:b/>
      <w:noProof/>
      <w:sz w:val="18"/>
    </w:rPr>
  </w:style>
  <w:style w:type="character" w:customStyle="1" w:styleId="1fffb">
    <w:name w:val="纯文本 字符1"/>
    <w:qFormat/>
    <w:rsid w:val="0086539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5396"/>
    <w:rPr>
      <w:rFonts w:eastAsia="SimSun"/>
      <w:lang w:val="en-GB" w:eastAsia="ja-JP"/>
    </w:rPr>
  </w:style>
  <w:style w:type="character" w:customStyle="1" w:styleId="21a">
    <w:name w:val="正文文本 2 字符1"/>
    <w:qFormat/>
    <w:rsid w:val="00865396"/>
    <w:rPr>
      <w:rFonts w:eastAsia="SimSun"/>
      <w:i/>
      <w:lang w:val="en-GB" w:eastAsia="x-none"/>
    </w:rPr>
  </w:style>
  <w:style w:type="character" w:customStyle="1" w:styleId="317">
    <w:name w:val="正文文本 3 字符1"/>
    <w:qFormat/>
    <w:rsid w:val="00865396"/>
    <w:rPr>
      <w:rFonts w:eastAsia="Osaka"/>
      <w:color w:val="000000"/>
      <w:lang w:val="en-GB" w:eastAsia="x-none"/>
    </w:rPr>
  </w:style>
  <w:style w:type="character" w:customStyle="1" w:styleId="21b">
    <w:name w:val="正文文本缩进 2 字符1"/>
    <w:qFormat/>
    <w:rsid w:val="00865396"/>
    <w:rPr>
      <w:rFonts w:eastAsia="ＭＳ 明朝"/>
      <w:lang w:val="en-GB" w:eastAsia="en-GB"/>
    </w:rPr>
  </w:style>
  <w:style w:type="character" w:customStyle="1" w:styleId="1fffc">
    <w:name w:val="尾注文本 字符1"/>
    <w:qFormat/>
    <w:rsid w:val="00865396"/>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5396"/>
    <w:rPr>
      <w:rFonts w:eastAsia="ＭＳ 明朝"/>
      <w:b/>
      <w:lang w:val="en-GB" w:eastAsia="en-US"/>
    </w:rPr>
  </w:style>
  <w:style w:type="character" w:customStyle="1" w:styleId="711">
    <w:name w:val="标题 7 字符1"/>
    <w:aliases w:val="L7 字符1,Header 7 字符1"/>
    <w:qFormat/>
    <w:rsid w:val="00865396"/>
    <w:rPr>
      <w:rFonts w:ascii="Arial" w:eastAsia="Times New Roman" w:hAnsi="Arial"/>
    </w:rPr>
  </w:style>
  <w:style w:type="character" w:customStyle="1" w:styleId="812">
    <w:name w:val="标题 8 字符1"/>
    <w:qFormat/>
    <w:rsid w:val="00865396"/>
    <w:rPr>
      <w:rFonts w:ascii="Arial" w:eastAsia="Times New Roman" w:hAnsi="Arial"/>
      <w:sz w:val="36"/>
    </w:rPr>
  </w:style>
  <w:style w:type="character" w:customStyle="1" w:styleId="912">
    <w:name w:val="标题 9 字符1"/>
    <w:aliases w:val="Figure Heading 字符,FH 字符"/>
    <w:qFormat/>
    <w:rsid w:val="00865396"/>
    <w:rPr>
      <w:rFonts w:ascii="Arial" w:eastAsia="Times New Roman" w:hAnsi="Arial"/>
      <w:sz w:val="36"/>
    </w:rPr>
  </w:style>
  <w:style w:type="character" w:customStyle="1" w:styleId="1fffe">
    <w:name w:val="注释标题 字符1"/>
    <w:qFormat/>
    <w:rsid w:val="00865396"/>
    <w:rPr>
      <w:rFonts w:eastAsia="ＭＳ 明朝"/>
      <w:lang w:eastAsia="en-US"/>
    </w:rPr>
  </w:style>
  <w:style w:type="character" w:customStyle="1" w:styleId="HTML11">
    <w:name w:val="HTML 预设格式 字符1"/>
    <w:rsid w:val="00865396"/>
    <w:rPr>
      <w:rFonts w:ascii="Courier New" w:eastAsia="ＭＳ 明朝" w:hAnsi="Courier New"/>
      <w:lang w:val="en-GB" w:eastAsia="ja-JP"/>
    </w:rPr>
  </w:style>
  <w:style w:type="character" w:customStyle="1" w:styleId="jlqj4b">
    <w:name w:val="jlqj4b"/>
    <w:basedOn w:val="a2"/>
    <w:rsid w:val="00865396"/>
  </w:style>
  <w:style w:type="character" w:customStyle="1" w:styleId="yieifb">
    <w:name w:val="yieifb"/>
    <w:basedOn w:val="a2"/>
    <w:rsid w:val="00865396"/>
  </w:style>
  <w:style w:type="character" w:customStyle="1" w:styleId="kihvae">
    <w:name w:val="kihvae"/>
    <w:basedOn w:val="a2"/>
    <w:rsid w:val="00865396"/>
  </w:style>
  <w:style w:type="character" w:customStyle="1" w:styleId="viiyi">
    <w:name w:val="viiyi"/>
    <w:basedOn w:val="a2"/>
    <w:rsid w:val="00865396"/>
  </w:style>
  <w:style w:type="character" w:customStyle="1" w:styleId="NichtaufgelsteErwhnung1">
    <w:name w:val="Nicht aufgelöste Erwähnung1"/>
    <w:uiPriority w:val="99"/>
    <w:unhideWhenUsed/>
    <w:rsid w:val="00865396"/>
    <w:rPr>
      <w:color w:val="808080"/>
      <w:shd w:val="clear" w:color="auto" w:fill="E6E6E6"/>
    </w:rPr>
  </w:style>
  <w:style w:type="character" w:customStyle="1" w:styleId="UnresolvedMention6">
    <w:name w:val="Unresolved Mention6"/>
    <w:uiPriority w:val="99"/>
    <w:unhideWhenUsed/>
    <w:rsid w:val="00865396"/>
    <w:rPr>
      <w:color w:val="808080"/>
      <w:shd w:val="clear" w:color="auto" w:fill="E6E6E6"/>
    </w:rPr>
  </w:style>
  <w:style w:type="character" w:customStyle="1" w:styleId="font11">
    <w:name w:val="font11"/>
    <w:basedOn w:val="a2"/>
    <w:qFormat/>
    <w:rsid w:val="00865396"/>
    <w:rPr>
      <w:rFonts w:ascii="Arial" w:hAnsi="Arial" w:cs="Arial" w:hint="default"/>
      <w:color w:val="000000"/>
      <w:sz w:val="18"/>
      <w:szCs w:val="18"/>
      <w:u w:val="none"/>
      <w:vertAlign w:val="superscript"/>
    </w:rPr>
  </w:style>
  <w:style w:type="character" w:customStyle="1" w:styleId="font31">
    <w:name w:val="font31"/>
    <w:basedOn w:val="a2"/>
    <w:qFormat/>
    <w:rsid w:val="00865396"/>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A6185-DF3A-4F00-8BBB-01B25BBD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3355</Words>
  <Characters>19126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15</cp:revision>
  <cp:lastPrinted>1899-12-31T23:00:00Z</cp:lastPrinted>
  <dcterms:created xsi:type="dcterms:W3CDTF">2020-02-03T08:32:00Z</dcterms:created>
  <dcterms:modified xsi:type="dcterms:W3CDTF">2025-04-30T11:02:00Z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R5-251903</vt:lpwstr>
  </property>
  <property fmtid="{D5CDD505-2E9C-101B-9397-08002B2CF9AE}" pid="10" name="Spec#">
    <vt:lpwstr>38.521-1</vt:lpwstr>
  </property>
  <property fmtid="{D5CDD505-2E9C-101B-9397-08002B2CF9AE}" pid="11" name="Cr#">
    <vt:lpwstr>3266</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notes for PC2 and PC1.5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NR_PC2_CA_R17_2BDL_2BUL-UEConTest, TEI17_Test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